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B01EE6D" w:rsidR="004F0988" w:rsidRPr="0016361A" w:rsidRDefault="008A6D4A" w:rsidP="00133525">
            <w:pPr>
              <w:pStyle w:val="ZA"/>
              <w:framePr w:w="0" w:hRule="auto" w:wrap="auto" w:vAnchor="margin" w:hAnchor="text" w:yAlign="inline"/>
            </w:pPr>
            <w:bookmarkStart w:id="0" w:name="page1"/>
            <w:r w:rsidRPr="0016361A">
              <w:rPr>
                <w:sz w:val="64"/>
              </w:rPr>
              <w:t>3GPP TS 29.</w:t>
            </w:r>
            <w:r w:rsidR="004B080B">
              <w:rPr>
                <w:sz w:val="64"/>
              </w:rPr>
              <w:t>369</w:t>
            </w:r>
            <w:r w:rsidRPr="0016361A">
              <w:rPr>
                <w:sz w:val="64"/>
              </w:rPr>
              <w:t xml:space="preserve"> </w:t>
            </w:r>
            <w:r w:rsidRPr="0016361A">
              <w:t>V</w:t>
            </w:r>
            <w:r w:rsidR="007803C1">
              <w:t>1</w:t>
            </w:r>
            <w:r w:rsidR="00FB3DAD">
              <w:t>9</w:t>
            </w:r>
            <w:r w:rsidRPr="0016361A">
              <w:t>.</w:t>
            </w:r>
            <w:ins w:id="1" w:author="Huawei" w:date="2025-10-24T17:26:00Z">
              <w:r w:rsidR="00160786">
                <w:t>1</w:t>
              </w:r>
            </w:ins>
            <w:del w:id="2" w:author="Huawei" w:date="2025-10-24T17:26:00Z">
              <w:r w:rsidR="007803C1" w:rsidDel="00160786">
                <w:delText>0</w:delText>
              </w:r>
            </w:del>
            <w:r w:rsidRPr="0016361A">
              <w:t>.</w:t>
            </w:r>
            <w:r w:rsidR="0074448B">
              <w:t>0</w:t>
            </w:r>
            <w:r w:rsidRPr="0016361A">
              <w:t xml:space="preserve"> </w:t>
            </w:r>
            <w:r w:rsidRPr="0016361A">
              <w:rPr>
                <w:sz w:val="32"/>
              </w:rPr>
              <w:t>(</w:t>
            </w:r>
            <w:r w:rsidR="00362435" w:rsidRPr="0016361A">
              <w:rPr>
                <w:sz w:val="32"/>
              </w:rPr>
              <w:t>20</w:t>
            </w:r>
            <w:r w:rsidR="00362435">
              <w:rPr>
                <w:sz w:val="32"/>
              </w:rPr>
              <w:t>2</w:t>
            </w:r>
            <w:r w:rsidR="0074448B">
              <w:rPr>
                <w:sz w:val="32"/>
              </w:rPr>
              <w:t>5</w:t>
            </w:r>
            <w:r w:rsidRPr="0016361A">
              <w:rPr>
                <w:sz w:val="32"/>
              </w:rPr>
              <w:t>-</w:t>
            </w:r>
            <w:ins w:id="3" w:author="Huawei" w:date="2025-10-24T17:26:00Z">
              <w:r w:rsidR="00160786">
                <w:rPr>
                  <w:sz w:val="32"/>
                </w:rPr>
                <w:t>12</w:t>
              </w:r>
            </w:ins>
            <w:del w:id="4" w:author="Huawei" w:date="2025-10-24T17:26:00Z">
              <w:r w:rsidR="00683E31" w:rsidDel="00160786">
                <w:rPr>
                  <w:sz w:val="32"/>
                </w:rPr>
                <w:delText>0</w:delText>
              </w:r>
              <w:r w:rsidR="007803C1" w:rsidDel="00160786">
                <w:rPr>
                  <w:sz w:val="32"/>
                </w:rPr>
                <w:delText>9</w:delText>
              </w:r>
            </w:del>
            <w:r w:rsidRPr="0016361A">
              <w:rPr>
                <w:sz w:val="32"/>
              </w:rPr>
              <w:t>)</w:t>
            </w:r>
          </w:p>
        </w:tc>
      </w:tr>
      <w:tr w:rsidR="00FB3DAD" w:rsidRPr="00B54FF5" w14:paraId="1B238CA0" w14:textId="77777777" w:rsidTr="005E4BB2">
        <w:tc>
          <w:tcPr>
            <w:tcW w:w="10423" w:type="dxa"/>
            <w:gridSpan w:val="2"/>
            <w:shd w:val="clear" w:color="auto" w:fill="auto"/>
          </w:tcPr>
          <w:p w14:paraId="616C847D" w14:textId="77777777" w:rsidR="00FB3DAD" w:rsidRPr="0016361A" w:rsidRDefault="00FB3DAD" w:rsidP="00133525">
            <w:pPr>
              <w:pStyle w:val="ZA"/>
              <w:framePr w:w="0" w:hRule="auto" w:wrap="auto" w:vAnchor="margin" w:hAnchor="text" w:yAlign="inline"/>
              <w:rPr>
                <w:sz w:val="64"/>
              </w:rPr>
            </w:pP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DBFEA79" w:rsidR="008A6D4A" w:rsidRPr="0016361A" w:rsidRDefault="008A6D4A" w:rsidP="008A6D4A">
            <w:pPr>
              <w:pStyle w:val="ZT"/>
              <w:framePr w:wrap="auto" w:hAnchor="text" w:yAlign="inline"/>
            </w:pPr>
            <w:r w:rsidRPr="0016361A">
              <w:t xml:space="preserve">5G System; </w:t>
            </w:r>
            <w:r w:rsidR="0074448B" w:rsidRPr="00443FAA">
              <w:rPr>
                <w:iCs/>
                <w:lang w:val="en-US"/>
              </w:rPr>
              <w:t>Ambient IoT Data Management</w:t>
            </w:r>
            <w:r w:rsidRPr="0016361A">
              <w:t xml:space="preserve"> Services</w:t>
            </w:r>
            <w:r w:rsidR="0074448B">
              <w:t>;</w:t>
            </w:r>
          </w:p>
          <w:p w14:paraId="6DD306F5" w14:textId="77777777" w:rsidR="008A6D4A" w:rsidRPr="0016361A" w:rsidRDefault="008A6D4A" w:rsidP="008A6D4A">
            <w:pPr>
              <w:pStyle w:val="ZT"/>
              <w:framePr w:wrap="auto" w:hAnchor="text" w:yAlign="inline"/>
            </w:pPr>
            <w:r w:rsidRPr="0016361A">
              <w:t>Stage 3</w:t>
            </w:r>
          </w:p>
          <w:p w14:paraId="53BEDE76" w14:textId="14635048" w:rsidR="008A6D4A" w:rsidRPr="0016361A" w:rsidRDefault="008A6D4A" w:rsidP="008A6D4A">
            <w:pPr>
              <w:pStyle w:val="ZT"/>
              <w:framePr w:wrap="auto" w:hAnchor="text" w:yAlign="inline"/>
              <w:rPr>
                <w:i/>
                <w:sz w:val="28"/>
              </w:rPr>
            </w:pPr>
            <w:r w:rsidRPr="0016361A">
              <w:t>(</w:t>
            </w:r>
            <w:r w:rsidRPr="00137CD0">
              <w:rPr>
                <w:rStyle w:val="ZGSM"/>
              </w:rPr>
              <w:t xml:space="preserve">Release </w:t>
            </w:r>
            <w:r w:rsidR="00A06468" w:rsidRPr="00137CD0">
              <w:rPr>
                <w:rStyle w:val="ZGSM"/>
              </w:rPr>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pt;height:65pt" o:ole="">
                  <v:imagedata r:id="rId9" o:title=""/>
                </v:shape>
                <o:OLEObject Type="Embed" ProgID="Word.Picture.8" ShapeID="_x0000_i1025" DrawAspect="Content" ObjectID="_1826969834" r:id="rId10"/>
              </w:object>
            </w:r>
          </w:p>
        </w:tc>
        <w:tc>
          <w:tcPr>
            <w:tcW w:w="5540" w:type="dxa"/>
            <w:shd w:val="clear" w:color="auto" w:fill="auto"/>
          </w:tcPr>
          <w:p w14:paraId="47562F6D" w14:textId="55FCA510" w:rsidR="00F112E4" w:rsidRPr="0016361A" w:rsidRDefault="00CB4799" w:rsidP="00F112E4">
            <w:pPr>
              <w:jc w:val="right"/>
            </w:pPr>
            <w:bookmarkStart w:id="7" w:name="logos"/>
            <w:r>
              <w:pict w14:anchorId="5617469C">
                <v:shape id="_x0000_i1026" type="#_x0000_t75" style="width:129.5pt;height:1in">
                  <v:imagedata r:id="rId11" o:title="3GPP-logo_web"/>
                </v:shape>
              </w:pict>
            </w:r>
            <w:bookmarkEnd w:id="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1CBE580" w:rsidR="00E16509" w:rsidRPr="0016361A" w:rsidRDefault="00E16509" w:rsidP="00133525">
            <w:pPr>
              <w:pStyle w:val="FP"/>
              <w:jc w:val="center"/>
              <w:rPr>
                <w:noProof/>
                <w:sz w:val="18"/>
              </w:rPr>
            </w:pPr>
            <w:r w:rsidRPr="0016361A">
              <w:rPr>
                <w:noProof/>
                <w:sz w:val="18"/>
              </w:rPr>
              <w:t xml:space="preserve">© </w:t>
            </w:r>
            <w:r w:rsidR="00362435" w:rsidRPr="0016361A">
              <w:rPr>
                <w:noProof/>
                <w:sz w:val="18"/>
              </w:rPr>
              <w:t>202</w:t>
            </w:r>
            <w:r w:rsidR="0074448B">
              <w:rPr>
                <w:noProof/>
                <w:sz w:val="18"/>
              </w:rPr>
              <w:t>5</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rsidP="007A4424">
      <w:pPr>
        <w:pStyle w:val="TT"/>
      </w:pPr>
      <w:r w:rsidRPr="004D3578">
        <w:br w:type="page"/>
      </w:r>
      <w:bookmarkStart w:id="13" w:name="tableOfContents"/>
      <w:bookmarkEnd w:id="13"/>
      <w:r w:rsidRPr="004D3578">
        <w:lastRenderedPageBreak/>
        <w:t>Contents</w:t>
      </w:r>
    </w:p>
    <w:p w14:paraId="3B7DFF23" w14:textId="3223A553" w:rsidR="005C460F" w:rsidRDefault="001F2CDD">
      <w:pPr>
        <w:pStyle w:val="TOC1"/>
        <w:rPr>
          <w:ins w:id="14" w:author="Rapporteur" w:date="2025-11-25T11:35:00Z"/>
          <w:rFonts w:asciiTheme="minorHAnsi" w:eastAsiaTheme="minorEastAsia" w:hAnsiTheme="minorHAnsi" w:cstheme="minorBidi"/>
          <w:noProof/>
          <w:kern w:val="2"/>
          <w:szCs w:val="24"/>
          <w:lang w:val="en-US" w:eastAsia="zh-CN"/>
          <w14:ligatures w14:val="standardContextual"/>
        </w:rPr>
      </w:pPr>
      <w:r>
        <w:fldChar w:fldCharType="begin"/>
      </w:r>
      <w:r w:rsidR="006857B7">
        <w:instrText xml:space="preserve"> TOC \o "1-9" </w:instrText>
      </w:r>
      <w:r>
        <w:fldChar w:fldCharType="separate"/>
      </w:r>
      <w:ins w:id="15" w:author="Rapporteur" w:date="2025-11-25T11:35:00Z">
        <w:r w:rsidR="005C460F">
          <w:rPr>
            <w:rFonts w:hint="eastAsia"/>
            <w:noProof/>
          </w:rPr>
          <w:t>Foreword</w:t>
        </w:r>
        <w:r w:rsidR="005C460F">
          <w:rPr>
            <w:rFonts w:hint="eastAsia"/>
            <w:noProof/>
          </w:rPr>
          <w:tab/>
        </w:r>
        <w:r w:rsidR="005C460F">
          <w:rPr>
            <w:rFonts w:hint="eastAsia"/>
            <w:noProof/>
          </w:rPr>
          <w:fldChar w:fldCharType="begin"/>
        </w:r>
        <w:r w:rsidR="005C460F">
          <w:rPr>
            <w:rFonts w:hint="eastAsia"/>
            <w:noProof/>
          </w:rPr>
          <w:instrText xml:space="preserve"> </w:instrText>
        </w:r>
        <w:r w:rsidR="005C460F">
          <w:rPr>
            <w:noProof/>
          </w:rPr>
          <w:instrText>PAGEREF _Toc214962948 \h</w:instrText>
        </w:r>
        <w:r w:rsidR="005C460F">
          <w:rPr>
            <w:rFonts w:hint="eastAsia"/>
            <w:noProof/>
          </w:rPr>
          <w:instrText xml:space="preserve"> </w:instrText>
        </w:r>
      </w:ins>
      <w:r w:rsidR="005C460F">
        <w:rPr>
          <w:rFonts w:hint="eastAsia"/>
          <w:noProof/>
        </w:rPr>
      </w:r>
      <w:r w:rsidR="005C460F">
        <w:rPr>
          <w:rFonts w:hint="eastAsia"/>
          <w:noProof/>
        </w:rPr>
        <w:fldChar w:fldCharType="separate"/>
      </w:r>
      <w:ins w:id="16" w:author="Rapporteur" w:date="2025-11-25T11:35:00Z">
        <w:r w:rsidR="005C460F">
          <w:rPr>
            <w:noProof/>
          </w:rPr>
          <w:t>7</w:t>
        </w:r>
        <w:r w:rsidR="005C460F">
          <w:rPr>
            <w:rFonts w:hint="eastAsia"/>
            <w:noProof/>
          </w:rPr>
          <w:fldChar w:fldCharType="end"/>
        </w:r>
      </w:ins>
    </w:p>
    <w:p w14:paraId="6BB1B5B5" w14:textId="7135CF6B" w:rsidR="005C460F" w:rsidRDefault="005C460F">
      <w:pPr>
        <w:pStyle w:val="TOC1"/>
        <w:rPr>
          <w:ins w:id="17" w:author="Rapporteur" w:date="2025-11-25T11:35:00Z"/>
          <w:rFonts w:asciiTheme="minorHAnsi" w:eastAsiaTheme="minorEastAsia" w:hAnsiTheme="minorHAnsi" w:cstheme="minorBidi"/>
          <w:noProof/>
          <w:kern w:val="2"/>
          <w:szCs w:val="24"/>
          <w:lang w:val="en-US" w:eastAsia="zh-CN"/>
          <w14:ligatures w14:val="standardContextual"/>
        </w:rPr>
      </w:pPr>
      <w:ins w:id="18" w:author="Rapporteur" w:date="2025-11-25T11:35:00Z">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_Toc214962949 \h</w:instrText>
        </w:r>
        <w:r>
          <w:rPr>
            <w:rFonts w:hint="eastAsia"/>
            <w:noProof/>
          </w:rPr>
          <w:instrText xml:space="preserve"> </w:instrText>
        </w:r>
      </w:ins>
      <w:r>
        <w:rPr>
          <w:rFonts w:hint="eastAsia"/>
          <w:noProof/>
        </w:rPr>
      </w:r>
      <w:r>
        <w:rPr>
          <w:rFonts w:hint="eastAsia"/>
          <w:noProof/>
        </w:rPr>
        <w:fldChar w:fldCharType="separate"/>
      </w:r>
      <w:ins w:id="19" w:author="Rapporteur" w:date="2025-11-25T11:35:00Z">
        <w:r>
          <w:rPr>
            <w:noProof/>
          </w:rPr>
          <w:t>9</w:t>
        </w:r>
        <w:r>
          <w:rPr>
            <w:rFonts w:hint="eastAsia"/>
            <w:noProof/>
          </w:rPr>
          <w:fldChar w:fldCharType="end"/>
        </w:r>
      </w:ins>
    </w:p>
    <w:p w14:paraId="1B94D259" w14:textId="2E83931E" w:rsidR="005C460F" w:rsidRDefault="005C460F">
      <w:pPr>
        <w:pStyle w:val="TOC1"/>
        <w:rPr>
          <w:ins w:id="20" w:author="Rapporteur" w:date="2025-11-25T11:35:00Z"/>
          <w:rFonts w:asciiTheme="minorHAnsi" w:eastAsiaTheme="minorEastAsia" w:hAnsiTheme="minorHAnsi" w:cstheme="minorBidi"/>
          <w:noProof/>
          <w:kern w:val="2"/>
          <w:szCs w:val="24"/>
          <w:lang w:val="en-US" w:eastAsia="zh-CN"/>
          <w14:ligatures w14:val="standardContextual"/>
        </w:rPr>
      </w:pPr>
      <w:ins w:id="21" w:author="Rapporteur" w:date="2025-11-25T11:35:00Z">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_Toc214962950 \h</w:instrText>
        </w:r>
        <w:r>
          <w:rPr>
            <w:rFonts w:hint="eastAsia"/>
            <w:noProof/>
          </w:rPr>
          <w:instrText xml:space="preserve"> </w:instrText>
        </w:r>
      </w:ins>
      <w:r>
        <w:rPr>
          <w:rFonts w:hint="eastAsia"/>
          <w:noProof/>
        </w:rPr>
      </w:r>
      <w:r>
        <w:rPr>
          <w:rFonts w:hint="eastAsia"/>
          <w:noProof/>
        </w:rPr>
        <w:fldChar w:fldCharType="separate"/>
      </w:r>
      <w:ins w:id="22" w:author="Rapporteur" w:date="2025-11-25T11:35:00Z">
        <w:r>
          <w:rPr>
            <w:noProof/>
          </w:rPr>
          <w:t>9</w:t>
        </w:r>
        <w:r>
          <w:rPr>
            <w:rFonts w:hint="eastAsia"/>
            <w:noProof/>
          </w:rPr>
          <w:fldChar w:fldCharType="end"/>
        </w:r>
      </w:ins>
    </w:p>
    <w:p w14:paraId="375661E5" w14:textId="7C16AA94" w:rsidR="005C460F" w:rsidRDefault="005C460F">
      <w:pPr>
        <w:pStyle w:val="TOC1"/>
        <w:rPr>
          <w:ins w:id="23" w:author="Rapporteur" w:date="2025-11-25T11:35:00Z"/>
          <w:rFonts w:asciiTheme="minorHAnsi" w:eastAsiaTheme="minorEastAsia" w:hAnsiTheme="minorHAnsi" w:cstheme="minorBidi"/>
          <w:noProof/>
          <w:kern w:val="2"/>
          <w:szCs w:val="24"/>
          <w:lang w:val="en-US" w:eastAsia="zh-CN"/>
          <w14:ligatures w14:val="standardContextual"/>
        </w:rPr>
      </w:pPr>
      <w:ins w:id="24" w:author="Rapporteur" w:date="2025-11-25T11:35:00Z">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_Toc214962951 \h</w:instrText>
        </w:r>
        <w:r>
          <w:rPr>
            <w:rFonts w:hint="eastAsia"/>
            <w:noProof/>
          </w:rPr>
          <w:instrText xml:space="preserve"> </w:instrText>
        </w:r>
      </w:ins>
      <w:r>
        <w:rPr>
          <w:rFonts w:hint="eastAsia"/>
          <w:noProof/>
        </w:rPr>
      </w:r>
      <w:r>
        <w:rPr>
          <w:rFonts w:hint="eastAsia"/>
          <w:noProof/>
        </w:rPr>
        <w:fldChar w:fldCharType="separate"/>
      </w:r>
      <w:ins w:id="25" w:author="Rapporteur" w:date="2025-11-25T11:35:00Z">
        <w:r>
          <w:rPr>
            <w:noProof/>
          </w:rPr>
          <w:t>10</w:t>
        </w:r>
        <w:r>
          <w:rPr>
            <w:rFonts w:hint="eastAsia"/>
            <w:noProof/>
          </w:rPr>
          <w:fldChar w:fldCharType="end"/>
        </w:r>
      </w:ins>
    </w:p>
    <w:p w14:paraId="07F66590" w14:textId="638A2019" w:rsidR="005C460F" w:rsidRDefault="005C460F">
      <w:pPr>
        <w:pStyle w:val="TOC2"/>
        <w:rPr>
          <w:ins w:id="26" w:author="Rapporteur" w:date="2025-11-25T11:35:00Z"/>
          <w:rFonts w:asciiTheme="minorHAnsi" w:eastAsiaTheme="minorEastAsia" w:hAnsiTheme="minorHAnsi" w:cstheme="minorBidi"/>
          <w:noProof/>
          <w:kern w:val="2"/>
          <w:sz w:val="22"/>
          <w:szCs w:val="24"/>
          <w:lang w:val="en-US" w:eastAsia="zh-CN"/>
          <w14:ligatures w14:val="standardContextual"/>
        </w:rPr>
      </w:pPr>
      <w:ins w:id="27" w:author="Rapporteur" w:date="2025-11-25T11:35:00Z">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r>
        <w:r>
          <w:rPr>
            <w:rFonts w:hint="eastAsia"/>
            <w:noProof/>
          </w:rPr>
          <w:instrText xml:space="preserve"> </w:instrText>
        </w:r>
        <w:r>
          <w:rPr>
            <w:noProof/>
          </w:rPr>
          <w:instrText>PAGEREF _Toc214962952 \h</w:instrText>
        </w:r>
        <w:r>
          <w:rPr>
            <w:rFonts w:hint="eastAsia"/>
            <w:noProof/>
          </w:rPr>
          <w:instrText xml:space="preserve"> </w:instrText>
        </w:r>
      </w:ins>
      <w:r>
        <w:rPr>
          <w:rFonts w:hint="eastAsia"/>
          <w:noProof/>
        </w:rPr>
      </w:r>
      <w:r>
        <w:rPr>
          <w:rFonts w:hint="eastAsia"/>
          <w:noProof/>
        </w:rPr>
        <w:fldChar w:fldCharType="separate"/>
      </w:r>
      <w:ins w:id="28" w:author="Rapporteur" w:date="2025-11-25T11:35:00Z">
        <w:r>
          <w:rPr>
            <w:noProof/>
          </w:rPr>
          <w:t>10</w:t>
        </w:r>
        <w:r>
          <w:rPr>
            <w:rFonts w:hint="eastAsia"/>
            <w:noProof/>
          </w:rPr>
          <w:fldChar w:fldCharType="end"/>
        </w:r>
      </w:ins>
    </w:p>
    <w:p w14:paraId="12A2F0D9" w14:textId="15B40CB7" w:rsidR="005C460F" w:rsidRDefault="005C460F">
      <w:pPr>
        <w:pStyle w:val="TOC2"/>
        <w:rPr>
          <w:ins w:id="29" w:author="Rapporteur" w:date="2025-11-25T11:35:00Z"/>
          <w:rFonts w:asciiTheme="minorHAnsi" w:eastAsiaTheme="minorEastAsia" w:hAnsiTheme="minorHAnsi" w:cstheme="minorBidi"/>
          <w:noProof/>
          <w:kern w:val="2"/>
          <w:sz w:val="22"/>
          <w:szCs w:val="24"/>
          <w:lang w:val="en-US" w:eastAsia="zh-CN"/>
          <w14:ligatures w14:val="standardContextual"/>
        </w:rPr>
      </w:pPr>
      <w:ins w:id="30" w:author="Rapporteur" w:date="2025-11-25T11:35:00Z">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_Toc214962953 \h</w:instrText>
        </w:r>
        <w:r>
          <w:rPr>
            <w:rFonts w:hint="eastAsia"/>
            <w:noProof/>
          </w:rPr>
          <w:instrText xml:space="preserve"> </w:instrText>
        </w:r>
      </w:ins>
      <w:r>
        <w:rPr>
          <w:rFonts w:hint="eastAsia"/>
          <w:noProof/>
        </w:rPr>
      </w:r>
      <w:r>
        <w:rPr>
          <w:rFonts w:hint="eastAsia"/>
          <w:noProof/>
        </w:rPr>
        <w:fldChar w:fldCharType="separate"/>
      </w:r>
      <w:ins w:id="31" w:author="Rapporteur" w:date="2025-11-25T11:35:00Z">
        <w:r>
          <w:rPr>
            <w:noProof/>
          </w:rPr>
          <w:t>10</w:t>
        </w:r>
        <w:r>
          <w:rPr>
            <w:rFonts w:hint="eastAsia"/>
            <w:noProof/>
          </w:rPr>
          <w:fldChar w:fldCharType="end"/>
        </w:r>
      </w:ins>
    </w:p>
    <w:p w14:paraId="0FFE7CC4" w14:textId="036E5AC1" w:rsidR="005C460F" w:rsidRDefault="005C460F">
      <w:pPr>
        <w:pStyle w:val="TOC1"/>
        <w:rPr>
          <w:ins w:id="32" w:author="Rapporteur" w:date="2025-11-25T11:35:00Z"/>
          <w:rFonts w:asciiTheme="minorHAnsi" w:eastAsiaTheme="minorEastAsia" w:hAnsiTheme="minorHAnsi" w:cstheme="minorBidi"/>
          <w:noProof/>
          <w:kern w:val="2"/>
          <w:szCs w:val="24"/>
          <w:lang w:val="en-US" w:eastAsia="zh-CN"/>
          <w14:ligatures w14:val="standardContextual"/>
        </w:rPr>
      </w:pPr>
      <w:ins w:id="33" w:author="Rapporteur" w:date="2025-11-25T11:35:00Z">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_Toc214962954 \h</w:instrText>
        </w:r>
        <w:r>
          <w:rPr>
            <w:rFonts w:hint="eastAsia"/>
            <w:noProof/>
          </w:rPr>
          <w:instrText xml:space="preserve"> </w:instrText>
        </w:r>
      </w:ins>
      <w:r>
        <w:rPr>
          <w:rFonts w:hint="eastAsia"/>
          <w:noProof/>
        </w:rPr>
      </w:r>
      <w:r>
        <w:rPr>
          <w:rFonts w:hint="eastAsia"/>
          <w:noProof/>
        </w:rPr>
        <w:fldChar w:fldCharType="separate"/>
      </w:r>
      <w:ins w:id="34" w:author="Rapporteur" w:date="2025-11-25T11:35:00Z">
        <w:r>
          <w:rPr>
            <w:noProof/>
          </w:rPr>
          <w:t>10</w:t>
        </w:r>
        <w:r>
          <w:rPr>
            <w:rFonts w:hint="eastAsia"/>
            <w:noProof/>
          </w:rPr>
          <w:fldChar w:fldCharType="end"/>
        </w:r>
      </w:ins>
    </w:p>
    <w:p w14:paraId="31052D11" w14:textId="1770A1E4" w:rsidR="005C460F" w:rsidRDefault="005C460F">
      <w:pPr>
        <w:pStyle w:val="TOC1"/>
        <w:rPr>
          <w:ins w:id="35" w:author="Rapporteur" w:date="2025-11-25T11:35:00Z"/>
          <w:rFonts w:asciiTheme="minorHAnsi" w:eastAsiaTheme="minorEastAsia" w:hAnsiTheme="minorHAnsi" w:cstheme="minorBidi"/>
          <w:noProof/>
          <w:kern w:val="2"/>
          <w:szCs w:val="24"/>
          <w:lang w:val="en-US" w:eastAsia="zh-CN"/>
          <w14:ligatures w14:val="standardContextual"/>
        </w:rPr>
      </w:pPr>
      <w:ins w:id="36" w:author="Rapporteur" w:date="2025-11-25T11:35:00Z">
        <w:r>
          <w:rPr>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Services offered by the ADM</w:t>
        </w:r>
        <w:r>
          <w:rPr>
            <w:rFonts w:hint="eastAsia"/>
            <w:noProof/>
          </w:rPr>
          <w:tab/>
        </w:r>
        <w:r>
          <w:rPr>
            <w:rFonts w:hint="eastAsia"/>
            <w:noProof/>
          </w:rPr>
          <w:fldChar w:fldCharType="begin"/>
        </w:r>
        <w:r>
          <w:rPr>
            <w:rFonts w:hint="eastAsia"/>
            <w:noProof/>
          </w:rPr>
          <w:instrText xml:space="preserve"> </w:instrText>
        </w:r>
        <w:r>
          <w:rPr>
            <w:noProof/>
          </w:rPr>
          <w:instrText>PAGEREF _Toc214962955 \h</w:instrText>
        </w:r>
        <w:r>
          <w:rPr>
            <w:rFonts w:hint="eastAsia"/>
            <w:noProof/>
          </w:rPr>
          <w:instrText xml:space="preserve"> </w:instrText>
        </w:r>
      </w:ins>
      <w:r>
        <w:rPr>
          <w:rFonts w:hint="eastAsia"/>
          <w:noProof/>
        </w:rPr>
      </w:r>
      <w:r>
        <w:rPr>
          <w:rFonts w:hint="eastAsia"/>
          <w:noProof/>
        </w:rPr>
        <w:fldChar w:fldCharType="separate"/>
      </w:r>
      <w:ins w:id="37" w:author="Rapporteur" w:date="2025-11-25T11:35:00Z">
        <w:r>
          <w:rPr>
            <w:noProof/>
          </w:rPr>
          <w:t>10</w:t>
        </w:r>
        <w:r>
          <w:rPr>
            <w:rFonts w:hint="eastAsia"/>
            <w:noProof/>
          </w:rPr>
          <w:fldChar w:fldCharType="end"/>
        </w:r>
      </w:ins>
    </w:p>
    <w:p w14:paraId="2E9EB20E" w14:textId="04BD3E21" w:rsidR="005C460F" w:rsidRDefault="005C460F">
      <w:pPr>
        <w:pStyle w:val="TOC2"/>
        <w:rPr>
          <w:ins w:id="38" w:author="Rapporteur" w:date="2025-11-25T11:35:00Z"/>
          <w:rFonts w:asciiTheme="minorHAnsi" w:eastAsiaTheme="minorEastAsia" w:hAnsiTheme="minorHAnsi" w:cstheme="minorBidi"/>
          <w:noProof/>
          <w:kern w:val="2"/>
          <w:sz w:val="22"/>
          <w:szCs w:val="24"/>
          <w:lang w:val="en-US" w:eastAsia="zh-CN"/>
          <w14:ligatures w14:val="standardContextual"/>
        </w:rPr>
      </w:pPr>
      <w:ins w:id="39" w:author="Rapporteur" w:date="2025-11-25T11:35:00Z">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_Toc214962956 \h</w:instrText>
        </w:r>
        <w:r>
          <w:rPr>
            <w:rFonts w:hint="eastAsia"/>
            <w:noProof/>
          </w:rPr>
          <w:instrText xml:space="preserve"> </w:instrText>
        </w:r>
      </w:ins>
      <w:r>
        <w:rPr>
          <w:rFonts w:hint="eastAsia"/>
          <w:noProof/>
        </w:rPr>
      </w:r>
      <w:r>
        <w:rPr>
          <w:rFonts w:hint="eastAsia"/>
          <w:noProof/>
        </w:rPr>
        <w:fldChar w:fldCharType="separate"/>
      </w:r>
      <w:ins w:id="40" w:author="Rapporteur" w:date="2025-11-25T11:35:00Z">
        <w:r>
          <w:rPr>
            <w:noProof/>
          </w:rPr>
          <w:t>10</w:t>
        </w:r>
        <w:r>
          <w:rPr>
            <w:rFonts w:hint="eastAsia"/>
            <w:noProof/>
          </w:rPr>
          <w:fldChar w:fldCharType="end"/>
        </w:r>
      </w:ins>
    </w:p>
    <w:p w14:paraId="19218480" w14:textId="1886F254" w:rsidR="005C460F" w:rsidRDefault="005C460F">
      <w:pPr>
        <w:pStyle w:val="TOC2"/>
        <w:rPr>
          <w:ins w:id="41" w:author="Rapporteur" w:date="2025-11-25T11:35:00Z"/>
          <w:rFonts w:asciiTheme="minorHAnsi" w:eastAsiaTheme="minorEastAsia" w:hAnsiTheme="minorHAnsi" w:cstheme="minorBidi"/>
          <w:noProof/>
          <w:kern w:val="2"/>
          <w:sz w:val="22"/>
          <w:szCs w:val="24"/>
          <w:lang w:val="en-US" w:eastAsia="zh-CN"/>
          <w14:ligatures w14:val="standardContextual"/>
        </w:rPr>
      </w:pPr>
      <w:ins w:id="42" w:author="Rapporteur" w:date="2025-11-25T11:35:00Z">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Nadm_DM Service</w:t>
        </w:r>
        <w:r>
          <w:rPr>
            <w:rFonts w:hint="eastAsia"/>
            <w:noProof/>
          </w:rPr>
          <w:tab/>
        </w:r>
        <w:r>
          <w:rPr>
            <w:rFonts w:hint="eastAsia"/>
            <w:noProof/>
          </w:rPr>
          <w:fldChar w:fldCharType="begin"/>
        </w:r>
        <w:r>
          <w:rPr>
            <w:rFonts w:hint="eastAsia"/>
            <w:noProof/>
          </w:rPr>
          <w:instrText xml:space="preserve"> </w:instrText>
        </w:r>
        <w:r>
          <w:rPr>
            <w:noProof/>
          </w:rPr>
          <w:instrText>PAGEREF _Toc214962957 \h</w:instrText>
        </w:r>
        <w:r>
          <w:rPr>
            <w:rFonts w:hint="eastAsia"/>
            <w:noProof/>
          </w:rPr>
          <w:instrText xml:space="preserve"> </w:instrText>
        </w:r>
      </w:ins>
      <w:r>
        <w:rPr>
          <w:rFonts w:hint="eastAsia"/>
          <w:noProof/>
        </w:rPr>
      </w:r>
      <w:r>
        <w:rPr>
          <w:rFonts w:hint="eastAsia"/>
          <w:noProof/>
        </w:rPr>
        <w:fldChar w:fldCharType="separate"/>
      </w:r>
      <w:ins w:id="43" w:author="Rapporteur" w:date="2025-11-25T11:35:00Z">
        <w:r>
          <w:rPr>
            <w:noProof/>
          </w:rPr>
          <w:t>11</w:t>
        </w:r>
        <w:r>
          <w:rPr>
            <w:rFonts w:hint="eastAsia"/>
            <w:noProof/>
          </w:rPr>
          <w:fldChar w:fldCharType="end"/>
        </w:r>
      </w:ins>
    </w:p>
    <w:p w14:paraId="35E4EBEE" w14:textId="12C3A9DE" w:rsidR="005C460F" w:rsidRDefault="005C460F">
      <w:pPr>
        <w:pStyle w:val="TOC3"/>
        <w:rPr>
          <w:ins w:id="44" w:author="Rapporteur" w:date="2025-11-25T11:35:00Z"/>
          <w:rFonts w:asciiTheme="minorHAnsi" w:eastAsiaTheme="minorEastAsia" w:hAnsiTheme="minorHAnsi" w:cstheme="minorBidi"/>
          <w:noProof/>
          <w:kern w:val="2"/>
          <w:sz w:val="22"/>
          <w:szCs w:val="24"/>
          <w:lang w:val="en-US" w:eastAsia="zh-CN"/>
          <w14:ligatures w14:val="standardContextual"/>
        </w:rPr>
      </w:pPr>
      <w:ins w:id="45" w:author="Rapporteur" w:date="2025-11-25T11:35:00Z">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_Toc214962958 \h</w:instrText>
        </w:r>
        <w:r>
          <w:rPr>
            <w:rFonts w:hint="eastAsia"/>
            <w:noProof/>
          </w:rPr>
          <w:instrText xml:space="preserve"> </w:instrText>
        </w:r>
      </w:ins>
      <w:r>
        <w:rPr>
          <w:rFonts w:hint="eastAsia"/>
          <w:noProof/>
        </w:rPr>
      </w:r>
      <w:r>
        <w:rPr>
          <w:rFonts w:hint="eastAsia"/>
          <w:noProof/>
        </w:rPr>
        <w:fldChar w:fldCharType="separate"/>
      </w:r>
      <w:ins w:id="46" w:author="Rapporteur" w:date="2025-11-25T11:35:00Z">
        <w:r>
          <w:rPr>
            <w:noProof/>
          </w:rPr>
          <w:t>11</w:t>
        </w:r>
        <w:r>
          <w:rPr>
            <w:rFonts w:hint="eastAsia"/>
            <w:noProof/>
          </w:rPr>
          <w:fldChar w:fldCharType="end"/>
        </w:r>
      </w:ins>
    </w:p>
    <w:p w14:paraId="2A3BE39A" w14:textId="41F2ACD8" w:rsidR="005C460F" w:rsidRDefault="005C460F">
      <w:pPr>
        <w:pStyle w:val="TOC3"/>
        <w:rPr>
          <w:ins w:id="47" w:author="Rapporteur" w:date="2025-11-25T11:35:00Z"/>
          <w:rFonts w:asciiTheme="minorHAnsi" w:eastAsiaTheme="minorEastAsia" w:hAnsiTheme="minorHAnsi" w:cstheme="minorBidi"/>
          <w:noProof/>
          <w:kern w:val="2"/>
          <w:sz w:val="22"/>
          <w:szCs w:val="24"/>
          <w:lang w:val="en-US" w:eastAsia="zh-CN"/>
          <w14:ligatures w14:val="standardContextual"/>
        </w:rPr>
      </w:pPr>
      <w:ins w:id="48" w:author="Rapporteur" w:date="2025-11-25T11:35:00Z">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_Toc214962959 \h</w:instrText>
        </w:r>
        <w:r>
          <w:rPr>
            <w:rFonts w:hint="eastAsia"/>
            <w:noProof/>
          </w:rPr>
          <w:instrText xml:space="preserve"> </w:instrText>
        </w:r>
      </w:ins>
      <w:r>
        <w:rPr>
          <w:rFonts w:hint="eastAsia"/>
          <w:noProof/>
        </w:rPr>
      </w:r>
      <w:r>
        <w:rPr>
          <w:rFonts w:hint="eastAsia"/>
          <w:noProof/>
        </w:rPr>
        <w:fldChar w:fldCharType="separate"/>
      </w:r>
      <w:ins w:id="49" w:author="Rapporteur" w:date="2025-11-25T11:35:00Z">
        <w:r>
          <w:rPr>
            <w:noProof/>
          </w:rPr>
          <w:t>11</w:t>
        </w:r>
        <w:r>
          <w:rPr>
            <w:rFonts w:hint="eastAsia"/>
            <w:noProof/>
          </w:rPr>
          <w:fldChar w:fldCharType="end"/>
        </w:r>
      </w:ins>
    </w:p>
    <w:p w14:paraId="56975220" w14:textId="62639CF3" w:rsidR="005C460F" w:rsidRDefault="005C460F">
      <w:pPr>
        <w:pStyle w:val="TOC4"/>
        <w:rPr>
          <w:ins w:id="50" w:author="Rapporteur" w:date="2025-11-25T11:35:00Z"/>
          <w:rFonts w:asciiTheme="minorHAnsi" w:eastAsiaTheme="minorEastAsia" w:hAnsiTheme="minorHAnsi" w:cstheme="minorBidi"/>
          <w:noProof/>
          <w:kern w:val="2"/>
          <w:sz w:val="22"/>
          <w:szCs w:val="24"/>
          <w:lang w:val="en-US" w:eastAsia="zh-CN"/>
          <w14:ligatures w14:val="standardContextual"/>
        </w:rPr>
      </w:pPr>
      <w:ins w:id="51" w:author="Rapporteur" w:date="2025-11-25T11:35:00Z">
        <w:r>
          <w:rPr>
            <w:rFonts w:hint="eastAsia"/>
            <w:noProof/>
          </w:rPr>
          <w:t>5.2.2.1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_Toc214962960 \h</w:instrText>
        </w:r>
        <w:r>
          <w:rPr>
            <w:rFonts w:hint="eastAsia"/>
            <w:noProof/>
          </w:rPr>
          <w:instrText xml:space="preserve"> </w:instrText>
        </w:r>
      </w:ins>
      <w:r>
        <w:rPr>
          <w:rFonts w:hint="eastAsia"/>
          <w:noProof/>
        </w:rPr>
      </w:r>
      <w:r>
        <w:rPr>
          <w:rFonts w:hint="eastAsia"/>
          <w:noProof/>
        </w:rPr>
        <w:fldChar w:fldCharType="separate"/>
      </w:r>
      <w:ins w:id="52" w:author="Rapporteur" w:date="2025-11-25T11:35:00Z">
        <w:r>
          <w:rPr>
            <w:noProof/>
          </w:rPr>
          <w:t>11</w:t>
        </w:r>
        <w:r>
          <w:rPr>
            <w:rFonts w:hint="eastAsia"/>
            <w:noProof/>
          </w:rPr>
          <w:fldChar w:fldCharType="end"/>
        </w:r>
      </w:ins>
    </w:p>
    <w:p w14:paraId="063684E6" w14:textId="2B80F49E" w:rsidR="005C460F" w:rsidRDefault="005C460F">
      <w:pPr>
        <w:pStyle w:val="TOC4"/>
        <w:rPr>
          <w:ins w:id="53" w:author="Rapporteur" w:date="2025-11-25T11:35:00Z"/>
          <w:rFonts w:asciiTheme="minorHAnsi" w:eastAsiaTheme="minorEastAsia" w:hAnsiTheme="minorHAnsi" w:cstheme="minorBidi"/>
          <w:noProof/>
          <w:kern w:val="2"/>
          <w:sz w:val="22"/>
          <w:szCs w:val="24"/>
          <w:lang w:val="en-US" w:eastAsia="zh-CN"/>
          <w14:ligatures w14:val="standardContextual"/>
        </w:rPr>
      </w:pPr>
      <w:ins w:id="54" w:author="Rapporteur" w:date="2025-11-25T11:35:00Z">
        <w:r>
          <w:rPr>
            <w:rFonts w:hint="eastAsia"/>
            <w:noProof/>
          </w:rPr>
          <w:t>5.2.2.2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Query</w:t>
        </w:r>
        <w:r>
          <w:rPr>
            <w:rFonts w:hint="eastAsia"/>
            <w:noProof/>
          </w:rPr>
          <w:tab/>
        </w:r>
        <w:r>
          <w:rPr>
            <w:rFonts w:hint="eastAsia"/>
            <w:noProof/>
          </w:rPr>
          <w:fldChar w:fldCharType="begin"/>
        </w:r>
        <w:r>
          <w:rPr>
            <w:rFonts w:hint="eastAsia"/>
            <w:noProof/>
          </w:rPr>
          <w:instrText xml:space="preserve"> </w:instrText>
        </w:r>
        <w:r>
          <w:rPr>
            <w:noProof/>
          </w:rPr>
          <w:instrText>PAGEREF _Toc214962961 \h</w:instrText>
        </w:r>
        <w:r>
          <w:rPr>
            <w:rFonts w:hint="eastAsia"/>
            <w:noProof/>
          </w:rPr>
          <w:instrText xml:space="preserve"> </w:instrText>
        </w:r>
      </w:ins>
      <w:r>
        <w:rPr>
          <w:rFonts w:hint="eastAsia"/>
          <w:noProof/>
        </w:rPr>
      </w:r>
      <w:r>
        <w:rPr>
          <w:rFonts w:hint="eastAsia"/>
          <w:noProof/>
        </w:rPr>
        <w:fldChar w:fldCharType="separate"/>
      </w:r>
      <w:ins w:id="55" w:author="Rapporteur" w:date="2025-11-25T11:35:00Z">
        <w:r>
          <w:rPr>
            <w:noProof/>
          </w:rPr>
          <w:t>11</w:t>
        </w:r>
        <w:r>
          <w:rPr>
            <w:rFonts w:hint="eastAsia"/>
            <w:noProof/>
          </w:rPr>
          <w:fldChar w:fldCharType="end"/>
        </w:r>
      </w:ins>
    </w:p>
    <w:p w14:paraId="749514EA" w14:textId="7F257889" w:rsidR="005C460F" w:rsidRDefault="005C460F">
      <w:pPr>
        <w:pStyle w:val="TOC5"/>
        <w:rPr>
          <w:ins w:id="56" w:author="Rapporteur" w:date="2025-11-25T11:35:00Z"/>
          <w:rFonts w:asciiTheme="minorHAnsi" w:eastAsiaTheme="minorEastAsia" w:hAnsiTheme="minorHAnsi" w:cstheme="minorBidi"/>
          <w:noProof/>
          <w:kern w:val="2"/>
          <w:sz w:val="22"/>
          <w:szCs w:val="24"/>
          <w:lang w:val="en-US" w:eastAsia="zh-CN"/>
          <w14:ligatures w14:val="standardContextual"/>
        </w:rPr>
      </w:pPr>
      <w:ins w:id="57" w:author="Rapporteur" w:date="2025-11-25T11:35:00Z">
        <w:r>
          <w:rPr>
            <w:rFonts w:hint="eastAsia"/>
            <w:noProof/>
          </w:rPr>
          <w:t>5.2.2.2.1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_Toc214962962 \h</w:instrText>
        </w:r>
        <w:r>
          <w:rPr>
            <w:rFonts w:hint="eastAsia"/>
            <w:noProof/>
          </w:rPr>
          <w:instrText xml:space="preserve"> </w:instrText>
        </w:r>
      </w:ins>
      <w:r>
        <w:rPr>
          <w:rFonts w:hint="eastAsia"/>
          <w:noProof/>
        </w:rPr>
      </w:r>
      <w:r>
        <w:rPr>
          <w:rFonts w:hint="eastAsia"/>
          <w:noProof/>
        </w:rPr>
        <w:fldChar w:fldCharType="separate"/>
      </w:r>
      <w:ins w:id="58" w:author="Rapporteur" w:date="2025-11-25T11:35:00Z">
        <w:r>
          <w:rPr>
            <w:noProof/>
          </w:rPr>
          <w:t>11</w:t>
        </w:r>
        <w:r>
          <w:rPr>
            <w:rFonts w:hint="eastAsia"/>
            <w:noProof/>
          </w:rPr>
          <w:fldChar w:fldCharType="end"/>
        </w:r>
      </w:ins>
    </w:p>
    <w:p w14:paraId="1650390A" w14:textId="2E5B25FC" w:rsidR="005C460F" w:rsidRDefault="005C460F">
      <w:pPr>
        <w:pStyle w:val="TOC5"/>
        <w:rPr>
          <w:ins w:id="59" w:author="Rapporteur" w:date="2025-11-25T11:35:00Z"/>
          <w:rFonts w:asciiTheme="minorHAnsi" w:eastAsiaTheme="minorEastAsia" w:hAnsiTheme="minorHAnsi" w:cstheme="minorBidi"/>
          <w:noProof/>
          <w:kern w:val="2"/>
          <w:sz w:val="22"/>
          <w:szCs w:val="24"/>
          <w:lang w:val="en-US" w:eastAsia="zh-CN"/>
          <w14:ligatures w14:val="standardContextual"/>
        </w:rPr>
      </w:pPr>
      <w:ins w:id="60" w:author="Rapporteur" w:date="2025-11-25T11:35:00Z">
        <w:r>
          <w:rPr>
            <w:rFonts w:hint="eastAsia"/>
            <w:noProof/>
          </w:rPr>
          <w:t>5.2.2.2.2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AIoT Device Profile Data Retrieval</w:t>
        </w:r>
        <w:r>
          <w:rPr>
            <w:rFonts w:hint="eastAsia"/>
            <w:noProof/>
          </w:rPr>
          <w:tab/>
        </w:r>
        <w:r>
          <w:rPr>
            <w:rFonts w:hint="eastAsia"/>
            <w:noProof/>
          </w:rPr>
          <w:fldChar w:fldCharType="begin"/>
        </w:r>
        <w:r>
          <w:rPr>
            <w:rFonts w:hint="eastAsia"/>
            <w:noProof/>
          </w:rPr>
          <w:instrText xml:space="preserve"> </w:instrText>
        </w:r>
        <w:r>
          <w:rPr>
            <w:noProof/>
          </w:rPr>
          <w:instrText>PAGEREF _Toc214962963 \h</w:instrText>
        </w:r>
        <w:r>
          <w:rPr>
            <w:rFonts w:hint="eastAsia"/>
            <w:noProof/>
          </w:rPr>
          <w:instrText xml:space="preserve"> </w:instrText>
        </w:r>
      </w:ins>
      <w:r>
        <w:rPr>
          <w:rFonts w:hint="eastAsia"/>
          <w:noProof/>
        </w:rPr>
      </w:r>
      <w:r>
        <w:rPr>
          <w:rFonts w:hint="eastAsia"/>
          <w:noProof/>
        </w:rPr>
        <w:fldChar w:fldCharType="separate"/>
      </w:r>
      <w:ins w:id="61" w:author="Rapporteur" w:date="2025-11-25T11:35:00Z">
        <w:r>
          <w:rPr>
            <w:noProof/>
          </w:rPr>
          <w:t>11</w:t>
        </w:r>
        <w:r>
          <w:rPr>
            <w:rFonts w:hint="eastAsia"/>
            <w:noProof/>
          </w:rPr>
          <w:fldChar w:fldCharType="end"/>
        </w:r>
      </w:ins>
    </w:p>
    <w:p w14:paraId="1EA8FAFE" w14:textId="41CDEFCF" w:rsidR="005C460F" w:rsidRDefault="005C460F">
      <w:pPr>
        <w:pStyle w:val="TOC5"/>
        <w:rPr>
          <w:ins w:id="62" w:author="Rapporteur" w:date="2025-11-25T11:35:00Z"/>
          <w:rFonts w:asciiTheme="minorHAnsi" w:eastAsiaTheme="minorEastAsia" w:hAnsiTheme="minorHAnsi" w:cstheme="minorBidi"/>
          <w:noProof/>
          <w:kern w:val="2"/>
          <w:sz w:val="22"/>
          <w:szCs w:val="24"/>
          <w:lang w:val="en-US" w:eastAsia="zh-CN"/>
          <w14:ligatures w14:val="standardContextual"/>
        </w:rPr>
      </w:pPr>
      <w:ins w:id="63" w:author="Rapporteur" w:date="2025-11-25T11:35:00Z">
        <w:r>
          <w:rPr>
            <w:rFonts w:hint="eastAsia"/>
            <w:noProof/>
          </w:rPr>
          <w:t>5.2.2.2.3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AF Authorization Data Retrieval</w:t>
        </w:r>
        <w:r>
          <w:rPr>
            <w:rFonts w:hint="eastAsia"/>
            <w:noProof/>
          </w:rPr>
          <w:tab/>
        </w:r>
        <w:r>
          <w:rPr>
            <w:rFonts w:hint="eastAsia"/>
            <w:noProof/>
          </w:rPr>
          <w:fldChar w:fldCharType="begin"/>
        </w:r>
        <w:r>
          <w:rPr>
            <w:rFonts w:hint="eastAsia"/>
            <w:noProof/>
          </w:rPr>
          <w:instrText xml:space="preserve"> </w:instrText>
        </w:r>
        <w:r>
          <w:rPr>
            <w:noProof/>
          </w:rPr>
          <w:instrText>PAGEREF _Toc214962964 \h</w:instrText>
        </w:r>
        <w:r>
          <w:rPr>
            <w:rFonts w:hint="eastAsia"/>
            <w:noProof/>
          </w:rPr>
          <w:instrText xml:space="preserve"> </w:instrText>
        </w:r>
      </w:ins>
      <w:r>
        <w:rPr>
          <w:rFonts w:hint="eastAsia"/>
          <w:noProof/>
        </w:rPr>
      </w:r>
      <w:r>
        <w:rPr>
          <w:rFonts w:hint="eastAsia"/>
          <w:noProof/>
        </w:rPr>
        <w:fldChar w:fldCharType="separate"/>
      </w:r>
      <w:ins w:id="64" w:author="Rapporteur" w:date="2025-11-25T11:35:00Z">
        <w:r>
          <w:rPr>
            <w:noProof/>
          </w:rPr>
          <w:t>12</w:t>
        </w:r>
        <w:r>
          <w:rPr>
            <w:rFonts w:hint="eastAsia"/>
            <w:noProof/>
          </w:rPr>
          <w:fldChar w:fldCharType="end"/>
        </w:r>
      </w:ins>
    </w:p>
    <w:p w14:paraId="53B1AB41" w14:textId="6FC41BA5" w:rsidR="005C460F" w:rsidRDefault="005C460F">
      <w:pPr>
        <w:pStyle w:val="TOC4"/>
        <w:rPr>
          <w:ins w:id="65" w:author="Rapporteur" w:date="2025-11-25T11:35:00Z"/>
          <w:rFonts w:asciiTheme="minorHAnsi" w:eastAsiaTheme="minorEastAsia" w:hAnsiTheme="minorHAnsi" w:cstheme="minorBidi"/>
          <w:noProof/>
          <w:kern w:val="2"/>
          <w:sz w:val="22"/>
          <w:szCs w:val="24"/>
          <w:lang w:val="en-US" w:eastAsia="zh-CN"/>
          <w14:ligatures w14:val="standardContextual"/>
        </w:rPr>
      </w:pPr>
      <w:ins w:id="66" w:author="Rapporteur" w:date="2025-11-25T11:35:00Z">
        <w:r>
          <w:rPr>
            <w:rFonts w:hint="eastAsia"/>
            <w:noProof/>
          </w:rPr>
          <w:t>5.2.2.3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Update</w:t>
        </w:r>
        <w:r>
          <w:rPr>
            <w:rFonts w:hint="eastAsia"/>
            <w:noProof/>
          </w:rPr>
          <w:tab/>
        </w:r>
        <w:r>
          <w:rPr>
            <w:rFonts w:hint="eastAsia"/>
            <w:noProof/>
          </w:rPr>
          <w:fldChar w:fldCharType="begin"/>
        </w:r>
        <w:r>
          <w:rPr>
            <w:rFonts w:hint="eastAsia"/>
            <w:noProof/>
          </w:rPr>
          <w:instrText xml:space="preserve"> </w:instrText>
        </w:r>
        <w:r>
          <w:rPr>
            <w:noProof/>
          </w:rPr>
          <w:instrText>PAGEREF _Toc214962965 \h</w:instrText>
        </w:r>
        <w:r>
          <w:rPr>
            <w:rFonts w:hint="eastAsia"/>
            <w:noProof/>
          </w:rPr>
          <w:instrText xml:space="preserve"> </w:instrText>
        </w:r>
      </w:ins>
      <w:r>
        <w:rPr>
          <w:rFonts w:hint="eastAsia"/>
          <w:noProof/>
        </w:rPr>
      </w:r>
      <w:r>
        <w:rPr>
          <w:rFonts w:hint="eastAsia"/>
          <w:noProof/>
        </w:rPr>
        <w:fldChar w:fldCharType="separate"/>
      </w:r>
      <w:ins w:id="67" w:author="Rapporteur" w:date="2025-11-25T11:35:00Z">
        <w:r>
          <w:rPr>
            <w:noProof/>
          </w:rPr>
          <w:t>12</w:t>
        </w:r>
        <w:r>
          <w:rPr>
            <w:rFonts w:hint="eastAsia"/>
            <w:noProof/>
          </w:rPr>
          <w:fldChar w:fldCharType="end"/>
        </w:r>
      </w:ins>
    </w:p>
    <w:p w14:paraId="6203B34E" w14:textId="1355D5C6" w:rsidR="005C460F" w:rsidRDefault="005C460F">
      <w:pPr>
        <w:pStyle w:val="TOC5"/>
        <w:rPr>
          <w:ins w:id="68" w:author="Rapporteur" w:date="2025-11-25T11:35:00Z"/>
          <w:rFonts w:asciiTheme="minorHAnsi" w:eastAsiaTheme="minorEastAsia" w:hAnsiTheme="minorHAnsi" w:cstheme="minorBidi"/>
          <w:noProof/>
          <w:kern w:val="2"/>
          <w:sz w:val="22"/>
          <w:szCs w:val="24"/>
          <w:lang w:val="en-US" w:eastAsia="zh-CN"/>
          <w14:ligatures w14:val="standardContextual"/>
        </w:rPr>
      </w:pPr>
      <w:ins w:id="69" w:author="Rapporteur" w:date="2025-11-25T11:35:00Z">
        <w:r>
          <w:rPr>
            <w:rFonts w:hint="eastAsia"/>
            <w:noProof/>
          </w:rPr>
          <w:t>5.2.2.3.1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AIoT Device Profile Data Update</w:t>
        </w:r>
        <w:r>
          <w:rPr>
            <w:rFonts w:hint="eastAsia"/>
            <w:noProof/>
          </w:rPr>
          <w:tab/>
        </w:r>
        <w:r>
          <w:rPr>
            <w:rFonts w:hint="eastAsia"/>
            <w:noProof/>
          </w:rPr>
          <w:fldChar w:fldCharType="begin"/>
        </w:r>
        <w:r>
          <w:rPr>
            <w:rFonts w:hint="eastAsia"/>
            <w:noProof/>
          </w:rPr>
          <w:instrText xml:space="preserve"> </w:instrText>
        </w:r>
        <w:r>
          <w:rPr>
            <w:noProof/>
          </w:rPr>
          <w:instrText>PAGEREF _Toc214962966 \h</w:instrText>
        </w:r>
        <w:r>
          <w:rPr>
            <w:rFonts w:hint="eastAsia"/>
            <w:noProof/>
          </w:rPr>
          <w:instrText xml:space="preserve"> </w:instrText>
        </w:r>
      </w:ins>
      <w:r>
        <w:rPr>
          <w:rFonts w:hint="eastAsia"/>
          <w:noProof/>
        </w:rPr>
      </w:r>
      <w:r>
        <w:rPr>
          <w:rFonts w:hint="eastAsia"/>
          <w:noProof/>
        </w:rPr>
        <w:fldChar w:fldCharType="separate"/>
      </w:r>
      <w:ins w:id="70" w:author="Rapporteur" w:date="2025-11-25T11:35:00Z">
        <w:r>
          <w:rPr>
            <w:noProof/>
          </w:rPr>
          <w:t>12</w:t>
        </w:r>
        <w:r>
          <w:rPr>
            <w:rFonts w:hint="eastAsia"/>
            <w:noProof/>
          </w:rPr>
          <w:fldChar w:fldCharType="end"/>
        </w:r>
      </w:ins>
    </w:p>
    <w:p w14:paraId="4302973F" w14:textId="60500E17" w:rsidR="005C460F" w:rsidRDefault="005C460F">
      <w:pPr>
        <w:pStyle w:val="TOC2"/>
        <w:rPr>
          <w:ins w:id="71" w:author="Rapporteur" w:date="2025-11-25T11:35:00Z"/>
          <w:rFonts w:asciiTheme="minorHAnsi" w:eastAsiaTheme="minorEastAsia" w:hAnsiTheme="minorHAnsi" w:cstheme="minorBidi"/>
          <w:noProof/>
          <w:kern w:val="2"/>
          <w:sz w:val="22"/>
          <w:szCs w:val="24"/>
          <w:lang w:val="en-US" w:eastAsia="zh-CN"/>
          <w14:ligatures w14:val="standardContextual"/>
        </w:rPr>
      </w:pPr>
      <w:ins w:id="72" w:author="Rapporteur" w:date="2025-11-25T11:35:00Z">
        <w:r>
          <w:rPr>
            <w:rFonts w:hint="eastAsia"/>
            <w:noProof/>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Nadm_Sec Service</w:t>
        </w:r>
        <w:r>
          <w:rPr>
            <w:rFonts w:hint="eastAsia"/>
            <w:noProof/>
          </w:rPr>
          <w:tab/>
        </w:r>
        <w:r>
          <w:rPr>
            <w:rFonts w:hint="eastAsia"/>
            <w:noProof/>
          </w:rPr>
          <w:fldChar w:fldCharType="begin"/>
        </w:r>
        <w:r>
          <w:rPr>
            <w:rFonts w:hint="eastAsia"/>
            <w:noProof/>
          </w:rPr>
          <w:instrText xml:space="preserve"> </w:instrText>
        </w:r>
        <w:r>
          <w:rPr>
            <w:noProof/>
          </w:rPr>
          <w:instrText>PAGEREF _Toc214962967 \h</w:instrText>
        </w:r>
        <w:r>
          <w:rPr>
            <w:rFonts w:hint="eastAsia"/>
            <w:noProof/>
          </w:rPr>
          <w:instrText xml:space="preserve"> </w:instrText>
        </w:r>
      </w:ins>
      <w:r>
        <w:rPr>
          <w:rFonts w:hint="eastAsia"/>
          <w:noProof/>
        </w:rPr>
      </w:r>
      <w:r>
        <w:rPr>
          <w:rFonts w:hint="eastAsia"/>
          <w:noProof/>
        </w:rPr>
        <w:fldChar w:fldCharType="separate"/>
      </w:r>
      <w:ins w:id="73" w:author="Rapporteur" w:date="2025-11-25T11:35:00Z">
        <w:r>
          <w:rPr>
            <w:noProof/>
          </w:rPr>
          <w:t>13</w:t>
        </w:r>
        <w:r>
          <w:rPr>
            <w:rFonts w:hint="eastAsia"/>
            <w:noProof/>
          </w:rPr>
          <w:fldChar w:fldCharType="end"/>
        </w:r>
      </w:ins>
    </w:p>
    <w:p w14:paraId="5571128B" w14:textId="4D6180FC" w:rsidR="005C460F" w:rsidRDefault="005C460F">
      <w:pPr>
        <w:pStyle w:val="TOC3"/>
        <w:rPr>
          <w:ins w:id="74" w:author="Rapporteur" w:date="2025-11-25T11:35:00Z"/>
          <w:rFonts w:asciiTheme="minorHAnsi" w:eastAsiaTheme="minorEastAsia" w:hAnsiTheme="minorHAnsi" w:cstheme="minorBidi"/>
          <w:noProof/>
          <w:kern w:val="2"/>
          <w:sz w:val="22"/>
          <w:szCs w:val="24"/>
          <w:lang w:val="en-US" w:eastAsia="zh-CN"/>
          <w14:ligatures w14:val="standardContextual"/>
        </w:rPr>
      </w:pPr>
      <w:ins w:id="75" w:author="Rapporteur" w:date="2025-11-25T11:35:00Z">
        <w:r>
          <w:rPr>
            <w:rFonts w:hint="eastAsia"/>
            <w:noProof/>
          </w:rPr>
          <w:t>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_Toc214962968 \h</w:instrText>
        </w:r>
        <w:r>
          <w:rPr>
            <w:rFonts w:hint="eastAsia"/>
            <w:noProof/>
          </w:rPr>
          <w:instrText xml:space="preserve"> </w:instrText>
        </w:r>
      </w:ins>
      <w:r>
        <w:rPr>
          <w:rFonts w:hint="eastAsia"/>
          <w:noProof/>
        </w:rPr>
      </w:r>
      <w:r>
        <w:rPr>
          <w:rFonts w:hint="eastAsia"/>
          <w:noProof/>
        </w:rPr>
        <w:fldChar w:fldCharType="separate"/>
      </w:r>
      <w:ins w:id="76" w:author="Rapporteur" w:date="2025-11-25T11:35:00Z">
        <w:r>
          <w:rPr>
            <w:noProof/>
          </w:rPr>
          <w:t>13</w:t>
        </w:r>
        <w:r>
          <w:rPr>
            <w:rFonts w:hint="eastAsia"/>
            <w:noProof/>
          </w:rPr>
          <w:fldChar w:fldCharType="end"/>
        </w:r>
      </w:ins>
    </w:p>
    <w:p w14:paraId="6DE14359" w14:textId="3A796D3A" w:rsidR="005C460F" w:rsidRDefault="005C460F">
      <w:pPr>
        <w:pStyle w:val="TOC3"/>
        <w:rPr>
          <w:ins w:id="77" w:author="Rapporteur" w:date="2025-11-25T11:35:00Z"/>
          <w:rFonts w:asciiTheme="minorHAnsi" w:eastAsiaTheme="minorEastAsia" w:hAnsiTheme="minorHAnsi" w:cstheme="minorBidi"/>
          <w:noProof/>
          <w:kern w:val="2"/>
          <w:sz w:val="22"/>
          <w:szCs w:val="24"/>
          <w:lang w:val="en-US" w:eastAsia="zh-CN"/>
          <w14:ligatures w14:val="standardContextual"/>
        </w:rPr>
      </w:pPr>
      <w:ins w:id="78" w:author="Rapporteur" w:date="2025-11-25T11:35:00Z">
        <w:r>
          <w:rPr>
            <w:rFonts w:hint="eastAsia"/>
            <w:noProof/>
          </w:rPr>
          <w:t>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_Toc214962969 \h</w:instrText>
        </w:r>
        <w:r>
          <w:rPr>
            <w:rFonts w:hint="eastAsia"/>
            <w:noProof/>
          </w:rPr>
          <w:instrText xml:space="preserve"> </w:instrText>
        </w:r>
      </w:ins>
      <w:r>
        <w:rPr>
          <w:rFonts w:hint="eastAsia"/>
          <w:noProof/>
        </w:rPr>
      </w:r>
      <w:r>
        <w:rPr>
          <w:rFonts w:hint="eastAsia"/>
          <w:noProof/>
        </w:rPr>
        <w:fldChar w:fldCharType="separate"/>
      </w:r>
      <w:ins w:id="79" w:author="Rapporteur" w:date="2025-11-25T11:35:00Z">
        <w:r>
          <w:rPr>
            <w:noProof/>
          </w:rPr>
          <w:t>13</w:t>
        </w:r>
        <w:r>
          <w:rPr>
            <w:rFonts w:hint="eastAsia"/>
            <w:noProof/>
          </w:rPr>
          <w:fldChar w:fldCharType="end"/>
        </w:r>
      </w:ins>
    </w:p>
    <w:p w14:paraId="75E199E6" w14:textId="4440DFCE" w:rsidR="005C460F" w:rsidRDefault="005C460F">
      <w:pPr>
        <w:pStyle w:val="TOC4"/>
        <w:rPr>
          <w:ins w:id="80" w:author="Rapporteur" w:date="2025-11-25T11:35:00Z"/>
          <w:rFonts w:asciiTheme="minorHAnsi" w:eastAsiaTheme="minorEastAsia" w:hAnsiTheme="minorHAnsi" w:cstheme="minorBidi"/>
          <w:noProof/>
          <w:kern w:val="2"/>
          <w:sz w:val="22"/>
          <w:szCs w:val="24"/>
          <w:lang w:val="en-US" w:eastAsia="zh-CN"/>
          <w14:ligatures w14:val="standardContextual"/>
        </w:rPr>
      </w:pPr>
      <w:ins w:id="81" w:author="Rapporteur" w:date="2025-11-25T11:35:00Z">
        <w:r>
          <w:rPr>
            <w:rFonts w:hint="eastAsia"/>
            <w:noProof/>
          </w:rPr>
          <w:t>5.3.2.1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_Toc214962970 \h</w:instrText>
        </w:r>
        <w:r>
          <w:rPr>
            <w:rFonts w:hint="eastAsia"/>
            <w:noProof/>
          </w:rPr>
          <w:instrText xml:space="preserve"> </w:instrText>
        </w:r>
      </w:ins>
      <w:r>
        <w:rPr>
          <w:rFonts w:hint="eastAsia"/>
          <w:noProof/>
        </w:rPr>
      </w:r>
      <w:r>
        <w:rPr>
          <w:rFonts w:hint="eastAsia"/>
          <w:noProof/>
        </w:rPr>
        <w:fldChar w:fldCharType="separate"/>
      </w:r>
      <w:ins w:id="82" w:author="Rapporteur" w:date="2025-11-25T11:35:00Z">
        <w:r>
          <w:rPr>
            <w:noProof/>
          </w:rPr>
          <w:t>13</w:t>
        </w:r>
        <w:r>
          <w:rPr>
            <w:rFonts w:hint="eastAsia"/>
            <w:noProof/>
          </w:rPr>
          <w:fldChar w:fldCharType="end"/>
        </w:r>
      </w:ins>
    </w:p>
    <w:p w14:paraId="6ADA1466" w14:textId="6ED767A9" w:rsidR="005C460F" w:rsidRDefault="005C460F">
      <w:pPr>
        <w:pStyle w:val="TOC4"/>
        <w:rPr>
          <w:ins w:id="83" w:author="Rapporteur" w:date="2025-11-25T11:35:00Z"/>
          <w:rFonts w:asciiTheme="minorHAnsi" w:eastAsiaTheme="minorEastAsia" w:hAnsiTheme="minorHAnsi" w:cstheme="minorBidi"/>
          <w:noProof/>
          <w:kern w:val="2"/>
          <w:sz w:val="22"/>
          <w:szCs w:val="24"/>
          <w:lang w:val="en-US" w:eastAsia="zh-CN"/>
          <w14:ligatures w14:val="standardContextual"/>
        </w:rPr>
      </w:pPr>
      <w:ins w:id="84" w:author="Rapporteur" w:date="2025-11-25T11:35:00Z">
        <w:r>
          <w:rPr>
            <w:rFonts w:hint="eastAsia"/>
            <w:noProof/>
          </w:rPr>
          <w:t>5.3.2.2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RAND_Get</w:t>
        </w:r>
        <w:r>
          <w:rPr>
            <w:rFonts w:hint="eastAsia"/>
            <w:noProof/>
          </w:rPr>
          <w:tab/>
        </w:r>
        <w:r>
          <w:rPr>
            <w:rFonts w:hint="eastAsia"/>
            <w:noProof/>
          </w:rPr>
          <w:fldChar w:fldCharType="begin"/>
        </w:r>
        <w:r>
          <w:rPr>
            <w:rFonts w:hint="eastAsia"/>
            <w:noProof/>
          </w:rPr>
          <w:instrText xml:space="preserve"> </w:instrText>
        </w:r>
        <w:r>
          <w:rPr>
            <w:noProof/>
          </w:rPr>
          <w:instrText>PAGEREF _Toc214962971 \h</w:instrText>
        </w:r>
        <w:r>
          <w:rPr>
            <w:rFonts w:hint="eastAsia"/>
            <w:noProof/>
          </w:rPr>
          <w:instrText xml:space="preserve"> </w:instrText>
        </w:r>
      </w:ins>
      <w:r>
        <w:rPr>
          <w:rFonts w:hint="eastAsia"/>
          <w:noProof/>
        </w:rPr>
      </w:r>
      <w:r>
        <w:rPr>
          <w:rFonts w:hint="eastAsia"/>
          <w:noProof/>
        </w:rPr>
        <w:fldChar w:fldCharType="separate"/>
      </w:r>
      <w:ins w:id="85" w:author="Rapporteur" w:date="2025-11-25T11:35:00Z">
        <w:r>
          <w:rPr>
            <w:noProof/>
          </w:rPr>
          <w:t>13</w:t>
        </w:r>
        <w:r>
          <w:rPr>
            <w:rFonts w:hint="eastAsia"/>
            <w:noProof/>
          </w:rPr>
          <w:fldChar w:fldCharType="end"/>
        </w:r>
      </w:ins>
    </w:p>
    <w:p w14:paraId="4B4D7308" w14:textId="5DEC0596" w:rsidR="005C460F" w:rsidRDefault="005C460F">
      <w:pPr>
        <w:pStyle w:val="TOC5"/>
        <w:rPr>
          <w:ins w:id="86" w:author="Rapporteur" w:date="2025-11-25T11:35:00Z"/>
          <w:rFonts w:asciiTheme="minorHAnsi" w:eastAsiaTheme="minorEastAsia" w:hAnsiTheme="minorHAnsi" w:cstheme="minorBidi"/>
          <w:noProof/>
          <w:kern w:val="2"/>
          <w:sz w:val="22"/>
          <w:szCs w:val="24"/>
          <w:lang w:val="en-US" w:eastAsia="zh-CN"/>
          <w14:ligatures w14:val="standardContextual"/>
        </w:rPr>
      </w:pPr>
      <w:ins w:id="87" w:author="Rapporteur" w:date="2025-11-25T11:35:00Z">
        <w:r>
          <w:rPr>
            <w:rFonts w:hint="eastAsia"/>
            <w:noProof/>
          </w:rPr>
          <w:t>5.3.2.2.1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_Toc214962972 \h</w:instrText>
        </w:r>
        <w:r>
          <w:rPr>
            <w:rFonts w:hint="eastAsia"/>
            <w:noProof/>
          </w:rPr>
          <w:instrText xml:space="preserve"> </w:instrText>
        </w:r>
      </w:ins>
      <w:r>
        <w:rPr>
          <w:rFonts w:hint="eastAsia"/>
          <w:noProof/>
        </w:rPr>
      </w:r>
      <w:r>
        <w:rPr>
          <w:rFonts w:hint="eastAsia"/>
          <w:noProof/>
        </w:rPr>
        <w:fldChar w:fldCharType="separate"/>
      </w:r>
      <w:ins w:id="88" w:author="Rapporteur" w:date="2025-11-25T11:35:00Z">
        <w:r>
          <w:rPr>
            <w:noProof/>
          </w:rPr>
          <w:t>13</w:t>
        </w:r>
        <w:r>
          <w:rPr>
            <w:rFonts w:hint="eastAsia"/>
            <w:noProof/>
          </w:rPr>
          <w:fldChar w:fldCharType="end"/>
        </w:r>
      </w:ins>
    </w:p>
    <w:p w14:paraId="7542DBFC" w14:textId="5FDD452C" w:rsidR="005C460F" w:rsidRDefault="005C460F">
      <w:pPr>
        <w:pStyle w:val="TOC5"/>
        <w:rPr>
          <w:ins w:id="89" w:author="Rapporteur" w:date="2025-11-25T11:35:00Z"/>
          <w:rFonts w:asciiTheme="minorHAnsi" w:eastAsiaTheme="minorEastAsia" w:hAnsiTheme="minorHAnsi" w:cstheme="minorBidi"/>
          <w:noProof/>
          <w:kern w:val="2"/>
          <w:sz w:val="22"/>
          <w:szCs w:val="24"/>
          <w:lang w:val="en-US" w:eastAsia="zh-CN"/>
          <w14:ligatures w14:val="standardContextual"/>
        </w:rPr>
      </w:pPr>
      <w:ins w:id="90" w:author="Rapporteur" w:date="2025-11-25T11:35:00Z">
        <w:r>
          <w:rPr>
            <w:rFonts w:hint="eastAsia"/>
            <w:noProof/>
          </w:rPr>
          <w:t>5.3.2.2.2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RAND Retrieval</w:t>
        </w:r>
        <w:r>
          <w:rPr>
            <w:rFonts w:hint="eastAsia"/>
            <w:noProof/>
          </w:rPr>
          <w:tab/>
        </w:r>
        <w:r>
          <w:rPr>
            <w:rFonts w:hint="eastAsia"/>
            <w:noProof/>
          </w:rPr>
          <w:fldChar w:fldCharType="begin"/>
        </w:r>
        <w:r>
          <w:rPr>
            <w:rFonts w:hint="eastAsia"/>
            <w:noProof/>
          </w:rPr>
          <w:instrText xml:space="preserve"> </w:instrText>
        </w:r>
        <w:r>
          <w:rPr>
            <w:noProof/>
          </w:rPr>
          <w:instrText>PAGEREF _Toc214962973 \h</w:instrText>
        </w:r>
        <w:r>
          <w:rPr>
            <w:rFonts w:hint="eastAsia"/>
            <w:noProof/>
          </w:rPr>
          <w:instrText xml:space="preserve"> </w:instrText>
        </w:r>
      </w:ins>
      <w:r>
        <w:rPr>
          <w:rFonts w:hint="eastAsia"/>
          <w:noProof/>
        </w:rPr>
      </w:r>
      <w:r>
        <w:rPr>
          <w:rFonts w:hint="eastAsia"/>
          <w:noProof/>
        </w:rPr>
        <w:fldChar w:fldCharType="separate"/>
      </w:r>
      <w:ins w:id="91" w:author="Rapporteur" w:date="2025-11-25T11:35:00Z">
        <w:r>
          <w:rPr>
            <w:noProof/>
          </w:rPr>
          <w:t>13</w:t>
        </w:r>
        <w:r>
          <w:rPr>
            <w:rFonts w:hint="eastAsia"/>
            <w:noProof/>
          </w:rPr>
          <w:fldChar w:fldCharType="end"/>
        </w:r>
      </w:ins>
    </w:p>
    <w:p w14:paraId="20FE49D6" w14:textId="6EC16636" w:rsidR="005C460F" w:rsidRDefault="005C460F">
      <w:pPr>
        <w:pStyle w:val="TOC4"/>
        <w:rPr>
          <w:ins w:id="92" w:author="Rapporteur" w:date="2025-11-25T11:35:00Z"/>
          <w:rFonts w:asciiTheme="minorHAnsi" w:eastAsiaTheme="minorEastAsia" w:hAnsiTheme="minorHAnsi" w:cstheme="minorBidi"/>
          <w:noProof/>
          <w:kern w:val="2"/>
          <w:sz w:val="22"/>
          <w:szCs w:val="24"/>
          <w:lang w:val="en-US" w:eastAsia="zh-CN"/>
          <w14:ligatures w14:val="standardContextual"/>
        </w:rPr>
      </w:pPr>
      <w:ins w:id="93" w:author="Rapporteur" w:date="2025-11-25T11:35:00Z">
        <w:r>
          <w:rPr>
            <w:rFonts w:hint="eastAsia"/>
            <w:noProof/>
          </w:rPr>
          <w:t>5.3.2.3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Authentication_Get</w:t>
        </w:r>
        <w:r>
          <w:rPr>
            <w:rFonts w:hint="eastAsia"/>
            <w:noProof/>
          </w:rPr>
          <w:tab/>
        </w:r>
        <w:r>
          <w:rPr>
            <w:rFonts w:hint="eastAsia"/>
            <w:noProof/>
          </w:rPr>
          <w:fldChar w:fldCharType="begin"/>
        </w:r>
        <w:r>
          <w:rPr>
            <w:rFonts w:hint="eastAsia"/>
            <w:noProof/>
          </w:rPr>
          <w:instrText xml:space="preserve"> </w:instrText>
        </w:r>
        <w:r>
          <w:rPr>
            <w:noProof/>
          </w:rPr>
          <w:instrText>PAGEREF _Toc214962974 \h</w:instrText>
        </w:r>
        <w:r>
          <w:rPr>
            <w:rFonts w:hint="eastAsia"/>
            <w:noProof/>
          </w:rPr>
          <w:instrText xml:space="preserve"> </w:instrText>
        </w:r>
      </w:ins>
      <w:r>
        <w:rPr>
          <w:rFonts w:hint="eastAsia"/>
          <w:noProof/>
        </w:rPr>
      </w:r>
      <w:r>
        <w:rPr>
          <w:rFonts w:hint="eastAsia"/>
          <w:noProof/>
        </w:rPr>
        <w:fldChar w:fldCharType="separate"/>
      </w:r>
      <w:ins w:id="94" w:author="Rapporteur" w:date="2025-11-25T11:35:00Z">
        <w:r>
          <w:rPr>
            <w:noProof/>
          </w:rPr>
          <w:t>14</w:t>
        </w:r>
        <w:r>
          <w:rPr>
            <w:rFonts w:hint="eastAsia"/>
            <w:noProof/>
          </w:rPr>
          <w:fldChar w:fldCharType="end"/>
        </w:r>
      </w:ins>
    </w:p>
    <w:p w14:paraId="566350D0" w14:textId="79511ABD" w:rsidR="005C460F" w:rsidRDefault="005C460F">
      <w:pPr>
        <w:pStyle w:val="TOC5"/>
        <w:rPr>
          <w:ins w:id="95" w:author="Rapporteur" w:date="2025-11-25T11:35:00Z"/>
          <w:rFonts w:asciiTheme="minorHAnsi" w:eastAsiaTheme="minorEastAsia" w:hAnsiTheme="minorHAnsi" w:cstheme="minorBidi"/>
          <w:noProof/>
          <w:kern w:val="2"/>
          <w:sz w:val="22"/>
          <w:szCs w:val="24"/>
          <w:lang w:val="en-US" w:eastAsia="zh-CN"/>
          <w14:ligatures w14:val="standardContextual"/>
        </w:rPr>
      </w:pPr>
      <w:ins w:id="96" w:author="Rapporteur" w:date="2025-11-25T11:35:00Z">
        <w:r>
          <w:rPr>
            <w:rFonts w:hint="eastAsia"/>
            <w:noProof/>
          </w:rPr>
          <w:t>5.3.2.3.1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_Toc214962975 \h</w:instrText>
        </w:r>
        <w:r>
          <w:rPr>
            <w:rFonts w:hint="eastAsia"/>
            <w:noProof/>
          </w:rPr>
          <w:instrText xml:space="preserve"> </w:instrText>
        </w:r>
      </w:ins>
      <w:r>
        <w:rPr>
          <w:rFonts w:hint="eastAsia"/>
          <w:noProof/>
        </w:rPr>
      </w:r>
      <w:r>
        <w:rPr>
          <w:rFonts w:hint="eastAsia"/>
          <w:noProof/>
        </w:rPr>
        <w:fldChar w:fldCharType="separate"/>
      </w:r>
      <w:ins w:id="97" w:author="Rapporteur" w:date="2025-11-25T11:35:00Z">
        <w:r>
          <w:rPr>
            <w:noProof/>
          </w:rPr>
          <w:t>14</w:t>
        </w:r>
        <w:r>
          <w:rPr>
            <w:rFonts w:hint="eastAsia"/>
            <w:noProof/>
          </w:rPr>
          <w:fldChar w:fldCharType="end"/>
        </w:r>
      </w:ins>
    </w:p>
    <w:p w14:paraId="3B200CA3" w14:textId="2BE25CDA" w:rsidR="005C460F" w:rsidRDefault="005C460F">
      <w:pPr>
        <w:pStyle w:val="TOC5"/>
        <w:rPr>
          <w:ins w:id="98" w:author="Rapporteur" w:date="2025-11-25T11:35:00Z"/>
          <w:rFonts w:asciiTheme="minorHAnsi" w:eastAsiaTheme="minorEastAsia" w:hAnsiTheme="minorHAnsi" w:cstheme="minorBidi"/>
          <w:noProof/>
          <w:kern w:val="2"/>
          <w:sz w:val="22"/>
          <w:szCs w:val="24"/>
          <w:lang w:val="en-US" w:eastAsia="zh-CN"/>
          <w14:ligatures w14:val="standardContextual"/>
        </w:rPr>
      </w:pPr>
      <w:ins w:id="99" w:author="Rapporteur" w:date="2025-11-25T11:35:00Z">
        <w:r>
          <w:rPr>
            <w:rFonts w:hint="eastAsia"/>
            <w:noProof/>
          </w:rPr>
          <w:t>5.3.2.3.2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Authentication Data Retrieval</w:t>
        </w:r>
        <w:r>
          <w:rPr>
            <w:rFonts w:hint="eastAsia"/>
            <w:noProof/>
          </w:rPr>
          <w:tab/>
        </w:r>
        <w:r>
          <w:rPr>
            <w:rFonts w:hint="eastAsia"/>
            <w:noProof/>
          </w:rPr>
          <w:fldChar w:fldCharType="begin"/>
        </w:r>
        <w:r>
          <w:rPr>
            <w:rFonts w:hint="eastAsia"/>
            <w:noProof/>
          </w:rPr>
          <w:instrText xml:space="preserve"> </w:instrText>
        </w:r>
        <w:r>
          <w:rPr>
            <w:noProof/>
          </w:rPr>
          <w:instrText>PAGEREF _Toc214962976 \h</w:instrText>
        </w:r>
        <w:r>
          <w:rPr>
            <w:rFonts w:hint="eastAsia"/>
            <w:noProof/>
          </w:rPr>
          <w:instrText xml:space="preserve"> </w:instrText>
        </w:r>
      </w:ins>
      <w:r>
        <w:rPr>
          <w:rFonts w:hint="eastAsia"/>
          <w:noProof/>
        </w:rPr>
      </w:r>
      <w:r>
        <w:rPr>
          <w:rFonts w:hint="eastAsia"/>
          <w:noProof/>
        </w:rPr>
        <w:fldChar w:fldCharType="separate"/>
      </w:r>
      <w:ins w:id="100" w:author="Rapporteur" w:date="2025-11-25T11:35:00Z">
        <w:r>
          <w:rPr>
            <w:noProof/>
          </w:rPr>
          <w:t>14</w:t>
        </w:r>
        <w:r>
          <w:rPr>
            <w:rFonts w:hint="eastAsia"/>
            <w:noProof/>
          </w:rPr>
          <w:fldChar w:fldCharType="end"/>
        </w:r>
      </w:ins>
    </w:p>
    <w:p w14:paraId="57919138" w14:textId="63E130DD" w:rsidR="005C460F" w:rsidRDefault="005C460F">
      <w:pPr>
        <w:pStyle w:val="TOC4"/>
        <w:rPr>
          <w:ins w:id="101" w:author="Rapporteur" w:date="2025-11-25T11:35:00Z"/>
          <w:rFonts w:asciiTheme="minorHAnsi" w:eastAsiaTheme="minorEastAsia" w:hAnsiTheme="minorHAnsi" w:cstheme="minorBidi"/>
          <w:noProof/>
          <w:kern w:val="2"/>
          <w:sz w:val="22"/>
          <w:szCs w:val="24"/>
          <w:lang w:val="en-US" w:eastAsia="zh-CN"/>
          <w14:ligatures w14:val="standardContextual"/>
        </w:rPr>
      </w:pPr>
      <w:ins w:id="102" w:author="Rapporteur" w:date="2025-11-25T11:35:00Z">
        <w:r>
          <w:rPr>
            <w:rFonts w:hint="eastAsia"/>
            <w:noProof/>
          </w:rPr>
          <w:t>5.3.2.4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SessionKey_Get</w:t>
        </w:r>
        <w:r>
          <w:rPr>
            <w:rFonts w:hint="eastAsia"/>
            <w:noProof/>
          </w:rPr>
          <w:tab/>
        </w:r>
        <w:r>
          <w:rPr>
            <w:rFonts w:hint="eastAsia"/>
            <w:noProof/>
          </w:rPr>
          <w:fldChar w:fldCharType="begin"/>
        </w:r>
        <w:r>
          <w:rPr>
            <w:rFonts w:hint="eastAsia"/>
            <w:noProof/>
          </w:rPr>
          <w:instrText xml:space="preserve"> </w:instrText>
        </w:r>
        <w:r>
          <w:rPr>
            <w:noProof/>
          </w:rPr>
          <w:instrText>PAGEREF _Toc214962977 \h</w:instrText>
        </w:r>
        <w:r>
          <w:rPr>
            <w:rFonts w:hint="eastAsia"/>
            <w:noProof/>
          </w:rPr>
          <w:instrText xml:space="preserve"> </w:instrText>
        </w:r>
      </w:ins>
      <w:r>
        <w:rPr>
          <w:rFonts w:hint="eastAsia"/>
          <w:noProof/>
        </w:rPr>
      </w:r>
      <w:r>
        <w:rPr>
          <w:rFonts w:hint="eastAsia"/>
          <w:noProof/>
        </w:rPr>
        <w:fldChar w:fldCharType="separate"/>
      </w:r>
      <w:ins w:id="103" w:author="Rapporteur" w:date="2025-11-25T11:35:00Z">
        <w:r>
          <w:rPr>
            <w:noProof/>
          </w:rPr>
          <w:t>15</w:t>
        </w:r>
        <w:r>
          <w:rPr>
            <w:rFonts w:hint="eastAsia"/>
            <w:noProof/>
          </w:rPr>
          <w:fldChar w:fldCharType="end"/>
        </w:r>
      </w:ins>
    </w:p>
    <w:p w14:paraId="067D008B" w14:textId="693D1588" w:rsidR="005C460F" w:rsidRDefault="005C460F">
      <w:pPr>
        <w:pStyle w:val="TOC5"/>
        <w:rPr>
          <w:ins w:id="104" w:author="Rapporteur" w:date="2025-11-25T11:35:00Z"/>
          <w:rFonts w:asciiTheme="minorHAnsi" w:eastAsiaTheme="minorEastAsia" w:hAnsiTheme="minorHAnsi" w:cstheme="minorBidi"/>
          <w:noProof/>
          <w:kern w:val="2"/>
          <w:sz w:val="22"/>
          <w:szCs w:val="24"/>
          <w:lang w:val="en-US" w:eastAsia="zh-CN"/>
          <w14:ligatures w14:val="standardContextual"/>
        </w:rPr>
      </w:pPr>
      <w:ins w:id="105" w:author="Rapporteur" w:date="2025-11-25T11:35:00Z">
        <w:r>
          <w:rPr>
            <w:rFonts w:hint="eastAsia"/>
            <w:noProof/>
          </w:rPr>
          <w:t>5.3.2.4.1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_Toc214962978 \h</w:instrText>
        </w:r>
        <w:r>
          <w:rPr>
            <w:rFonts w:hint="eastAsia"/>
            <w:noProof/>
          </w:rPr>
          <w:instrText xml:space="preserve"> </w:instrText>
        </w:r>
      </w:ins>
      <w:r>
        <w:rPr>
          <w:rFonts w:hint="eastAsia"/>
          <w:noProof/>
        </w:rPr>
      </w:r>
      <w:r>
        <w:rPr>
          <w:rFonts w:hint="eastAsia"/>
          <w:noProof/>
        </w:rPr>
        <w:fldChar w:fldCharType="separate"/>
      </w:r>
      <w:ins w:id="106" w:author="Rapporteur" w:date="2025-11-25T11:35:00Z">
        <w:r>
          <w:rPr>
            <w:noProof/>
          </w:rPr>
          <w:t>15</w:t>
        </w:r>
        <w:r>
          <w:rPr>
            <w:rFonts w:hint="eastAsia"/>
            <w:noProof/>
          </w:rPr>
          <w:fldChar w:fldCharType="end"/>
        </w:r>
      </w:ins>
    </w:p>
    <w:p w14:paraId="048A76E4" w14:textId="7469A5F6" w:rsidR="005C460F" w:rsidRDefault="005C460F">
      <w:pPr>
        <w:pStyle w:val="TOC4"/>
        <w:rPr>
          <w:ins w:id="107" w:author="Rapporteur" w:date="2025-11-25T11:35:00Z"/>
          <w:rFonts w:asciiTheme="minorHAnsi" w:eastAsiaTheme="minorEastAsia" w:hAnsiTheme="minorHAnsi" w:cstheme="minorBidi"/>
          <w:noProof/>
          <w:kern w:val="2"/>
          <w:sz w:val="22"/>
          <w:szCs w:val="24"/>
          <w:lang w:val="en-US" w:eastAsia="zh-CN"/>
          <w14:ligatures w14:val="standardContextual"/>
        </w:rPr>
      </w:pPr>
      <w:ins w:id="108" w:author="Rapporteur" w:date="2025-11-25T11:35:00Z">
        <w:r>
          <w:rPr>
            <w:rFonts w:hint="eastAsia"/>
            <w:noProof/>
          </w:rPr>
          <w:t>5.3.2.5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TID_Get</w:t>
        </w:r>
        <w:r>
          <w:rPr>
            <w:rFonts w:hint="eastAsia"/>
            <w:noProof/>
          </w:rPr>
          <w:tab/>
        </w:r>
        <w:r>
          <w:rPr>
            <w:rFonts w:hint="eastAsia"/>
            <w:noProof/>
          </w:rPr>
          <w:fldChar w:fldCharType="begin"/>
        </w:r>
        <w:r>
          <w:rPr>
            <w:rFonts w:hint="eastAsia"/>
            <w:noProof/>
          </w:rPr>
          <w:instrText xml:space="preserve"> </w:instrText>
        </w:r>
        <w:r>
          <w:rPr>
            <w:noProof/>
          </w:rPr>
          <w:instrText>PAGEREF _Toc214962979 \h</w:instrText>
        </w:r>
        <w:r>
          <w:rPr>
            <w:rFonts w:hint="eastAsia"/>
            <w:noProof/>
          </w:rPr>
          <w:instrText xml:space="preserve"> </w:instrText>
        </w:r>
      </w:ins>
      <w:r>
        <w:rPr>
          <w:rFonts w:hint="eastAsia"/>
          <w:noProof/>
        </w:rPr>
      </w:r>
      <w:r>
        <w:rPr>
          <w:rFonts w:hint="eastAsia"/>
          <w:noProof/>
        </w:rPr>
        <w:fldChar w:fldCharType="separate"/>
      </w:r>
      <w:ins w:id="109" w:author="Rapporteur" w:date="2025-11-25T11:35:00Z">
        <w:r>
          <w:rPr>
            <w:noProof/>
          </w:rPr>
          <w:t>15</w:t>
        </w:r>
        <w:r>
          <w:rPr>
            <w:rFonts w:hint="eastAsia"/>
            <w:noProof/>
          </w:rPr>
          <w:fldChar w:fldCharType="end"/>
        </w:r>
      </w:ins>
    </w:p>
    <w:p w14:paraId="4EFFCA9D" w14:textId="5544755F" w:rsidR="005C460F" w:rsidRDefault="005C460F">
      <w:pPr>
        <w:pStyle w:val="TOC5"/>
        <w:rPr>
          <w:ins w:id="110" w:author="Rapporteur" w:date="2025-11-25T11:35:00Z"/>
          <w:rFonts w:asciiTheme="minorHAnsi" w:eastAsiaTheme="minorEastAsia" w:hAnsiTheme="minorHAnsi" w:cstheme="minorBidi"/>
          <w:noProof/>
          <w:kern w:val="2"/>
          <w:sz w:val="22"/>
          <w:szCs w:val="24"/>
          <w:lang w:val="en-US" w:eastAsia="zh-CN"/>
          <w14:ligatures w14:val="standardContextual"/>
        </w:rPr>
      </w:pPr>
      <w:ins w:id="111" w:author="Rapporteur" w:date="2025-11-25T11:35:00Z">
        <w:r>
          <w:rPr>
            <w:rFonts w:hint="eastAsia"/>
            <w:noProof/>
          </w:rPr>
          <w:t>5.3.2.5.1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_Toc214962980 \h</w:instrText>
        </w:r>
        <w:r>
          <w:rPr>
            <w:rFonts w:hint="eastAsia"/>
            <w:noProof/>
          </w:rPr>
          <w:instrText xml:space="preserve"> </w:instrText>
        </w:r>
      </w:ins>
      <w:r>
        <w:rPr>
          <w:rFonts w:hint="eastAsia"/>
          <w:noProof/>
        </w:rPr>
      </w:r>
      <w:r>
        <w:rPr>
          <w:rFonts w:hint="eastAsia"/>
          <w:noProof/>
        </w:rPr>
        <w:fldChar w:fldCharType="separate"/>
      </w:r>
      <w:ins w:id="112" w:author="Rapporteur" w:date="2025-11-25T11:35:00Z">
        <w:r>
          <w:rPr>
            <w:noProof/>
          </w:rPr>
          <w:t>15</w:t>
        </w:r>
        <w:r>
          <w:rPr>
            <w:rFonts w:hint="eastAsia"/>
            <w:noProof/>
          </w:rPr>
          <w:fldChar w:fldCharType="end"/>
        </w:r>
      </w:ins>
    </w:p>
    <w:p w14:paraId="460CD54E" w14:textId="1559CD84" w:rsidR="005C460F" w:rsidRDefault="005C460F">
      <w:pPr>
        <w:pStyle w:val="TOC5"/>
        <w:rPr>
          <w:ins w:id="113" w:author="Rapporteur" w:date="2025-11-25T11:35:00Z"/>
          <w:rFonts w:asciiTheme="minorHAnsi" w:eastAsiaTheme="minorEastAsia" w:hAnsiTheme="minorHAnsi" w:cstheme="minorBidi"/>
          <w:noProof/>
          <w:kern w:val="2"/>
          <w:sz w:val="22"/>
          <w:szCs w:val="24"/>
          <w:lang w:val="en-US" w:eastAsia="zh-CN"/>
          <w14:ligatures w14:val="standardContextual"/>
        </w:rPr>
      </w:pPr>
      <w:ins w:id="114" w:author="Rapporteur" w:date="2025-11-25T11:35:00Z">
        <w:r>
          <w:rPr>
            <w:rFonts w:hint="eastAsia"/>
            <w:noProof/>
          </w:rPr>
          <w:t>5.3.2.5.2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TID Retrieval</w:t>
        </w:r>
        <w:r>
          <w:rPr>
            <w:rFonts w:hint="eastAsia"/>
            <w:noProof/>
          </w:rPr>
          <w:tab/>
        </w:r>
        <w:r>
          <w:rPr>
            <w:rFonts w:hint="eastAsia"/>
            <w:noProof/>
          </w:rPr>
          <w:fldChar w:fldCharType="begin"/>
        </w:r>
        <w:r>
          <w:rPr>
            <w:rFonts w:hint="eastAsia"/>
            <w:noProof/>
          </w:rPr>
          <w:instrText xml:space="preserve"> </w:instrText>
        </w:r>
        <w:r>
          <w:rPr>
            <w:noProof/>
          </w:rPr>
          <w:instrText>PAGEREF _Toc214962981 \h</w:instrText>
        </w:r>
        <w:r>
          <w:rPr>
            <w:rFonts w:hint="eastAsia"/>
            <w:noProof/>
          </w:rPr>
          <w:instrText xml:space="preserve"> </w:instrText>
        </w:r>
      </w:ins>
      <w:r>
        <w:rPr>
          <w:rFonts w:hint="eastAsia"/>
          <w:noProof/>
        </w:rPr>
      </w:r>
      <w:r>
        <w:rPr>
          <w:rFonts w:hint="eastAsia"/>
          <w:noProof/>
        </w:rPr>
        <w:fldChar w:fldCharType="separate"/>
      </w:r>
      <w:ins w:id="115" w:author="Rapporteur" w:date="2025-11-25T11:35:00Z">
        <w:r>
          <w:rPr>
            <w:noProof/>
          </w:rPr>
          <w:t>15</w:t>
        </w:r>
        <w:r>
          <w:rPr>
            <w:rFonts w:hint="eastAsia"/>
            <w:noProof/>
          </w:rPr>
          <w:fldChar w:fldCharType="end"/>
        </w:r>
      </w:ins>
    </w:p>
    <w:p w14:paraId="755FFD3B" w14:textId="5646A50B" w:rsidR="005C460F" w:rsidRDefault="005C460F">
      <w:pPr>
        <w:pStyle w:val="TOC1"/>
        <w:rPr>
          <w:ins w:id="116" w:author="Rapporteur" w:date="2025-11-25T11:35:00Z"/>
          <w:rFonts w:asciiTheme="minorHAnsi" w:eastAsiaTheme="minorEastAsia" w:hAnsiTheme="minorHAnsi" w:cstheme="minorBidi"/>
          <w:noProof/>
          <w:kern w:val="2"/>
          <w:szCs w:val="24"/>
          <w:lang w:val="en-US" w:eastAsia="zh-CN"/>
          <w14:ligatures w14:val="standardContextual"/>
        </w:rPr>
      </w:pPr>
      <w:ins w:id="117" w:author="Rapporteur" w:date="2025-11-25T11:35:00Z">
        <w:r>
          <w:rPr>
            <w:rFonts w:hint="eastAsia"/>
            <w:noProof/>
          </w:rPr>
          <w:t>6</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API Definitions</w:t>
        </w:r>
        <w:r>
          <w:rPr>
            <w:rFonts w:hint="eastAsia"/>
            <w:noProof/>
          </w:rPr>
          <w:tab/>
        </w:r>
        <w:r>
          <w:rPr>
            <w:rFonts w:hint="eastAsia"/>
            <w:noProof/>
          </w:rPr>
          <w:fldChar w:fldCharType="begin"/>
        </w:r>
        <w:r>
          <w:rPr>
            <w:rFonts w:hint="eastAsia"/>
            <w:noProof/>
          </w:rPr>
          <w:instrText xml:space="preserve"> </w:instrText>
        </w:r>
        <w:r>
          <w:rPr>
            <w:noProof/>
          </w:rPr>
          <w:instrText>PAGEREF _Toc214962982 \h</w:instrText>
        </w:r>
        <w:r>
          <w:rPr>
            <w:rFonts w:hint="eastAsia"/>
            <w:noProof/>
          </w:rPr>
          <w:instrText xml:space="preserve"> </w:instrText>
        </w:r>
      </w:ins>
      <w:r>
        <w:rPr>
          <w:rFonts w:hint="eastAsia"/>
          <w:noProof/>
        </w:rPr>
      </w:r>
      <w:r>
        <w:rPr>
          <w:rFonts w:hint="eastAsia"/>
          <w:noProof/>
        </w:rPr>
        <w:fldChar w:fldCharType="separate"/>
      </w:r>
      <w:ins w:id="118" w:author="Rapporteur" w:date="2025-11-25T11:35:00Z">
        <w:r>
          <w:rPr>
            <w:noProof/>
          </w:rPr>
          <w:t>16</w:t>
        </w:r>
        <w:r>
          <w:rPr>
            <w:rFonts w:hint="eastAsia"/>
            <w:noProof/>
          </w:rPr>
          <w:fldChar w:fldCharType="end"/>
        </w:r>
      </w:ins>
    </w:p>
    <w:p w14:paraId="7E82AFD9" w14:textId="1E431500" w:rsidR="005C460F" w:rsidRDefault="005C460F">
      <w:pPr>
        <w:pStyle w:val="TOC2"/>
        <w:rPr>
          <w:ins w:id="119" w:author="Rapporteur" w:date="2025-11-25T11:35:00Z"/>
          <w:rFonts w:asciiTheme="minorHAnsi" w:eastAsiaTheme="minorEastAsia" w:hAnsiTheme="minorHAnsi" w:cstheme="minorBidi"/>
          <w:noProof/>
          <w:kern w:val="2"/>
          <w:sz w:val="22"/>
          <w:szCs w:val="24"/>
          <w:lang w:val="en-US" w:eastAsia="zh-CN"/>
          <w14:ligatures w14:val="standardContextual"/>
        </w:rPr>
      </w:pPr>
      <w:ins w:id="120" w:author="Rapporteur" w:date="2025-11-25T11:35:00Z">
        <w:r>
          <w:rPr>
            <w:rFonts w:hint="eastAsia"/>
            <w:noProof/>
          </w:rPr>
          <w:t>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Nadm_DM Service API</w:t>
        </w:r>
        <w:r>
          <w:rPr>
            <w:rFonts w:hint="eastAsia"/>
            <w:noProof/>
          </w:rPr>
          <w:tab/>
        </w:r>
        <w:r>
          <w:rPr>
            <w:rFonts w:hint="eastAsia"/>
            <w:noProof/>
          </w:rPr>
          <w:fldChar w:fldCharType="begin"/>
        </w:r>
        <w:r>
          <w:rPr>
            <w:rFonts w:hint="eastAsia"/>
            <w:noProof/>
          </w:rPr>
          <w:instrText xml:space="preserve"> </w:instrText>
        </w:r>
        <w:r>
          <w:rPr>
            <w:noProof/>
          </w:rPr>
          <w:instrText>PAGEREF _Toc214962983 \h</w:instrText>
        </w:r>
        <w:r>
          <w:rPr>
            <w:rFonts w:hint="eastAsia"/>
            <w:noProof/>
          </w:rPr>
          <w:instrText xml:space="preserve"> </w:instrText>
        </w:r>
      </w:ins>
      <w:r>
        <w:rPr>
          <w:rFonts w:hint="eastAsia"/>
          <w:noProof/>
        </w:rPr>
      </w:r>
      <w:r>
        <w:rPr>
          <w:rFonts w:hint="eastAsia"/>
          <w:noProof/>
        </w:rPr>
        <w:fldChar w:fldCharType="separate"/>
      </w:r>
      <w:ins w:id="121" w:author="Rapporteur" w:date="2025-11-25T11:35:00Z">
        <w:r>
          <w:rPr>
            <w:noProof/>
          </w:rPr>
          <w:t>16</w:t>
        </w:r>
        <w:r>
          <w:rPr>
            <w:rFonts w:hint="eastAsia"/>
            <w:noProof/>
          </w:rPr>
          <w:fldChar w:fldCharType="end"/>
        </w:r>
      </w:ins>
    </w:p>
    <w:p w14:paraId="76A11BED" w14:textId="46AF26F8" w:rsidR="005C460F" w:rsidRDefault="005C460F">
      <w:pPr>
        <w:pStyle w:val="TOC3"/>
        <w:rPr>
          <w:ins w:id="122" w:author="Rapporteur" w:date="2025-11-25T11:35:00Z"/>
          <w:rFonts w:asciiTheme="minorHAnsi" w:eastAsiaTheme="minorEastAsia" w:hAnsiTheme="minorHAnsi" w:cstheme="minorBidi"/>
          <w:noProof/>
          <w:kern w:val="2"/>
          <w:sz w:val="22"/>
          <w:szCs w:val="24"/>
          <w:lang w:val="en-US" w:eastAsia="zh-CN"/>
          <w14:ligatures w14:val="standardContextual"/>
        </w:rPr>
      </w:pPr>
      <w:ins w:id="123" w:author="Rapporteur" w:date="2025-11-25T11:35:00Z">
        <w:r>
          <w:rPr>
            <w:rFonts w:hint="eastAsia"/>
            <w:noProof/>
          </w:rPr>
          <w:t>6.1.1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_Toc214962984 \h</w:instrText>
        </w:r>
        <w:r>
          <w:rPr>
            <w:rFonts w:hint="eastAsia"/>
            <w:noProof/>
          </w:rPr>
          <w:instrText xml:space="preserve"> </w:instrText>
        </w:r>
      </w:ins>
      <w:r>
        <w:rPr>
          <w:rFonts w:hint="eastAsia"/>
          <w:noProof/>
        </w:rPr>
      </w:r>
      <w:r>
        <w:rPr>
          <w:rFonts w:hint="eastAsia"/>
          <w:noProof/>
        </w:rPr>
        <w:fldChar w:fldCharType="separate"/>
      </w:r>
      <w:ins w:id="124" w:author="Rapporteur" w:date="2025-11-25T11:35:00Z">
        <w:r>
          <w:rPr>
            <w:noProof/>
          </w:rPr>
          <w:t>16</w:t>
        </w:r>
        <w:r>
          <w:rPr>
            <w:rFonts w:hint="eastAsia"/>
            <w:noProof/>
          </w:rPr>
          <w:fldChar w:fldCharType="end"/>
        </w:r>
      </w:ins>
    </w:p>
    <w:p w14:paraId="1DB95C4B" w14:textId="07542CF8" w:rsidR="005C460F" w:rsidRDefault="005C460F">
      <w:pPr>
        <w:pStyle w:val="TOC3"/>
        <w:rPr>
          <w:ins w:id="125" w:author="Rapporteur" w:date="2025-11-25T11:35:00Z"/>
          <w:rFonts w:asciiTheme="minorHAnsi" w:eastAsiaTheme="minorEastAsia" w:hAnsiTheme="minorHAnsi" w:cstheme="minorBidi"/>
          <w:noProof/>
          <w:kern w:val="2"/>
          <w:sz w:val="22"/>
          <w:szCs w:val="24"/>
          <w:lang w:val="en-US" w:eastAsia="zh-CN"/>
          <w14:ligatures w14:val="standardContextual"/>
        </w:rPr>
      </w:pPr>
      <w:ins w:id="126" w:author="Rapporteur" w:date="2025-11-25T11:35:00Z">
        <w:r>
          <w:rPr>
            <w:rFonts w:hint="eastAsia"/>
            <w:noProof/>
          </w:rPr>
          <w:t>6.1.2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_Toc214962985 \h</w:instrText>
        </w:r>
        <w:r>
          <w:rPr>
            <w:rFonts w:hint="eastAsia"/>
            <w:noProof/>
          </w:rPr>
          <w:instrText xml:space="preserve"> </w:instrText>
        </w:r>
      </w:ins>
      <w:r>
        <w:rPr>
          <w:rFonts w:hint="eastAsia"/>
          <w:noProof/>
        </w:rPr>
      </w:r>
      <w:r>
        <w:rPr>
          <w:rFonts w:hint="eastAsia"/>
          <w:noProof/>
        </w:rPr>
        <w:fldChar w:fldCharType="separate"/>
      </w:r>
      <w:ins w:id="127" w:author="Rapporteur" w:date="2025-11-25T11:35:00Z">
        <w:r>
          <w:rPr>
            <w:noProof/>
          </w:rPr>
          <w:t>17</w:t>
        </w:r>
        <w:r>
          <w:rPr>
            <w:rFonts w:hint="eastAsia"/>
            <w:noProof/>
          </w:rPr>
          <w:fldChar w:fldCharType="end"/>
        </w:r>
      </w:ins>
    </w:p>
    <w:p w14:paraId="6B167333" w14:textId="7360C7A3" w:rsidR="005C460F" w:rsidRDefault="005C460F">
      <w:pPr>
        <w:pStyle w:val="TOC4"/>
        <w:rPr>
          <w:ins w:id="128" w:author="Rapporteur" w:date="2025-11-25T11:35:00Z"/>
          <w:rFonts w:asciiTheme="minorHAnsi" w:eastAsiaTheme="minorEastAsia" w:hAnsiTheme="minorHAnsi" w:cstheme="minorBidi"/>
          <w:noProof/>
          <w:kern w:val="2"/>
          <w:sz w:val="22"/>
          <w:szCs w:val="24"/>
          <w:lang w:val="en-US" w:eastAsia="zh-CN"/>
          <w14:ligatures w14:val="standardContextual"/>
        </w:rPr>
      </w:pPr>
      <w:ins w:id="129" w:author="Rapporteur" w:date="2025-11-25T11:35:00Z">
        <w:r>
          <w:rPr>
            <w:rFonts w:hint="eastAsia"/>
            <w:noProof/>
          </w:rPr>
          <w:t>6.1.2.1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_Toc214962986 \h</w:instrText>
        </w:r>
        <w:r>
          <w:rPr>
            <w:rFonts w:hint="eastAsia"/>
            <w:noProof/>
          </w:rPr>
          <w:instrText xml:space="preserve"> </w:instrText>
        </w:r>
      </w:ins>
      <w:r>
        <w:rPr>
          <w:rFonts w:hint="eastAsia"/>
          <w:noProof/>
        </w:rPr>
      </w:r>
      <w:r>
        <w:rPr>
          <w:rFonts w:hint="eastAsia"/>
          <w:noProof/>
        </w:rPr>
        <w:fldChar w:fldCharType="separate"/>
      </w:r>
      <w:ins w:id="130" w:author="Rapporteur" w:date="2025-11-25T11:35:00Z">
        <w:r>
          <w:rPr>
            <w:noProof/>
          </w:rPr>
          <w:t>17</w:t>
        </w:r>
        <w:r>
          <w:rPr>
            <w:rFonts w:hint="eastAsia"/>
            <w:noProof/>
          </w:rPr>
          <w:fldChar w:fldCharType="end"/>
        </w:r>
      </w:ins>
    </w:p>
    <w:p w14:paraId="574E5014" w14:textId="4D8CBC69" w:rsidR="005C460F" w:rsidRDefault="005C460F">
      <w:pPr>
        <w:pStyle w:val="TOC4"/>
        <w:rPr>
          <w:ins w:id="131" w:author="Rapporteur" w:date="2025-11-25T11:35:00Z"/>
          <w:rFonts w:asciiTheme="minorHAnsi" w:eastAsiaTheme="minorEastAsia" w:hAnsiTheme="minorHAnsi" w:cstheme="minorBidi"/>
          <w:noProof/>
          <w:kern w:val="2"/>
          <w:sz w:val="22"/>
          <w:szCs w:val="24"/>
          <w:lang w:val="en-US" w:eastAsia="zh-CN"/>
          <w14:ligatures w14:val="standardContextual"/>
        </w:rPr>
      </w:pPr>
      <w:ins w:id="132" w:author="Rapporteur" w:date="2025-11-25T11:35:00Z">
        <w:r>
          <w:rPr>
            <w:rFonts w:hint="eastAsia"/>
            <w:noProof/>
          </w:rPr>
          <w:t>6.1.2.2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_Toc214962987 \h</w:instrText>
        </w:r>
        <w:r>
          <w:rPr>
            <w:rFonts w:hint="eastAsia"/>
            <w:noProof/>
          </w:rPr>
          <w:instrText xml:space="preserve"> </w:instrText>
        </w:r>
      </w:ins>
      <w:r>
        <w:rPr>
          <w:rFonts w:hint="eastAsia"/>
          <w:noProof/>
        </w:rPr>
      </w:r>
      <w:r>
        <w:rPr>
          <w:rFonts w:hint="eastAsia"/>
          <w:noProof/>
        </w:rPr>
        <w:fldChar w:fldCharType="separate"/>
      </w:r>
      <w:ins w:id="133" w:author="Rapporteur" w:date="2025-11-25T11:35:00Z">
        <w:r>
          <w:rPr>
            <w:noProof/>
          </w:rPr>
          <w:t>17</w:t>
        </w:r>
        <w:r>
          <w:rPr>
            <w:rFonts w:hint="eastAsia"/>
            <w:noProof/>
          </w:rPr>
          <w:fldChar w:fldCharType="end"/>
        </w:r>
      </w:ins>
    </w:p>
    <w:p w14:paraId="72630679" w14:textId="227589FF" w:rsidR="005C460F" w:rsidRDefault="005C460F">
      <w:pPr>
        <w:pStyle w:val="TOC5"/>
        <w:rPr>
          <w:ins w:id="134" w:author="Rapporteur" w:date="2025-11-25T11:35:00Z"/>
          <w:rFonts w:asciiTheme="minorHAnsi" w:eastAsiaTheme="minorEastAsia" w:hAnsiTheme="minorHAnsi" w:cstheme="minorBidi"/>
          <w:noProof/>
          <w:kern w:val="2"/>
          <w:sz w:val="22"/>
          <w:szCs w:val="24"/>
          <w:lang w:val="en-US" w:eastAsia="zh-CN"/>
          <w14:ligatures w14:val="standardContextual"/>
        </w:rPr>
      </w:pPr>
      <w:ins w:id="135" w:author="Rapporteur" w:date="2025-11-25T11:35:00Z">
        <w:r>
          <w:rPr>
            <w:rFonts w:hint="eastAsia"/>
            <w:noProof/>
          </w:rPr>
          <w:t>6.1.2.2.1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_Toc214962988 \h</w:instrText>
        </w:r>
        <w:r>
          <w:rPr>
            <w:rFonts w:hint="eastAsia"/>
            <w:noProof/>
          </w:rPr>
          <w:instrText xml:space="preserve"> </w:instrText>
        </w:r>
      </w:ins>
      <w:r>
        <w:rPr>
          <w:rFonts w:hint="eastAsia"/>
          <w:noProof/>
        </w:rPr>
      </w:r>
      <w:r>
        <w:rPr>
          <w:rFonts w:hint="eastAsia"/>
          <w:noProof/>
        </w:rPr>
        <w:fldChar w:fldCharType="separate"/>
      </w:r>
      <w:ins w:id="136" w:author="Rapporteur" w:date="2025-11-25T11:35:00Z">
        <w:r>
          <w:rPr>
            <w:noProof/>
          </w:rPr>
          <w:t>17</w:t>
        </w:r>
        <w:r>
          <w:rPr>
            <w:rFonts w:hint="eastAsia"/>
            <w:noProof/>
          </w:rPr>
          <w:fldChar w:fldCharType="end"/>
        </w:r>
      </w:ins>
    </w:p>
    <w:p w14:paraId="5BFC4FC9" w14:textId="666551DA" w:rsidR="005C460F" w:rsidRDefault="005C460F">
      <w:pPr>
        <w:pStyle w:val="TOC5"/>
        <w:rPr>
          <w:ins w:id="137" w:author="Rapporteur" w:date="2025-11-25T11:35:00Z"/>
          <w:rFonts w:asciiTheme="minorHAnsi" w:eastAsiaTheme="minorEastAsia" w:hAnsiTheme="minorHAnsi" w:cstheme="minorBidi"/>
          <w:noProof/>
          <w:kern w:val="2"/>
          <w:sz w:val="22"/>
          <w:szCs w:val="24"/>
          <w:lang w:val="en-US" w:eastAsia="zh-CN"/>
          <w14:ligatures w14:val="standardContextual"/>
        </w:rPr>
      </w:pPr>
      <w:ins w:id="138" w:author="Rapporteur" w:date="2025-11-25T11:35:00Z">
        <w:r>
          <w:rPr>
            <w:rFonts w:hint="eastAsia"/>
            <w:noProof/>
          </w:rPr>
          <w:t>6.1.2.2.2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_Toc214962989 \h</w:instrText>
        </w:r>
        <w:r>
          <w:rPr>
            <w:rFonts w:hint="eastAsia"/>
            <w:noProof/>
          </w:rPr>
          <w:instrText xml:space="preserve"> </w:instrText>
        </w:r>
      </w:ins>
      <w:r>
        <w:rPr>
          <w:rFonts w:hint="eastAsia"/>
          <w:noProof/>
        </w:rPr>
      </w:r>
      <w:r>
        <w:rPr>
          <w:rFonts w:hint="eastAsia"/>
          <w:noProof/>
        </w:rPr>
        <w:fldChar w:fldCharType="separate"/>
      </w:r>
      <w:ins w:id="139" w:author="Rapporteur" w:date="2025-11-25T11:35:00Z">
        <w:r>
          <w:rPr>
            <w:noProof/>
          </w:rPr>
          <w:t>17</w:t>
        </w:r>
        <w:r>
          <w:rPr>
            <w:rFonts w:hint="eastAsia"/>
            <w:noProof/>
          </w:rPr>
          <w:fldChar w:fldCharType="end"/>
        </w:r>
      </w:ins>
    </w:p>
    <w:p w14:paraId="798DA75C" w14:textId="2639ACEC" w:rsidR="005C460F" w:rsidRDefault="005C460F">
      <w:pPr>
        <w:pStyle w:val="TOC4"/>
        <w:rPr>
          <w:ins w:id="140" w:author="Rapporteur" w:date="2025-11-25T11:35:00Z"/>
          <w:rFonts w:asciiTheme="minorHAnsi" w:eastAsiaTheme="minorEastAsia" w:hAnsiTheme="minorHAnsi" w:cstheme="minorBidi"/>
          <w:noProof/>
          <w:kern w:val="2"/>
          <w:sz w:val="22"/>
          <w:szCs w:val="24"/>
          <w:lang w:val="en-US" w:eastAsia="zh-CN"/>
          <w14:ligatures w14:val="standardContextual"/>
        </w:rPr>
      </w:pPr>
      <w:ins w:id="141" w:author="Rapporteur" w:date="2025-11-25T11:35:00Z">
        <w:r>
          <w:rPr>
            <w:rFonts w:hint="eastAsia"/>
            <w:noProof/>
          </w:rPr>
          <w:t>6.1.2.3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_Toc214962990 \h</w:instrText>
        </w:r>
        <w:r>
          <w:rPr>
            <w:rFonts w:hint="eastAsia"/>
            <w:noProof/>
          </w:rPr>
          <w:instrText xml:space="preserve"> </w:instrText>
        </w:r>
      </w:ins>
      <w:r>
        <w:rPr>
          <w:rFonts w:hint="eastAsia"/>
          <w:noProof/>
        </w:rPr>
      </w:r>
      <w:r>
        <w:rPr>
          <w:rFonts w:hint="eastAsia"/>
          <w:noProof/>
        </w:rPr>
        <w:fldChar w:fldCharType="separate"/>
      </w:r>
      <w:ins w:id="142" w:author="Rapporteur" w:date="2025-11-25T11:35:00Z">
        <w:r>
          <w:rPr>
            <w:noProof/>
          </w:rPr>
          <w:t>17</w:t>
        </w:r>
        <w:r>
          <w:rPr>
            <w:rFonts w:hint="eastAsia"/>
            <w:noProof/>
          </w:rPr>
          <w:fldChar w:fldCharType="end"/>
        </w:r>
      </w:ins>
    </w:p>
    <w:p w14:paraId="4A5A705A" w14:textId="5F17D711" w:rsidR="005C460F" w:rsidRDefault="005C460F">
      <w:pPr>
        <w:pStyle w:val="TOC3"/>
        <w:rPr>
          <w:ins w:id="143" w:author="Rapporteur" w:date="2025-11-25T11:35:00Z"/>
          <w:rFonts w:asciiTheme="minorHAnsi" w:eastAsiaTheme="minorEastAsia" w:hAnsiTheme="minorHAnsi" w:cstheme="minorBidi"/>
          <w:noProof/>
          <w:kern w:val="2"/>
          <w:sz w:val="22"/>
          <w:szCs w:val="24"/>
          <w:lang w:val="en-US" w:eastAsia="zh-CN"/>
          <w14:ligatures w14:val="standardContextual"/>
        </w:rPr>
      </w:pPr>
      <w:ins w:id="144" w:author="Rapporteur" w:date="2025-11-25T11:35:00Z">
        <w:r>
          <w:rPr>
            <w:rFonts w:hint="eastAsia"/>
            <w:noProof/>
          </w:rPr>
          <w:t>6.1.3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_Toc214962991 \h</w:instrText>
        </w:r>
        <w:r>
          <w:rPr>
            <w:rFonts w:hint="eastAsia"/>
            <w:noProof/>
          </w:rPr>
          <w:instrText xml:space="preserve"> </w:instrText>
        </w:r>
      </w:ins>
      <w:r>
        <w:rPr>
          <w:rFonts w:hint="eastAsia"/>
          <w:noProof/>
        </w:rPr>
      </w:r>
      <w:r>
        <w:rPr>
          <w:rFonts w:hint="eastAsia"/>
          <w:noProof/>
        </w:rPr>
        <w:fldChar w:fldCharType="separate"/>
      </w:r>
      <w:ins w:id="145" w:author="Rapporteur" w:date="2025-11-25T11:35:00Z">
        <w:r>
          <w:rPr>
            <w:noProof/>
          </w:rPr>
          <w:t>17</w:t>
        </w:r>
        <w:r>
          <w:rPr>
            <w:rFonts w:hint="eastAsia"/>
            <w:noProof/>
          </w:rPr>
          <w:fldChar w:fldCharType="end"/>
        </w:r>
      </w:ins>
    </w:p>
    <w:p w14:paraId="0A951752" w14:textId="4DFA37F8" w:rsidR="005C460F" w:rsidRDefault="005C460F">
      <w:pPr>
        <w:pStyle w:val="TOC4"/>
        <w:rPr>
          <w:ins w:id="146" w:author="Rapporteur" w:date="2025-11-25T11:35:00Z"/>
          <w:rFonts w:asciiTheme="minorHAnsi" w:eastAsiaTheme="minorEastAsia" w:hAnsiTheme="minorHAnsi" w:cstheme="minorBidi"/>
          <w:noProof/>
          <w:kern w:val="2"/>
          <w:sz w:val="22"/>
          <w:szCs w:val="24"/>
          <w:lang w:val="en-US" w:eastAsia="zh-CN"/>
          <w14:ligatures w14:val="standardContextual"/>
        </w:rPr>
      </w:pPr>
      <w:ins w:id="147" w:author="Rapporteur" w:date="2025-11-25T11:35:00Z">
        <w:r>
          <w:rPr>
            <w:rFonts w:hint="eastAsia"/>
            <w:noProof/>
          </w:rPr>
          <w:t>6.1.3.1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_Toc214962992 \h</w:instrText>
        </w:r>
        <w:r>
          <w:rPr>
            <w:rFonts w:hint="eastAsia"/>
            <w:noProof/>
          </w:rPr>
          <w:instrText xml:space="preserve"> </w:instrText>
        </w:r>
      </w:ins>
      <w:r>
        <w:rPr>
          <w:rFonts w:hint="eastAsia"/>
          <w:noProof/>
        </w:rPr>
      </w:r>
      <w:r>
        <w:rPr>
          <w:rFonts w:hint="eastAsia"/>
          <w:noProof/>
        </w:rPr>
        <w:fldChar w:fldCharType="separate"/>
      </w:r>
      <w:ins w:id="148" w:author="Rapporteur" w:date="2025-11-25T11:35:00Z">
        <w:r>
          <w:rPr>
            <w:noProof/>
          </w:rPr>
          <w:t>17</w:t>
        </w:r>
        <w:r>
          <w:rPr>
            <w:rFonts w:hint="eastAsia"/>
            <w:noProof/>
          </w:rPr>
          <w:fldChar w:fldCharType="end"/>
        </w:r>
      </w:ins>
    </w:p>
    <w:p w14:paraId="14AC6A7A" w14:textId="73D80329" w:rsidR="005C460F" w:rsidRDefault="005C460F">
      <w:pPr>
        <w:pStyle w:val="TOC4"/>
        <w:rPr>
          <w:ins w:id="149" w:author="Rapporteur" w:date="2025-11-25T11:35:00Z"/>
          <w:rFonts w:asciiTheme="minorHAnsi" w:eastAsiaTheme="minorEastAsia" w:hAnsiTheme="minorHAnsi" w:cstheme="minorBidi"/>
          <w:noProof/>
          <w:kern w:val="2"/>
          <w:sz w:val="22"/>
          <w:szCs w:val="24"/>
          <w:lang w:val="en-US" w:eastAsia="zh-CN"/>
          <w14:ligatures w14:val="standardContextual"/>
        </w:rPr>
      </w:pPr>
      <w:ins w:id="150" w:author="Rapporteur" w:date="2025-11-25T11:35:00Z">
        <w:r>
          <w:rPr>
            <w:rFonts w:hint="eastAsia"/>
            <w:noProof/>
          </w:rPr>
          <w:t>6.1.3.2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AiotDeviceProfileData</w:t>
        </w:r>
        <w:r>
          <w:rPr>
            <w:rFonts w:hint="eastAsia"/>
            <w:noProof/>
          </w:rPr>
          <w:tab/>
        </w:r>
        <w:r>
          <w:rPr>
            <w:rFonts w:hint="eastAsia"/>
            <w:noProof/>
          </w:rPr>
          <w:fldChar w:fldCharType="begin"/>
        </w:r>
        <w:r>
          <w:rPr>
            <w:rFonts w:hint="eastAsia"/>
            <w:noProof/>
          </w:rPr>
          <w:instrText xml:space="preserve"> </w:instrText>
        </w:r>
        <w:r>
          <w:rPr>
            <w:noProof/>
          </w:rPr>
          <w:instrText>PAGEREF _Toc214962993 \h</w:instrText>
        </w:r>
        <w:r>
          <w:rPr>
            <w:rFonts w:hint="eastAsia"/>
            <w:noProof/>
          </w:rPr>
          <w:instrText xml:space="preserve"> </w:instrText>
        </w:r>
      </w:ins>
      <w:r>
        <w:rPr>
          <w:rFonts w:hint="eastAsia"/>
          <w:noProof/>
        </w:rPr>
      </w:r>
      <w:r>
        <w:rPr>
          <w:rFonts w:hint="eastAsia"/>
          <w:noProof/>
        </w:rPr>
        <w:fldChar w:fldCharType="separate"/>
      </w:r>
      <w:ins w:id="151" w:author="Rapporteur" w:date="2025-11-25T11:35:00Z">
        <w:r>
          <w:rPr>
            <w:noProof/>
          </w:rPr>
          <w:t>18</w:t>
        </w:r>
        <w:r>
          <w:rPr>
            <w:rFonts w:hint="eastAsia"/>
            <w:noProof/>
          </w:rPr>
          <w:fldChar w:fldCharType="end"/>
        </w:r>
      </w:ins>
    </w:p>
    <w:p w14:paraId="357D7AF3" w14:textId="2D01FC84" w:rsidR="005C460F" w:rsidRDefault="005C460F">
      <w:pPr>
        <w:pStyle w:val="TOC5"/>
        <w:rPr>
          <w:ins w:id="152" w:author="Rapporteur" w:date="2025-11-25T11:35:00Z"/>
          <w:rFonts w:asciiTheme="minorHAnsi" w:eastAsiaTheme="minorEastAsia" w:hAnsiTheme="minorHAnsi" w:cstheme="minorBidi"/>
          <w:noProof/>
          <w:kern w:val="2"/>
          <w:sz w:val="22"/>
          <w:szCs w:val="24"/>
          <w:lang w:val="en-US" w:eastAsia="zh-CN"/>
          <w14:ligatures w14:val="standardContextual"/>
        </w:rPr>
      </w:pPr>
      <w:ins w:id="153" w:author="Rapporteur" w:date="2025-11-25T11:35:00Z">
        <w:r>
          <w:rPr>
            <w:rFonts w:hint="eastAsia"/>
            <w:noProof/>
          </w:rPr>
          <w:t>6.1.3.2.1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_Toc214962994 \h</w:instrText>
        </w:r>
        <w:r>
          <w:rPr>
            <w:rFonts w:hint="eastAsia"/>
            <w:noProof/>
          </w:rPr>
          <w:instrText xml:space="preserve"> </w:instrText>
        </w:r>
      </w:ins>
      <w:r>
        <w:rPr>
          <w:rFonts w:hint="eastAsia"/>
          <w:noProof/>
        </w:rPr>
      </w:r>
      <w:r>
        <w:rPr>
          <w:rFonts w:hint="eastAsia"/>
          <w:noProof/>
        </w:rPr>
        <w:fldChar w:fldCharType="separate"/>
      </w:r>
      <w:ins w:id="154" w:author="Rapporteur" w:date="2025-11-25T11:35:00Z">
        <w:r>
          <w:rPr>
            <w:noProof/>
          </w:rPr>
          <w:t>18</w:t>
        </w:r>
        <w:r>
          <w:rPr>
            <w:rFonts w:hint="eastAsia"/>
            <w:noProof/>
          </w:rPr>
          <w:fldChar w:fldCharType="end"/>
        </w:r>
      </w:ins>
    </w:p>
    <w:p w14:paraId="29E291B3" w14:textId="36793B03" w:rsidR="005C460F" w:rsidRDefault="005C460F">
      <w:pPr>
        <w:pStyle w:val="TOC5"/>
        <w:rPr>
          <w:ins w:id="155" w:author="Rapporteur" w:date="2025-11-25T11:35:00Z"/>
          <w:rFonts w:asciiTheme="minorHAnsi" w:eastAsiaTheme="minorEastAsia" w:hAnsiTheme="minorHAnsi" w:cstheme="minorBidi"/>
          <w:noProof/>
          <w:kern w:val="2"/>
          <w:sz w:val="22"/>
          <w:szCs w:val="24"/>
          <w:lang w:val="en-US" w:eastAsia="zh-CN"/>
          <w14:ligatures w14:val="standardContextual"/>
        </w:rPr>
      </w:pPr>
      <w:ins w:id="156" w:author="Rapporteur" w:date="2025-11-25T11:35:00Z">
        <w:r>
          <w:rPr>
            <w:rFonts w:hint="eastAsia"/>
            <w:noProof/>
          </w:rPr>
          <w:t>6.1.3.2.2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_Toc214962995 \h</w:instrText>
        </w:r>
        <w:r>
          <w:rPr>
            <w:rFonts w:hint="eastAsia"/>
            <w:noProof/>
          </w:rPr>
          <w:instrText xml:space="preserve"> </w:instrText>
        </w:r>
      </w:ins>
      <w:r>
        <w:rPr>
          <w:rFonts w:hint="eastAsia"/>
          <w:noProof/>
        </w:rPr>
      </w:r>
      <w:r>
        <w:rPr>
          <w:rFonts w:hint="eastAsia"/>
          <w:noProof/>
        </w:rPr>
        <w:fldChar w:fldCharType="separate"/>
      </w:r>
      <w:ins w:id="157" w:author="Rapporteur" w:date="2025-11-25T11:35:00Z">
        <w:r>
          <w:rPr>
            <w:noProof/>
          </w:rPr>
          <w:t>18</w:t>
        </w:r>
        <w:r>
          <w:rPr>
            <w:rFonts w:hint="eastAsia"/>
            <w:noProof/>
          </w:rPr>
          <w:fldChar w:fldCharType="end"/>
        </w:r>
      </w:ins>
    </w:p>
    <w:p w14:paraId="73FC3633" w14:textId="757AF972" w:rsidR="005C460F" w:rsidRDefault="005C460F">
      <w:pPr>
        <w:pStyle w:val="TOC5"/>
        <w:rPr>
          <w:ins w:id="158" w:author="Rapporteur" w:date="2025-11-25T11:35:00Z"/>
          <w:rFonts w:asciiTheme="minorHAnsi" w:eastAsiaTheme="minorEastAsia" w:hAnsiTheme="minorHAnsi" w:cstheme="minorBidi"/>
          <w:noProof/>
          <w:kern w:val="2"/>
          <w:sz w:val="22"/>
          <w:szCs w:val="24"/>
          <w:lang w:val="en-US" w:eastAsia="zh-CN"/>
          <w14:ligatures w14:val="standardContextual"/>
        </w:rPr>
      </w:pPr>
      <w:ins w:id="159" w:author="Rapporteur" w:date="2025-11-25T11:35:00Z">
        <w:r>
          <w:rPr>
            <w:rFonts w:hint="eastAsia"/>
            <w:noProof/>
          </w:rPr>
          <w:t>6.1.3.2.3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_Toc214962996 \h</w:instrText>
        </w:r>
        <w:r>
          <w:rPr>
            <w:rFonts w:hint="eastAsia"/>
            <w:noProof/>
          </w:rPr>
          <w:instrText xml:space="preserve"> </w:instrText>
        </w:r>
      </w:ins>
      <w:r>
        <w:rPr>
          <w:rFonts w:hint="eastAsia"/>
          <w:noProof/>
        </w:rPr>
      </w:r>
      <w:r>
        <w:rPr>
          <w:rFonts w:hint="eastAsia"/>
          <w:noProof/>
        </w:rPr>
        <w:fldChar w:fldCharType="separate"/>
      </w:r>
      <w:ins w:id="160" w:author="Rapporteur" w:date="2025-11-25T11:35:00Z">
        <w:r>
          <w:rPr>
            <w:noProof/>
          </w:rPr>
          <w:t>19</w:t>
        </w:r>
        <w:r>
          <w:rPr>
            <w:rFonts w:hint="eastAsia"/>
            <w:noProof/>
          </w:rPr>
          <w:fldChar w:fldCharType="end"/>
        </w:r>
      </w:ins>
    </w:p>
    <w:p w14:paraId="2DB828E1" w14:textId="67ACCF42" w:rsidR="005C460F" w:rsidRDefault="005C460F">
      <w:pPr>
        <w:pStyle w:val="TOC4"/>
        <w:rPr>
          <w:ins w:id="161" w:author="Rapporteur" w:date="2025-11-25T11:35:00Z"/>
          <w:rFonts w:asciiTheme="minorHAnsi" w:eastAsiaTheme="minorEastAsia" w:hAnsiTheme="minorHAnsi" w:cstheme="minorBidi"/>
          <w:noProof/>
          <w:kern w:val="2"/>
          <w:sz w:val="22"/>
          <w:szCs w:val="24"/>
          <w:lang w:val="en-US" w:eastAsia="zh-CN"/>
          <w14:ligatures w14:val="standardContextual"/>
        </w:rPr>
      </w:pPr>
      <w:ins w:id="162" w:author="Rapporteur" w:date="2025-11-25T11:35:00Z">
        <w:r>
          <w:rPr>
            <w:rFonts w:hint="eastAsia"/>
            <w:noProof/>
          </w:rPr>
          <w:t>6.1.3.3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AfAuthorizationData</w:t>
        </w:r>
        <w:r>
          <w:rPr>
            <w:rFonts w:hint="eastAsia"/>
            <w:noProof/>
          </w:rPr>
          <w:tab/>
        </w:r>
        <w:r>
          <w:rPr>
            <w:rFonts w:hint="eastAsia"/>
            <w:noProof/>
          </w:rPr>
          <w:fldChar w:fldCharType="begin"/>
        </w:r>
        <w:r>
          <w:rPr>
            <w:rFonts w:hint="eastAsia"/>
            <w:noProof/>
          </w:rPr>
          <w:instrText xml:space="preserve"> </w:instrText>
        </w:r>
        <w:r>
          <w:rPr>
            <w:noProof/>
          </w:rPr>
          <w:instrText>PAGEREF _Toc214962997 \h</w:instrText>
        </w:r>
        <w:r>
          <w:rPr>
            <w:rFonts w:hint="eastAsia"/>
            <w:noProof/>
          </w:rPr>
          <w:instrText xml:space="preserve"> </w:instrText>
        </w:r>
      </w:ins>
      <w:r>
        <w:rPr>
          <w:rFonts w:hint="eastAsia"/>
          <w:noProof/>
        </w:rPr>
      </w:r>
      <w:r>
        <w:rPr>
          <w:rFonts w:hint="eastAsia"/>
          <w:noProof/>
        </w:rPr>
        <w:fldChar w:fldCharType="separate"/>
      </w:r>
      <w:ins w:id="163" w:author="Rapporteur" w:date="2025-11-25T11:35:00Z">
        <w:r>
          <w:rPr>
            <w:noProof/>
          </w:rPr>
          <w:t>21</w:t>
        </w:r>
        <w:r>
          <w:rPr>
            <w:rFonts w:hint="eastAsia"/>
            <w:noProof/>
          </w:rPr>
          <w:fldChar w:fldCharType="end"/>
        </w:r>
      </w:ins>
    </w:p>
    <w:p w14:paraId="0D051E60" w14:textId="35C1E970" w:rsidR="005C460F" w:rsidRDefault="005C460F">
      <w:pPr>
        <w:pStyle w:val="TOC5"/>
        <w:rPr>
          <w:ins w:id="164" w:author="Rapporteur" w:date="2025-11-25T11:35:00Z"/>
          <w:rFonts w:asciiTheme="minorHAnsi" w:eastAsiaTheme="minorEastAsia" w:hAnsiTheme="minorHAnsi" w:cstheme="minorBidi"/>
          <w:noProof/>
          <w:kern w:val="2"/>
          <w:sz w:val="22"/>
          <w:szCs w:val="24"/>
          <w:lang w:val="en-US" w:eastAsia="zh-CN"/>
          <w14:ligatures w14:val="standardContextual"/>
        </w:rPr>
      </w:pPr>
      <w:ins w:id="165" w:author="Rapporteur" w:date="2025-11-25T11:35:00Z">
        <w:r>
          <w:rPr>
            <w:rFonts w:hint="eastAsia"/>
            <w:noProof/>
          </w:rPr>
          <w:t>6.1.3.3.1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_Toc214962998 \h</w:instrText>
        </w:r>
        <w:r>
          <w:rPr>
            <w:rFonts w:hint="eastAsia"/>
            <w:noProof/>
          </w:rPr>
          <w:instrText xml:space="preserve"> </w:instrText>
        </w:r>
      </w:ins>
      <w:r>
        <w:rPr>
          <w:rFonts w:hint="eastAsia"/>
          <w:noProof/>
        </w:rPr>
      </w:r>
      <w:r>
        <w:rPr>
          <w:rFonts w:hint="eastAsia"/>
          <w:noProof/>
        </w:rPr>
        <w:fldChar w:fldCharType="separate"/>
      </w:r>
      <w:ins w:id="166" w:author="Rapporteur" w:date="2025-11-25T11:35:00Z">
        <w:r>
          <w:rPr>
            <w:noProof/>
          </w:rPr>
          <w:t>21</w:t>
        </w:r>
        <w:r>
          <w:rPr>
            <w:rFonts w:hint="eastAsia"/>
            <w:noProof/>
          </w:rPr>
          <w:fldChar w:fldCharType="end"/>
        </w:r>
      </w:ins>
    </w:p>
    <w:p w14:paraId="186B0C2A" w14:textId="21DC541F" w:rsidR="005C460F" w:rsidRDefault="005C460F">
      <w:pPr>
        <w:pStyle w:val="TOC5"/>
        <w:rPr>
          <w:ins w:id="167" w:author="Rapporteur" w:date="2025-11-25T11:35:00Z"/>
          <w:rFonts w:asciiTheme="minorHAnsi" w:eastAsiaTheme="minorEastAsia" w:hAnsiTheme="minorHAnsi" w:cstheme="minorBidi"/>
          <w:noProof/>
          <w:kern w:val="2"/>
          <w:sz w:val="22"/>
          <w:szCs w:val="24"/>
          <w:lang w:val="en-US" w:eastAsia="zh-CN"/>
          <w14:ligatures w14:val="standardContextual"/>
        </w:rPr>
      </w:pPr>
      <w:ins w:id="168" w:author="Rapporteur" w:date="2025-11-25T11:35:00Z">
        <w:r>
          <w:rPr>
            <w:rFonts w:hint="eastAsia"/>
            <w:noProof/>
          </w:rPr>
          <w:t>6.1.3.3.2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_Toc214962999 \h</w:instrText>
        </w:r>
        <w:r>
          <w:rPr>
            <w:rFonts w:hint="eastAsia"/>
            <w:noProof/>
          </w:rPr>
          <w:instrText xml:space="preserve"> </w:instrText>
        </w:r>
      </w:ins>
      <w:r>
        <w:rPr>
          <w:rFonts w:hint="eastAsia"/>
          <w:noProof/>
        </w:rPr>
      </w:r>
      <w:r>
        <w:rPr>
          <w:rFonts w:hint="eastAsia"/>
          <w:noProof/>
        </w:rPr>
        <w:fldChar w:fldCharType="separate"/>
      </w:r>
      <w:ins w:id="169" w:author="Rapporteur" w:date="2025-11-25T11:35:00Z">
        <w:r>
          <w:rPr>
            <w:noProof/>
          </w:rPr>
          <w:t>21</w:t>
        </w:r>
        <w:r>
          <w:rPr>
            <w:rFonts w:hint="eastAsia"/>
            <w:noProof/>
          </w:rPr>
          <w:fldChar w:fldCharType="end"/>
        </w:r>
      </w:ins>
    </w:p>
    <w:p w14:paraId="5DBE5F14" w14:textId="570080ED" w:rsidR="005C460F" w:rsidRDefault="005C460F">
      <w:pPr>
        <w:pStyle w:val="TOC5"/>
        <w:rPr>
          <w:ins w:id="170" w:author="Rapporteur" w:date="2025-11-25T11:35:00Z"/>
          <w:rFonts w:asciiTheme="minorHAnsi" w:eastAsiaTheme="minorEastAsia" w:hAnsiTheme="minorHAnsi" w:cstheme="minorBidi"/>
          <w:noProof/>
          <w:kern w:val="2"/>
          <w:sz w:val="22"/>
          <w:szCs w:val="24"/>
          <w:lang w:val="en-US" w:eastAsia="zh-CN"/>
          <w14:ligatures w14:val="standardContextual"/>
        </w:rPr>
      </w:pPr>
      <w:ins w:id="171" w:author="Rapporteur" w:date="2025-11-25T11:35:00Z">
        <w:r>
          <w:rPr>
            <w:rFonts w:hint="eastAsia"/>
            <w:noProof/>
          </w:rPr>
          <w:t>6.1.3.3.3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_Toc214963000 \h</w:instrText>
        </w:r>
        <w:r>
          <w:rPr>
            <w:rFonts w:hint="eastAsia"/>
            <w:noProof/>
          </w:rPr>
          <w:instrText xml:space="preserve"> </w:instrText>
        </w:r>
      </w:ins>
      <w:r>
        <w:rPr>
          <w:rFonts w:hint="eastAsia"/>
          <w:noProof/>
        </w:rPr>
      </w:r>
      <w:r>
        <w:rPr>
          <w:rFonts w:hint="eastAsia"/>
          <w:noProof/>
        </w:rPr>
        <w:fldChar w:fldCharType="separate"/>
      </w:r>
      <w:ins w:id="172" w:author="Rapporteur" w:date="2025-11-25T11:35:00Z">
        <w:r>
          <w:rPr>
            <w:noProof/>
          </w:rPr>
          <w:t>21</w:t>
        </w:r>
        <w:r>
          <w:rPr>
            <w:rFonts w:hint="eastAsia"/>
            <w:noProof/>
          </w:rPr>
          <w:fldChar w:fldCharType="end"/>
        </w:r>
      </w:ins>
    </w:p>
    <w:p w14:paraId="6B526877" w14:textId="3F541A3F" w:rsidR="005C460F" w:rsidRDefault="005C460F">
      <w:pPr>
        <w:pStyle w:val="TOC3"/>
        <w:rPr>
          <w:ins w:id="173" w:author="Rapporteur" w:date="2025-11-25T11:35:00Z"/>
          <w:rFonts w:asciiTheme="minorHAnsi" w:eastAsiaTheme="minorEastAsia" w:hAnsiTheme="minorHAnsi" w:cstheme="minorBidi"/>
          <w:noProof/>
          <w:kern w:val="2"/>
          <w:sz w:val="22"/>
          <w:szCs w:val="24"/>
          <w:lang w:val="en-US" w:eastAsia="zh-CN"/>
          <w14:ligatures w14:val="standardContextual"/>
        </w:rPr>
      </w:pPr>
      <w:ins w:id="174" w:author="Rapporteur" w:date="2025-11-25T11:35:00Z">
        <w:r>
          <w:rPr>
            <w:rFonts w:hint="eastAsia"/>
            <w:noProof/>
          </w:rPr>
          <w:t>6.1.4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_Toc214963001 \h</w:instrText>
        </w:r>
        <w:r>
          <w:rPr>
            <w:rFonts w:hint="eastAsia"/>
            <w:noProof/>
          </w:rPr>
          <w:instrText xml:space="preserve"> </w:instrText>
        </w:r>
      </w:ins>
      <w:r>
        <w:rPr>
          <w:rFonts w:hint="eastAsia"/>
          <w:noProof/>
        </w:rPr>
      </w:r>
      <w:r>
        <w:rPr>
          <w:rFonts w:hint="eastAsia"/>
          <w:noProof/>
        </w:rPr>
        <w:fldChar w:fldCharType="separate"/>
      </w:r>
      <w:ins w:id="175" w:author="Rapporteur" w:date="2025-11-25T11:35:00Z">
        <w:r>
          <w:rPr>
            <w:noProof/>
          </w:rPr>
          <w:t>23</w:t>
        </w:r>
        <w:r>
          <w:rPr>
            <w:rFonts w:hint="eastAsia"/>
            <w:noProof/>
          </w:rPr>
          <w:fldChar w:fldCharType="end"/>
        </w:r>
      </w:ins>
    </w:p>
    <w:p w14:paraId="537E9424" w14:textId="0FEA4390" w:rsidR="005C460F" w:rsidRDefault="005C460F">
      <w:pPr>
        <w:pStyle w:val="TOC3"/>
        <w:rPr>
          <w:ins w:id="176" w:author="Rapporteur" w:date="2025-11-25T11:35:00Z"/>
          <w:rFonts w:asciiTheme="minorHAnsi" w:eastAsiaTheme="minorEastAsia" w:hAnsiTheme="minorHAnsi" w:cstheme="minorBidi"/>
          <w:noProof/>
          <w:kern w:val="2"/>
          <w:sz w:val="22"/>
          <w:szCs w:val="24"/>
          <w:lang w:val="en-US" w:eastAsia="zh-CN"/>
          <w14:ligatures w14:val="standardContextual"/>
        </w:rPr>
      </w:pPr>
      <w:ins w:id="177" w:author="Rapporteur" w:date="2025-11-25T11:35:00Z">
        <w:r>
          <w:rPr>
            <w:rFonts w:hint="eastAsia"/>
            <w:noProof/>
          </w:rPr>
          <w:lastRenderedPageBreak/>
          <w:t>6.1.5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_Toc214963002 \h</w:instrText>
        </w:r>
        <w:r>
          <w:rPr>
            <w:rFonts w:hint="eastAsia"/>
            <w:noProof/>
          </w:rPr>
          <w:instrText xml:space="preserve"> </w:instrText>
        </w:r>
      </w:ins>
      <w:r>
        <w:rPr>
          <w:rFonts w:hint="eastAsia"/>
          <w:noProof/>
        </w:rPr>
      </w:r>
      <w:r>
        <w:rPr>
          <w:rFonts w:hint="eastAsia"/>
          <w:noProof/>
        </w:rPr>
        <w:fldChar w:fldCharType="separate"/>
      </w:r>
      <w:ins w:id="178" w:author="Rapporteur" w:date="2025-11-25T11:35:00Z">
        <w:r>
          <w:rPr>
            <w:noProof/>
          </w:rPr>
          <w:t>23</w:t>
        </w:r>
        <w:r>
          <w:rPr>
            <w:rFonts w:hint="eastAsia"/>
            <w:noProof/>
          </w:rPr>
          <w:fldChar w:fldCharType="end"/>
        </w:r>
      </w:ins>
    </w:p>
    <w:p w14:paraId="3A060D1C" w14:textId="45E35B6C" w:rsidR="005C460F" w:rsidRDefault="005C460F">
      <w:pPr>
        <w:pStyle w:val="TOC3"/>
        <w:rPr>
          <w:ins w:id="179" w:author="Rapporteur" w:date="2025-11-25T11:35:00Z"/>
          <w:rFonts w:asciiTheme="minorHAnsi" w:eastAsiaTheme="minorEastAsia" w:hAnsiTheme="minorHAnsi" w:cstheme="minorBidi"/>
          <w:noProof/>
          <w:kern w:val="2"/>
          <w:sz w:val="22"/>
          <w:szCs w:val="24"/>
          <w:lang w:val="en-US" w:eastAsia="zh-CN"/>
          <w14:ligatures w14:val="standardContextual"/>
        </w:rPr>
      </w:pPr>
      <w:ins w:id="180" w:author="Rapporteur" w:date="2025-11-25T11:35:00Z">
        <w:r>
          <w:rPr>
            <w:rFonts w:hint="eastAsia"/>
            <w:noProof/>
          </w:rPr>
          <w:t>6.1.6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_Toc214963003 \h</w:instrText>
        </w:r>
        <w:r>
          <w:rPr>
            <w:rFonts w:hint="eastAsia"/>
            <w:noProof/>
          </w:rPr>
          <w:instrText xml:space="preserve"> </w:instrText>
        </w:r>
      </w:ins>
      <w:r>
        <w:rPr>
          <w:rFonts w:hint="eastAsia"/>
          <w:noProof/>
        </w:rPr>
      </w:r>
      <w:r>
        <w:rPr>
          <w:rFonts w:hint="eastAsia"/>
          <w:noProof/>
        </w:rPr>
        <w:fldChar w:fldCharType="separate"/>
      </w:r>
      <w:ins w:id="181" w:author="Rapporteur" w:date="2025-11-25T11:35:00Z">
        <w:r>
          <w:rPr>
            <w:noProof/>
          </w:rPr>
          <w:t>23</w:t>
        </w:r>
        <w:r>
          <w:rPr>
            <w:rFonts w:hint="eastAsia"/>
            <w:noProof/>
          </w:rPr>
          <w:fldChar w:fldCharType="end"/>
        </w:r>
      </w:ins>
    </w:p>
    <w:p w14:paraId="1531B175" w14:textId="17953753" w:rsidR="005C460F" w:rsidRDefault="005C460F">
      <w:pPr>
        <w:pStyle w:val="TOC4"/>
        <w:rPr>
          <w:ins w:id="182" w:author="Rapporteur" w:date="2025-11-25T11:35:00Z"/>
          <w:rFonts w:asciiTheme="minorHAnsi" w:eastAsiaTheme="minorEastAsia" w:hAnsiTheme="minorHAnsi" w:cstheme="minorBidi"/>
          <w:noProof/>
          <w:kern w:val="2"/>
          <w:sz w:val="22"/>
          <w:szCs w:val="24"/>
          <w:lang w:val="en-US" w:eastAsia="zh-CN"/>
          <w14:ligatures w14:val="standardContextual"/>
        </w:rPr>
      </w:pPr>
      <w:ins w:id="183" w:author="Rapporteur" w:date="2025-11-25T11:35:00Z">
        <w:r>
          <w:rPr>
            <w:rFonts w:hint="eastAsia"/>
            <w:noProof/>
          </w:rPr>
          <w:t>6.1.6.1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_Toc214963004 \h</w:instrText>
        </w:r>
        <w:r>
          <w:rPr>
            <w:rFonts w:hint="eastAsia"/>
            <w:noProof/>
          </w:rPr>
          <w:instrText xml:space="preserve"> </w:instrText>
        </w:r>
      </w:ins>
      <w:r>
        <w:rPr>
          <w:rFonts w:hint="eastAsia"/>
          <w:noProof/>
        </w:rPr>
      </w:r>
      <w:r>
        <w:rPr>
          <w:rFonts w:hint="eastAsia"/>
          <w:noProof/>
        </w:rPr>
        <w:fldChar w:fldCharType="separate"/>
      </w:r>
      <w:ins w:id="184" w:author="Rapporteur" w:date="2025-11-25T11:35:00Z">
        <w:r>
          <w:rPr>
            <w:noProof/>
          </w:rPr>
          <w:t>23</w:t>
        </w:r>
        <w:r>
          <w:rPr>
            <w:rFonts w:hint="eastAsia"/>
            <w:noProof/>
          </w:rPr>
          <w:fldChar w:fldCharType="end"/>
        </w:r>
      </w:ins>
    </w:p>
    <w:p w14:paraId="2E719784" w14:textId="0CCCCFE5" w:rsidR="005C460F" w:rsidRDefault="005C460F">
      <w:pPr>
        <w:pStyle w:val="TOC4"/>
        <w:rPr>
          <w:ins w:id="185" w:author="Rapporteur" w:date="2025-11-25T11:35:00Z"/>
          <w:rFonts w:asciiTheme="minorHAnsi" w:eastAsiaTheme="minorEastAsia" w:hAnsiTheme="minorHAnsi" w:cstheme="minorBidi"/>
          <w:noProof/>
          <w:kern w:val="2"/>
          <w:sz w:val="22"/>
          <w:szCs w:val="24"/>
          <w:lang w:val="en-US" w:eastAsia="zh-CN"/>
          <w14:ligatures w14:val="standardContextual"/>
        </w:rPr>
      </w:pPr>
      <w:ins w:id="186" w:author="Rapporteur" w:date="2025-11-25T11:35:00Z">
        <w:r w:rsidRPr="00897FF9">
          <w:rPr>
            <w:rFonts w:hint="eastAsia"/>
            <w:noProof/>
            <w:lang w:val="en-US"/>
          </w:rPr>
          <w:t>6.1.6.2</w:t>
        </w:r>
        <w:r>
          <w:rPr>
            <w:rFonts w:asciiTheme="minorHAnsi" w:eastAsiaTheme="minorEastAsia" w:hAnsiTheme="minorHAnsi" w:cstheme="minorBidi" w:hint="eastAsia"/>
            <w:noProof/>
            <w:kern w:val="2"/>
            <w:sz w:val="22"/>
            <w:szCs w:val="24"/>
            <w:lang w:val="en-US" w:eastAsia="zh-CN"/>
            <w14:ligatures w14:val="standardContextual"/>
          </w:rPr>
          <w:tab/>
        </w:r>
        <w:r w:rsidRPr="00897FF9">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_Toc214963005 \h</w:instrText>
        </w:r>
        <w:r>
          <w:rPr>
            <w:rFonts w:hint="eastAsia"/>
            <w:noProof/>
          </w:rPr>
          <w:instrText xml:space="preserve"> </w:instrText>
        </w:r>
      </w:ins>
      <w:r>
        <w:rPr>
          <w:rFonts w:hint="eastAsia"/>
          <w:noProof/>
        </w:rPr>
      </w:r>
      <w:r>
        <w:rPr>
          <w:rFonts w:hint="eastAsia"/>
          <w:noProof/>
        </w:rPr>
        <w:fldChar w:fldCharType="separate"/>
      </w:r>
      <w:ins w:id="187" w:author="Rapporteur" w:date="2025-11-25T11:35:00Z">
        <w:r>
          <w:rPr>
            <w:noProof/>
          </w:rPr>
          <w:t>24</w:t>
        </w:r>
        <w:r>
          <w:rPr>
            <w:rFonts w:hint="eastAsia"/>
            <w:noProof/>
          </w:rPr>
          <w:fldChar w:fldCharType="end"/>
        </w:r>
      </w:ins>
    </w:p>
    <w:p w14:paraId="56CE7DC4" w14:textId="4A4DEC24" w:rsidR="005C460F" w:rsidRDefault="005C460F">
      <w:pPr>
        <w:pStyle w:val="TOC5"/>
        <w:rPr>
          <w:ins w:id="188" w:author="Rapporteur" w:date="2025-11-25T11:35:00Z"/>
          <w:rFonts w:asciiTheme="minorHAnsi" w:eastAsiaTheme="minorEastAsia" w:hAnsiTheme="minorHAnsi" w:cstheme="minorBidi"/>
          <w:noProof/>
          <w:kern w:val="2"/>
          <w:sz w:val="22"/>
          <w:szCs w:val="24"/>
          <w:lang w:val="en-US" w:eastAsia="zh-CN"/>
          <w14:ligatures w14:val="standardContextual"/>
        </w:rPr>
      </w:pPr>
      <w:ins w:id="189" w:author="Rapporteur" w:date="2025-11-25T11:35:00Z">
        <w:r>
          <w:rPr>
            <w:rFonts w:hint="eastAsia"/>
            <w:noProof/>
          </w:rPr>
          <w:t>6.1.6.2.1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_Toc214963006 \h</w:instrText>
        </w:r>
        <w:r>
          <w:rPr>
            <w:rFonts w:hint="eastAsia"/>
            <w:noProof/>
          </w:rPr>
          <w:instrText xml:space="preserve"> </w:instrText>
        </w:r>
      </w:ins>
      <w:r>
        <w:rPr>
          <w:rFonts w:hint="eastAsia"/>
          <w:noProof/>
        </w:rPr>
      </w:r>
      <w:r>
        <w:rPr>
          <w:rFonts w:hint="eastAsia"/>
          <w:noProof/>
        </w:rPr>
        <w:fldChar w:fldCharType="separate"/>
      </w:r>
      <w:ins w:id="190" w:author="Rapporteur" w:date="2025-11-25T11:35:00Z">
        <w:r>
          <w:rPr>
            <w:noProof/>
          </w:rPr>
          <w:t>24</w:t>
        </w:r>
        <w:r>
          <w:rPr>
            <w:rFonts w:hint="eastAsia"/>
            <w:noProof/>
          </w:rPr>
          <w:fldChar w:fldCharType="end"/>
        </w:r>
      </w:ins>
    </w:p>
    <w:p w14:paraId="4ABBA7BD" w14:textId="266D405A" w:rsidR="005C460F" w:rsidRDefault="005C460F">
      <w:pPr>
        <w:pStyle w:val="TOC5"/>
        <w:rPr>
          <w:ins w:id="191" w:author="Rapporteur" w:date="2025-11-25T11:35:00Z"/>
          <w:rFonts w:asciiTheme="minorHAnsi" w:eastAsiaTheme="minorEastAsia" w:hAnsiTheme="minorHAnsi" w:cstheme="minorBidi"/>
          <w:noProof/>
          <w:kern w:val="2"/>
          <w:sz w:val="22"/>
          <w:szCs w:val="24"/>
          <w:lang w:val="en-US" w:eastAsia="zh-CN"/>
          <w14:ligatures w14:val="standardContextual"/>
        </w:rPr>
      </w:pPr>
      <w:ins w:id="192" w:author="Rapporteur" w:date="2025-11-25T11:35:00Z">
        <w:r>
          <w:rPr>
            <w:rFonts w:hint="eastAsia"/>
            <w:noProof/>
          </w:rPr>
          <w:t>6.1.6.2.2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AiotDevProfileData</w:t>
        </w:r>
        <w:r>
          <w:rPr>
            <w:rFonts w:hint="eastAsia"/>
            <w:noProof/>
          </w:rPr>
          <w:tab/>
        </w:r>
        <w:r>
          <w:rPr>
            <w:rFonts w:hint="eastAsia"/>
            <w:noProof/>
          </w:rPr>
          <w:fldChar w:fldCharType="begin"/>
        </w:r>
        <w:r>
          <w:rPr>
            <w:rFonts w:hint="eastAsia"/>
            <w:noProof/>
          </w:rPr>
          <w:instrText xml:space="preserve"> </w:instrText>
        </w:r>
        <w:r>
          <w:rPr>
            <w:noProof/>
          </w:rPr>
          <w:instrText>PAGEREF _Toc214963007 \h</w:instrText>
        </w:r>
        <w:r>
          <w:rPr>
            <w:rFonts w:hint="eastAsia"/>
            <w:noProof/>
          </w:rPr>
          <w:instrText xml:space="preserve"> </w:instrText>
        </w:r>
      </w:ins>
      <w:r>
        <w:rPr>
          <w:rFonts w:hint="eastAsia"/>
          <w:noProof/>
        </w:rPr>
      </w:r>
      <w:r>
        <w:rPr>
          <w:rFonts w:hint="eastAsia"/>
          <w:noProof/>
        </w:rPr>
        <w:fldChar w:fldCharType="separate"/>
      </w:r>
      <w:ins w:id="193" w:author="Rapporteur" w:date="2025-11-25T11:35:00Z">
        <w:r>
          <w:rPr>
            <w:noProof/>
          </w:rPr>
          <w:t>24</w:t>
        </w:r>
        <w:r>
          <w:rPr>
            <w:rFonts w:hint="eastAsia"/>
            <w:noProof/>
          </w:rPr>
          <w:fldChar w:fldCharType="end"/>
        </w:r>
      </w:ins>
    </w:p>
    <w:p w14:paraId="1C1EC7D7" w14:textId="4C956826" w:rsidR="005C460F" w:rsidRDefault="005C460F">
      <w:pPr>
        <w:pStyle w:val="TOC5"/>
        <w:rPr>
          <w:ins w:id="194" w:author="Rapporteur" w:date="2025-11-25T11:35:00Z"/>
          <w:rFonts w:asciiTheme="minorHAnsi" w:eastAsiaTheme="minorEastAsia" w:hAnsiTheme="minorHAnsi" w:cstheme="minorBidi"/>
          <w:noProof/>
          <w:kern w:val="2"/>
          <w:sz w:val="22"/>
          <w:szCs w:val="24"/>
          <w:lang w:val="en-US" w:eastAsia="zh-CN"/>
          <w14:ligatures w14:val="standardContextual"/>
        </w:rPr>
      </w:pPr>
      <w:ins w:id="195" w:author="Rapporteur" w:date="2025-11-25T11:35:00Z">
        <w:r>
          <w:rPr>
            <w:rFonts w:hint="eastAsia"/>
            <w:noProof/>
          </w:rPr>
          <w:t>6.1.6.2.3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LastKnownAiotfInfo</w:t>
        </w:r>
        <w:r>
          <w:rPr>
            <w:rFonts w:hint="eastAsia"/>
            <w:noProof/>
          </w:rPr>
          <w:tab/>
        </w:r>
        <w:r>
          <w:rPr>
            <w:rFonts w:hint="eastAsia"/>
            <w:noProof/>
          </w:rPr>
          <w:fldChar w:fldCharType="begin"/>
        </w:r>
        <w:r>
          <w:rPr>
            <w:rFonts w:hint="eastAsia"/>
            <w:noProof/>
          </w:rPr>
          <w:instrText xml:space="preserve"> </w:instrText>
        </w:r>
        <w:r>
          <w:rPr>
            <w:noProof/>
          </w:rPr>
          <w:instrText>PAGEREF _Toc214963008 \h</w:instrText>
        </w:r>
        <w:r>
          <w:rPr>
            <w:rFonts w:hint="eastAsia"/>
            <w:noProof/>
          </w:rPr>
          <w:instrText xml:space="preserve"> </w:instrText>
        </w:r>
      </w:ins>
      <w:r>
        <w:rPr>
          <w:rFonts w:hint="eastAsia"/>
          <w:noProof/>
        </w:rPr>
      </w:r>
      <w:r>
        <w:rPr>
          <w:rFonts w:hint="eastAsia"/>
          <w:noProof/>
        </w:rPr>
        <w:fldChar w:fldCharType="separate"/>
      </w:r>
      <w:ins w:id="196" w:author="Rapporteur" w:date="2025-11-25T11:35:00Z">
        <w:r>
          <w:rPr>
            <w:noProof/>
          </w:rPr>
          <w:t>24</w:t>
        </w:r>
        <w:r>
          <w:rPr>
            <w:rFonts w:hint="eastAsia"/>
            <w:noProof/>
          </w:rPr>
          <w:fldChar w:fldCharType="end"/>
        </w:r>
      </w:ins>
    </w:p>
    <w:p w14:paraId="63E55633" w14:textId="2F1346E0" w:rsidR="005C460F" w:rsidRDefault="005C460F">
      <w:pPr>
        <w:pStyle w:val="TOC5"/>
        <w:rPr>
          <w:ins w:id="197" w:author="Rapporteur" w:date="2025-11-25T11:35:00Z"/>
          <w:rFonts w:asciiTheme="minorHAnsi" w:eastAsiaTheme="minorEastAsia" w:hAnsiTheme="minorHAnsi" w:cstheme="minorBidi"/>
          <w:noProof/>
          <w:kern w:val="2"/>
          <w:sz w:val="22"/>
          <w:szCs w:val="24"/>
          <w:lang w:val="en-US" w:eastAsia="zh-CN"/>
          <w14:ligatures w14:val="standardContextual"/>
        </w:rPr>
      </w:pPr>
      <w:ins w:id="198" w:author="Rapporteur" w:date="2025-11-25T11:35:00Z">
        <w:r>
          <w:rPr>
            <w:rFonts w:hint="eastAsia"/>
            <w:noProof/>
          </w:rPr>
          <w:t>6.1.6.2.4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Individual</w:t>
        </w:r>
        <w:r>
          <w:rPr>
            <w:rFonts w:hint="eastAsia"/>
            <w:noProof/>
            <w:lang w:eastAsia="zh-CN"/>
          </w:rPr>
          <w:t>AfAuthorizationData</w:t>
        </w:r>
        <w:r>
          <w:rPr>
            <w:rFonts w:hint="eastAsia"/>
            <w:noProof/>
          </w:rPr>
          <w:tab/>
        </w:r>
        <w:r>
          <w:rPr>
            <w:rFonts w:hint="eastAsia"/>
            <w:noProof/>
          </w:rPr>
          <w:fldChar w:fldCharType="begin"/>
        </w:r>
        <w:r>
          <w:rPr>
            <w:rFonts w:hint="eastAsia"/>
            <w:noProof/>
          </w:rPr>
          <w:instrText xml:space="preserve"> </w:instrText>
        </w:r>
        <w:r>
          <w:rPr>
            <w:noProof/>
          </w:rPr>
          <w:instrText>PAGEREF _Toc214963009 \h</w:instrText>
        </w:r>
        <w:r>
          <w:rPr>
            <w:rFonts w:hint="eastAsia"/>
            <w:noProof/>
          </w:rPr>
          <w:instrText xml:space="preserve"> </w:instrText>
        </w:r>
      </w:ins>
      <w:r>
        <w:rPr>
          <w:rFonts w:hint="eastAsia"/>
          <w:noProof/>
        </w:rPr>
      </w:r>
      <w:r>
        <w:rPr>
          <w:rFonts w:hint="eastAsia"/>
          <w:noProof/>
        </w:rPr>
        <w:fldChar w:fldCharType="separate"/>
      </w:r>
      <w:ins w:id="199" w:author="Rapporteur" w:date="2025-11-25T11:35:00Z">
        <w:r>
          <w:rPr>
            <w:noProof/>
          </w:rPr>
          <w:t>25</w:t>
        </w:r>
        <w:r>
          <w:rPr>
            <w:rFonts w:hint="eastAsia"/>
            <w:noProof/>
          </w:rPr>
          <w:fldChar w:fldCharType="end"/>
        </w:r>
      </w:ins>
    </w:p>
    <w:p w14:paraId="7028CD39" w14:textId="06FB6D2F" w:rsidR="005C460F" w:rsidRDefault="005C460F">
      <w:pPr>
        <w:pStyle w:val="TOC5"/>
        <w:rPr>
          <w:ins w:id="200" w:author="Rapporteur" w:date="2025-11-25T11:35:00Z"/>
          <w:rFonts w:asciiTheme="minorHAnsi" w:eastAsiaTheme="minorEastAsia" w:hAnsiTheme="minorHAnsi" w:cstheme="minorBidi"/>
          <w:noProof/>
          <w:kern w:val="2"/>
          <w:sz w:val="22"/>
          <w:szCs w:val="24"/>
          <w:lang w:val="en-US" w:eastAsia="zh-CN"/>
          <w14:ligatures w14:val="standardContextual"/>
        </w:rPr>
      </w:pPr>
      <w:ins w:id="201" w:author="Rapporteur" w:date="2025-11-25T11:35:00Z">
        <w:r>
          <w:rPr>
            <w:rFonts w:hint="eastAsia"/>
            <w:noProof/>
          </w:rPr>
          <w:t>6.1.6.2.5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AllowedTargetAiotDevice</w:t>
        </w:r>
        <w:r>
          <w:rPr>
            <w:rFonts w:hint="eastAsia"/>
            <w:noProof/>
          </w:rPr>
          <w:tab/>
        </w:r>
        <w:r>
          <w:rPr>
            <w:rFonts w:hint="eastAsia"/>
            <w:noProof/>
          </w:rPr>
          <w:fldChar w:fldCharType="begin"/>
        </w:r>
        <w:r>
          <w:rPr>
            <w:rFonts w:hint="eastAsia"/>
            <w:noProof/>
          </w:rPr>
          <w:instrText xml:space="preserve"> </w:instrText>
        </w:r>
        <w:r>
          <w:rPr>
            <w:noProof/>
          </w:rPr>
          <w:instrText>PAGEREF _Toc214963010 \h</w:instrText>
        </w:r>
        <w:r>
          <w:rPr>
            <w:rFonts w:hint="eastAsia"/>
            <w:noProof/>
          </w:rPr>
          <w:instrText xml:space="preserve"> </w:instrText>
        </w:r>
      </w:ins>
      <w:r>
        <w:rPr>
          <w:rFonts w:hint="eastAsia"/>
          <w:noProof/>
        </w:rPr>
      </w:r>
      <w:r>
        <w:rPr>
          <w:rFonts w:hint="eastAsia"/>
          <w:noProof/>
        </w:rPr>
        <w:fldChar w:fldCharType="separate"/>
      </w:r>
      <w:ins w:id="202" w:author="Rapporteur" w:date="2025-11-25T11:35:00Z">
        <w:r>
          <w:rPr>
            <w:noProof/>
          </w:rPr>
          <w:t>25</w:t>
        </w:r>
        <w:r>
          <w:rPr>
            <w:rFonts w:hint="eastAsia"/>
            <w:noProof/>
          </w:rPr>
          <w:fldChar w:fldCharType="end"/>
        </w:r>
      </w:ins>
    </w:p>
    <w:p w14:paraId="6855F6B8" w14:textId="300ACC3F" w:rsidR="005C460F" w:rsidRDefault="005C460F">
      <w:pPr>
        <w:pStyle w:val="TOC5"/>
        <w:rPr>
          <w:ins w:id="203" w:author="Rapporteur" w:date="2025-11-25T11:35:00Z"/>
          <w:rFonts w:asciiTheme="minorHAnsi" w:eastAsiaTheme="minorEastAsia" w:hAnsiTheme="minorHAnsi" w:cstheme="minorBidi"/>
          <w:noProof/>
          <w:kern w:val="2"/>
          <w:sz w:val="22"/>
          <w:szCs w:val="24"/>
          <w:lang w:val="en-US" w:eastAsia="zh-CN"/>
          <w14:ligatures w14:val="standardContextual"/>
        </w:rPr>
      </w:pPr>
      <w:ins w:id="204" w:author="Rapporteur" w:date="2025-11-25T11:35:00Z">
        <w:r>
          <w:rPr>
            <w:rFonts w:hint="eastAsia"/>
            <w:noProof/>
          </w:rPr>
          <w:t>6.1.6.2.6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AfAuthorizationData</w:t>
        </w:r>
        <w:r>
          <w:rPr>
            <w:rFonts w:hint="eastAsia"/>
            <w:noProof/>
          </w:rPr>
          <w:tab/>
        </w:r>
        <w:r>
          <w:rPr>
            <w:rFonts w:hint="eastAsia"/>
            <w:noProof/>
          </w:rPr>
          <w:fldChar w:fldCharType="begin"/>
        </w:r>
        <w:r>
          <w:rPr>
            <w:rFonts w:hint="eastAsia"/>
            <w:noProof/>
          </w:rPr>
          <w:instrText xml:space="preserve"> </w:instrText>
        </w:r>
        <w:r>
          <w:rPr>
            <w:noProof/>
          </w:rPr>
          <w:instrText>PAGEREF _Toc214963011 \h</w:instrText>
        </w:r>
        <w:r>
          <w:rPr>
            <w:rFonts w:hint="eastAsia"/>
            <w:noProof/>
          </w:rPr>
          <w:instrText xml:space="preserve"> </w:instrText>
        </w:r>
      </w:ins>
      <w:r>
        <w:rPr>
          <w:rFonts w:hint="eastAsia"/>
          <w:noProof/>
        </w:rPr>
      </w:r>
      <w:r>
        <w:rPr>
          <w:rFonts w:hint="eastAsia"/>
          <w:noProof/>
        </w:rPr>
        <w:fldChar w:fldCharType="separate"/>
      </w:r>
      <w:ins w:id="205" w:author="Rapporteur" w:date="2025-11-25T11:35:00Z">
        <w:r>
          <w:rPr>
            <w:noProof/>
          </w:rPr>
          <w:t>25</w:t>
        </w:r>
        <w:r>
          <w:rPr>
            <w:rFonts w:hint="eastAsia"/>
            <w:noProof/>
          </w:rPr>
          <w:fldChar w:fldCharType="end"/>
        </w:r>
      </w:ins>
    </w:p>
    <w:p w14:paraId="44E6EA27" w14:textId="0B63E527" w:rsidR="005C460F" w:rsidRDefault="005C460F">
      <w:pPr>
        <w:pStyle w:val="TOC5"/>
        <w:rPr>
          <w:ins w:id="206" w:author="Rapporteur" w:date="2025-11-25T11:35:00Z"/>
          <w:rFonts w:asciiTheme="minorHAnsi" w:eastAsiaTheme="minorEastAsia" w:hAnsiTheme="minorHAnsi" w:cstheme="minorBidi"/>
          <w:noProof/>
          <w:kern w:val="2"/>
          <w:sz w:val="22"/>
          <w:szCs w:val="24"/>
          <w:lang w:val="en-US" w:eastAsia="zh-CN"/>
          <w14:ligatures w14:val="standardContextual"/>
        </w:rPr>
      </w:pPr>
      <w:ins w:id="207" w:author="Rapporteur" w:date="2025-11-25T11:35:00Z">
        <w:r>
          <w:rPr>
            <w:rFonts w:hint="eastAsia"/>
            <w:noProof/>
          </w:rPr>
          <w:t>6.1.6.2.</w:t>
        </w:r>
        <w:r w:rsidRPr="00897FF9">
          <w:rPr>
            <w:rFonts w:eastAsiaTheme="minorEastAsia" w:hint="eastAsia"/>
            <w:noProof/>
            <w:lang w:eastAsia="zh-CN"/>
          </w:rPr>
          <w:t>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sidRPr="00897FF9">
          <w:rPr>
            <w:rFonts w:cs="Arial" w:hint="eastAsia"/>
            <w:noProof/>
            <w:u w:val="single"/>
            <w:lang w:val="en-US" w:eastAsia="zh-CN"/>
          </w:rPr>
          <w:t>TidHandlingInformation</w:t>
        </w:r>
        <w:r>
          <w:rPr>
            <w:rFonts w:hint="eastAsia"/>
            <w:noProof/>
          </w:rPr>
          <w:tab/>
        </w:r>
        <w:r>
          <w:rPr>
            <w:rFonts w:hint="eastAsia"/>
            <w:noProof/>
          </w:rPr>
          <w:fldChar w:fldCharType="begin"/>
        </w:r>
        <w:r>
          <w:rPr>
            <w:rFonts w:hint="eastAsia"/>
            <w:noProof/>
          </w:rPr>
          <w:instrText xml:space="preserve"> </w:instrText>
        </w:r>
        <w:r>
          <w:rPr>
            <w:noProof/>
          </w:rPr>
          <w:instrText>PAGEREF _Toc214963012 \h</w:instrText>
        </w:r>
        <w:r>
          <w:rPr>
            <w:rFonts w:hint="eastAsia"/>
            <w:noProof/>
          </w:rPr>
          <w:instrText xml:space="preserve"> </w:instrText>
        </w:r>
      </w:ins>
      <w:r>
        <w:rPr>
          <w:rFonts w:hint="eastAsia"/>
          <w:noProof/>
        </w:rPr>
      </w:r>
      <w:r>
        <w:rPr>
          <w:rFonts w:hint="eastAsia"/>
          <w:noProof/>
        </w:rPr>
        <w:fldChar w:fldCharType="separate"/>
      </w:r>
      <w:ins w:id="208" w:author="Rapporteur" w:date="2025-11-25T11:35:00Z">
        <w:r>
          <w:rPr>
            <w:noProof/>
          </w:rPr>
          <w:t>26</w:t>
        </w:r>
        <w:r>
          <w:rPr>
            <w:rFonts w:hint="eastAsia"/>
            <w:noProof/>
          </w:rPr>
          <w:fldChar w:fldCharType="end"/>
        </w:r>
      </w:ins>
    </w:p>
    <w:p w14:paraId="69B1B6ED" w14:textId="5B76358E" w:rsidR="005C460F" w:rsidRDefault="005C460F">
      <w:pPr>
        <w:pStyle w:val="TOC4"/>
        <w:rPr>
          <w:ins w:id="209" w:author="Rapporteur" w:date="2025-11-25T11:35:00Z"/>
          <w:rFonts w:asciiTheme="minorHAnsi" w:eastAsiaTheme="minorEastAsia" w:hAnsiTheme="minorHAnsi" w:cstheme="minorBidi"/>
          <w:noProof/>
          <w:kern w:val="2"/>
          <w:sz w:val="22"/>
          <w:szCs w:val="24"/>
          <w:lang w:val="en-US" w:eastAsia="zh-CN"/>
          <w14:ligatures w14:val="standardContextual"/>
        </w:rPr>
      </w:pPr>
      <w:ins w:id="210" w:author="Rapporteur" w:date="2025-11-25T11:35:00Z">
        <w:r w:rsidRPr="00897FF9">
          <w:rPr>
            <w:rFonts w:hint="eastAsia"/>
            <w:noProof/>
            <w:lang w:val="en-US"/>
          </w:rPr>
          <w:t>6.1.6.3</w:t>
        </w:r>
        <w:r>
          <w:rPr>
            <w:rFonts w:asciiTheme="minorHAnsi" w:eastAsiaTheme="minorEastAsia" w:hAnsiTheme="minorHAnsi" w:cstheme="minorBidi" w:hint="eastAsia"/>
            <w:noProof/>
            <w:kern w:val="2"/>
            <w:sz w:val="22"/>
            <w:szCs w:val="24"/>
            <w:lang w:val="en-US" w:eastAsia="zh-CN"/>
            <w14:ligatures w14:val="standardContextual"/>
          </w:rPr>
          <w:tab/>
        </w:r>
        <w:r w:rsidRPr="00897FF9">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_Toc214963013 \h</w:instrText>
        </w:r>
        <w:r>
          <w:rPr>
            <w:rFonts w:hint="eastAsia"/>
            <w:noProof/>
          </w:rPr>
          <w:instrText xml:space="preserve"> </w:instrText>
        </w:r>
      </w:ins>
      <w:r>
        <w:rPr>
          <w:rFonts w:hint="eastAsia"/>
          <w:noProof/>
        </w:rPr>
      </w:r>
      <w:r>
        <w:rPr>
          <w:rFonts w:hint="eastAsia"/>
          <w:noProof/>
        </w:rPr>
        <w:fldChar w:fldCharType="separate"/>
      </w:r>
      <w:ins w:id="211" w:author="Rapporteur" w:date="2025-11-25T11:35:00Z">
        <w:r>
          <w:rPr>
            <w:noProof/>
          </w:rPr>
          <w:t>26</w:t>
        </w:r>
        <w:r>
          <w:rPr>
            <w:rFonts w:hint="eastAsia"/>
            <w:noProof/>
          </w:rPr>
          <w:fldChar w:fldCharType="end"/>
        </w:r>
      </w:ins>
    </w:p>
    <w:p w14:paraId="61C39D5A" w14:textId="2AF00B0C" w:rsidR="005C460F" w:rsidRDefault="005C460F">
      <w:pPr>
        <w:pStyle w:val="TOC5"/>
        <w:rPr>
          <w:ins w:id="212" w:author="Rapporteur" w:date="2025-11-25T11:35:00Z"/>
          <w:rFonts w:asciiTheme="minorHAnsi" w:eastAsiaTheme="minorEastAsia" w:hAnsiTheme="minorHAnsi" w:cstheme="minorBidi"/>
          <w:noProof/>
          <w:kern w:val="2"/>
          <w:sz w:val="22"/>
          <w:szCs w:val="24"/>
          <w:lang w:val="en-US" w:eastAsia="zh-CN"/>
          <w14:ligatures w14:val="standardContextual"/>
        </w:rPr>
      </w:pPr>
      <w:ins w:id="213" w:author="Rapporteur" w:date="2025-11-25T11:35:00Z">
        <w:r>
          <w:rPr>
            <w:rFonts w:hint="eastAsia"/>
            <w:noProof/>
          </w:rPr>
          <w:t>6.1.6.3.1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_Toc214963014 \h</w:instrText>
        </w:r>
        <w:r>
          <w:rPr>
            <w:rFonts w:hint="eastAsia"/>
            <w:noProof/>
          </w:rPr>
          <w:instrText xml:space="preserve"> </w:instrText>
        </w:r>
      </w:ins>
      <w:r>
        <w:rPr>
          <w:rFonts w:hint="eastAsia"/>
          <w:noProof/>
        </w:rPr>
      </w:r>
      <w:r>
        <w:rPr>
          <w:rFonts w:hint="eastAsia"/>
          <w:noProof/>
        </w:rPr>
        <w:fldChar w:fldCharType="separate"/>
      </w:r>
      <w:ins w:id="214" w:author="Rapporteur" w:date="2025-11-25T11:35:00Z">
        <w:r>
          <w:rPr>
            <w:noProof/>
          </w:rPr>
          <w:t>26</w:t>
        </w:r>
        <w:r>
          <w:rPr>
            <w:rFonts w:hint="eastAsia"/>
            <w:noProof/>
          </w:rPr>
          <w:fldChar w:fldCharType="end"/>
        </w:r>
      </w:ins>
    </w:p>
    <w:p w14:paraId="28787E2F" w14:textId="213727C3" w:rsidR="005C460F" w:rsidRDefault="005C460F">
      <w:pPr>
        <w:pStyle w:val="TOC5"/>
        <w:rPr>
          <w:ins w:id="215" w:author="Rapporteur" w:date="2025-11-25T11:35:00Z"/>
          <w:rFonts w:asciiTheme="minorHAnsi" w:eastAsiaTheme="minorEastAsia" w:hAnsiTheme="minorHAnsi" w:cstheme="minorBidi"/>
          <w:noProof/>
          <w:kern w:val="2"/>
          <w:sz w:val="22"/>
          <w:szCs w:val="24"/>
          <w:lang w:val="en-US" w:eastAsia="zh-CN"/>
          <w14:ligatures w14:val="standardContextual"/>
        </w:rPr>
      </w:pPr>
      <w:ins w:id="216" w:author="Rapporteur" w:date="2025-11-25T11:35:00Z">
        <w:r>
          <w:rPr>
            <w:rFonts w:hint="eastAsia"/>
            <w:noProof/>
          </w:rPr>
          <w:t>6.1.6.3.2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_Toc214963015 \h</w:instrText>
        </w:r>
        <w:r>
          <w:rPr>
            <w:rFonts w:hint="eastAsia"/>
            <w:noProof/>
          </w:rPr>
          <w:instrText xml:space="preserve"> </w:instrText>
        </w:r>
      </w:ins>
      <w:r>
        <w:rPr>
          <w:rFonts w:hint="eastAsia"/>
          <w:noProof/>
        </w:rPr>
      </w:r>
      <w:r>
        <w:rPr>
          <w:rFonts w:hint="eastAsia"/>
          <w:noProof/>
        </w:rPr>
        <w:fldChar w:fldCharType="separate"/>
      </w:r>
      <w:ins w:id="217" w:author="Rapporteur" w:date="2025-11-25T11:35:00Z">
        <w:r>
          <w:rPr>
            <w:noProof/>
          </w:rPr>
          <w:t>26</w:t>
        </w:r>
        <w:r>
          <w:rPr>
            <w:rFonts w:hint="eastAsia"/>
            <w:noProof/>
          </w:rPr>
          <w:fldChar w:fldCharType="end"/>
        </w:r>
      </w:ins>
    </w:p>
    <w:p w14:paraId="318D878C" w14:textId="2CA18DA7" w:rsidR="005C460F" w:rsidRDefault="005C460F">
      <w:pPr>
        <w:pStyle w:val="TOC5"/>
        <w:rPr>
          <w:ins w:id="218" w:author="Rapporteur" w:date="2025-11-25T11:35:00Z"/>
          <w:rFonts w:asciiTheme="minorHAnsi" w:eastAsiaTheme="minorEastAsia" w:hAnsiTheme="minorHAnsi" w:cstheme="minorBidi"/>
          <w:noProof/>
          <w:kern w:val="2"/>
          <w:sz w:val="22"/>
          <w:szCs w:val="24"/>
          <w:lang w:val="en-US" w:eastAsia="zh-CN"/>
          <w14:ligatures w14:val="standardContextual"/>
        </w:rPr>
      </w:pPr>
      <w:ins w:id="219" w:author="Rapporteur" w:date="2025-11-25T11:35:00Z">
        <w:r>
          <w:rPr>
            <w:rFonts w:hint="eastAsia"/>
            <w:noProof/>
          </w:rPr>
          <w:t>6.1.6.3.3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Enumeration: </w:t>
        </w:r>
        <w:r>
          <w:rPr>
            <w:rFonts w:hint="eastAsia"/>
            <w:noProof/>
            <w:lang w:eastAsia="zh-CN"/>
          </w:rPr>
          <w:t>AllowedServiceOperation</w:t>
        </w:r>
        <w:r>
          <w:rPr>
            <w:rFonts w:hint="eastAsia"/>
            <w:noProof/>
          </w:rPr>
          <w:tab/>
        </w:r>
        <w:r>
          <w:rPr>
            <w:rFonts w:hint="eastAsia"/>
            <w:noProof/>
          </w:rPr>
          <w:fldChar w:fldCharType="begin"/>
        </w:r>
        <w:r>
          <w:rPr>
            <w:rFonts w:hint="eastAsia"/>
            <w:noProof/>
          </w:rPr>
          <w:instrText xml:space="preserve"> </w:instrText>
        </w:r>
        <w:r>
          <w:rPr>
            <w:noProof/>
          </w:rPr>
          <w:instrText>PAGEREF _Toc214963016 \h</w:instrText>
        </w:r>
        <w:r>
          <w:rPr>
            <w:rFonts w:hint="eastAsia"/>
            <w:noProof/>
          </w:rPr>
          <w:instrText xml:space="preserve"> </w:instrText>
        </w:r>
      </w:ins>
      <w:r>
        <w:rPr>
          <w:rFonts w:hint="eastAsia"/>
          <w:noProof/>
        </w:rPr>
      </w:r>
      <w:r>
        <w:rPr>
          <w:rFonts w:hint="eastAsia"/>
          <w:noProof/>
        </w:rPr>
        <w:fldChar w:fldCharType="separate"/>
      </w:r>
      <w:ins w:id="220" w:author="Rapporteur" w:date="2025-11-25T11:35:00Z">
        <w:r>
          <w:rPr>
            <w:noProof/>
          </w:rPr>
          <w:t>26</w:t>
        </w:r>
        <w:r>
          <w:rPr>
            <w:rFonts w:hint="eastAsia"/>
            <w:noProof/>
          </w:rPr>
          <w:fldChar w:fldCharType="end"/>
        </w:r>
      </w:ins>
    </w:p>
    <w:p w14:paraId="1D95E1B9" w14:textId="00855AC2" w:rsidR="005C460F" w:rsidRDefault="005C460F">
      <w:pPr>
        <w:pStyle w:val="TOC5"/>
        <w:rPr>
          <w:ins w:id="221" w:author="Rapporteur" w:date="2025-11-25T11:35:00Z"/>
          <w:rFonts w:asciiTheme="minorHAnsi" w:eastAsiaTheme="minorEastAsia" w:hAnsiTheme="minorHAnsi" w:cstheme="minorBidi"/>
          <w:noProof/>
          <w:kern w:val="2"/>
          <w:sz w:val="22"/>
          <w:szCs w:val="24"/>
          <w:lang w:val="en-US" w:eastAsia="zh-CN"/>
          <w14:ligatures w14:val="standardContextual"/>
        </w:rPr>
      </w:pPr>
      <w:ins w:id="222" w:author="Rapporteur" w:date="2025-11-25T11:35:00Z">
        <w:r>
          <w:rPr>
            <w:rFonts w:hint="eastAsia"/>
            <w:noProof/>
          </w:rPr>
          <w:t>6</w:t>
        </w:r>
        <w:r>
          <w:rPr>
            <w:rFonts w:hint="eastAsia"/>
            <w:noProof/>
            <w:lang w:eastAsia="zh-CN"/>
          </w:rPr>
          <w:t>.1</w:t>
        </w:r>
        <w:r>
          <w:rPr>
            <w:rFonts w:hint="eastAsia"/>
            <w:noProof/>
          </w:rPr>
          <w:t>.6.3.</w:t>
        </w:r>
        <w:r w:rsidRPr="00897FF9">
          <w:rPr>
            <w:rFonts w:eastAsiaTheme="minorEastAsia"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Enumeration: </w:t>
        </w:r>
        <w:r>
          <w:rPr>
            <w:rFonts w:hint="eastAsia"/>
            <w:noProof/>
            <w:lang w:eastAsia="zh-CN"/>
          </w:rPr>
          <w:t>TidType</w:t>
        </w:r>
        <w:r>
          <w:rPr>
            <w:rFonts w:hint="eastAsia"/>
            <w:noProof/>
          </w:rPr>
          <w:tab/>
        </w:r>
        <w:r>
          <w:rPr>
            <w:rFonts w:hint="eastAsia"/>
            <w:noProof/>
          </w:rPr>
          <w:fldChar w:fldCharType="begin"/>
        </w:r>
        <w:r>
          <w:rPr>
            <w:rFonts w:hint="eastAsia"/>
            <w:noProof/>
          </w:rPr>
          <w:instrText xml:space="preserve"> </w:instrText>
        </w:r>
        <w:r>
          <w:rPr>
            <w:noProof/>
          </w:rPr>
          <w:instrText>PAGEREF _Toc214963017 \h</w:instrText>
        </w:r>
        <w:r>
          <w:rPr>
            <w:rFonts w:hint="eastAsia"/>
            <w:noProof/>
          </w:rPr>
          <w:instrText xml:space="preserve"> </w:instrText>
        </w:r>
      </w:ins>
      <w:r>
        <w:rPr>
          <w:rFonts w:hint="eastAsia"/>
          <w:noProof/>
        </w:rPr>
      </w:r>
      <w:r>
        <w:rPr>
          <w:rFonts w:hint="eastAsia"/>
          <w:noProof/>
        </w:rPr>
        <w:fldChar w:fldCharType="separate"/>
      </w:r>
      <w:ins w:id="223" w:author="Rapporteur" w:date="2025-11-25T11:35:00Z">
        <w:r>
          <w:rPr>
            <w:noProof/>
          </w:rPr>
          <w:t>27</w:t>
        </w:r>
        <w:r>
          <w:rPr>
            <w:rFonts w:hint="eastAsia"/>
            <w:noProof/>
          </w:rPr>
          <w:fldChar w:fldCharType="end"/>
        </w:r>
      </w:ins>
    </w:p>
    <w:p w14:paraId="1A014436" w14:textId="586B95F9" w:rsidR="005C460F" w:rsidRDefault="005C460F">
      <w:pPr>
        <w:pStyle w:val="TOC3"/>
        <w:rPr>
          <w:ins w:id="224" w:author="Rapporteur" w:date="2025-11-25T11:35:00Z"/>
          <w:rFonts w:asciiTheme="minorHAnsi" w:eastAsiaTheme="minorEastAsia" w:hAnsiTheme="minorHAnsi" w:cstheme="minorBidi"/>
          <w:noProof/>
          <w:kern w:val="2"/>
          <w:sz w:val="22"/>
          <w:szCs w:val="24"/>
          <w:lang w:val="en-US" w:eastAsia="zh-CN"/>
          <w14:ligatures w14:val="standardContextual"/>
        </w:rPr>
      </w:pPr>
      <w:ins w:id="225" w:author="Rapporteur" w:date="2025-11-25T11:35:00Z">
        <w:r>
          <w:rPr>
            <w:rFonts w:hint="eastAsia"/>
            <w:noProof/>
          </w:rPr>
          <w:t>6.1.7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_Toc214963018 \h</w:instrText>
        </w:r>
        <w:r>
          <w:rPr>
            <w:rFonts w:hint="eastAsia"/>
            <w:noProof/>
          </w:rPr>
          <w:instrText xml:space="preserve"> </w:instrText>
        </w:r>
      </w:ins>
      <w:r>
        <w:rPr>
          <w:rFonts w:hint="eastAsia"/>
          <w:noProof/>
        </w:rPr>
      </w:r>
      <w:r>
        <w:rPr>
          <w:rFonts w:hint="eastAsia"/>
          <w:noProof/>
        </w:rPr>
        <w:fldChar w:fldCharType="separate"/>
      </w:r>
      <w:ins w:id="226" w:author="Rapporteur" w:date="2025-11-25T11:35:00Z">
        <w:r>
          <w:rPr>
            <w:noProof/>
          </w:rPr>
          <w:t>27</w:t>
        </w:r>
        <w:r>
          <w:rPr>
            <w:rFonts w:hint="eastAsia"/>
            <w:noProof/>
          </w:rPr>
          <w:fldChar w:fldCharType="end"/>
        </w:r>
      </w:ins>
    </w:p>
    <w:p w14:paraId="3DA28277" w14:textId="51628723" w:rsidR="005C460F" w:rsidRDefault="005C460F">
      <w:pPr>
        <w:pStyle w:val="TOC4"/>
        <w:rPr>
          <w:ins w:id="227" w:author="Rapporteur" w:date="2025-11-25T11:35:00Z"/>
          <w:rFonts w:asciiTheme="minorHAnsi" w:eastAsiaTheme="minorEastAsia" w:hAnsiTheme="minorHAnsi" w:cstheme="minorBidi"/>
          <w:noProof/>
          <w:kern w:val="2"/>
          <w:sz w:val="22"/>
          <w:szCs w:val="24"/>
          <w:lang w:val="en-US" w:eastAsia="zh-CN"/>
          <w14:ligatures w14:val="standardContextual"/>
        </w:rPr>
      </w:pPr>
      <w:ins w:id="228" w:author="Rapporteur" w:date="2025-11-25T11:35:00Z">
        <w:r>
          <w:rPr>
            <w:rFonts w:hint="eastAsia"/>
            <w:noProof/>
          </w:rPr>
          <w:t>6.1.7.1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_Toc214963019 \h</w:instrText>
        </w:r>
        <w:r>
          <w:rPr>
            <w:rFonts w:hint="eastAsia"/>
            <w:noProof/>
          </w:rPr>
          <w:instrText xml:space="preserve"> </w:instrText>
        </w:r>
      </w:ins>
      <w:r>
        <w:rPr>
          <w:rFonts w:hint="eastAsia"/>
          <w:noProof/>
        </w:rPr>
      </w:r>
      <w:r>
        <w:rPr>
          <w:rFonts w:hint="eastAsia"/>
          <w:noProof/>
        </w:rPr>
        <w:fldChar w:fldCharType="separate"/>
      </w:r>
      <w:ins w:id="229" w:author="Rapporteur" w:date="2025-11-25T11:35:00Z">
        <w:r>
          <w:rPr>
            <w:noProof/>
          </w:rPr>
          <w:t>27</w:t>
        </w:r>
        <w:r>
          <w:rPr>
            <w:rFonts w:hint="eastAsia"/>
            <w:noProof/>
          </w:rPr>
          <w:fldChar w:fldCharType="end"/>
        </w:r>
      </w:ins>
    </w:p>
    <w:p w14:paraId="1E73E793" w14:textId="34F61C77" w:rsidR="005C460F" w:rsidRDefault="005C460F">
      <w:pPr>
        <w:pStyle w:val="TOC4"/>
        <w:rPr>
          <w:ins w:id="230" w:author="Rapporteur" w:date="2025-11-25T11:35:00Z"/>
          <w:rFonts w:asciiTheme="minorHAnsi" w:eastAsiaTheme="minorEastAsia" w:hAnsiTheme="minorHAnsi" w:cstheme="minorBidi"/>
          <w:noProof/>
          <w:kern w:val="2"/>
          <w:sz w:val="22"/>
          <w:szCs w:val="24"/>
          <w:lang w:val="en-US" w:eastAsia="zh-CN"/>
          <w14:ligatures w14:val="standardContextual"/>
        </w:rPr>
      </w:pPr>
      <w:ins w:id="231" w:author="Rapporteur" w:date="2025-11-25T11:35:00Z">
        <w:r>
          <w:rPr>
            <w:rFonts w:hint="eastAsia"/>
            <w:noProof/>
          </w:rPr>
          <w:t>6.1.7.2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_Toc214963020 \h</w:instrText>
        </w:r>
        <w:r>
          <w:rPr>
            <w:rFonts w:hint="eastAsia"/>
            <w:noProof/>
          </w:rPr>
          <w:instrText xml:space="preserve"> </w:instrText>
        </w:r>
      </w:ins>
      <w:r>
        <w:rPr>
          <w:rFonts w:hint="eastAsia"/>
          <w:noProof/>
        </w:rPr>
      </w:r>
      <w:r>
        <w:rPr>
          <w:rFonts w:hint="eastAsia"/>
          <w:noProof/>
        </w:rPr>
        <w:fldChar w:fldCharType="separate"/>
      </w:r>
      <w:ins w:id="232" w:author="Rapporteur" w:date="2025-11-25T11:35:00Z">
        <w:r>
          <w:rPr>
            <w:noProof/>
          </w:rPr>
          <w:t>27</w:t>
        </w:r>
        <w:r>
          <w:rPr>
            <w:rFonts w:hint="eastAsia"/>
            <w:noProof/>
          </w:rPr>
          <w:fldChar w:fldCharType="end"/>
        </w:r>
      </w:ins>
    </w:p>
    <w:p w14:paraId="5F87ABCC" w14:textId="66616850" w:rsidR="005C460F" w:rsidRDefault="005C460F">
      <w:pPr>
        <w:pStyle w:val="TOC4"/>
        <w:rPr>
          <w:ins w:id="233" w:author="Rapporteur" w:date="2025-11-25T11:35:00Z"/>
          <w:rFonts w:asciiTheme="minorHAnsi" w:eastAsiaTheme="minorEastAsia" w:hAnsiTheme="minorHAnsi" w:cstheme="minorBidi"/>
          <w:noProof/>
          <w:kern w:val="2"/>
          <w:sz w:val="22"/>
          <w:szCs w:val="24"/>
          <w:lang w:val="en-US" w:eastAsia="zh-CN"/>
          <w14:ligatures w14:val="standardContextual"/>
        </w:rPr>
      </w:pPr>
      <w:ins w:id="234" w:author="Rapporteur" w:date="2025-11-25T11:35:00Z">
        <w:r>
          <w:rPr>
            <w:rFonts w:hint="eastAsia"/>
            <w:noProof/>
          </w:rPr>
          <w:t>6.1.7.3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_Toc214963021 \h</w:instrText>
        </w:r>
        <w:r>
          <w:rPr>
            <w:rFonts w:hint="eastAsia"/>
            <w:noProof/>
          </w:rPr>
          <w:instrText xml:space="preserve"> </w:instrText>
        </w:r>
      </w:ins>
      <w:r>
        <w:rPr>
          <w:rFonts w:hint="eastAsia"/>
          <w:noProof/>
        </w:rPr>
      </w:r>
      <w:r>
        <w:rPr>
          <w:rFonts w:hint="eastAsia"/>
          <w:noProof/>
        </w:rPr>
        <w:fldChar w:fldCharType="separate"/>
      </w:r>
      <w:ins w:id="235" w:author="Rapporteur" w:date="2025-11-25T11:35:00Z">
        <w:r>
          <w:rPr>
            <w:noProof/>
          </w:rPr>
          <w:t>27</w:t>
        </w:r>
        <w:r>
          <w:rPr>
            <w:rFonts w:hint="eastAsia"/>
            <w:noProof/>
          </w:rPr>
          <w:fldChar w:fldCharType="end"/>
        </w:r>
      </w:ins>
    </w:p>
    <w:p w14:paraId="72D69031" w14:textId="41FE1FC8" w:rsidR="005C460F" w:rsidRDefault="005C460F">
      <w:pPr>
        <w:pStyle w:val="TOC3"/>
        <w:rPr>
          <w:ins w:id="236" w:author="Rapporteur" w:date="2025-11-25T11:35:00Z"/>
          <w:rFonts w:asciiTheme="minorHAnsi" w:eastAsiaTheme="minorEastAsia" w:hAnsiTheme="minorHAnsi" w:cstheme="minorBidi"/>
          <w:noProof/>
          <w:kern w:val="2"/>
          <w:sz w:val="22"/>
          <w:szCs w:val="24"/>
          <w:lang w:val="en-US" w:eastAsia="zh-CN"/>
          <w14:ligatures w14:val="standardContextual"/>
        </w:rPr>
      </w:pPr>
      <w:ins w:id="237" w:author="Rapporteur" w:date="2025-11-25T11:35:00Z">
        <w:r>
          <w:rPr>
            <w:rFonts w:hint="eastAsia"/>
            <w:noProof/>
          </w:rPr>
          <w:t>6.1.8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_Toc214963022 \h</w:instrText>
        </w:r>
        <w:r>
          <w:rPr>
            <w:rFonts w:hint="eastAsia"/>
            <w:noProof/>
          </w:rPr>
          <w:instrText xml:space="preserve"> </w:instrText>
        </w:r>
      </w:ins>
      <w:r>
        <w:rPr>
          <w:rFonts w:hint="eastAsia"/>
          <w:noProof/>
        </w:rPr>
      </w:r>
      <w:r>
        <w:rPr>
          <w:rFonts w:hint="eastAsia"/>
          <w:noProof/>
        </w:rPr>
        <w:fldChar w:fldCharType="separate"/>
      </w:r>
      <w:ins w:id="238" w:author="Rapporteur" w:date="2025-11-25T11:35:00Z">
        <w:r>
          <w:rPr>
            <w:noProof/>
          </w:rPr>
          <w:t>27</w:t>
        </w:r>
        <w:r>
          <w:rPr>
            <w:rFonts w:hint="eastAsia"/>
            <w:noProof/>
          </w:rPr>
          <w:fldChar w:fldCharType="end"/>
        </w:r>
      </w:ins>
    </w:p>
    <w:p w14:paraId="2C6694E6" w14:textId="6087821C" w:rsidR="005C460F" w:rsidRDefault="005C460F">
      <w:pPr>
        <w:pStyle w:val="TOC3"/>
        <w:rPr>
          <w:ins w:id="239" w:author="Rapporteur" w:date="2025-11-25T11:35:00Z"/>
          <w:rFonts w:asciiTheme="minorHAnsi" w:eastAsiaTheme="minorEastAsia" w:hAnsiTheme="minorHAnsi" w:cstheme="minorBidi"/>
          <w:noProof/>
          <w:kern w:val="2"/>
          <w:sz w:val="22"/>
          <w:szCs w:val="24"/>
          <w:lang w:val="en-US" w:eastAsia="zh-CN"/>
          <w14:ligatures w14:val="standardContextual"/>
        </w:rPr>
      </w:pPr>
      <w:ins w:id="240" w:author="Rapporteur" w:date="2025-11-25T11:35:00Z">
        <w:r>
          <w:rPr>
            <w:rFonts w:hint="eastAsia"/>
            <w:noProof/>
          </w:rPr>
          <w:t>6.1.9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_Toc214963023 \h</w:instrText>
        </w:r>
        <w:r>
          <w:rPr>
            <w:rFonts w:hint="eastAsia"/>
            <w:noProof/>
          </w:rPr>
          <w:instrText xml:space="preserve"> </w:instrText>
        </w:r>
      </w:ins>
      <w:r>
        <w:rPr>
          <w:rFonts w:hint="eastAsia"/>
          <w:noProof/>
        </w:rPr>
      </w:r>
      <w:r>
        <w:rPr>
          <w:rFonts w:hint="eastAsia"/>
          <w:noProof/>
        </w:rPr>
        <w:fldChar w:fldCharType="separate"/>
      </w:r>
      <w:ins w:id="241" w:author="Rapporteur" w:date="2025-11-25T11:35:00Z">
        <w:r>
          <w:rPr>
            <w:noProof/>
          </w:rPr>
          <w:t>27</w:t>
        </w:r>
        <w:r>
          <w:rPr>
            <w:rFonts w:hint="eastAsia"/>
            <w:noProof/>
          </w:rPr>
          <w:fldChar w:fldCharType="end"/>
        </w:r>
      </w:ins>
    </w:p>
    <w:p w14:paraId="766B0103" w14:textId="720E8ED6" w:rsidR="005C460F" w:rsidRDefault="005C460F">
      <w:pPr>
        <w:pStyle w:val="TOC3"/>
        <w:rPr>
          <w:ins w:id="242" w:author="Rapporteur" w:date="2025-11-25T11:35:00Z"/>
          <w:rFonts w:asciiTheme="minorHAnsi" w:eastAsiaTheme="minorEastAsia" w:hAnsiTheme="minorHAnsi" w:cstheme="minorBidi"/>
          <w:noProof/>
          <w:kern w:val="2"/>
          <w:sz w:val="22"/>
          <w:szCs w:val="24"/>
          <w:lang w:val="en-US" w:eastAsia="zh-CN"/>
          <w14:ligatures w14:val="standardContextual"/>
        </w:rPr>
      </w:pPr>
      <w:ins w:id="243" w:author="Rapporteur" w:date="2025-11-25T11:35:00Z">
        <w:r w:rsidRPr="00897FF9">
          <w:rPr>
            <w:rFonts w:hint="eastAsia"/>
            <w:noProof/>
            <w:lang w:val="en-US"/>
          </w:rPr>
          <w:t>6.1.10</w:t>
        </w:r>
        <w:r>
          <w:rPr>
            <w:rFonts w:asciiTheme="minorHAnsi" w:eastAsiaTheme="minorEastAsia" w:hAnsiTheme="minorHAnsi" w:cstheme="minorBidi" w:hint="eastAsia"/>
            <w:noProof/>
            <w:kern w:val="2"/>
            <w:sz w:val="22"/>
            <w:szCs w:val="24"/>
            <w:lang w:val="en-US" w:eastAsia="zh-CN"/>
            <w14:ligatures w14:val="standardContextual"/>
          </w:rPr>
          <w:tab/>
        </w:r>
        <w:r w:rsidRPr="00897FF9">
          <w:rPr>
            <w:rFonts w:hint="eastAsia"/>
            <w:noProof/>
            <w:lang w:val="en-US"/>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_Toc214963024 \h</w:instrText>
        </w:r>
        <w:r>
          <w:rPr>
            <w:rFonts w:hint="eastAsia"/>
            <w:noProof/>
          </w:rPr>
          <w:instrText xml:space="preserve"> </w:instrText>
        </w:r>
      </w:ins>
      <w:r>
        <w:rPr>
          <w:rFonts w:hint="eastAsia"/>
          <w:noProof/>
        </w:rPr>
      </w:r>
      <w:r>
        <w:rPr>
          <w:rFonts w:hint="eastAsia"/>
          <w:noProof/>
        </w:rPr>
        <w:fldChar w:fldCharType="separate"/>
      </w:r>
      <w:ins w:id="244" w:author="Rapporteur" w:date="2025-11-25T11:35:00Z">
        <w:r>
          <w:rPr>
            <w:noProof/>
          </w:rPr>
          <w:t>28</w:t>
        </w:r>
        <w:r>
          <w:rPr>
            <w:rFonts w:hint="eastAsia"/>
            <w:noProof/>
          </w:rPr>
          <w:fldChar w:fldCharType="end"/>
        </w:r>
      </w:ins>
    </w:p>
    <w:p w14:paraId="0212B88B" w14:textId="3340F3C1" w:rsidR="005C460F" w:rsidRDefault="005C460F">
      <w:pPr>
        <w:pStyle w:val="TOC2"/>
        <w:rPr>
          <w:ins w:id="245" w:author="Rapporteur" w:date="2025-11-25T11:35:00Z"/>
          <w:rFonts w:asciiTheme="minorHAnsi" w:eastAsiaTheme="minorEastAsia" w:hAnsiTheme="minorHAnsi" w:cstheme="minorBidi"/>
          <w:noProof/>
          <w:kern w:val="2"/>
          <w:sz w:val="22"/>
          <w:szCs w:val="24"/>
          <w:lang w:val="en-US" w:eastAsia="zh-CN"/>
          <w14:ligatures w14:val="standardContextual"/>
        </w:rPr>
      </w:pPr>
      <w:ins w:id="246" w:author="Rapporteur" w:date="2025-11-25T11:35:00Z">
        <w:r>
          <w:rPr>
            <w:rFonts w:hint="eastAsia"/>
            <w:noProof/>
          </w:rPr>
          <w:t>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Nadm_Sec Service API</w:t>
        </w:r>
        <w:r>
          <w:rPr>
            <w:rFonts w:hint="eastAsia"/>
            <w:noProof/>
          </w:rPr>
          <w:tab/>
        </w:r>
        <w:r>
          <w:rPr>
            <w:rFonts w:hint="eastAsia"/>
            <w:noProof/>
          </w:rPr>
          <w:fldChar w:fldCharType="begin"/>
        </w:r>
        <w:r>
          <w:rPr>
            <w:rFonts w:hint="eastAsia"/>
            <w:noProof/>
          </w:rPr>
          <w:instrText xml:space="preserve"> </w:instrText>
        </w:r>
        <w:r>
          <w:rPr>
            <w:noProof/>
          </w:rPr>
          <w:instrText>PAGEREF _Toc214963025 \h</w:instrText>
        </w:r>
        <w:r>
          <w:rPr>
            <w:rFonts w:hint="eastAsia"/>
            <w:noProof/>
          </w:rPr>
          <w:instrText xml:space="preserve"> </w:instrText>
        </w:r>
      </w:ins>
      <w:r>
        <w:rPr>
          <w:rFonts w:hint="eastAsia"/>
          <w:noProof/>
        </w:rPr>
      </w:r>
      <w:r>
        <w:rPr>
          <w:rFonts w:hint="eastAsia"/>
          <w:noProof/>
        </w:rPr>
        <w:fldChar w:fldCharType="separate"/>
      </w:r>
      <w:ins w:id="247" w:author="Rapporteur" w:date="2025-11-25T11:35:00Z">
        <w:r>
          <w:rPr>
            <w:noProof/>
          </w:rPr>
          <w:t>28</w:t>
        </w:r>
        <w:r>
          <w:rPr>
            <w:rFonts w:hint="eastAsia"/>
            <w:noProof/>
          </w:rPr>
          <w:fldChar w:fldCharType="end"/>
        </w:r>
      </w:ins>
    </w:p>
    <w:p w14:paraId="233E6811" w14:textId="072BFF6B" w:rsidR="005C460F" w:rsidRDefault="005C460F">
      <w:pPr>
        <w:pStyle w:val="TOC3"/>
        <w:rPr>
          <w:ins w:id="248" w:author="Rapporteur" w:date="2025-11-25T11:35:00Z"/>
          <w:rFonts w:asciiTheme="minorHAnsi" w:eastAsiaTheme="minorEastAsia" w:hAnsiTheme="minorHAnsi" w:cstheme="minorBidi"/>
          <w:noProof/>
          <w:kern w:val="2"/>
          <w:sz w:val="22"/>
          <w:szCs w:val="24"/>
          <w:lang w:val="en-US" w:eastAsia="zh-CN"/>
          <w14:ligatures w14:val="standardContextual"/>
        </w:rPr>
      </w:pPr>
      <w:ins w:id="249" w:author="Rapporteur" w:date="2025-11-25T11:35:00Z">
        <w:r>
          <w:rPr>
            <w:rFonts w:hint="eastAsia"/>
            <w:noProof/>
          </w:rPr>
          <w:t>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_Toc214963026 \h</w:instrText>
        </w:r>
        <w:r>
          <w:rPr>
            <w:rFonts w:hint="eastAsia"/>
            <w:noProof/>
          </w:rPr>
          <w:instrText xml:space="preserve"> </w:instrText>
        </w:r>
      </w:ins>
      <w:r>
        <w:rPr>
          <w:rFonts w:hint="eastAsia"/>
          <w:noProof/>
        </w:rPr>
      </w:r>
      <w:r>
        <w:rPr>
          <w:rFonts w:hint="eastAsia"/>
          <w:noProof/>
        </w:rPr>
        <w:fldChar w:fldCharType="separate"/>
      </w:r>
      <w:ins w:id="250" w:author="Rapporteur" w:date="2025-11-25T11:35:00Z">
        <w:r>
          <w:rPr>
            <w:noProof/>
          </w:rPr>
          <w:t>28</w:t>
        </w:r>
        <w:r>
          <w:rPr>
            <w:rFonts w:hint="eastAsia"/>
            <w:noProof/>
          </w:rPr>
          <w:fldChar w:fldCharType="end"/>
        </w:r>
      </w:ins>
    </w:p>
    <w:p w14:paraId="2C2B172A" w14:textId="5224408B" w:rsidR="005C460F" w:rsidRDefault="005C460F">
      <w:pPr>
        <w:pStyle w:val="TOC3"/>
        <w:rPr>
          <w:ins w:id="251" w:author="Rapporteur" w:date="2025-11-25T11:35:00Z"/>
          <w:rFonts w:asciiTheme="minorHAnsi" w:eastAsiaTheme="minorEastAsia" w:hAnsiTheme="minorHAnsi" w:cstheme="minorBidi"/>
          <w:noProof/>
          <w:kern w:val="2"/>
          <w:sz w:val="22"/>
          <w:szCs w:val="24"/>
          <w:lang w:val="en-US" w:eastAsia="zh-CN"/>
          <w14:ligatures w14:val="standardContextual"/>
        </w:rPr>
      </w:pPr>
      <w:ins w:id="252" w:author="Rapporteur" w:date="2025-11-25T11:35:00Z">
        <w:r>
          <w:rPr>
            <w:rFonts w:hint="eastAsia"/>
            <w:noProof/>
          </w:rPr>
          <w:t>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_Toc214963027 \h</w:instrText>
        </w:r>
        <w:r>
          <w:rPr>
            <w:rFonts w:hint="eastAsia"/>
            <w:noProof/>
          </w:rPr>
          <w:instrText xml:space="preserve"> </w:instrText>
        </w:r>
      </w:ins>
      <w:r>
        <w:rPr>
          <w:rFonts w:hint="eastAsia"/>
          <w:noProof/>
        </w:rPr>
      </w:r>
      <w:r>
        <w:rPr>
          <w:rFonts w:hint="eastAsia"/>
          <w:noProof/>
        </w:rPr>
        <w:fldChar w:fldCharType="separate"/>
      </w:r>
      <w:ins w:id="253" w:author="Rapporteur" w:date="2025-11-25T11:35:00Z">
        <w:r>
          <w:rPr>
            <w:noProof/>
          </w:rPr>
          <w:t>28</w:t>
        </w:r>
        <w:r>
          <w:rPr>
            <w:rFonts w:hint="eastAsia"/>
            <w:noProof/>
          </w:rPr>
          <w:fldChar w:fldCharType="end"/>
        </w:r>
      </w:ins>
    </w:p>
    <w:p w14:paraId="0C247F93" w14:textId="6BF44855" w:rsidR="005C460F" w:rsidRDefault="005C460F">
      <w:pPr>
        <w:pStyle w:val="TOC4"/>
        <w:rPr>
          <w:ins w:id="254" w:author="Rapporteur" w:date="2025-11-25T11:35:00Z"/>
          <w:rFonts w:asciiTheme="minorHAnsi" w:eastAsiaTheme="minorEastAsia" w:hAnsiTheme="minorHAnsi" w:cstheme="minorBidi"/>
          <w:noProof/>
          <w:kern w:val="2"/>
          <w:sz w:val="22"/>
          <w:szCs w:val="24"/>
          <w:lang w:val="en-US" w:eastAsia="zh-CN"/>
          <w14:ligatures w14:val="standardContextual"/>
        </w:rPr>
      </w:pPr>
      <w:ins w:id="255" w:author="Rapporteur" w:date="2025-11-25T11:35:00Z">
        <w:r>
          <w:rPr>
            <w:rFonts w:hint="eastAsia"/>
            <w:noProof/>
          </w:rPr>
          <w:t>6.2.2.1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_Toc214963028 \h</w:instrText>
        </w:r>
        <w:r>
          <w:rPr>
            <w:rFonts w:hint="eastAsia"/>
            <w:noProof/>
          </w:rPr>
          <w:instrText xml:space="preserve"> </w:instrText>
        </w:r>
      </w:ins>
      <w:r>
        <w:rPr>
          <w:rFonts w:hint="eastAsia"/>
          <w:noProof/>
        </w:rPr>
      </w:r>
      <w:r>
        <w:rPr>
          <w:rFonts w:hint="eastAsia"/>
          <w:noProof/>
        </w:rPr>
        <w:fldChar w:fldCharType="separate"/>
      </w:r>
      <w:ins w:id="256" w:author="Rapporteur" w:date="2025-11-25T11:35:00Z">
        <w:r>
          <w:rPr>
            <w:noProof/>
          </w:rPr>
          <w:t>28</w:t>
        </w:r>
        <w:r>
          <w:rPr>
            <w:rFonts w:hint="eastAsia"/>
            <w:noProof/>
          </w:rPr>
          <w:fldChar w:fldCharType="end"/>
        </w:r>
      </w:ins>
    </w:p>
    <w:p w14:paraId="6F3EF1A8" w14:textId="0577A3C1" w:rsidR="005C460F" w:rsidRDefault="005C460F">
      <w:pPr>
        <w:pStyle w:val="TOC4"/>
        <w:rPr>
          <w:ins w:id="257" w:author="Rapporteur" w:date="2025-11-25T11:35:00Z"/>
          <w:rFonts w:asciiTheme="minorHAnsi" w:eastAsiaTheme="minorEastAsia" w:hAnsiTheme="minorHAnsi" w:cstheme="minorBidi"/>
          <w:noProof/>
          <w:kern w:val="2"/>
          <w:sz w:val="22"/>
          <w:szCs w:val="24"/>
          <w:lang w:val="en-US" w:eastAsia="zh-CN"/>
          <w14:ligatures w14:val="standardContextual"/>
        </w:rPr>
      </w:pPr>
      <w:ins w:id="258" w:author="Rapporteur" w:date="2025-11-25T11:35:00Z">
        <w:r>
          <w:rPr>
            <w:rFonts w:hint="eastAsia"/>
            <w:noProof/>
          </w:rPr>
          <w:t>6.2.2.2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_Toc214963029 \h</w:instrText>
        </w:r>
        <w:r>
          <w:rPr>
            <w:rFonts w:hint="eastAsia"/>
            <w:noProof/>
          </w:rPr>
          <w:instrText xml:space="preserve"> </w:instrText>
        </w:r>
      </w:ins>
      <w:r>
        <w:rPr>
          <w:rFonts w:hint="eastAsia"/>
          <w:noProof/>
        </w:rPr>
      </w:r>
      <w:r>
        <w:rPr>
          <w:rFonts w:hint="eastAsia"/>
          <w:noProof/>
        </w:rPr>
        <w:fldChar w:fldCharType="separate"/>
      </w:r>
      <w:ins w:id="259" w:author="Rapporteur" w:date="2025-11-25T11:35:00Z">
        <w:r>
          <w:rPr>
            <w:noProof/>
          </w:rPr>
          <w:t>29</w:t>
        </w:r>
        <w:r>
          <w:rPr>
            <w:rFonts w:hint="eastAsia"/>
            <w:noProof/>
          </w:rPr>
          <w:fldChar w:fldCharType="end"/>
        </w:r>
      </w:ins>
    </w:p>
    <w:p w14:paraId="5CC9B044" w14:textId="32E20211" w:rsidR="005C460F" w:rsidRDefault="005C460F">
      <w:pPr>
        <w:pStyle w:val="TOC5"/>
        <w:rPr>
          <w:ins w:id="260" w:author="Rapporteur" w:date="2025-11-25T11:35:00Z"/>
          <w:rFonts w:asciiTheme="minorHAnsi" w:eastAsiaTheme="minorEastAsia" w:hAnsiTheme="minorHAnsi" w:cstheme="minorBidi"/>
          <w:noProof/>
          <w:kern w:val="2"/>
          <w:sz w:val="22"/>
          <w:szCs w:val="24"/>
          <w:lang w:val="en-US" w:eastAsia="zh-CN"/>
          <w14:ligatures w14:val="standardContextual"/>
        </w:rPr>
      </w:pPr>
      <w:ins w:id="261" w:author="Rapporteur" w:date="2025-11-25T11:35:00Z">
        <w:r>
          <w:rPr>
            <w:rFonts w:hint="eastAsia"/>
            <w:noProof/>
          </w:rPr>
          <w:t>6.2.2.2.1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_Toc214963030 \h</w:instrText>
        </w:r>
        <w:r>
          <w:rPr>
            <w:rFonts w:hint="eastAsia"/>
            <w:noProof/>
          </w:rPr>
          <w:instrText xml:space="preserve"> </w:instrText>
        </w:r>
      </w:ins>
      <w:r>
        <w:rPr>
          <w:rFonts w:hint="eastAsia"/>
          <w:noProof/>
        </w:rPr>
      </w:r>
      <w:r>
        <w:rPr>
          <w:rFonts w:hint="eastAsia"/>
          <w:noProof/>
        </w:rPr>
        <w:fldChar w:fldCharType="separate"/>
      </w:r>
      <w:ins w:id="262" w:author="Rapporteur" w:date="2025-11-25T11:35:00Z">
        <w:r>
          <w:rPr>
            <w:noProof/>
          </w:rPr>
          <w:t>29</w:t>
        </w:r>
        <w:r>
          <w:rPr>
            <w:rFonts w:hint="eastAsia"/>
            <w:noProof/>
          </w:rPr>
          <w:fldChar w:fldCharType="end"/>
        </w:r>
      </w:ins>
    </w:p>
    <w:p w14:paraId="407C12D2" w14:textId="52F46B14" w:rsidR="005C460F" w:rsidRDefault="005C460F">
      <w:pPr>
        <w:pStyle w:val="TOC5"/>
        <w:rPr>
          <w:ins w:id="263" w:author="Rapporteur" w:date="2025-11-25T11:35:00Z"/>
          <w:rFonts w:asciiTheme="minorHAnsi" w:eastAsiaTheme="minorEastAsia" w:hAnsiTheme="minorHAnsi" w:cstheme="minorBidi"/>
          <w:noProof/>
          <w:kern w:val="2"/>
          <w:sz w:val="22"/>
          <w:szCs w:val="24"/>
          <w:lang w:val="en-US" w:eastAsia="zh-CN"/>
          <w14:ligatures w14:val="standardContextual"/>
        </w:rPr>
      </w:pPr>
      <w:ins w:id="264" w:author="Rapporteur" w:date="2025-11-25T11:35:00Z">
        <w:r>
          <w:rPr>
            <w:rFonts w:hint="eastAsia"/>
            <w:noProof/>
          </w:rPr>
          <w:t>6.2.2.2.2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_Toc214963031 \h</w:instrText>
        </w:r>
        <w:r>
          <w:rPr>
            <w:rFonts w:hint="eastAsia"/>
            <w:noProof/>
          </w:rPr>
          <w:instrText xml:space="preserve"> </w:instrText>
        </w:r>
      </w:ins>
      <w:r>
        <w:rPr>
          <w:rFonts w:hint="eastAsia"/>
          <w:noProof/>
        </w:rPr>
      </w:r>
      <w:r>
        <w:rPr>
          <w:rFonts w:hint="eastAsia"/>
          <w:noProof/>
        </w:rPr>
        <w:fldChar w:fldCharType="separate"/>
      </w:r>
      <w:ins w:id="265" w:author="Rapporteur" w:date="2025-11-25T11:35:00Z">
        <w:r>
          <w:rPr>
            <w:noProof/>
          </w:rPr>
          <w:t>29</w:t>
        </w:r>
        <w:r>
          <w:rPr>
            <w:rFonts w:hint="eastAsia"/>
            <w:noProof/>
          </w:rPr>
          <w:fldChar w:fldCharType="end"/>
        </w:r>
      </w:ins>
    </w:p>
    <w:p w14:paraId="72EACE43" w14:textId="5BFA67B8" w:rsidR="005C460F" w:rsidRDefault="005C460F">
      <w:pPr>
        <w:pStyle w:val="TOC4"/>
        <w:rPr>
          <w:ins w:id="266" w:author="Rapporteur" w:date="2025-11-25T11:35:00Z"/>
          <w:rFonts w:asciiTheme="minorHAnsi" w:eastAsiaTheme="minorEastAsia" w:hAnsiTheme="minorHAnsi" w:cstheme="minorBidi"/>
          <w:noProof/>
          <w:kern w:val="2"/>
          <w:sz w:val="22"/>
          <w:szCs w:val="24"/>
          <w:lang w:val="en-US" w:eastAsia="zh-CN"/>
          <w14:ligatures w14:val="standardContextual"/>
        </w:rPr>
      </w:pPr>
      <w:ins w:id="267" w:author="Rapporteur" w:date="2025-11-25T11:35:00Z">
        <w:r>
          <w:rPr>
            <w:rFonts w:hint="eastAsia"/>
            <w:noProof/>
          </w:rPr>
          <w:t>6.2.2.3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_Toc214963032 \h</w:instrText>
        </w:r>
        <w:r>
          <w:rPr>
            <w:rFonts w:hint="eastAsia"/>
            <w:noProof/>
          </w:rPr>
          <w:instrText xml:space="preserve"> </w:instrText>
        </w:r>
      </w:ins>
      <w:r>
        <w:rPr>
          <w:rFonts w:hint="eastAsia"/>
          <w:noProof/>
        </w:rPr>
      </w:r>
      <w:r>
        <w:rPr>
          <w:rFonts w:hint="eastAsia"/>
          <w:noProof/>
        </w:rPr>
        <w:fldChar w:fldCharType="separate"/>
      </w:r>
      <w:ins w:id="268" w:author="Rapporteur" w:date="2025-11-25T11:35:00Z">
        <w:r>
          <w:rPr>
            <w:noProof/>
          </w:rPr>
          <w:t>29</w:t>
        </w:r>
        <w:r>
          <w:rPr>
            <w:rFonts w:hint="eastAsia"/>
            <w:noProof/>
          </w:rPr>
          <w:fldChar w:fldCharType="end"/>
        </w:r>
      </w:ins>
    </w:p>
    <w:p w14:paraId="34F7E796" w14:textId="339A3FC2" w:rsidR="005C460F" w:rsidRDefault="005C460F">
      <w:pPr>
        <w:pStyle w:val="TOC3"/>
        <w:rPr>
          <w:ins w:id="269" w:author="Rapporteur" w:date="2025-11-25T11:35:00Z"/>
          <w:rFonts w:asciiTheme="minorHAnsi" w:eastAsiaTheme="minorEastAsia" w:hAnsiTheme="minorHAnsi" w:cstheme="minorBidi"/>
          <w:noProof/>
          <w:kern w:val="2"/>
          <w:sz w:val="22"/>
          <w:szCs w:val="24"/>
          <w:lang w:val="en-US" w:eastAsia="zh-CN"/>
          <w14:ligatures w14:val="standardContextual"/>
        </w:rPr>
      </w:pPr>
      <w:ins w:id="270" w:author="Rapporteur" w:date="2025-11-25T11:35:00Z">
        <w:r>
          <w:rPr>
            <w:rFonts w:hint="eastAsia"/>
            <w:noProof/>
          </w:rPr>
          <w:t>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_Toc214963033 \h</w:instrText>
        </w:r>
        <w:r>
          <w:rPr>
            <w:rFonts w:hint="eastAsia"/>
            <w:noProof/>
          </w:rPr>
          <w:instrText xml:space="preserve"> </w:instrText>
        </w:r>
      </w:ins>
      <w:r>
        <w:rPr>
          <w:rFonts w:hint="eastAsia"/>
          <w:noProof/>
        </w:rPr>
      </w:r>
      <w:r>
        <w:rPr>
          <w:rFonts w:hint="eastAsia"/>
          <w:noProof/>
        </w:rPr>
        <w:fldChar w:fldCharType="separate"/>
      </w:r>
      <w:ins w:id="271" w:author="Rapporteur" w:date="2025-11-25T11:35:00Z">
        <w:r>
          <w:rPr>
            <w:noProof/>
          </w:rPr>
          <w:t>29</w:t>
        </w:r>
        <w:r>
          <w:rPr>
            <w:rFonts w:hint="eastAsia"/>
            <w:noProof/>
          </w:rPr>
          <w:fldChar w:fldCharType="end"/>
        </w:r>
      </w:ins>
    </w:p>
    <w:p w14:paraId="257C3A17" w14:textId="5560DAA8" w:rsidR="005C460F" w:rsidRDefault="005C460F">
      <w:pPr>
        <w:pStyle w:val="TOC4"/>
        <w:rPr>
          <w:ins w:id="272" w:author="Rapporteur" w:date="2025-11-25T11:35:00Z"/>
          <w:rFonts w:asciiTheme="minorHAnsi" w:eastAsiaTheme="minorEastAsia" w:hAnsiTheme="minorHAnsi" w:cstheme="minorBidi"/>
          <w:noProof/>
          <w:kern w:val="2"/>
          <w:sz w:val="22"/>
          <w:szCs w:val="24"/>
          <w:lang w:val="en-US" w:eastAsia="zh-CN"/>
          <w14:ligatures w14:val="standardContextual"/>
        </w:rPr>
      </w:pPr>
      <w:ins w:id="273" w:author="Rapporteur" w:date="2025-11-25T11:35:00Z">
        <w:r>
          <w:rPr>
            <w:rFonts w:hint="eastAsia"/>
            <w:noProof/>
          </w:rPr>
          <w:t>6.2.3.1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_Toc214963034 \h</w:instrText>
        </w:r>
        <w:r>
          <w:rPr>
            <w:rFonts w:hint="eastAsia"/>
            <w:noProof/>
          </w:rPr>
          <w:instrText xml:space="preserve"> </w:instrText>
        </w:r>
      </w:ins>
      <w:r>
        <w:rPr>
          <w:rFonts w:hint="eastAsia"/>
          <w:noProof/>
        </w:rPr>
      </w:r>
      <w:r>
        <w:rPr>
          <w:rFonts w:hint="eastAsia"/>
          <w:noProof/>
        </w:rPr>
        <w:fldChar w:fldCharType="separate"/>
      </w:r>
      <w:ins w:id="274" w:author="Rapporteur" w:date="2025-11-25T11:35:00Z">
        <w:r>
          <w:rPr>
            <w:noProof/>
          </w:rPr>
          <w:t>29</w:t>
        </w:r>
        <w:r>
          <w:rPr>
            <w:rFonts w:hint="eastAsia"/>
            <w:noProof/>
          </w:rPr>
          <w:fldChar w:fldCharType="end"/>
        </w:r>
      </w:ins>
    </w:p>
    <w:p w14:paraId="29CD3A9B" w14:textId="6D0824F0" w:rsidR="005C460F" w:rsidRDefault="005C460F">
      <w:pPr>
        <w:pStyle w:val="TOC3"/>
        <w:rPr>
          <w:ins w:id="275" w:author="Rapporteur" w:date="2025-11-25T11:35:00Z"/>
          <w:rFonts w:asciiTheme="minorHAnsi" w:eastAsiaTheme="minorEastAsia" w:hAnsiTheme="minorHAnsi" w:cstheme="minorBidi"/>
          <w:noProof/>
          <w:kern w:val="2"/>
          <w:sz w:val="22"/>
          <w:szCs w:val="24"/>
          <w:lang w:val="en-US" w:eastAsia="zh-CN"/>
          <w14:ligatures w14:val="standardContextual"/>
        </w:rPr>
      </w:pPr>
      <w:ins w:id="276" w:author="Rapporteur" w:date="2025-11-25T11:35:00Z">
        <w:r>
          <w:rPr>
            <w:rFonts w:hint="eastAsia"/>
            <w:noProof/>
          </w:rPr>
          <w:t>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_Toc214963035 \h</w:instrText>
        </w:r>
        <w:r>
          <w:rPr>
            <w:rFonts w:hint="eastAsia"/>
            <w:noProof/>
          </w:rPr>
          <w:instrText xml:space="preserve"> </w:instrText>
        </w:r>
      </w:ins>
      <w:r>
        <w:rPr>
          <w:rFonts w:hint="eastAsia"/>
          <w:noProof/>
        </w:rPr>
      </w:r>
      <w:r>
        <w:rPr>
          <w:rFonts w:hint="eastAsia"/>
          <w:noProof/>
        </w:rPr>
        <w:fldChar w:fldCharType="separate"/>
      </w:r>
      <w:ins w:id="277" w:author="Rapporteur" w:date="2025-11-25T11:35:00Z">
        <w:r>
          <w:rPr>
            <w:noProof/>
          </w:rPr>
          <w:t>29</w:t>
        </w:r>
        <w:r>
          <w:rPr>
            <w:rFonts w:hint="eastAsia"/>
            <w:noProof/>
          </w:rPr>
          <w:fldChar w:fldCharType="end"/>
        </w:r>
      </w:ins>
    </w:p>
    <w:p w14:paraId="414E1344" w14:textId="32BE9A6E" w:rsidR="005C460F" w:rsidRDefault="005C460F">
      <w:pPr>
        <w:pStyle w:val="TOC4"/>
        <w:rPr>
          <w:ins w:id="278" w:author="Rapporteur" w:date="2025-11-25T11:35:00Z"/>
          <w:rFonts w:asciiTheme="minorHAnsi" w:eastAsiaTheme="minorEastAsia" w:hAnsiTheme="minorHAnsi" w:cstheme="minorBidi"/>
          <w:noProof/>
          <w:kern w:val="2"/>
          <w:sz w:val="22"/>
          <w:szCs w:val="24"/>
          <w:lang w:val="en-US" w:eastAsia="zh-CN"/>
          <w14:ligatures w14:val="standardContextual"/>
        </w:rPr>
      </w:pPr>
      <w:ins w:id="279" w:author="Rapporteur" w:date="2025-11-25T11:35:00Z">
        <w:r>
          <w:rPr>
            <w:rFonts w:hint="eastAsia"/>
            <w:noProof/>
          </w:rPr>
          <w:t>6.2.4.1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_Toc214963036 \h</w:instrText>
        </w:r>
        <w:r>
          <w:rPr>
            <w:rFonts w:hint="eastAsia"/>
            <w:noProof/>
          </w:rPr>
          <w:instrText xml:space="preserve"> </w:instrText>
        </w:r>
      </w:ins>
      <w:r>
        <w:rPr>
          <w:rFonts w:hint="eastAsia"/>
          <w:noProof/>
        </w:rPr>
      </w:r>
      <w:r>
        <w:rPr>
          <w:rFonts w:hint="eastAsia"/>
          <w:noProof/>
        </w:rPr>
        <w:fldChar w:fldCharType="separate"/>
      </w:r>
      <w:ins w:id="280" w:author="Rapporteur" w:date="2025-11-25T11:35:00Z">
        <w:r>
          <w:rPr>
            <w:noProof/>
          </w:rPr>
          <w:t>29</w:t>
        </w:r>
        <w:r>
          <w:rPr>
            <w:rFonts w:hint="eastAsia"/>
            <w:noProof/>
          </w:rPr>
          <w:fldChar w:fldCharType="end"/>
        </w:r>
      </w:ins>
    </w:p>
    <w:p w14:paraId="6B45F210" w14:textId="0BE821D0" w:rsidR="005C460F" w:rsidRDefault="005C460F">
      <w:pPr>
        <w:pStyle w:val="TOC4"/>
        <w:rPr>
          <w:ins w:id="281" w:author="Rapporteur" w:date="2025-11-25T11:35:00Z"/>
          <w:rFonts w:asciiTheme="minorHAnsi" w:eastAsiaTheme="minorEastAsia" w:hAnsiTheme="minorHAnsi" w:cstheme="minorBidi"/>
          <w:noProof/>
          <w:kern w:val="2"/>
          <w:sz w:val="22"/>
          <w:szCs w:val="24"/>
          <w:lang w:val="en-US" w:eastAsia="zh-CN"/>
          <w14:ligatures w14:val="standardContextual"/>
        </w:rPr>
      </w:pPr>
      <w:ins w:id="282" w:author="Rapporteur" w:date="2025-11-25T11:35:00Z">
        <w:r>
          <w:rPr>
            <w:rFonts w:hint="eastAsia"/>
            <w:noProof/>
          </w:rPr>
          <w:t>6.2.4.2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getRand</w:t>
        </w:r>
        <w:r>
          <w:rPr>
            <w:rFonts w:hint="eastAsia"/>
            <w:noProof/>
          </w:rPr>
          <w:tab/>
        </w:r>
        <w:r>
          <w:rPr>
            <w:rFonts w:hint="eastAsia"/>
            <w:noProof/>
          </w:rPr>
          <w:fldChar w:fldCharType="begin"/>
        </w:r>
        <w:r>
          <w:rPr>
            <w:rFonts w:hint="eastAsia"/>
            <w:noProof/>
          </w:rPr>
          <w:instrText xml:space="preserve"> </w:instrText>
        </w:r>
        <w:r>
          <w:rPr>
            <w:noProof/>
          </w:rPr>
          <w:instrText>PAGEREF _Toc214963037 \h</w:instrText>
        </w:r>
        <w:r>
          <w:rPr>
            <w:rFonts w:hint="eastAsia"/>
            <w:noProof/>
          </w:rPr>
          <w:instrText xml:space="preserve"> </w:instrText>
        </w:r>
      </w:ins>
      <w:r>
        <w:rPr>
          <w:rFonts w:hint="eastAsia"/>
          <w:noProof/>
        </w:rPr>
      </w:r>
      <w:r>
        <w:rPr>
          <w:rFonts w:hint="eastAsia"/>
          <w:noProof/>
        </w:rPr>
        <w:fldChar w:fldCharType="separate"/>
      </w:r>
      <w:ins w:id="283" w:author="Rapporteur" w:date="2025-11-25T11:35:00Z">
        <w:r>
          <w:rPr>
            <w:noProof/>
          </w:rPr>
          <w:t>30</w:t>
        </w:r>
        <w:r>
          <w:rPr>
            <w:rFonts w:hint="eastAsia"/>
            <w:noProof/>
          </w:rPr>
          <w:fldChar w:fldCharType="end"/>
        </w:r>
      </w:ins>
    </w:p>
    <w:p w14:paraId="75645242" w14:textId="5C4F7198" w:rsidR="005C460F" w:rsidRDefault="005C460F">
      <w:pPr>
        <w:pStyle w:val="TOC5"/>
        <w:rPr>
          <w:ins w:id="284" w:author="Rapporteur" w:date="2025-11-25T11:35:00Z"/>
          <w:rFonts w:asciiTheme="minorHAnsi" w:eastAsiaTheme="minorEastAsia" w:hAnsiTheme="minorHAnsi" w:cstheme="minorBidi"/>
          <w:noProof/>
          <w:kern w:val="2"/>
          <w:sz w:val="22"/>
          <w:szCs w:val="24"/>
          <w:lang w:val="en-US" w:eastAsia="zh-CN"/>
          <w14:ligatures w14:val="standardContextual"/>
        </w:rPr>
      </w:pPr>
      <w:ins w:id="285" w:author="Rapporteur" w:date="2025-11-25T11:35:00Z">
        <w:r>
          <w:rPr>
            <w:rFonts w:hint="eastAsia"/>
            <w:noProof/>
          </w:rPr>
          <w:t>6.2.4.2.1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_Toc214963038 \h</w:instrText>
        </w:r>
        <w:r>
          <w:rPr>
            <w:rFonts w:hint="eastAsia"/>
            <w:noProof/>
          </w:rPr>
          <w:instrText xml:space="preserve"> </w:instrText>
        </w:r>
      </w:ins>
      <w:r>
        <w:rPr>
          <w:rFonts w:hint="eastAsia"/>
          <w:noProof/>
        </w:rPr>
      </w:r>
      <w:r>
        <w:rPr>
          <w:rFonts w:hint="eastAsia"/>
          <w:noProof/>
        </w:rPr>
        <w:fldChar w:fldCharType="separate"/>
      </w:r>
      <w:ins w:id="286" w:author="Rapporteur" w:date="2025-11-25T11:35:00Z">
        <w:r>
          <w:rPr>
            <w:noProof/>
          </w:rPr>
          <w:t>30</w:t>
        </w:r>
        <w:r>
          <w:rPr>
            <w:rFonts w:hint="eastAsia"/>
            <w:noProof/>
          </w:rPr>
          <w:fldChar w:fldCharType="end"/>
        </w:r>
      </w:ins>
    </w:p>
    <w:p w14:paraId="24B4B752" w14:textId="52B87710" w:rsidR="005C460F" w:rsidRDefault="005C460F">
      <w:pPr>
        <w:pStyle w:val="TOC5"/>
        <w:rPr>
          <w:ins w:id="287" w:author="Rapporteur" w:date="2025-11-25T11:35:00Z"/>
          <w:rFonts w:asciiTheme="minorHAnsi" w:eastAsiaTheme="minorEastAsia" w:hAnsiTheme="minorHAnsi" w:cstheme="minorBidi"/>
          <w:noProof/>
          <w:kern w:val="2"/>
          <w:sz w:val="22"/>
          <w:szCs w:val="24"/>
          <w:lang w:val="en-US" w:eastAsia="zh-CN"/>
          <w14:ligatures w14:val="standardContextual"/>
        </w:rPr>
      </w:pPr>
      <w:ins w:id="288" w:author="Rapporteur" w:date="2025-11-25T11:35:00Z">
        <w:r>
          <w:rPr>
            <w:rFonts w:hint="eastAsia"/>
            <w:noProof/>
          </w:rPr>
          <w:t>6.2.4.2.2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_Toc214963039 \h</w:instrText>
        </w:r>
        <w:r>
          <w:rPr>
            <w:rFonts w:hint="eastAsia"/>
            <w:noProof/>
          </w:rPr>
          <w:instrText xml:space="preserve"> </w:instrText>
        </w:r>
      </w:ins>
      <w:r>
        <w:rPr>
          <w:rFonts w:hint="eastAsia"/>
          <w:noProof/>
        </w:rPr>
      </w:r>
      <w:r>
        <w:rPr>
          <w:rFonts w:hint="eastAsia"/>
          <w:noProof/>
        </w:rPr>
        <w:fldChar w:fldCharType="separate"/>
      </w:r>
      <w:ins w:id="289" w:author="Rapporteur" w:date="2025-11-25T11:35:00Z">
        <w:r>
          <w:rPr>
            <w:noProof/>
          </w:rPr>
          <w:t>30</w:t>
        </w:r>
        <w:r>
          <w:rPr>
            <w:rFonts w:hint="eastAsia"/>
            <w:noProof/>
          </w:rPr>
          <w:fldChar w:fldCharType="end"/>
        </w:r>
      </w:ins>
    </w:p>
    <w:p w14:paraId="43E99CAE" w14:textId="2A2ED26A" w:rsidR="005C460F" w:rsidRDefault="005C460F">
      <w:pPr>
        <w:pStyle w:val="TOC4"/>
        <w:rPr>
          <w:ins w:id="290" w:author="Rapporteur" w:date="2025-11-25T11:35:00Z"/>
          <w:rFonts w:asciiTheme="minorHAnsi" w:eastAsiaTheme="minorEastAsia" w:hAnsiTheme="minorHAnsi" w:cstheme="minorBidi"/>
          <w:noProof/>
          <w:kern w:val="2"/>
          <w:sz w:val="22"/>
          <w:szCs w:val="24"/>
          <w:lang w:val="en-US" w:eastAsia="zh-CN"/>
          <w14:ligatures w14:val="standardContextual"/>
        </w:rPr>
      </w:pPr>
      <w:ins w:id="291" w:author="Rapporteur" w:date="2025-11-25T11:35:00Z">
        <w:r>
          <w:rPr>
            <w:rFonts w:hint="eastAsia"/>
            <w:noProof/>
          </w:rPr>
          <w:t>6.2.4.3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getAuthentication</w:t>
        </w:r>
        <w:r>
          <w:rPr>
            <w:rFonts w:hint="eastAsia"/>
            <w:noProof/>
          </w:rPr>
          <w:tab/>
        </w:r>
        <w:r>
          <w:rPr>
            <w:rFonts w:hint="eastAsia"/>
            <w:noProof/>
          </w:rPr>
          <w:fldChar w:fldCharType="begin"/>
        </w:r>
        <w:r>
          <w:rPr>
            <w:rFonts w:hint="eastAsia"/>
            <w:noProof/>
          </w:rPr>
          <w:instrText xml:space="preserve"> </w:instrText>
        </w:r>
        <w:r>
          <w:rPr>
            <w:noProof/>
          </w:rPr>
          <w:instrText>PAGEREF _Toc214963040 \h</w:instrText>
        </w:r>
        <w:r>
          <w:rPr>
            <w:rFonts w:hint="eastAsia"/>
            <w:noProof/>
          </w:rPr>
          <w:instrText xml:space="preserve"> </w:instrText>
        </w:r>
      </w:ins>
      <w:r>
        <w:rPr>
          <w:rFonts w:hint="eastAsia"/>
          <w:noProof/>
        </w:rPr>
      </w:r>
      <w:r>
        <w:rPr>
          <w:rFonts w:hint="eastAsia"/>
          <w:noProof/>
        </w:rPr>
        <w:fldChar w:fldCharType="separate"/>
      </w:r>
      <w:ins w:id="292" w:author="Rapporteur" w:date="2025-11-25T11:35:00Z">
        <w:r>
          <w:rPr>
            <w:noProof/>
          </w:rPr>
          <w:t>30</w:t>
        </w:r>
        <w:r>
          <w:rPr>
            <w:rFonts w:hint="eastAsia"/>
            <w:noProof/>
          </w:rPr>
          <w:fldChar w:fldCharType="end"/>
        </w:r>
      </w:ins>
    </w:p>
    <w:p w14:paraId="742C9B85" w14:textId="2F1B4BCE" w:rsidR="005C460F" w:rsidRDefault="005C460F">
      <w:pPr>
        <w:pStyle w:val="TOC5"/>
        <w:rPr>
          <w:ins w:id="293" w:author="Rapporteur" w:date="2025-11-25T11:35:00Z"/>
          <w:rFonts w:asciiTheme="minorHAnsi" w:eastAsiaTheme="minorEastAsia" w:hAnsiTheme="minorHAnsi" w:cstheme="minorBidi"/>
          <w:noProof/>
          <w:kern w:val="2"/>
          <w:sz w:val="22"/>
          <w:szCs w:val="24"/>
          <w:lang w:val="en-US" w:eastAsia="zh-CN"/>
          <w14:ligatures w14:val="standardContextual"/>
        </w:rPr>
      </w:pPr>
      <w:ins w:id="294" w:author="Rapporteur" w:date="2025-11-25T11:35:00Z">
        <w:r>
          <w:rPr>
            <w:rFonts w:hint="eastAsia"/>
            <w:noProof/>
          </w:rPr>
          <w:t>6.2.4.3.1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_Toc214963041 \h</w:instrText>
        </w:r>
        <w:r>
          <w:rPr>
            <w:rFonts w:hint="eastAsia"/>
            <w:noProof/>
          </w:rPr>
          <w:instrText xml:space="preserve"> </w:instrText>
        </w:r>
      </w:ins>
      <w:r>
        <w:rPr>
          <w:rFonts w:hint="eastAsia"/>
          <w:noProof/>
        </w:rPr>
      </w:r>
      <w:r>
        <w:rPr>
          <w:rFonts w:hint="eastAsia"/>
          <w:noProof/>
        </w:rPr>
        <w:fldChar w:fldCharType="separate"/>
      </w:r>
      <w:ins w:id="295" w:author="Rapporteur" w:date="2025-11-25T11:35:00Z">
        <w:r>
          <w:rPr>
            <w:noProof/>
          </w:rPr>
          <w:t>30</w:t>
        </w:r>
        <w:r>
          <w:rPr>
            <w:rFonts w:hint="eastAsia"/>
            <w:noProof/>
          </w:rPr>
          <w:fldChar w:fldCharType="end"/>
        </w:r>
      </w:ins>
    </w:p>
    <w:p w14:paraId="6E573520" w14:textId="06F53DF6" w:rsidR="005C460F" w:rsidRDefault="005C460F">
      <w:pPr>
        <w:pStyle w:val="TOC5"/>
        <w:rPr>
          <w:ins w:id="296" w:author="Rapporteur" w:date="2025-11-25T11:35:00Z"/>
          <w:rFonts w:asciiTheme="minorHAnsi" w:eastAsiaTheme="minorEastAsia" w:hAnsiTheme="minorHAnsi" w:cstheme="minorBidi"/>
          <w:noProof/>
          <w:kern w:val="2"/>
          <w:sz w:val="22"/>
          <w:szCs w:val="24"/>
          <w:lang w:val="en-US" w:eastAsia="zh-CN"/>
          <w14:ligatures w14:val="standardContextual"/>
        </w:rPr>
      </w:pPr>
      <w:ins w:id="297" w:author="Rapporteur" w:date="2025-11-25T11:35:00Z">
        <w:r>
          <w:rPr>
            <w:rFonts w:hint="eastAsia"/>
            <w:noProof/>
          </w:rPr>
          <w:t>6.2.4.3.2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_Toc214963042 \h</w:instrText>
        </w:r>
        <w:r>
          <w:rPr>
            <w:rFonts w:hint="eastAsia"/>
            <w:noProof/>
          </w:rPr>
          <w:instrText xml:space="preserve"> </w:instrText>
        </w:r>
      </w:ins>
      <w:r>
        <w:rPr>
          <w:rFonts w:hint="eastAsia"/>
          <w:noProof/>
        </w:rPr>
      </w:r>
      <w:r>
        <w:rPr>
          <w:rFonts w:hint="eastAsia"/>
          <w:noProof/>
        </w:rPr>
        <w:fldChar w:fldCharType="separate"/>
      </w:r>
      <w:ins w:id="298" w:author="Rapporteur" w:date="2025-11-25T11:35:00Z">
        <w:r>
          <w:rPr>
            <w:noProof/>
          </w:rPr>
          <w:t>30</w:t>
        </w:r>
        <w:r>
          <w:rPr>
            <w:rFonts w:hint="eastAsia"/>
            <w:noProof/>
          </w:rPr>
          <w:fldChar w:fldCharType="end"/>
        </w:r>
      </w:ins>
    </w:p>
    <w:p w14:paraId="229DF78D" w14:textId="493D78C1" w:rsidR="005C460F" w:rsidRDefault="005C460F">
      <w:pPr>
        <w:pStyle w:val="TOC4"/>
        <w:rPr>
          <w:ins w:id="299" w:author="Rapporteur" w:date="2025-11-25T11:35:00Z"/>
          <w:rFonts w:asciiTheme="minorHAnsi" w:eastAsiaTheme="minorEastAsia" w:hAnsiTheme="minorHAnsi" w:cstheme="minorBidi"/>
          <w:noProof/>
          <w:kern w:val="2"/>
          <w:sz w:val="22"/>
          <w:szCs w:val="24"/>
          <w:lang w:val="en-US" w:eastAsia="zh-CN"/>
          <w14:ligatures w14:val="standardContextual"/>
        </w:rPr>
      </w:pPr>
      <w:ins w:id="300" w:author="Rapporteur" w:date="2025-11-25T11:35:00Z">
        <w:r>
          <w:rPr>
            <w:rFonts w:hint="eastAsia"/>
            <w:noProof/>
          </w:rPr>
          <w:t>6.2.4.4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getSessionKey</w:t>
        </w:r>
        <w:r>
          <w:rPr>
            <w:rFonts w:hint="eastAsia"/>
            <w:noProof/>
          </w:rPr>
          <w:tab/>
        </w:r>
        <w:r>
          <w:rPr>
            <w:rFonts w:hint="eastAsia"/>
            <w:noProof/>
          </w:rPr>
          <w:fldChar w:fldCharType="begin"/>
        </w:r>
        <w:r>
          <w:rPr>
            <w:rFonts w:hint="eastAsia"/>
            <w:noProof/>
          </w:rPr>
          <w:instrText xml:space="preserve"> </w:instrText>
        </w:r>
        <w:r>
          <w:rPr>
            <w:noProof/>
          </w:rPr>
          <w:instrText>PAGEREF _Toc214963043 \h</w:instrText>
        </w:r>
        <w:r>
          <w:rPr>
            <w:rFonts w:hint="eastAsia"/>
            <w:noProof/>
          </w:rPr>
          <w:instrText xml:space="preserve"> </w:instrText>
        </w:r>
      </w:ins>
      <w:r>
        <w:rPr>
          <w:rFonts w:hint="eastAsia"/>
          <w:noProof/>
        </w:rPr>
      </w:r>
      <w:r>
        <w:rPr>
          <w:rFonts w:hint="eastAsia"/>
          <w:noProof/>
        </w:rPr>
        <w:fldChar w:fldCharType="separate"/>
      </w:r>
      <w:ins w:id="301" w:author="Rapporteur" w:date="2025-11-25T11:35:00Z">
        <w:r>
          <w:rPr>
            <w:noProof/>
          </w:rPr>
          <w:t>31</w:t>
        </w:r>
        <w:r>
          <w:rPr>
            <w:rFonts w:hint="eastAsia"/>
            <w:noProof/>
          </w:rPr>
          <w:fldChar w:fldCharType="end"/>
        </w:r>
      </w:ins>
    </w:p>
    <w:p w14:paraId="212E977E" w14:textId="13163ECF" w:rsidR="005C460F" w:rsidRDefault="005C460F">
      <w:pPr>
        <w:pStyle w:val="TOC5"/>
        <w:rPr>
          <w:ins w:id="302" w:author="Rapporteur" w:date="2025-11-25T11:35:00Z"/>
          <w:rFonts w:asciiTheme="minorHAnsi" w:eastAsiaTheme="minorEastAsia" w:hAnsiTheme="minorHAnsi" w:cstheme="minorBidi"/>
          <w:noProof/>
          <w:kern w:val="2"/>
          <w:sz w:val="22"/>
          <w:szCs w:val="24"/>
          <w:lang w:val="en-US" w:eastAsia="zh-CN"/>
          <w14:ligatures w14:val="standardContextual"/>
        </w:rPr>
      </w:pPr>
      <w:ins w:id="303" w:author="Rapporteur" w:date="2025-11-25T11:35:00Z">
        <w:r>
          <w:rPr>
            <w:rFonts w:hint="eastAsia"/>
            <w:noProof/>
          </w:rPr>
          <w:t>6.2.4.4.1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_Toc214963044 \h</w:instrText>
        </w:r>
        <w:r>
          <w:rPr>
            <w:rFonts w:hint="eastAsia"/>
            <w:noProof/>
          </w:rPr>
          <w:instrText xml:space="preserve"> </w:instrText>
        </w:r>
      </w:ins>
      <w:r>
        <w:rPr>
          <w:rFonts w:hint="eastAsia"/>
          <w:noProof/>
        </w:rPr>
      </w:r>
      <w:r>
        <w:rPr>
          <w:rFonts w:hint="eastAsia"/>
          <w:noProof/>
        </w:rPr>
        <w:fldChar w:fldCharType="separate"/>
      </w:r>
      <w:ins w:id="304" w:author="Rapporteur" w:date="2025-11-25T11:35:00Z">
        <w:r>
          <w:rPr>
            <w:noProof/>
          </w:rPr>
          <w:t>31</w:t>
        </w:r>
        <w:r>
          <w:rPr>
            <w:rFonts w:hint="eastAsia"/>
            <w:noProof/>
          </w:rPr>
          <w:fldChar w:fldCharType="end"/>
        </w:r>
      </w:ins>
    </w:p>
    <w:p w14:paraId="13768A41" w14:textId="120BDD75" w:rsidR="005C460F" w:rsidRDefault="005C460F">
      <w:pPr>
        <w:pStyle w:val="TOC5"/>
        <w:rPr>
          <w:ins w:id="305" w:author="Rapporteur" w:date="2025-11-25T11:35:00Z"/>
          <w:rFonts w:asciiTheme="minorHAnsi" w:eastAsiaTheme="minorEastAsia" w:hAnsiTheme="minorHAnsi" w:cstheme="minorBidi"/>
          <w:noProof/>
          <w:kern w:val="2"/>
          <w:sz w:val="22"/>
          <w:szCs w:val="24"/>
          <w:lang w:val="en-US" w:eastAsia="zh-CN"/>
          <w14:ligatures w14:val="standardContextual"/>
        </w:rPr>
      </w:pPr>
      <w:ins w:id="306" w:author="Rapporteur" w:date="2025-11-25T11:35:00Z">
        <w:r>
          <w:rPr>
            <w:rFonts w:hint="eastAsia"/>
            <w:noProof/>
          </w:rPr>
          <w:t>6.2.4.4.2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_Toc214963045 \h</w:instrText>
        </w:r>
        <w:r>
          <w:rPr>
            <w:rFonts w:hint="eastAsia"/>
            <w:noProof/>
          </w:rPr>
          <w:instrText xml:space="preserve"> </w:instrText>
        </w:r>
      </w:ins>
      <w:r>
        <w:rPr>
          <w:rFonts w:hint="eastAsia"/>
          <w:noProof/>
        </w:rPr>
      </w:r>
      <w:r>
        <w:rPr>
          <w:rFonts w:hint="eastAsia"/>
          <w:noProof/>
        </w:rPr>
        <w:fldChar w:fldCharType="separate"/>
      </w:r>
      <w:ins w:id="307" w:author="Rapporteur" w:date="2025-11-25T11:35:00Z">
        <w:r>
          <w:rPr>
            <w:noProof/>
          </w:rPr>
          <w:t>31</w:t>
        </w:r>
        <w:r>
          <w:rPr>
            <w:rFonts w:hint="eastAsia"/>
            <w:noProof/>
          </w:rPr>
          <w:fldChar w:fldCharType="end"/>
        </w:r>
      </w:ins>
    </w:p>
    <w:p w14:paraId="45A28C0C" w14:textId="3232D8BD" w:rsidR="005C460F" w:rsidRDefault="005C460F">
      <w:pPr>
        <w:pStyle w:val="TOC4"/>
        <w:rPr>
          <w:ins w:id="308" w:author="Rapporteur" w:date="2025-11-25T11:35:00Z"/>
          <w:rFonts w:asciiTheme="minorHAnsi" w:eastAsiaTheme="minorEastAsia" w:hAnsiTheme="minorHAnsi" w:cstheme="minorBidi"/>
          <w:noProof/>
          <w:kern w:val="2"/>
          <w:sz w:val="22"/>
          <w:szCs w:val="24"/>
          <w:lang w:val="en-US" w:eastAsia="zh-CN"/>
          <w14:ligatures w14:val="standardContextual"/>
        </w:rPr>
      </w:pPr>
      <w:ins w:id="309" w:author="Rapporteur" w:date="2025-11-25T11:35:00Z">
        <w:r>
          <w:rPr>
            <w:rFonts w:hint="eastAsia"/>
            <w:noProof/>
          </w:rPr>
          <w:t>6.2.4.5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getTid</w:t>
        </w:r>
        <w:r>
          <w:rPr>
            <w:rFonts w:hint="eastAsia"/>
            <w:noProof/>
          </w:rPr>
          <w:tab/>
        </w:r>
        <w:r>
          <w:rPr>
            <w:rFonts w:hint="eastAsia"/>
            <w:noProof/>
          </w:rPr>
          <w:fldChar w:fldCharType="begin"/>
        </w:r>
        <w:r>
          <w:rPr>
            <w:rFonts w:hint="eastAsia"/>
            <w:noProof/>
          </w:rPr>
          <w:instrText xml:space="preserve"> </w:instrText>
        </w:r>
        <w:r>
          <w:rPr>
            <w:noProof/>
          </w:rPr>
          <w:instrText>PAGEREF _Toc214963046 \h</w:instrText>
        </w:r>
        <w:r>
          <w:rPr>
            <w:rFonts w:hint="eastAsia"/>
            <w:noProof/>
          </w:rPr>
          <w:instrText xml:space="preserve"> </w:instrText>
        </w:r>
      </w:ins>
      <w:r>
        <w:rPr>
          <w:rFonts w:hint="eastAsia"/>
          <w:noProof/>
        </w:rPr>
      </w:r>
      <w:r>
        <w:rPr>
          <w:rFonts w:hint="eastAsia"/>
          <w:noProof/>
        </w:rPr>
        <w:fldChar w:fldCharType="separate"/>
      </w:r>
      <w:ins w:id="310" w:author="Rapporteur" w:date="2025-11-25T11:35:00Z">
        <w:r>
          <w:rPr>
            <w:noProof/>
          </w:rPr>
          <w:t>31</w:t>
        </w:r>
        <w:r>
          <w:rPr>
            <w:rFonts w:hint="eastAsia"/>
            <w:noProof/>
          </w:rPr>
          <w:fldChar w:fldCharType="end"/>
        </w:r>
      </w:ins>
    </w:p>
    <w:p w14:paraId="07E37730" w14:textId="3DAB1AAA" w:rsidR="005C460F" w:rsidRDefault="005C460F">
      <w:pPr>
        <w:pStyle w:val="TOC5"/>
        <w:rPr>
          <w:ins w:id="311" w:author="Rapporteur" w:date="2025-11-25T11:35:00Z"/>
          <w:rFonts w:asciiTheme="minorHAnsi" w:eastAsiaTheme="minorEastAsia" w:hAnsiTheme="minorHAnsi" w:cstheme="minorBidi"/>
          <w:noProof/>
          <w:kern w:val="2"/>
          <w:sz w:val="22"/>
          <w:szCs w:val="24"/>
          <w:lang w:val="en-US" w:eastAsia="zh-CN"/>
          <w14:ligatures w14:val="standardContextual"/>
        </w:rPr>
      </w:pPr>
      <w:ins w:id="312" w:author="Rapporteur" w:date="2025-11-25T11:35:00Z">
        <w:r>
          <w:rPr>
            <w:rFonts w:hint="eastAsia"/>
            <w:noProof/>
          </w:rPr>
          <w:t>6.2.4.5.1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_Toc214963047 \h</w:instrText>
        </w:r>
        <w:r>
          <w:rPr>
            <w:rFonts w:hint="eastAsia"/>
            <w:noProof/>
          </w:rPr>
          <w:instrText xml:space="preserve"> </w:instrText>
        </w:r>
      </w:ins>
      <w:r>
        <w:rPr>
          <w:rFonts w:hint="eastAsia"/>
          <w:noProof/>
        </w:rPr>
      </w:r>
      <w:r>
        <w:rPr>
          <w:rFonts w:hint="eastAsia"/>
          <w:noProof/>
        </w:rPr>
        <w:fldChar w:fldCharType="separate"/>
      </w:r>
      <w:ins w:id="313" w:author="Rapporteur" w:date="2025-11-25T11:35:00Z">
        <w:r>
          <w:rPr>
            <w:noProof/>
          </w:rPr>
          <w:t>31</w:t>
        </w:r>
        <w:r>
          <w:rPr>
            <w:rFonts w:hint="eastAsia"/>
            <w:noProof/>
          </w:rPr>
          <w:fldChar w:fldCharType="end"/>
        </w:r>
      </w:ins>
    </w:p>
    <w:p w14:paraId="3C602336" w14:textId="2F89946F" w:rsidR="005C460F" w:rsidRDefault="005C460F">
      <w:pPr>
        <w:pStyle w:val="TOC5"/>
        <w:rPr>
          <w:ins w:id="314" w:author="Rapporteur" w:date="2025-11-25T11:35:00Z"/>
          <w:rFonts w:asciiTheme="minorHAnsi" w:eastAsiaTheme="minorEastAsia" w:hAnsiTheme="minorHAnsi" w:cstheme="minorBidi"/>
          <w:noProof/>
          <w:kern w:val="2"/>
          <w:sz w:val="22"/>
          <w:szCs w:val="24"/>
          <w:lang w:val="en-US" w:eastAsia="zh-CN"/>
          <w14:ligatures w14:val="standardContextual"/>
        </w:rPr>
      </w:pPr>
      <w:ins w:id="315" w:author="Rapporteur" w:date="2025-11-25T11:35:00Z">
        <w:r>
          <w:rPr>
            <w:rFonts w:hint="eastAsia"/>
            <w:noProof/>
          </w:rPr>
          <w:t>6.2.4.5.2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_Toc214963048 \h</w:instrText>
        </w:r>
        <w:r>
          <w:rPr>
            <w:rFonts w:hint="eastAsia"/>
            <w:noProof/>
          </w:rPr>
          <w:instrText xml:space="preserve"> </w:instrText>
        </w:r>
      </w:ins>
      <w:r>
        <w:rPr>
          <w:rFonts w:hint="eastAsia"/>
          <w:noProof/>
        </w:rPr>
      </w:r>
      <w:r>
        <w:rPr>
          <w:rFonts w:hint="eastAsia"/>
          <w:noProof/>
        </w:rPr>
        <w:fldChar w:fldCharType="separate"/>
      </w:r>
      <w:ins w:id="316" w:author="Rapporteur" w:date="2025-11-25T11:35:00Z">
        <w:r>
          <w:rPr>
            <w:noProof/>
          </w:rPr>
          <w:t>31</w:t>
        </w:r>
        <w:r>
          <w:rPr>
            <w:rFonts w:hint="eastAsia"/>
            <w:noProof/>
          </w:rPr>
          <w:fldChar w:fldCharType="end"/>
        </w:r>
      </w:ins>
    </w:p>
    <w:p w14:paraId="4F339FFD" w14:textId="6EC405FC" w:rsidR="005C460F" w:rsidRDefault="005C460F">
      <w:pPr>
        <w:pStyle w:val="TOC3"/>
        <w:rPr>
          <w:ins w:id="317" w:author="Rapporteur" w:date="2025-11-25T11:35:00Z"/>
          <w:rFonts w:asciiTheme="minorHAnsi" w:eastAsiaTheme="minorEastAsia" w:hAnsiTheme="minorHAnsi" w:cstheme="minorBidi"/>
          <w:noProof/>
          <w:kern w:val="2"/>
          <w:sz w:val="22"/>
          <w:szCs w:val="24"/>
          <w:lang w:val="en-US" w:eastAsia="zh-CN"/>
          <w14:ligatures w14:val="standardContextual"/>
        </w:rPr>
      </w:pPr>
      <w:ins w:id="318" w:author="Rapporteur" w:date="2025-11-25T11:35:00Z">
        <w:r>
          <w:rPr>
            <w:rFonts w:hint="eastAsia"/>
            <w:noProof/>
          </w:rPr>
          <w:t>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_Toc214963049 \h</w:instrText>
        </w:r>
        <w:r>
          <w:rPr>
            <w:rFonts w:hint="eastAsia"/>
            <w:noProof/>
          </w:rPr>
          <w:instrText xml:space="preserve"> </w:instrText>
        </w:r>
      </w:ins>
      <w:r>
        <w:rPr>
          <w:rFonts w:hint="eastAsia"/>
          <w:noProof/>
        </w:rPr>
      </w:r>
      <w:r>
        <w:rPr>
          <w:rFonts w:hint="eastAsia"/>
          <w:noProof/>
        </w:rPr>
        <w:fldChar w:fldCharType="separate"/>
      </w:r>
      <w:ins w:id="319" w:author="Rapporteur" w:date="2025-11-25T11:35:00Z">
        <w:r>
          <w:rPr>
            <w:noProof/>
          </w:rPr>
          <w:t>32</w:t>
        </w:r>
        <w:r>
          <w:rPr>
            <w:rFonts w:hint="eastAsia"/>
            <w:noProof/>
          </w:rPr>
          <w:fldChar w:fldCharType="end"/>
        </w:r>
      </w:ins>
    </w:p>
    <w:p w14:paraId="0A8D90CB" w14:textId="19BE1139" w:rsidR="005C460F" w:rsidRDefault="005C460F">
      <w:pPr>
        <w:pStyle w:val="TOC3"/>
        <w:rPr>
          <w:ins w:id="320" w:author="Rapporteur" w:date="2025-11-25T11:35:00Z"/>
          <w:rFonts w:asciiTheme="minorHAnsi" w:eastAsiaTheme="minorEastAsia" w:hAnsiTheme="minorHAnsi" w:cstheme="minorBidi"/>
          <w:noProof/>
          <w:kern w:val="2"/>
          <w:sz w:val="22"/>
          <w:szCs w:val="24"/>
          <w:lang w:val="en-US" w:eastAsia="zh-CN"/>
          <w14:ligatures w14:val="standardContextual"/>
        </w:rPr>
      </w:pPr>
      <w:ins w:id="321" w:author="Rapporteur" w:date="2025-11-25T11:35:00Z">
        <w:r>
          <w:rPr>
            <w:rFonts w:hint="eastAsia"/>
            <w:noProof/>
          </w:rPr>
          <w:t>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_Toc214963050 \h</w:instrText>
        </w:r>
        <w:r>
          <w:rPr>
            <w:rFonts w:hint="eastAsia"/>
            <w:noProof/>
          </w:rPr>
          <w:instrText xml:space="preserve"> </w:instrText>
        </w:r>
      </w:ins>
      <w:r>
        <w:rPr>
          <w:rFonts w:hint="eastAsia"/>
          <w:noProof/>
        </w:rPr>
      </w:r>
      <w:r>
        <w:rPr>
          <w:rFonts w:hint="eastAsia"/>
          <w:noProof/>
        </w:rPr>
        <w:fldChar w:fldCharType="separate"/>
      </w:r>
      <w:ins w:id="322" w:author="Rapporteur" w:date="2025-11-25T11:35:00Z">
        <w:r>
          <w:rPr>
            <w:noProof/>
          </w:rPr>
          <w:t>32</w:t>
        </w:r>
        <w:r>
          <w:rPr>
            <w:rFonts w:hint="eastAsia"/>
            <w:noProof/>
          </w:rPr>
          <w:fldChar w:fldCharType="end"/>
        </w:r>
      </w:ins>
    </w:p>
    <w:p w14:paraId="73F87417" w14:textId="46EC7CBE" w:rsidR="005C460F" w:rsidRDefault="005C460F">
      <w:pPr>
        <w:pStyle w:val="TOC4"/>
        <w:rPr>
          <w:ins w:id="323" w:author="Rapporteur" w:date="2025-11-25T11:35:00Z"/>
          <w:rFonts w:asciiTheme="minorHAnsi" w:eastAsiaTheme="minorEastAsia" w:hAnsiTheme="minorHAnsi" w:cstheme="minorBidi"/>
          <w:noProof/>
          <w:kern w:val="2"/>
          <w:sz w:val="22"/>
          <w:szCs w:val="24"/>
          <w:lang w:val="en-US" w:eastAsia="zh-CN"/>
          <w14:ligatures w14:val="standardContextual"/>
        </w:rPr>
      </w:pPr>
      <w:ins w:id="324" w:author="Rapporteur" w:date="2025-11-25T11:35:00Z">
        <w:r>
          <w:rPr>
            <w:rFonts w:hint="eastAsia"/>
            <w:noProof/>
          </w:rPr>
          <w:t>6.2.6.1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_Toc214963051 \h</w:instrText>
        </w:r>
        <w:r>
          <w:rPr>
            <w:rFonts w:hint="eastAsia"/>
            <w:noProof/>
          </w:rPr>
          <w:instrText xml:space="preserve"> </w:instrText>
        </w:r>
      </w:ins>
      <w:r>
        <w:rPr>
          <w:rFonts w:hint="eastAsia"/>
          <w:noProof/>
        </w:rPr>
      </w:r>
      <w:r>
        <w:rPr>
          <w:rFonts w:hint="eastAsia"/>
          <w:noProof/>
        </w:rPr>
        <w:fldChar w:fldCharType="separate"/>
      </w:r>
      <w:ins w:id="325" w:author="Rapporteur" w:date="2025-11-25T11:35:00Z">
        <w:r>
          <w:rPr>
            <w:noProof/>
          </w:rPr>
          <w:t>32</w:t>
        </w:r>
        <w:r>
          <w:rPr>
            <w:rFonts w:hint="eastAsia"/>
            <w:noProof/>
          </w:rPr>
          <w:fldChar w:fldCharType="end"/>
        </w:r>
      </w:ins>
    </w:p>
    <w:p w14:paraId="1D8A86FA" w14:textId="52414543" w:rsidR="005C460F" w:rsidRDefault="005C460F">
      <w:pPr>
        <w:pStyle w:val="TOC4"/>
        <w:rPr>
          <w:ins w:id="326" w:author="Rapporteur" w:date="2025-11-25T11:35:00Z"/>
          <w:rFonts w:asciiTheme="minorHAnsi" w:eastAsiaTheme="minorEastAsia" w:hAnsiTheme="minorHAnsi" w:cstheme="minorBidi"/>
          <w:noProof/>
          <w:kern w:val="2"/>
          <w:sz w:val="22"/>
          <w:szCs w:val="24"/>
          <w:lang w:val="en-US" w:eastAsia="zh-CN"/>
          <w14:ligatures w14:val="standardContextual"/>
        </w:rPr>
      </w:pPr>
      <w:ins w:id="327" w:author="Rapporteur" w:date="2025-11-25T11:35:00Z">
        <w:r w:rsidRPr="00897FF9">
          <w:rPr>
            <w:rFonts w:hint="eastAsia"/>
            <w:noProof/>
            <w:lang w:val="en-US"/>
          </w:rPr>
          <w:t>6.2.6.2</w:t>
        </w:r>
        <w:r>
          <w:rPr>
            <w:rFonts w:asciiTheme="minorHAnsi" w:eastAsiaTheme="minorEastAsia" w:hAnsiTheme="minorHAnsi" w:cstheme="minorBidi" w:hint="eastAsia"/>
            <w:noProof/>
            <w:kern w:val="2"/>
            <w:sz w:val="22"/>
            <w:szCs w:val="24"/>
            <w:lang w:val="en-US" w:eastAsia="zh-CN"/>
            <w14:ligatures w14:val="standardContextual"/>
          </w:rPr>
          <w:tab/>
        </w:r>
        <w:r w:rsidRPr="00897FF9">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_Toc214963052 \h</w:instrText>
        </w:r>
        <w:r>
          <w:rPr>
            <w:rFonts w:hint="eastAsia"/>
            <w:noProof/>
          </w:rPr>
          <w:instrText xml:space="preserve"> </w:instrText>
        </w:r>
      </w:ins>
      <w:r>
        <w:rPr>
          <w:rFonts w:hint="eastAsia"/>
          <w:noProof/>
        </w:rPr>
      </w:r>
      <w:r>
        <w:rPr>
          <w:rFonts w:hint="eastAsia"/>
          <w:noProof/>
        </w:rPr>
        <w:fldChar w:fldCharType="separate"/>
      </w:r>
      <w:ins w:id="328" w:author="Rapporteur" w:date="2025-11-25T11:35:00Z">
        <w:r>
          <w:rPr>
            <w:noProof/>
          </w:rPr>
          <w:t>32</w:t>
        </w:r>
        <w:r>
          <w:rPr>
            <w:rFonts w:hint="eastAsia"/>
            <w:noProof/>
          </w:rPr>
          <w:fldChar w:fldCharType="end"/>
        </w:r>
      </w:ins>
    </w:p>
    <w:p w14:paraId="6668D898" w14:textId="4EA689C3" w:rsidR="005C460F" w:rsidRDefault="005C460F">
      <w:pPr>
        <w:pStyle w:val="TOC5"/>
        <w:rPr>
          <w:ins w:id="329" w:author="Rapporteur" w:date="2025-11-25T11:35:00Z"/>
          <w:rFonts w:asciiTheme="minorHAnsi" w:eastAsiaTheme="minorEastAsia" w:hAnsiTheme="minorHAnsi" w:cstheme="minorBidi"/>
          <w:noProof/>
          <w:kern w:val="2"/>
          <w:sz w:val="22"/>
          <w:szCs w:val="24"/>
          <w:lang w:val="en-US" w:eastAsia="zh-CN"/>
          <w14:ligatures w14:val="standardContextual"/>
        </w:rPr>
      </w:pPr>
      <w:ins w:id="330" w:author="Rapporteur" w:date="2025-11-25T11:35:00Z">
        <w:r>
          <w:rPr>
            <w:rFonts w:hint="eastAsia"/>
            <w:noProof/>
          </w:rPr>
          <w:t>6.2.6.2.1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_Toc214963053 \h</w:instrText>
        </w:r>
        <w:r>
          <w:rPr>
            <w:rFonts w:hint="eastAsia"/>
            <w:noProof/>
          </w:rPr>
          <w:instrText xml:space="preserve"> </w:instrText>
        </w:r>
      </w:ins>
      <w:r>
        <w:rPr>
          <w:rFonts w:hint="eastAsia"/>
          <w:noProof/>
        </w:rPr>
      </w:r>
      <w:r>
        <w:rPr>
          <w:rFonts w:hint="eastAsia"/>
          <w:noProof/>
        </w:rPr>
        <w:fldChar w:fldCharType="separate"/>
      </w:r>
      <w:ins w:id="331" w:author="Rapporteur" w:date="2025-11-25T11:35:00Z">
        <w:r>
          <w:rPr>
            <w:noProof/>
          </w:rPr>
          <w:t>32</w:t>
        </w:r>
        <w:r>
          <w:rPr>
            <w:rFonts w:hint="eastAsia"/>
            <w:noProof/>
          </w:rPr>
          <w:fldChar w:fldCharType="end"/>
        </w:r>
      </w:ins>
    </w:p>
    <w:p w14:paraId="5F4A2CC3" w14:textId="41B91248" w:rsidR="005C460F" w:rsidRDefault="005C460F">
      <w:pPr>
        <w:pStyle w:val="TOC5"/>
        <w:rPr>
          <w:ins w:id="332" w:author="Rapporteur" w:date="2025-11-25T11:35:00Z"/>
          <w:rFonts w:asciiTheme="minorHAnsi" w:eastAsiaTheme="minorEastAsia" w:hAnsiTheme="minorHAnsi" w:cstheme="minorBidi"/>
          <w:noProof/>
          <w:kern w:val="2"/>
          <w:sz w:val="22"/>
          <w:szCs w:val="24"/>
          <w:lang w:val="en-US" w:eastAsia="zh-CN"/>
          <w14:ligatures w14:val="standardContextual"/>
        </w:rPr>
      </w:pPr>
      <w:ins w:id="333" w:author="Rapporteur" w:date="2025-11-25T11:35:00Z">
        <w:r>
          <w:rPr>
            <w:rFonts w:hint="eastAsia"/>
            <w:noProof/>
          </w:rPr>
          <w:t>6.2.6.2.2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w:t>
        </w:r>
        <w:r>
          <w:rPr>
            <w:rFonts w:hint="eastAsia"/>
            <w:noProof/>
            <w:lang w:eastAsia="zh-CN"/>
          </w:rPr>
          <w:t>AuthenticationRequest</w:t>
        </w:r>
        <w:r>
          <w:rPr>
            <w:rFonts w:hint="eastAsia"/>
            <w:noProof/>
          </w:rPr>
          <w:tab/>
        </w:r>
        <w:r>
          <w:rPr>
            <w:rFonts w:hint="eastAsia"/>
            <w:noProof/>
          </w:rPr>
          <w:fldChar w:fldCharType="begin"/>
        </w:r>
        <w:r>
          <w:rPr>
            <w:rFonts w:hint="eastAsia"/>
            <w:noProof/>
          </w:rPr>
          <w:instrText xml:space="preserve"> </w:instrText>
        </w:r>
        <w:r>
          <w:rPr>
            <w:noProof/>
          </w:rPr>
          <w:instrText>PAGEREF _Toc214963054 \h</w:instrText>
        </w:r>
        <w:r>
          <w:rPr>
            <w:rFonts w:hint="eastAsia"/>
            <w:noProof/>
          </w:rPr>
          <w:instrText xml:space="preserve"> </w:instrText>
        </w:r>
      </w:ins>
      <w:r>
        <w:rPr>
          <w:rFonts w:hint="eastAsia"/>
          <w:noProof/>
        </w:rPr>
      </w:r>
      <w:r>
        <w:rPr>
          <w:rFonts w:hint="eastAsia"/>
          <w:noProof/>
        </w:rPr>
        <w:fldChar w:fldCharType="separate"/>
      </w:r>
      <w:ins w:id="334" w:author="Rapporteur" w:date="2025-11-25T11:35:00Z">
        <w:r>
          <w:rPr>
            <w:noProof/>
          </w:rPr>
          <w:t>33</w:t>
        </w:r>
        <w:r>
          <w:rPr>
            <w:rFonts w:hint="eastAsia"/>
            <w:noProof/>
          </w:rPr>
          <w:fldChar w:fldCharType="end"/>
        </w:r>
      </w:ins>
    </w:p>
    <w:p w14:paraId="3BA4241C" w14:textId="6AEDD706" w:rsidR="005C460F" w:rsidRDefault="005C460F">
      <w:pPr>
        <w:pStyle w:val="TOC5"/>
        <w:rPr>
          <w:ins w:id="335" w:author="Rapporteur" w:date="2025-11-25T11:35:00Z"/>
          <w:rFonts w:asciiTheme="minorHAnsi" w:eastAsiaTheme="minorEastAsia" w:hAnsiTheme="minorHAnsi" w:cstheme="minorBidi"/>
          <w:noProof/>
          <w:kern w:val="2"/>
          <w:sz w:val="22"/>
          <w:szCs w:val="24"/>
          <w:lang w:val="en-US" w:eastAsia="zh-CN"/>
          <w14:ligatures w14:val="standardContextual"/>
        </w:rPr>
      </w:pPr>
      <w:ins w:id="336" w:author="Rapporteur" w:date="2025-11-25T11:35:00Z">
        <w:r>
          <w:rPr>
            <w:rFonts w:hint="eastAsia"/>
            <w:noProof/>
          </w:rPr>
          <w:t>6.2.6.2.3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AuthData</w:t>
        </w:r>
        <w:r>
          <w:rPr>
            <w:rFonts w:hint="eastAsia"/>
            <w:noProof/>
          </w:rPr>
          <w:tab/>
        </w:r>
        <w:r>
          <w:rPr>
            <w:rFonts w:hint="eastAsia"/>
            <w:noProof/>
          </w:rPr>
          <w:fldChar w:fldCharType="begin"/>
        </w:r>
        <w:r>
          <w:rPr>
            <w:rFonts w:hint="eastAsia"/>
            <w:noProof/>
          </w:rPr>
          <w:instrText xml:space="preserve"> </w:instrText>
        </w:r>
        <w:r>
          <w:rPr>
            <w:noProof/>
          </w:rPr>
          <w:instrText>PAGEREF _Toc214963055 \h</w:instrText>
        </w:r>
        <w:r>
          <w:rPr>
            <w:rFonts w:hint="eastAsia"/>
            <w:noProof/>
          </w:rPr>
          <w:instrText xml:space="preserve"> </w:instrText>
        </w:r>
      </w:ins>
      <w:r>
        <w:rPr>
          <w:rFonts w:hint="eastAsia"/>
          <w:noProof/>
        </w:rPr>
      </w:r>
      <w:r>
        <w:rPr>
          <w:rFonts w:hint="eastAsia"/>
          <w:noProof/>
        </w:rPr>
        <w:fldChar w:fldCharType="separate"/>
      </w:r>
      <w:ins w:id="337" w:author="Rapporteur" w:date="2025-11-25T11:35:00Z">
        <w:r>
          <w:rPr>
            <w:noProof/>
          </w:rPr>
          <w:t>33</w:t>
        </w:r>
        <w:r>
          <w:rPr>
            <w:rFonts w:hint="eastAsia"/>
            <w:noProof/>
          </w:rPr>
          <w:fldChar w:fldCharType="end"/>
        </w:r>
      </w:ins>
    </w:p>
    <w:p w14:paraId="230A15E6" w14:textId="105620E6" w:rsidR="005C460F" w:rsidRDefault="005C460F">
      <w:pPr>
        <w:pStyle w:val="TOC5"/>
        <w:rPr>
          <w:ins w:id="338" w:author="Rapporteur" w:date="2025-11-25T11:35:00Z"/>
          <w:rFonts w:asciiTheme="minorHAnsi" w:eastAsiaTheme="minorEastAsia" w:hAnsiTheme="minorHAnsi" w:cstheme="minorBidi"/>
          <w:noProof/>
          <w:kern w:val="2"/>
          <w:sz w:val="22"/>
          <w:szCs w:val="24"/>
          <w:lang w:val="en-US" w:eastAsia="zh-CN"/>
          <w14:ligatures w14:val="standardContextual"/>
        </w:rPr>
      </w:pPr>
      <w:ins w:id="339" w:author="Rapporteur" w:date="2025-11-25T11:35:00Z">
        <w:r>
          <w:rPr>
            <w:rFonts w:hint="eastAsia"/>
            <w:noProof/>
          </w:rPr>
          <w:t>6.2.6.2.4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AuthDataSet</w:t>
        </w:r>
        <w:r>
          <w:rPr>
            <w:rFonts w:hint="eastAsia"/>
            <w:noProof/>
          </w:rPr>
          <w:tab/>
        </w:r>
        <w:r>
          <w:rPr>
            <w:rFonts w:hint="eastAsia"/>
            <w:noProof/>
          </w:rPr>
          <w:fldChar w:fldCharType="begin"/>
        </w:r>
        <w:r>
          <w:rPr>
            <w:rFonts w:hint="eastAsia"/>
            <w:noProof/>
          </w:rPr>
          <w:instrText xml:space="preserve"> </w:instrText>
        </w:r>
        <w:r>
          <w:rPr>
            <w:noProof/>
          </w:rPr>
          <w:instrText>PAGEREF _Toc214963056 \h</w:instrText>
        </w:r>
        <w:r>
          <w:rPr>
            <w:rFonts w:hint="eastAsia"/>
            <w:noProof/>
          </w:rPr>
          <w:instrText xml:space="preserve"> </w:instrText>
        </w:r>
      </w:ins>
      <w:r>
        <w:rPr>
          <w:rFonts w:hint="eastAsia"/>
          <w:noProof/>
        </w:rPr>
      </w:r>
      <w:r>
        <w:rPr>
          <w:rFonts w:hint="eastAsia"/>
          <w:noProof/>
        </w:rPr>
        <w:fldChar w:fldCharType="separate"/>
      </w:r>
      <w:ins w:id="340" w:author="Rapporteur" w:date="2025-11-25T11:35:00Z">
        <w:r>
          <w:rPr>
            <w:noProof/>
          </w:rPr>
          <w:t>33</w:t>
        </w:r>
        <w:r>
          <w:rPr>
            <w:rFonts w:hint="eastAsia"/>
            <w:noProof/>
          </w:rPr>
          <w:fldChar w:fldCharType="end"/>
        </w:r>
      </w:ins>
    </w:p>
    <w:p w14:paraId="54F6D638" w14:textId="76E6114A" w:rsidR="005C460F" w:rsidRDefault="005C460F">
      <w:pPr>
        <w:pStyle w:val="TOC5"/>
        <w:rPr>
          <w:ins w:id="341" w:author="Rapporteur" w:date="2025-11-25T11:35:00Z"/>
          <w:rFonts w:asciiTheme="minorHAnsi" w:eastAsiaTheme="minorEastAsia" w:hAnsiTheme="minorHAnsi" w:cstheme="minorBidi"/>
          <w:noProof/>
          <w:kern w:val="2"/>
          <w:sz w:val="22"/>
          <w:szCs w:val="24"/>
          <w:lang w:val="en-US" w:eastAsia="zh-CN"/>
          <w14:ligatures w14:val="standardContextual"/>
        </w:rPr>
      </w:pPr>
      <w:ins w:id="342" w:author="Rapporteur" w:date="2025-11-25T11:35:00Z">
        <w:r>
          <w:rPr>
            <w:rFonts w:hint="eastAsia"/>
            <w:noProof/>
          </w:rPr>
          <w:t>6.2.6.2.5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w:t>
        </w:r>
        <w:r>
          <w:rPr>
            <w:rFonts w:hint="eastAsia"/>
            <w:noProof/>
            <w:lang w:eastAsia="zh-CN"/>
          </w:rPr>
          <w:t>AuthenticationResponse</w:t>
        </w:r>
        <w:r>
          <w:rPr>
            <w:rFonts w:hint="eastAsia"/>
            <w:noProof/>
          </w:rPr>
          <w:tab/>
        </w:r>
        <w:r>
          <w:rPr>
            <w:rFonts w:hint="eastAsia"/>
            <w:noProof/>
          </w:rPr>
          <w:fldChar w:fldCharType="begin"/>
        </w:r>
        <w:r>
          <w:rPr>
            <w:rFonts w:hint="eastAsia"/>
            <w:noProof/>
          </w:rPr>
          <w:instrText xml:space="preserve"> </w:instrText>
        </w:r>
        <w:r>
          <w:rPr>
            <w:noProof/>
          </w:rPr>
          <w:instrText>PAGEREF _Toc214963057 \h</w:instrText>
        </w:r>
        <w:r>
          <w:rPr>
            <w:rFonts w:hint="eastAsia"/>
            <w:noProof/>
          </w:rPr>
          <w:instrText xml:space="preserve"> </w:instrText>
        </w:r>
      </w:ins>
      <w:r>
        <w:rPr>
          <w:rFonts w:hint="eastAsia"/>
          <w:noProof/>
        </w:rPr>
      </w:r>
      <w:r>
        <w:rPr>
          <w:rFonts w:hint="eastAsia"/>
          <w:noProof/>
        </w:rPr>
        <w:fldChar w:fldCharType="separate"/>
      </w:r>
      <w:ins w:id="343" w:author="Rapporteur" w:date="2025-11-25T11:35:00Z">
        <w:r>
          <w:rPr>
            <w:noProof/>
          </w:rPr>
          <w:t>33</w:t>
        </w:r>
        <w:r>
          <w:rPr>
            <w:rFonts w:hint="eastAsia"/>
            <w:noProof/>
          </w:rPr>
          <w:fldChar w:fldCharType="end"/>
        </w:r>
      </w:ins>
    </w:p>
    <w:p w14:paraId="1C850EFE" w14:textId="4EEECAC9" w:rsidR="005C460F" w:rsidRDefault="005C460F">
      <w:pPr>
        <w:pStyle w:val="TOC5"/>
        <w:rPr>
          <w:ins w:id="344" w:author="Rapporteur" w:date="2025-11-25T11:35:00Z"/>
          <w:rFonts w:asciiTheme="minorHAnsi" w:eastAsiaTheme="minorEastAsia" w:hAnsiTheme="minorHAnsi" w:cstheme="minorBidi"/>
          <w:noProof/>
          <w:kern w:val="2"/>
          <w:sz w:val="22"/>
          <w:szCs w:val="24"/>
          <w:lang w:val="en-US" w:eastAsia="zh-CN"/>
          <w14:ligatures w14:val="standardContextual"/>
        </w:rPr>
      </w:pPr>
      <w:ins w:id="345" w:author="Rapporteur" w:date="2025-11-25T11:35:00Z">
        <w:r>
          <w:rPr>
            <w:rFonts w:hint="eastAsia"/>
            <w:noProof/>
          </w:rPr>
          <w:t>6.2.6.2.6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w:t>
        </w:r>
        <w:r>
          <w:rPr>
            <w:rFonts w:hint="eastAsia"/>
            <w:noProof/>
            <w:lang w:eastAsia="zh-CN"/>
          </w:rPr>
          <w:t>SessionKeyRequest</w:t>
        </w:r>
        <w:r>
          <w:rPr>
            <w:rFonts w:hint="eastAsia"/>
            <w:noProof/>
          </w:rPr>
          <w:tab/>
        </w:r>
        <w:r>
          <w:rPr>
            <w:rFonts w:hint="eastAsia"/>
            <w:noProof/>
          </w:rPr>
          <w:fldChar w:fldCharType="begin"/>
        </w:r>
        <w:r>
          <w:rPr>
            <w:rFonts w:hint="eastAsia"/>
            <w:noProof/>
          </w:rPr>
          <w:instrText xml:space="preserve"> </w:instrText>
        </w:r>
        <w:r>
          <w:rPr>
            <w:noProof/>
          </w:rPr>
          <w:instrText>PAGEREF _Toc214963058 \h</w:instrText>
        </w:r>
        <w:r>
          <w:rPr>
            <w:rFonts w:hint="eastAsia"/>
            <w:noProof/>
          </w:rPr>
          <w:instrText xml:space="preserve"> </w:instrText>
        </w:r>
      </w:ins>
      <w:r>
        <w:rPr>
          <w:rFonts w:hint="eastAsia"/>
          <w:noProof/>
        </w:rPr>
      </w:r>
      <w:r>
        <w:rPr>
          <w:rFonts w:hint="eastAsia"/>
          <w:noProof/>
        </w:rPr>
        <w:fldChar w:fldCharType="separate"/>
      </w:r>
      <w:ins w:id="346" w:author="Rapporteur" w:date="2025-11-25T11:35:00Z">
        <w:r>
          <w:rPr>
            <w:noProof/>
          </w:rPr>
          <w:t>33</w:t>
        </w:r>
        <w:r>
          <w:rPr>
            <w:rFonts w:hint="eastAsia"/>
            <w:noProof/>
          </w:rPr>
          <w:fldChar w:fldCharType="end"/>
        </w:r>
      </w:ins>
    </w:p>
    <w:p w14:paraId="379CE849" w14:textId="60F27F49" w:rsidR="005C460F" w:rsidRDefault="005C460F">
      <w:pPr>
        <w:pStyle w:val="TOC5"/>
        <w:rPr>
          <w:ins w:id="347" w:author="Rapporteur" w:date="2025-11-25T11:35:00Z"/>
          <w:rFonts w:asciiTheme="minorHAnsi" w:eastAsiaTheme="minorEastAsia" w:hAnsiTheme="minorHAnsi" w:cstheme="minorBidi"/>
          <w:noProof/>
          <w:kern w:val="2"/>
          <w:sz w:val="22"/>
          <w:szCs w:val="24"/>
          <w:lang w:val="en-US" w:eastAsia="zh-CN"/>
          <w14:ligatures w14:val="standardContextual"/>
        </w:rPr>
      </w:pPr>
      <w:ins w:id="348" w:author="Rapporteur" w:date="2025-11-25T11:35:00Z">
        <w:r>
          <w:rPr>
            <w:rFonts w:hint="eastAsia"/>
            <w:noProof/>
          </w:rPr>
          <w:t>6.2.6.2.7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w:t>
        </w:r>
        <w:r>
          <w:rPr>
            <w:rFonts w:hint="eastAsia"/>
            <w:noProof/>
            <w:lang w:eastAsia="zh-CN"/>
          </w:rPr>
          <w:t>SessionKeyResponse</w:t>
        </w:r>
        <w:r>
          <w:rPr>
            <w:rFonts w:hint="eastAsia"/>
            <w:noProof/>
          </w:rPr>
          <w:tab/>
        </w:r>
        <w:r>
          <w:rPr>
            <w:rFonts w:hint="eastAsia"/>
            <w:noProof/>
          </w:rPr>
          <w:fldChar w:fldCharType="begin"/>
        </w:r>
        <w:r>
          <w:rPr>
            <w:rFonts w:hint="eastAsia"/>
            <w:noProof/>
          </w:rPr>
          <w:instrText xml:space="preserve"> </w:instrText>
        </w:r>
        <w:r>
          <w:rPr>
            <w:noProof/>
          </w:rPr>
          <w:instrText>PAGEREF _Toc214963059 \h</w:instrText>
        </w:r>
        <w:r>
          <w:rPr>
            <w:rFonts w:hint="eastAsia"/>
            <w:noProof/>
          </w:rPr>
          <w:instrText xml:space="preserve"> </w:instrText>
        </w:r>
      </w:ins>
      <w:r>
        <w:rPr>
          <w:rFonts w:hint="eastAsia"/>
          <w:noProof/>
        </w:rPr>
      </w:r>
      <w:r>
        <w:rPr>
          <w:rFonts w:hint="eastAsia"/>
          <w:noProof/>
        </w:rPr>
        <w:fldChar w:fldCharType="separate"/>
      </w:r>
      <w:ins w:id="349" w:author="Rapporteur" w:date="2025-11-25T11:35:00Z">
        <w:r>
          <w:rPr>
            <w:noProof/>
          </w:rPr>
          <w:t>34</w:t>
        </w:r>
        <w:r>
          <w:rPr>
            <w:rFonts w:hint="eastAsia"/>
            <w:noProof/>
          </w:rPr>
          <w:fldChar w:fldCharType="end"/>
        </w:r>
      </w:ins>
    </w:p>
    <w:p w14:paraId="19881356" w14:textId="4C33DF6B" w:rsidR="005C460F" w:rsidRDefault="005C460F">
      <w:pPr>
        <w:pStyle w:val="TOC5"/>
        <w:rPr>
          <w:ins w:id="350" w:author="Rapporteur" w:date="2025-11-25T11:35:00Z"/>
          <w:rFonts w:asciiTheme="minorHAnsi" w:eastAsiaTheme="minorEastAsia" w:hAnsiTheme="minorHAnsi" w:cstheme="minorBidi"/>
          <w:noProof/>
          <w:kern w:val="2"/>
          <w:sz w:val="22"/>
          <w:szCs w:val="24"/>
          <w:lang w:val="en-US" w:eastAsia="zh-CN"/>
          <w14:ligatures w14:val="standardContextual"/>
        </w:rPr>
      </w:pPr>
      <w:ins w:id="351" w:author="Rapporteur" w:date="2025-11-25T11:35:00Z">
        <w:r>
          <w:rPr>
            <w:rFonts w:hint="eastAsia"/>
            <w:noProof/>
          </w:rPr>
          <w:t>6.2.6.2.8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w:t>
        </w:r>
        <w:r>
          <w:rPr>
            <w:rFonts w:hint="eastAsia"/>
            <w:noProof/>
            <w:lang w:eastAsia="zh-CN"/>
          </w:rPr>
          <w:t>TidRequest</w:t>
        </w:r>
        <w:r>
          <w:rPr>
            <w:rFonts w:hint="eastAsia"/>
            <w:noProof/>
          </w:rPr>
          <w:tab/>
        </w:r>
        <w:r>
          <w:rPr>
            <w:rFonts w:hint="eastAsia"/>
            <w:noProof/>
          </w:rPr>
          <w:fldChar w:fldCharType="begin"/>
        </w:r>
        <w:r>
          <w:rPr>
            <w:rFonts w:hint="eastAsia"/>
            <w:noProof/>
          </w:rPr>
          <w:instrText xml:space="preserve"> </w:instrText>
        </w:r>
        <w:r>
          <w:rPr>
            <w:noProof/>
          </w:rPr>
          <w:instrText>PAGEREF _Toc214963060 \h</w:instrText>
        </w:r>
        <w:r>
          <w:rPr>
            <w:rFonts w:hint="eastAsia"/>
            <w:noProof/>
          </w:rPr>
          <w:instrText xml:space="preserve"> </w:instrText>
        </w:r>
      </w:ins>
      <w:r>
        <w:rPr>
          <w:rFonts w:hint="eastAsia"/>
          <w:noProof/>
        </w:rPr>
      </w:r>
      <w:r>
        <w:rPr>
          <w:rFonts w:hint="eastAsia"/>
          <w:noProof/>
        </w:rPr>
        <w:fldChar w:fldCharType="separate"/>
      </w:r>
      <w:ins w:id="352" w:author="Rapporteur" w:date="2025-11-25T11:35:00Z">
        <w:r>
          <w:rPr>
            <w:noProof/>
          </w:rPr>
          <w:t>34</w:t>
        </w:r>
        <w:r>
          <w:rPr>
            <w:rFonts w:hint="eastAsia"/>
            <w:noProof/>
          </w:rPr>
          <w:fldChar w:fldCharType="end"/>
        </w:r>
      </w:ins>
    </w:p>
    <w:p w14:paraId="145A836A" w14:textId="6699205F" w:rsidR="005C460F" w:rsidRDefault="005C460F">
      <w:pPr>
        <w:pStyle w:val="TOC5"/>
        <w:rPr>
          <w:ins w:id="353" w:author="Rapporteur" w:date="2025-11-25T11:35:00Z"/>
          <w:rFonts w:asciiTheme="minorHAnsi" w:eastAsiaTheme="minorEastAsia" w:hAnsiTheme="minorHAnsi" w:cstheme="minorBidi"/>
          <w:noProof/>
          <w:kern w:val="2"/>
          <w:sz w:val="22"/>
          <w:szCs w:val="24"/>
          <w:lang w:val="en-US" w:eastAsia="zh-CN"/>
          <w14:ligatures w14:val="standardContextual"/>
        </w:rPr>
      </w:pPr>
      <w:ins w:id="354" w:author="Rapporteur" w:date="2025-11-25T11:35:00Z">
        <w:r>
          <w:rPr>
            <w:rFonts w:hint="eastAsia"/>
            <w:noProof/>
          </w:rPr>
          <w:t>6.2.6.2.9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w:t>
        </w:r>
        <w:r>
          <w:rPr>
            <w:rFonts w:hint="eastAsia"/>
            <w:noProof/>
            <w:lang w:eastAsia="zh-CN"/>
          </w:rPr>
          <w:t>TidResponse</w:t>
        </w:r>
        <w:r>
          <w:rPr>
            <w:rFonts w:hint="eastAsia"/>
            <w:noProof/>
          </w:rPr>
          <w:tab/>
        </w:r>
        <w:r>
          <w:rPr>
            <w:rFonts w:hint="eastAsia"/>
            <w:noProof/>
          </w:rPr>
          <w:fldChar w:fldCharType="begin"/>
        </w:r>
        <w:r>
          <w:rPr>
            <w:rFonts w:hint="eastAsia"/>
            <w:noProof/>
          </w:rPr>
          <w:instrText xml:space="preserve"> </w:instrText>
        </w:r>
        <w:r>
          <w:rPr>
            <w:noProof/>
          </w:rPr>
          <w:instrText>PAGEREF _Toc214963061 \h</w:instrText>
        </w:r>
        <w:r>
          <w:rPr>
            <w:rFonts w:hint="eastAsia"/>
            <w:noProof/>
          </w:rPr>
          <w:instrText xml:space="preserve"> </w:instrText>
        </w:r>
      </w:ins>
      <w:r>
        <w:rPr>
          <w:rFonts w:hint="eastAsia"/>
          <w:noProof/>
        </w:rPr>
      </w:r>
      <w:r>
        <w:rPr>
          <w:rFonts w:hint="eastAsia"/>
          <w:noProof/>
        </w:rPr>
        <w:fldChar w:fldCharType="separate"/>
      </w:r>
      <w:ins w:id="355" w:author="Rapporteur" w:date="2025-11-25T11:35:00Z">
        <w:r>
          <w:rPr>
            <w:noProof/>
          </w:rPr>
          <w:t>34</w:t>
        </w:r>
        <w:r>
          <w:rPr>
            <w:rFonts w:hint="eastAsia"/>
            <w:noProof/>
          </w:rPr>
          <w:fldChar w:fldCharType="end"/>
        </w:r>
      </w:ins>
    </w:p>
    <w:p w14:paraId="6F7043AF" w14:textId="6E7C35E9" w:rsidR="005C460F" w:rsidRDefault="005C460F">
      <w:pPr>
        <w:pStyle w:val="TOC4"/>
        <w:rPr>
          <w:ins w:id="356" w:author="Rapporteur" w:date="2025-11-25T11:35:00Z"/>
          <w:rFonts w:asciiTheme="minorHAnsi" w:eastAsiaTheme="minorEastAsia" w:hAnsiTheme="minorHAnsi" w:cstheme="minorBidi"/>
          <w:noProof/>
          <w:kern w:val="2"/>
          <w:sz w:val="22"/>
          <w:szCs w:val="24"/>
          <w:lang w:val="en-US" w:eastAsia="zh-CN"/>
          <w14:ligatures w14:val="standardContextual"/>
        </w:rPr>
      </w:pPr>
      <w:ins w:id="357" w:author="Rapporteur" w:date="2025-11-25T11:35:00Z">
        <w:r w:rsidRPr="00897FF9">
          <w:rPr>
            <w:rFonts w:hint="eastAsia"/>
            <w:noProof/>
            <w:lang w:val="en-US"/>
          </w:rPr>
          <w:t>6.2.6.3</w:t>
        </w:r>
        <w:r>
          <w:rPr>
            <w:rFonts w:asciiTheme="minorHAnsi" w:eastAsiaTheme="minorEastAsia" w:hAnsiTheme="minorHAnsi" w:cstheme="minorBidi" w:hint="eastAsia"/>
            <w:noProof/>
            <w:kern w:val="2"/>
            <w:sz w:val="22"/>
            <w:szCs w:val="24"/>
            <w:lang w:val="en-US" w:eastAsia="zh-CN"/>
            <w14:ligatures w14:val="standardContextual"/>
          </w:rPr>
          <w:tab/>
        </w:r>
        <w:r w:rsidRPr="00897FF9">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_Toc214963062 \h</w:instrText>
        </w:r>
        <w:r>
          <w:rPr>
            <w:rFonts w:hint="eastAsia"/>
            <w:noProof/>
          </w:rPr>
          <w:instrText xml:space="preserve"> </w:instrText>
        </w:r>
      </w:ins>
      <w:r>
        <w:rPr>
          <w:rFonts w:hint="eastAsia"/>
          <w:noProof/>
        </w:rPr>
      </w:r>
      <w:r>
        <w:rPr>
          <w:rFonts w:hint="eastAsia"/>
          <w:noProof/>
        </w:rPr>
        <w:fldChar w:fldCharType="separate"/>
      </w:r>
      <w:ins w:id="358" w:author="Rapporteur" w:date="2025-11-25T11:35:00Z">
        <w:r>
          <w:rPr>
            <w:noProof/>
          </w:rPr>
          <w:t>34</w:t>
        </w:r>
        <w:r>
          <w:rPr>
            <w:rFonts w:hint="eastAsia"/>
            <w:noProof/>
          </w:rPr>
          <w:fldChar w:fldCharType="end"/>
        </w:r>
      </w:ins>
    </w:p>
    <w:p w14:paraId="40E18A09" w14:textId="4B5F05DD" w:rsidR="005C460F" w:rsidRDefault="005C460F">
      <w:pPr>
        <w:pStyle w:val="TOC5"/>
        <w:rPr>
          <w:ins w:id="359" w:author="Rapporteur" w:date="2025-11-25T11:35:00Z"/>
          <w:rFonts w:asciiTheme="minorHAnsi" w:eastAsiaTheme="minorEastAsia" w:hAnsiTheme="minorHAnsi" w:cstheme="minorBidi"/>
          <w:noProof/>
          <w:kern w:val="2"/>
          <w:sz w:val="22"/>
          <w:szCs w:val="24"/>
          <w:lang w:val="en-US" w:eastAsia="zh-CN"/>
          <w14:ligatures w14:val="standardContextual"/>
        </w:rPr>
      </w:pPr>
      <w:ins w:id="360" w:author="Rapporteur" w:date="2025-11-25T11:35:00Z">
        <w:r>
          <w:rPr>
            <w:rFonts w:hint="eastAsia"/>
            <w:noProof/>
          </w:rPr>
          <w:t>6.2.6.3.1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_Toc214963063 \h</w:instrText>
        </w:r>
        <w:r>
          <w:rPr>
            <w:rFonts w:hint="eastAsia"/>
            <w:noProof/>
          </w:rPr>
          <w:instrText xml:space="preserve"> </w:instrText>
        </w:r>
      </w:ins>
      <w:r>
        <w:rPr>
          <w:rFonts w:hint="eastAsia"/>
          <w:noProof/>
        </w:rPr>
      </w:r>
      <w:r>
        <w:rPr>
          <w:rFonts w:hint="eastAsia"/>
          <w:noProof/>
        </w:rPr>
        <w:fldChar w:fldCharType="separate"/>
      </w:r>
      <w:ins w:id="361" w:author="Rapporteur" w:date="2025-11-25T11:35:00Z">
        <w:r>
          <w:rPr>
            <w:noProof/>
          </w:rPr>
          <w:t>34</w:t>
        </w:r>
        <w:r>
          <w:rPr>
            <w:rFonts w:hint="eastAsia"/>
            <w:noProof/>
          </w:rPr>
          <w:fldChar w:fldCharType="end"/>
        </w:r>
      </w:ins>
    </w:p>
    <w:p w14:paraId="27793FAE" w14:textId="636963BA" w:rsidR="005C460F" w:rsidRDefault="005C460F">
      <w:pPr>
        <w:pStyle w:val="TOC5"/>
        <w:rPr>
          <w:ins w:id="362" w:author="Rapporteur" w:date="2025-11-25T11:35:00Z"/>
          <w:rFonts w:asciiTheme="minorHAnsi" w:eastAsiaTheme="minorEastAsia" w:hAnsiTheme="minorHAnsi" w:cstheme="minorBidi"/>
          <w:noProof/>
          <w:kern w:val="2"/>
          <w:sz w:val="22"/>
          <w:szCs w:val="24"/>
          <w:lang w:val="en-US" w:eastAsia="zh-CN"/>
          <w14:ligatures w14:val="standardContextual"/>
        </w:rPr>
      </w:pPr>
      <w:ins w:id="363" w:author="Rapporteur" w:date="2025-11-25T11:35:00Z">
        <w:r>
          <w:rPr>
            <w:rFonts w:hint="eastAsia"/>
            <w:noProof/>
          </w:rPr>
          <w:lastRenderedPageBreak/>
          <w:t>6.2.6.3.2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_Toc214963064 \h</w:instrText>
        </w:r>
        <w:r>
          <w:rPr>
            <w:rFonts w:hint="eastAsia"/>
            <w:noProof/>
          </w:rPr>
          <w:instrText xml:space="preserve"> </w:instrText>
        </w:r>
      </w:ins>
      <w:r>
        <w:rPr>
          <w:rFonts w:hint="eastAsia"/>
          <w:noProof/>
        </w:rPr>
      </w:r>
      <w:r>
        <w:rPr>
          <w:rFonts w:hint="eastAsia"/>
          <w:noProof/>
        </w:rPr>
        <w:fldChar w:fldCharType="separate"/>
      </w:r>
      <w:ins w:id="364" w:author="Rapporteur" w:date="2025-11-25T11:35:00Z">
        <w:r>
          <w:rPr>
            <w:noProof/>
          </w:rPr>
          <w:t>34</w:t>
        </w:r>
        <w:r>
          <w:rPr>
            <w:rFonts w:hint="eastAsia"/>
            <w:noProof/>
          </w:rPr>
          <w:fldChar w:fldCharType="end"/>
        </w:r>
      </w:ins>
    </w:p>
    <w:p w14:paraId="718CC9D4" w14:textId="1A7866E0" w:rsidR="005C460F" w:rsidRDefault="005C460F">
      <w:pPr>
        <w:pStyle w:val="TOC3"/>
        <w:rPr>
          <w:ins w:id="365" w:author="Rapporteur" w:date="2025-11-25T11:35:00Z"/>
          <w:rFonts w:asciiTheme="minorHAnsi" w:eastAsiaTheme="minorEastAsia" w:hAnsiTheme="minorHAnsi" w:cstheme="minorBidi"/>
          <w:noProof/>
          <w:kern w:val="2"/>
          <w:sz w:val="22"/>
          <w:szCs w:val="24"/>
          <w:lang w:val="en-US" w:eastAsia="zh-CN"/>
          <w14:ligatures w14:val="standardContextual"/>
        </w:rPr>
      </w:pPr>
      <w:ins w:id="366" w:author="Rapporteur" w:date="2025-11-25T11:35:00Z">
        <w:r>
          <w:rPr>
            <w:rFonts w:hint="eastAsia"/>
            <w:noProof/>
          </w:rPr>
          <w:t>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_Toc214963065 \h</w:instrText>
        </w:r>
        <w:r>
          <w:rPr>
            <w:rFonts w:hint="eastAsia"/>
            <w:noProof/>
          </w:rPr>
          <w:instrText xml:space="preserve"> </w:instrText>
        </w:r>
      </w:ins>
      <w:r>
        <w:rPr>
          <w:rFonts w:hint="eastAsia"/>
          <w:noProof/>
        </w:rPr>
      </w:r>
      <w:r>
        <w:rPr>
          <w:rFonts w:hint="eastAsia"/>
          <w:noProof/>
        </w:rPr>
        <w:fldChar w:fldCharType="separate"/>
      </w:r>
      <w:ins w:id="367" w:author="Rapporteur" w:date="2025-11-25T11:35:00Z">
        <w:r>
          <w:rPr>
            <w:noProof/>
          </w:rPr>
          <w:t>34</w:t>
        </w:r>
        <w:r>
          <w:rPr>
            <w:rFonts w:hint="eastAsia"/>
            <w:noProof/>
          </w:rPr>
          <w:fldChar w:fldCharType="end"/>
        </w:r>
      </w:ins>
    </w:p>
    <w:p w14:paraId="4127BF21" w14:textId="5994FBBA" w:rsidR="005C460F" w:rsidRDefault="005C460F">
      <w:pPr>
        <w:pStyle w:val="TOC4"/>
        <w:rPr>
          <w:ins w:id="368" w:author="Rapporteur" w:date="2025-11-25T11:35:00Z"/>
          <w:rFonts w:asciiTheme="minorHAnsi" w:eastAsiaTheme="minorEastAsia" w:hAnsiTheme="minorHAnsi" w:cstheme="minorBidi"/>
          <w:noProof/>
          <w:kern w:val="2"/>
          <w:sz w:val="22"/>
          <w:szCs w:val="24"/>
          <w:lang w:val="en-US" w:eastAsia="zh-CN"/>
          <w14:ligatures w14:val="standardContextual"/>
        </w:rPr>
      </w:pPr>
      <w:ins w:id="369" w:author="Rapporteur" w:date="2025-11-25T11:35:00Z">
        <w:r>
          <w:rPr>
            <w:rFonts w:hint="eastAsia"/>
            <w:noProof/>
          </w:rPr>
          <w:t>6.2.7.1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_Toc214963066 \h</w:instrText>
        </w:r>
        <w:r>
          <w:rPr>
            <w:rFonts w:hint="eastAsia"/>
            <w:noProof/>
          </w:rPr>
          <w:instrText xml:space="preserve"> </w:instrText>
        </w:r>
      </w:ins>
      <w:r>
        <w:rPr>
          <w:rFonts w:hint="eastAsia"/>
          <w:noProof/>
        </w:rPr>
      </w:r>
      <w:r>
        <w:rPr>
          <w:rFonts w:hint="eastAsia"/>
          <w:noProof/>
        </w:rPr>
        <w:fldChar w:fldCharType="separate"/>
      </w:r>
      <w:ins w:id="370" w:author="Rapporteur" w:date="2025-11-25T11:35:00Z">
        <w:r>
          <w:rPr>
            <w:noProof/>
          </w:rPr>
          <w:t>34</w:t>
        </w:r>
        <w:r>
          <w:rPr>
            <w:rFonts w:hint="eastAsia"/>
            <w:noProof/>
          </w:rPr>
          <w:fldChar w:fldCharType="end"/>
        </w:r>
      </w:ins>
    </w:p>
    <w:p w14:paraId="2CDC2B3B" w14:textId="0CEB9DB8" w:rsidR="005C460F" w:rsidRDefault="005C460F">
      <w:pPr>
        <w:pStyle w:val="TOC4"/>
        <w:rPr>
          <w:ins w:id="371" w:author="Rapporteur" w:date="2025-11-25T11:35:00Z"/>
          <w:rFonts w:asciiTheme="minorHAnsi" w:eastAsiaTheme="minorEastAsia" w:hAnsiTheme="minorHAnsi" w:cstheme="minorBidi"/>
          <w:noProof/>
          <w:kern w:val="2"/>
          <w:sz w:val="22"/>
          <w:szCs w:val="24"/>
          <w:lang w:val="en-US" w:eastAsia="zh-CN"/>
          <w14:ligatures w14:val="standardContextual"/>
        </w:rPr>
      </w:pPr>
      <w:ins w:id="372" w:author="Rapporteur" w:date="2025-11-25T11:35:00Z">
        <w:r>
          <w:rPr>
            <w:rFonts w:hint="eastAsia"/>
            <w:noProof/>
          </w:rPr>
          <w:t>6.2.7.2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_Toc214963067 \h</w:instrText>
        </w:r>
        <w:r>
          <w:rPr>
            <w:rFonts w:hint="eastAsia"/>
            <w:noProof/>
          </w:rPr>
          <w:instrText xml:space="preserve"> </w:instrText>
        </w:r>
      </w:ins>
      <w:r>
        <w:rPr>
          <w:rFonts w:hint="eastAsia"/>
          <w:noProof/>
        </w:rPr>
      </w:r>
      <w:r>
        <w:rPr>
          <w:rFonts w:hint="eastAsia"/>
          <w:noProof/>
        </w:rPr>
        <w:fldChar w:fldCharType="separate"/>
      </w:r>
      <w:ins w:id="373" w:author="Rapporteur" w:date="2025-11-25T11:35:00Z">
        <w:r>
          <w:rPr>
            <w:noProof/>
          </w:rPr>
          <w:t>34</w:t>
        </w:r>
        <w:r>
          <w:rPr>
            <w:rFonts w:hint="eastAsia"/>
            <w:noProof/>
          </w:rPr>
          <w:fldChar w:fldCharType="end"/>
        </w:r>
      </w:ins>
    </w:p>
    <w:p w14:paraId="157352E6" w14:textId="6CF40829" w:rsidR="005C460F" w:rsidRDefault="005C460F">
      <w:pPr>
        <w:pStyle w:val="TOC4"/>
        <w:rPr>
          <w:ins w:id="374" w:author="Rapporteur" w:date="2025-11-25T11:35:00Z"/>
          <w:rFonts w:asciiTheme="minorHAnsi" w:eastAsiaTheme="minorEastAsia" w:hAnsiTheme="minorHAnsi" w:cstheme="minorBidi"/>
          <w:noProof/>
          <w:kern w:val="2"/>
          <w:sz w:val="22"/>
          <w:szCs w:val="24"/>
          <w:lang w:val="en-US" w:eastAsia="zh-CN"/>
          <w14:ligatures w14:val="standardContextual"/>
        </w:rPr>
      </w:pPr>
      <w:ins w:id="375" w:author="Rapporteur" w:date="2025-11-25T11:35:00Z">
        <w:r>
          <w:rPr>
            <w:rFonts w:hint="eastAsia"/>
            <w:noProof/>
          </w:rPr>
          <w:t>6.2.7.3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_Toc214963068 \h</w:instrText>
        </w:r>
        <w:r>
          <w:rPr>
            <w:rFonts w:hint="eastAsia"/>
            <w:noProof/>
          </w:rPr>
          <w:instrText xml:space="preserve"> </w:instrText>
        </w:r>
      </w:ins>
      <w:r>
        <w:rPr>
          <w:rFonts w:hint="eastAsia"/>
          <w:noProof/>
        </w:rPr>
      </w:r>
      <w:r>
        <w:rPr>
          <w:rFonts w:hint="eastAsia"/>
          <w:noProof/>
        </w:rPr>
        <w:fldChar w:fldCharType="separate"/>
      </w:r>
      <w:ins w:id="376" w:author="Rapporteur" w:date="2025-11-25T11:35:00Z">
        <w:r>
          <w:rPr>
            <w:noProof/>
          </w:rPr>
          <w:t>35</w:t>
        </w:r>
        <w:r>
          <w:rPr>
            <w:rFonts w:hint="eastAsia"/>
            <w:noProof/>
          </w:rPr>
          <w:fldChar w:fldCharType="end"/>
        </w:r>
      </w:ins>
    </w:p>
    <w:p w14:paraId="043FFA94" w14:textId="310B3EB7" w:rsidR="005C460F" w:rsidRDefault="005C460F">
      <w:pPr>
        <w:pStyle w:val="TOC3"/>
        <w:rPr>
          <w:ins w:id="377" w:author="Rapporteur" w:date="2025-11-25T11:35:00Z"/>
          <w:rFonts w:asciiTheme="minorHAnsi" w:eastAsiaTheme="minorEastAsia" w:hAnsiTheme="minorHAnsi" w:cstheme="minorBidi"/>
          <w:noProof/>
          <w:kern w:val="2"/>
          <w:sz w:val="22"/>
          <w:szCs w:val="24"/>
          <w:lang w:val="en-US" w:eastAsia="zh-CN"/>
          <w14:ligatures w14:val="standardContextual"/>
        </w:rPr>
      </w:pPr>
      <w:ins w:id="378" w:author="Rapporteur" w:date="2025-11-25T11:35:00Z">
        <w:r>
          <w:rPr>
            <w:rFonts w:hint="eastAsia"/>
            <w:noProof/>
          </w:rPr>
          <w:t>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_Toc214963069 \h</w:instrText>
        </w:r>
        <w:r>
          <w:rPr>
            <w:rFonts w:hint="eastAsia"/>
            <w:noProof/>
          </w:rPr>
          <w:instrText xml:space="preserve"> </w:instrText>
        </w:r>
      </w:ins>
      <w:r>
        <w:rPr>
          <w:rFonts w:hint="eastAsia"/>
          <w:noProof/>
        </w:rPr>
      </w:r>
      <w:r>
        <w:rPr>
          <w:rFonts w:hint="eastAsia"/>
          <w:noProof/>
        </w:rPr>
        <w:fldChar w:fldCharType="separate"/>
      </w:r>
      <w:ins w:id="379" w:author="Rapporteur" w:date="2025-11-25T11:35:00Z">
        <w:r>
          <w:rPr>
            <w:noProof/>
          </w:rPr>
          <w:t>35</w:t>
        </w:r>
        <w:r>
          <w:rPr>
            <w:rFonts w:hint="eastAsia"/>
            <w:noProof/>
          </w:rPr>
          <w:fldChar w:fldCharType="end"/>
        </w:r>
      </w:ins>
    </w:p>
    <w:p w14:paraId="257CBC03" w14:textId="57AFE06E" w:rsidR="005C460F" w:rsidRDefault="005C460F">
      <w:pPr>
        <w:pStyle w:val="TOC3"/>
        <w:rPr>
          <w:ins w:id="380" w:author="Rapporteur" w:date="2025-11-25T11:35:00Z"/>
          <w:rFonts w:asciiTheme="minorHAnsi" w:eastAsiaTheme="minorEastAsia" w:hAnsiTheme="minorHAnsi" w:cstheme="minorBidi"/>
          <w:noProof/>
          <w:kern w:val="2"/>
          <w:sz w:val="22"/>
          <w:szCs w:val="24"/>
          <w:lang w:val="en-US" w:eastAsia="zh-CN"/>
          <w14:ligatures w14:val="standardContextual"/>
        </w:rPr>
      </w:pPr>
      <w:ins w:id="381" w:author="Rapporteur" w:date="2025-11-25T11:35:00Z">
        <w:r>
          <w:rPr>
            <w:rFonts w:hint="eastAsia"/>
            <w:noProof/>
          </w:rPr>
          <w:t>6.2.9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_Toc214963070 \h</w:instrText>
        </w:r>
        <w:r>
          <w:rPr>
            <w:rFonts w:hint="eastAsia"/>
            <w:noProof/>
          </w:rPr>
          <w:instrText xml:space="preserve"> </w:instrText>
        </w:r>
      </w:ins>
      <w:r>
        <w:rPr>
          <w:rFonts w:hint="eastAsia"/>
          <w:noProof/>
        </w:rPr>
      </w:r>
      <w:r>
        <w:rPr>
          <w:rFonts w:hint="eastAsia"/>
          <w:noProof/>
        </w:rPr>
        <w:fldChar w:fldCharType="separate"/>
      </w:r>
      <w:ins w:id="382" w:author="Rapporteur" w:date="2025-11-25T11:35:00Z">
        <w:r>
          <w:rPr>
            <w:noProof/>
          </w:rPr>
          <w:t>35</w:t>
        </w:r>
        <w:r>
          <w:rPr>
            <w:rFonts w:hint="eastAsia"/>
            <w:noProof/>
          </w:rPr>
          <w:fldChar w:fldCharType="end"/>
        </w:r>
      </w:ins>
    </w:p>
    <w:p w14:paraId="3D457411" w14:textId="1BF3E29F" w:rsidR="005C460F" w:rsidRDefault="005C460F">
      <w:pPr>
        <w:pStyle w:val="TOC3"/>
        <w:rPr>
          <w:ins w:id="383" w:author="Rapporteur" w:date="2025-11-25T11:35:00Z"/>
          <w:rFonts w:asciiTheme="minorHAnsi" w:eastAsiaTheme="minorEastAsia" w:hAnsiTheme="minorHAnsi" w:cstheme="minorBidi"/>
          <w:noProof/>
          <w:kern w:val="2"/>
          <w:sz w:val="22"/>
          <w:szCs w:val="24"/>
          <w:lang w:val="en-US" w:eastAsia="zh-CN"/>
          <w14:ligatures w14:val="standardContextual"/>
        </w:rPr>
      </w:pPr>
      <w:ins w:id="384" w:author="Rapporteur" w:date="2025-11-25T11:35:00Z">
        <w:r w:rsidRPr="00897FF9">
          <w:rPr>
            <w:rFonts w:hint="eastAsia"/>
            <w:noProof/>
            <w:lang w:val="en-US"/>
          </w:rPr>
          <w:t>6.2.10</w:t>
        </w:r>
        <w:r>
          <w:rPr>
            <w:rFonts w:asciiTheme="minorHAnsi" w:eastAsiaTheme="minorEastAsia" w:hAnsiTheme="minorHAnsi" w:cstheme="minorBidi" w:hint="eastAsia"/>
            <w:noProof/>
            <w:kern w:val="2"/>
            <w:sz w:val="22"/>
            <w:szCs w:val="24"/>
            <w:lang w:val="en-US" w:eastAsia="zh-CN"/>
            <w14:ligatures w14:val="standardContextual"/>
          </w:rPr>
          <w:tab/>
        </w:r>
        <w:r w:rsidRPr="00897FF9">
          <w:rPr>
            <w:rFonts w:hint="eastAsia"/>
            <w:noProof/>
            <w:lang w:val="en-US"/>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_Toc214963071 \h</w:instrText>
        </w:r>
        <w:r>
          <w:rPr>
            <w:rFonts w:hint="eastAsia"/>
            <w:noProof/>
          </w:rPr>
          <w:instrText xml:space="preserve"> </w:instrText>
        </w:r>
      </w:ins>
      <w:r>
        <w:rPr>
          <w:rFonts w:hint="eastAsia"/>
          <w:noProof/>
        </w:rPr>
      </w:r>
      <w:r>
        <w:rPr>
          <w:rFonts w:hint="eastAsia"/>
          <w:noProof/>
        </w:rPr>
        <w:fldChar w:fldCharType="separate"/>
      </w:r>
      <w:ins w:id="385" w:author="Rapporteur" w:date="2025-11-25T11:35:00Z">
        <w:r>
          <w:rPr>
            <w:noProof/>
          </w:rPr>
          <w:t>35</w:t>
        </w:r>
        <w:r>
          <w:rPr>
            <w:rFonts w:hint="eastAsia"/>
            <w:noProof/>
          </w:rPr>
          <w:fldChar w:fldCharType="end"/>
        </w:r>
      </w:ins>
    </w:p>
    <w:p w14:paraId="2C8273C3" w14:textId="148883B8" w:rsidR="005C460F" w:rsidRDefault="005C460F">
      <w:pPr>
        <w:pStyle w:val="TOC8"/>
        <w:rPr>
          <w:ins w:id="386" w:author="Rapporteur" w:date="2025-11-25T11:35:00Z"/>
          <w:rFonts w:asciiTheme="minorHAnsi" w:eastAsiaTheme="minorEastAsia" w:hAnsiTheme="minorHAnsi" w:cstheme="minorBidi"/>
          <w:b w:val="0"/>
          <w:noProof/>
          <w:kern w:val="2"/>
          <w:szCs w:val="24"/>
          <w:lang w:val="en-US" w:eastAsia="zh-CN"/>
          <w14:ligatures w14:val="standardContextual"/>
        </w:rPr>
      </w:pPr>
      <w:ins w:id="387" w:author="Rapporteur" w:date="2025-11-25T11:35:00Z">
        <w:r>
          <w:rPr>
            <w:rFonts w:hint="eastAsia"/>
            <w:noProof/>
          </w:rPr>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_Toc214963072 \h</w:instrText>
        </w:r>
        <w:r>
          <w:rPr>
            <w:rFonts w:hint="eastAsia"/>
            <w:noProof/>
          </w:rPr>
          <w:instrText xml:space="preserve"> </w:instrText>
        </w:r>
      </w:ins>
      <w:r>
        <w:rPr>
          <w:rFonts w:hint="eastAsia"/>
          <w:noProof/>
        </w:rPr>
      </w:r>
      <w:r>
        <w:rPr>
          <w:rFonts w:hint="eastAsia"/>
          <w:noProof/>
        </w:rPr>
        <w:fldChar w:fldCharType="separate"/>
      </w:r>
      <w:ins w:id="388" w:author="Rapporteur" w:date="2025-11-25T11:35:00Z">
        <w:r>
          <w:rPr>
            <w:noProof/>
          </w:rPr>
          <w:t>37</w:t>
        </w:r>
        <w:r>
          <w:rPr>
            <w:rFonts w:hint="eastAsia"/>
            <w:noProof/>
          </w:rPr>
          <w:fldChar w:fldCharType="end"/>
        </w:r>
      </w:ins>
    </w:p>
    <w:p w14:paraId="239FD389" w14:textId="3ABA8755" w:rsidR="005C460F" w:rsidRDefault="005C460F">
      <w:pPr>
        <w:pStyle w:val="TOC1"/>
        <w:rPr>
          <w:ins w:id="389" w:author="Rapporteur" w:date="2025-11-25T11:35:00Z"/>
          <w:rFonts w:asciiTheme="minorHAnsi" w:eastAsiaTheme="minorEastAsia" w:hAnsiTheme="minorHAnsi" w:cstheme="minorBidi"/>
          <w:noProof/>
          <w:kern w:val="2"/>
          <w:szCs w:val="24"/>
          <w:lang w:val="en-US" w:eastAsia="zh-CN"/>
          <w14:ligatures w14:val="standardContextual"/>
        </w:rPr>
      </w:pPr>
      <w:ins w:id="390" w:author="Rapporteur" w:date="2025-11-25T11:35:00Z">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_Toc214963073 \h</w:instrText>
        </w:r>
        <w:r>
          <w:rPr>
            <w:rFonts w:hint="eastAsia"/>
            <w:noProof/>
          </w:rPr>
          <w:instrText xml:space="preserve"> </w:instrText>
        </w:r>
      </w:ins>
      <w:r>
        <w:rPr>
          <w:rFonts w:hint="eastAsia"/>
          <w:noProof/>
        </w:rPr>
      </w:r>
      <w:r>
        <w:rPr>
          <w:rFonts w:hint="eastAsia"/>
          <w:noProof/>
        </w:rPr>
        <w:fldChar w:fldCharType="separate"/>
      </w:r>
      <w:ins w:id="391" w:author="Rapporteur" w:date="2025-11-25T11:35:00Z">
        <w:r>
          <w:rPr>
            <w:noProof/>
          </w:rPr>
          <w:t>37</w:t>
        </w:r>
        <w:r>
          <w:rPr>
            <w:rFonts w:hint="eastAsia"/>
            <w:noProof/>
          </w:rPr>
          <w:fldChar w:fldCharType="end"/>
        </w:r>
      </w:ins>
    </w:p>
    <w:p w14:paraId="4583047D" w14:textId="34A260AF" w:rsidR="005C460F" w:rsidRDefault="005C460F">
      <w:pPr>
        <w:pStyle w:val="TOC1"/>
        <w:rPr>
          <w:ins w:id="392" w:author="Rapporteur" w:date="2025-11-25T11:35:00Z"/>
          <w:rFonts w:asciiTheme="minorHAnsi" w:eastAsiaTheme="minorEastAsia" w:hAnsiTheme="minorHAnsi" w:cstheme="minorBidi"/>
          <w:noProof/>
          <w:kern w:val="2"/>
          <w:szCs w:val="24"/>
          <w:lang w:val="en-US" w:eastAsia="zh-CN"/>
          <w14:ligatures w14:val="standardContextual"/>
        </w:rPr>
      </w:pPr>
      <w:ins w:id="393" w:author="Rapporteur" w:date="2025-11-25T11:35:00Z">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Nadm_DM API</w:t>
        </w:r>
        <w:r>
          <w:rPr>
            <w:rFonts w:hint="eastAsia"/>
            <w:noProof/>
          </w:rPr>
          <w:tab/>
        </w:r>
        <w:r>
          <w:rPr>
            <w:rFonts w:hint="eastAsia"/>
            <w:noProof/>
          </w:rPr>
          <w:fldChar w:fldCharType="begin"/>
        </w:r>
        <w:r>
          <w:rPr>
            <w:rFonts w:hint="eastAsia"/>
            <w:noProof/>
          </w:rPr>
          <w:instrText xml:space="preserve"> </w:instrText>
        </w:r>
        <w:r>
          <w:rPr>
            <w:noProof/>
          </w:rPr>
          <w:instrText>PAGEREF _Toc214963074 \h</w:instrText>
        </w:r>
        <w:r>
          <w:rPr>
            <w:rFonts w:hint="eastAsia"/>
            <w:noProof/>
          </w:rPr>
          <w:instrText xml:space="preserve"> </w:instrText>
        </w:r>
      </w:ins>
      <w:r>
        <w:rPr>
          <w:rFonts w:hint="eastAsia"/>
          <w:noProof/>
        </w:rPr>
      </w:r>
      <w:r>
        <w:rPr>
          <w:rFonts w:hint="eastAsia"/>
          <w:noProof/>
        </w:rPr>
        <w:fldChar w:fldCharType="separate"/>
      </w:r>
      <w:ins w:id="394" w:author="Rapporteur" w:date="2025-11-25T11:35:00Z">
        <w:r>
          <w:rPr>
            <w:noProof/>
          </w:rPr>
          <w:t>37</w:t>
        </w:r>
        <w:r>
          <w:rPr>
            <w:rFonts w:hint="eastAsia"/>
            <w:noProof/>
          </w:rPr>
          <w:fldChar w:fldCharType="end"/>
        </w:r>
      </w:ins>
    </w:p>
    <w:p w14:paraId="4E500175" w14:textId="6D87A3C6" w:rsidR="005C460F" w:rsidRDefault="005C460F">
      <w:pPr>
        <w:pStyle w:val="TOC1"/>
        <w:rPr>
          <w:ins w:id="395" w:author="Rapporteur" w:date="2025-11-25T11:35:00Z"/>
          <w:rFonts w:asciiTheme="minorHAnsi" w:eastAsiaTheme="minorEastAsia" w:hAnsiTheme="minorHAnsi" w:cstheme="minorBidi"/>
          <w:noProof/>
          <w:kern w:val="2"/>
          <w:szCs w:val="24"/>
          <w:lang w:val="en-US" w:eastAsia="zh-CN"/>
          <w14:ligatures w14:val="standardContextual"/>
        </w:rPr>
      </w:pPr>
      <w:ins w:id="396" w:author="Rapporteur" w:date="2025-11-25T11:35:00Z">
        <w:r w:rsidRPr="00897FF9">
          <w:rPr>
            <w:rFonts w:hint="eastAsia"/>
            <w:noProof/>
            <w:lang w:val="en-US"/>
          </w:rPr>
          <w:t>A.3</w:t>
        </w:r>
        <w:r>
          <w:rPr>
            <w:rFonts w:asciiTheme="minorHAnsi" w:eastAsiaTheme="minorEastAsia" w:hAnsiTheme="minorHAnsi" w:cstheme="minorBidi" w:hint="eastAsia"/>
            <w:noProof/>
            <w:kern w:val="2"/>
            <w:szCs w:val="24"/>
            <w:lang w:val="en-US" w:eastAsia="zh-CN"/>
            <w14:ligatures w14:val="standardContextual"/>
          </w:rPr>
          <w:tab/>
        </w:r>
        <w:r w:rsidRPr="00897FF9">
          <w:rPr>
            <w:rFonts w:hint="eastAsia"/>
            <w:noProof/>
            <w:lang w:val="en-US"/>
          </w:rPr>
          <w:t>Nadm_Sec API</w:t>
        </w:r>
        <w:r>
          <w:rPr>
            <w:rFonts w:hint="eastAsia"/>
            <w:noProof/>
          </w:rPr>
          <w:tab/>
        </w:r>
        <w:r>
          <w:rPr>
            <w:rFonts w:hint="eastAsia"/>
            <w:noProof/>
          </w:rPr>
          <w:fldChar w:fldCharType="begin"/>
        </w:r>
        <w:r>
          <w:rPr>
            <w:rFonts w:hint="eastAsia"/>
            <w:noProof/>
          </w:rPr>
          <w:instrText xml:space="preserve"> </w:instrText>
        </w:r>
        <w:r>
          <w:rPr>
            <w:noProof/>
          </w:rPr>
          <w:instrText>PAGEREF _Toc214963075 \h</w:instrText>
        </w:r>
        <w:r>
          <w:rPr>
            <w:rFonts w:hint="eastAsia"/>
            <w:noProof/>
          </w:rPr>
          <w:instrText xml:space="preserve"> </w:instrText>
        </w:r>
      </w:ins>
      <w:r>
        <w:rPr>
          <w:rFonts w:hint="eastAsia"/>
          <w:noProof/>
        </w:rPr>
      </w:r>
      <w:r>
        <w:rPr>
          <w:rFonts w:hint="eastAsia"/>
          <w:noProof/>
        </w:rPr>
        <w:fldChar w:fldCharType="separate"/>
      </w:r>
      <w:ins w:id="397" w:author="Rapporteur" w:date="2025-11-25T11:35:00Z">
        <w:r>
          <w:rPr>
            <w:noProof/>
          </w:rPr>
          <w:t>41</w:t>
        </w:r>
        <w:r>
          <w:rPr>
            <w:rFonts w:hint="eastAsia"/>
            <w:noProof/>
          </w:rPr>
          <w:fldChar w:fldCharType="end"/>
        </w:r>
      </w:ins>
    </w:p>
    <w:p w14:paraId="6E54BB5F" w14:textId="337888BE" w:rsidR="005C460F" w:rsidRDefault="005C460F">
      <w:pPr>
        <w:pStyle w:val="TOC8"/>
        <w:rPr>
          <w:ins w:id="398" w:author="Rapporteur" w:date="2025-11-25T11:35:00Z"/>
          <w:rFonts w:asciiTheme="minorHAnsi" w:eastAsiaTheme="minorEastAsia" w:hAnsiTheme="minorHAnsi" w:cstheme="minorBidi"/>
          <w:b w:val="0"/>
          <w:noProof/>
          <w:kern w:val="2"/>
          <w:szCs w:val="24"/>
          <w:lang w:val="en-US" w:eastAsia="zh-CN"/>
          <w14:ligatures w14:val="standardContextual"/>
        </w:rPr>
      </w:pPr>
      <w:ins w:id="399" w:author="Rapporteur" w:date="2025-11-25T11:35:00Z">
        <w:r>
          <w:rPr>
            <w:rFonts w:hint="eastAsia"/>
            <w:noProof/>
          </w:rPr>
          <w:t>Annex B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_Toc214963076 \h</w:instrText>
        </w:r>
        <w:r>
          <w:rPr>
            <w:rFonts w:hint="eastAsia"/>
            <w:noProof/>
          </w:rPr>
          <w:instrText xml:space="preserve"> </w:instrText>
        </w:r>
      </w:ins>
      <w:r>
        <w:rPr>
          <w:rFonts w:hint="eastAsia"/>
          <w:noProof/>
        </w:rPr>
      </w:r>
      <w:r>
        <w:rPr>
          <w:rFonts w:hint="eastAsia"/>
          <w:noProof/>
        </w:rPr>
        <w:fldChar w:fldCharType="separate"/>
      </w:r>
      <w:ins w:id="400" w:author="Rapporteur" w:date="2025-11-25T11:35:00Z">
        <w:r>
          <w:rPr>
            <w:noProof/>
          </w:rPr>
          <w:t>46</w:t>
        </w:r>
        <w:r>
          <w:rPr>
            <w:rFonts w:hint="eastAsia"/>
            <w:noProof/>
          </w:rPr>
          <w:fldChar w:fldCharType="end"/>
        </w:r>
      </w:ins>
    </w:p>
    <w:p w14:paraId="29420DFE" w14:textId="43A50B7F" w:rsidR="005F0B0B" w:rsidDel="005C460F" w:rsidRDefault="005F0B0B">
      <w:pPr>
        <w:pStyle w:val="TOC1"/>
        <w:rPr>
          <w:del w:id="401" w:author="Rapporteur" w:date="2025-11-25T11:35:00Z"/>
          <w:rFonts w:asciiTheme="minorHAnsi" w:eastAsiaTheme="minorEastAsia" w:hAnsiTheme="minorHAnsi" w:cstheme="minorBidi"/>
          <w:noProof/>
          <w:kern w:val="2"/>
          <w:sz w:val="24"/>
          <w:szCs w:val="24"/>
          <w:lang w:eastAsia="en-GB"/>
          <w14:ligatures w14:val="standardContextual"/>
        </w:rPr>
      </w:pPr>
      <w:del w:id="402" w:author="Rapporteur" w:date="2025-11-25T11:35:00Z">
        <w:r w:rsidDel="005C460F">
          <w:rPr>
            <w:noProof/>
          </w:rPr>
          <w:delText>Foreword</w:delText>
        </w:r>
        <w:r w:rsidDel="005C460F">
          <w:rPr>
            <w:noProof/>
          </w:rPr>
          <w:tab/>
          <w:delText>5</w:delText>
        </w:r>
      </w:del>
    </w:p>
    <w:p w14:paraId="661F8FB4" w14:textId="757C99FC" w:rsidR="005F0B0B" w:rsidDel="005C460F" w:rsidRDefault="005F0B0B">
      <w:pPr>
        <w:pStyle w:val="TOC1"/>
        <w:rPr>
          <w:del w:id="403" w:author="Rapporteur" w:date="2025-11-25T11:35:00Z"/>
          <w:rFonts w:asciiTheme="minorHAnsi" w:eastAsiaTheme="minorEastAsia" w:hAnsiTheme="minorHAnsi" w:cstheme="minorBidi"/>
          <w:noProof/>
          <w:kern w:val="2"/>
          <w:sz w:val="24"/>
          <w:szCs w:val="24"/>
          <w:lang w:eastAsia="en-GB"/>
          <w14:ligatures w14:val="standardContextual"/>
        </w:rPr>
      </w:pPr>
      <w:del w:id="404" w:author="Rapporteur" w:date="2025-11-25T11:35:00Z">
        <w:r w:rsidDel="005C460F">
          <w:rPr>
            <w:noProof/>
          </w:rPr>
          <w:delText>1</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Scope</w:delText>
        </w:r>
        <w:r w:rsidDel="005C460F">
          <w:rPr>
            <w:noProof/>
          </w:rPr>
          <w:tab/>
          <w:delText>7</w:delText>
        </w:r>
      </w:del>
    </w:p>
    <w:p w14:paraId="63D8E2B3" w14:textId="3CE8821D" w:rsidR="005F0B0B" w:rsidDel="005C460F" w:rsidRDefault="005F0B0B">
      <w:pPr>
        <w:pStyle w:val="TOC1"/>
        <w:rPr>
          <w:del w:id="405" w:author="Rapporteur" w:date="2025-11-25T11:35:00Z"/>
          <w:rFonts w:asciiTheme="minorHAnsi" w:eastAsiaTheme="minorEastAsia" w:hAnsiTheme="minorHAnsi" w:cstheme="minorBidi"/>
          <w:noProof/>
          <w:kern w:val="2"/>
          <w:sz w:val="24"/>
          <w:szCs w:val="24"/>
          <w:lang w:eastAsia="en-GB"/>
          <w14:ligatures w14:val="standardContextual"/>
        </w:rPr>
      </w:pPr>
      <w:del w:id="406" w:author="Rapporteur" w:date="2025-11-25T11:35:00Z">
        <w:r w:rsidDel="005C460F">
          <w:rPr>
            <w:noProof/>
          </w:rPr>
          <w:delText>2</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References</w:delText>
        </w:r>
        <w:r w:rsidDel="005C460F">
          <w:rPr>
            <w:noProof/>
          </w:rPr>
          <w:tab/>
          <w:delText>7</w:delText>
        </w:r>
      </w:del>
    </w:p>
    <w:p w14:paraId="127DE5F7" w14:textId="0235D0EB" w:rsidR="005F0B0B" w:rsidDel="005C460F" w:rsidRDefault="005F0B0B">
      <w:pPr>
        <w:pStyle w:val="TOC1"/>
        <w:rPr>
          <w:del w:id="407" w:author="Rapporteur" w:date="2025-11-25T11:35:00Z"/>
          <w:rFonts w:asciiTheme="minorHAnsi" w:eastAsiaTheme="minorEastAsia" w:hAnsiTheme="minorHAnsi" w:cstheme="minorBidi"/>
          <w:noProof/>
          <w:kern w:val="2"/>
          <w:sz w:val="24"/>
          <w:szCs w:val="24"/>
          <w:lang w:eastAsia="en-GB"/>
          <w14:ligatures w14:val="standardContextual"/>
        </w:rPr>
      </w:pPr>
      <w:del w:id="408" w:author="Rapporteur" w:date="2025-11-25T11:35:00Z">
        <w:r w:rsidDel="005C460F">
          <w:rPr>
            <w:noProof/>
          </w:rPr>
          <w:delText>3</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Definitions and abbreviations</w:delText>
        </w:r>
        <w:r w:rsidDel="005C460F">
          <w:rPr>
            <w:noProof/>
          </w:rPr>
          <w:tab/>
          <w:delText>8</w:delText>
        </w:r>
      </w:del>
    </w:p>
    <w:p w14:paraId="02EBEEA7" w14:textId="3AFD9DDE" w:rsidR="005F0B0B" w:rsidDel="005C460F" w:rsidRDefault="005F0B0B">
      <w:pPr>
        <w:pStyle w:val="TOC2"/>
        <w:rPr>
          <w:del w:id="409" w:author="Rapporteur" w:date="2025-11-25T11:35:00Z"/>
          <w:rFonts w:asciiTheme="minorHAnsi" w:eastAsiaTheme="minorEastAsia" w:hAnsiTheme="minorHAnsi" w:cstheme="minorBidi"/>
          <w:noProof/>
          <w:kern w:val="2"/>
          <w:sz w:val="24"/>
          <w:szCs w:val="24"/>
          <w:lang w:eastAsia="en-GB"/>
          <w14:ligatures w14:val="standardContextual"/>
        </w:rPr>
      </w:pPr>
      <w:del w:id="410" w:author="Rapporteur" w:date="2025-11-25T11:35:00Z">
        <w:r w:rsidDel="005C460F">
          <w:rPr>
            <w:noProof/>
          </w:rPr>
          <w:delText>3.1</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Definitions</w:delText>
        </w:r>
        <w:r w:rsidDel="005C460F">
          <w:rPr>
            <w:noProof/>
          </w:rPr>
          <w:tab/>
          <w:delText>8</w:delText>
        </w:r>
      </w:del>
    </w:p>
    <w:p w14:paraId="302F3FCE" w14:textId="39183081" w:rsidR="005F0B0B" w:rsidDel="005C460F" w:rsidRDefault="005F0B0B">
      <w:pPr>
        <w:pStyle w:val="TOC2"/>
        <w:rPr>
          <w:del w:id="411" w:author="Rapporteur" w:date="2025-11-25T11:35:00Z"/>
          <w:rFonts w:asciiTheme="minorHAnsi" w:eastAsiaTheme="minorEastAsia" w:hAnsiTheme="minorHAnsi" w:cstheme="minorBidi"/>
          <w:noProof/>
          <w:kern w:val="2"/>
          <w:sz w:val="24"/>
          <w:szCs w:val="24"/>
          <w:lang w:eastAsia="en-GB"/>
          <w14:ligatures w14:val="standardContextual"/>
        </w:rPr>
      </w:pPr>
      <w:del w:id="412" w:author="Rapporteur" w:date="2025-11-25T11:35:00Z">
        <w:r w:rsidDel="005C460F">
          <w:rPr>
            <w:noProof/>
          </w:rPr>
          <w:delText>3.2</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Abbreviations</w:delText>
        </w:r>
        <w:r w:rsidDel="005C460F">
          <w:rPr>
            <w:noProof/>
          </w:rPr>
          <w:tab/>
          <w:delText>8</w:delText>
        </w:r>
      </w:del>
    </w:p>
    <w:p w14:paraId="1FAF9217" w14:textId="60F1B4F6" w:rsidR="005F0B0B" w:rsidDel="005C460F" w:rsidRDefault="005F0B0B">
      <w:pPr>
        <w:pStyle w:val="TOC1"/>
        <w:rPr>
          <w:del w:id="413" w:author="Rapporteur" w:date="2025-11-25T11:35:00Z"/>
          <w:rFonts w:asciiTheme="minorHAnsi" w:eastAsiaTheme="minorEastAsia" w:hAnsiTheme="minorHAnsi" w:cstheme="minorBidi"/>
          <w:noProof/>
          <w:kern w:val="2"/>
          <w:sz w:val="24"/>
          <w:szCs w:val="24"/>
          <w:lang w:eastAsia="en-GB"/>
          <w14:ligatures w14:val="standardContextual"/>
        </w:rPr>
      </w:pPr>
      <w:del w:id="414" w:author="Rapporteur" w:date="2025-11-25T11:35:00Z">
        <w:r w:rsidDel="005C460F">
          <w:rPr>
            <w:noProof/>
          </w:rPr>
          <w:delText>4</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Overview</w:delText>
        </w:r>
        <w:r w:rsidDel="005C460F">
          <w:rPr>
            <w:noProof/>
          </w:rPr>
          <w:tab/>
          <w:delText>8</w:delText>
        </w:r>
      </w:del>
    </w:p>
    <w:p w14:paraId="2D843514" w14:textId="1E85F512" w:rsidR="005F0B0B" w:rsidDel="005C460F" w:rsidRDefault="005F0B0B">
      <w:pPr>
        <w:pStyle w:val="TOC1"/>
        <w:rPr>
          <w:del w:id="415" w:author="Rapporteur" w:date="2025-11-25T11:35:00Z"/>
          <w:rFonts w:asciiTheme="minorHAnsi" w:eastAsiaTheme="minorEastAsia" w:hAnsiTheme="minorHAnsi" w:cstheme="minorBidi"/>
          <w:noProof/>
          <w:kern w:val="2"/>
          <w:sz w:val="24"/>
          <w:szCs w:val="24"/>
          <w:lang w:eastAsia="en-GB"/>
          <w14:ligatures w14:val="standardContextual"/>
        </w:rPr>
      </w:pPr>
      <w:del w:id="416" w:author="Rapporteur" w:date="2025-11-25T11:35:00Z">
        <w:r w:rsidDel="005C460F">
          <w:rPr>
            <w:noProof/>
          </w:rPr>
          <w:delText>5</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Services offered by the ADM</w:delText>
        </w:r>
        <w:r w:rsidDel="005C460F">
          <w:rPr>
            <w:noProof/>
          </w:rPr>
          <w:tab/>
          <w:delText>8</w:delText>
        </w:r>
      </w:del>
    </w:p>
    <w:p w14:paraId="43F506FF" w14:textId="33A80AE8" w:rsidR="005F0B0B" w:rsidDel="005C460F" w:rsidRDefault="005F0B0B">
      <w:pPr>
        <w:pStyle w:val="TOC2"/>
        <w:rPr>
          <w:del w:id="417" w:author="Rapporteur" w:date="2025-11-25T11:35:00Z"/>
          <w:rFonts w:asciiTheme="minorHAnsi" w:eastAsiaTheme="minorEastAsia" w:hAnsiTheme="minorHAnsi" w:cstheme="minorBidi"/>
          <w:noProof/>
          <w:kern w:val="2"/>
          <w:sz w:val="24"/>
          <w:szCs w:val="24"/>
          <w:lang w:eastAsia="en-GB"/>
          <w14:ligatures w14:val="standardContextual"/>
        </w:rPr>
      </w:pPr>
      <w:del w:id="418" w:author="Rapporteur" w:date="2025-11-25T11:35:00Z">
        <w:r w:rsidDel="005C460F">
          <w:rPr>
            <w:noProof/>
          </w:rPr>
          <w:delText>5.1</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Introduction</w:delText>
        </w:r>
        <w:r w:rsidDel="005C460F">
          <w:rPr>
            <w:noProof/>
          </w:rPr>
          <w:tab/>
          <w:delText>8</w:delText>
        </w:r>
      </w:del>
    </w:p>
    <w:p w14:paraId="2A1A5076" w14:textId="67A0D7C1" w:rsidR="005F0B0B" w:rsidDel="005C460F" w:rsidRDefault="005F0B0B">
      <w:pPr>
        <w:pStyle w:val="TOC2"/>
        <w:rPr>
          <w:del w:id="419" w:author="Rapporteur" w:date="2025-11-25T11:35:00Z"/>
          <w:rFonts w:asciiTheme="minorHAnsi" w:eastAsiaTheme="minorEastAsia" w:hAnsiTheme="minorHAnsi" w:cstheme="minorBidi"/>
          <w:noProof/>
          <w:kern w:val="2"/>
          <w:sz w:val="24"/>
          <w:szCs w:val="24"/>
          <w:lang w:eastAsia="en-GB"/>
          <w14:ligatures w14:val="standardContextual"/>
        </w:rPr>
      </w:pPr>
      <w:del w:id="420" w:author="Rapporteur" w:date="2025-11-25T11:35:00Z">
        <w:r w:rsidDel="005C460F">
          <w:rPr>
            <w:noProof/>
          </w:rPr>
          <w:delText>5.2</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Nadm_DM Service</w:delText>
        </w:r>
        <w:r w:rsidDel="005C460F">
          <w:rPr>
            <w:noProof/>
          </w:rPr>
          <w:tab/>
          <w:delText>9</w:delText>
        </w:r>
      </w:del>
    </w:p>
    <w:p w14:paraId="4E8D80F4" w14:textId="431A7B88" w:rsidR="005F0B0B" w:rsidDel="005C460F" w:rsidRDefault="005F0B0B">
      <w:pPr>
        <w:pStyle w:val="TOC3"/>
        <w:rPr>
          <w:del w:id="421" w:author="Rapporteur" w:date="2025-11-25T11:35:00Z"/>
          <w:rFonts w:asciiTheme="minorHAnsi" w:eastAsiaTheme="minorEastAsia" w:hAnsiTheme="minorHAnsi" w:cstheme="minorBidi"/>
          <w:noProof/>
          <w:kern w:val="2"/>
          <w:sz w:val="24"/>
          <w:szCs w:val="24"/>
          <w:lang w:eastAsia="en-GB"/>
          <w14:ligatures w14:val="standardContextual"/>
        </w:rPr>
      </w:pPr>
      <w:del w:id="422" w:author="Rapporteur" w:date="2025-11-25T11:35:00Z">
        <w:r w:rsidDel="005C460F">
          <w:rPr>
            <w:noProof/>
          </w:rPr>
          <w:delText>5.2.1</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Service Description</w:delText>
        </w:r>
        <w:r w:rsidDel="005C460F">
          <w:rPr>
            <w:noProof/>
          </w:rPr>
          <w:tab/>
          <w:delText>9</w:delText>
        </w:r>
      </w:del>
    </w:p>
    <w:p w14:paraId="2598F26D" w14:textId="25E708B8" w:rsidR="005F0B0B" w:rsidDel="005C460F" w:rsidRDefault="005F0B0B">
      <w:pPr>
        <w:pStyle w:val="TOC3"/>
        <w:rPr>
          <w:del w:id="423" w:author="Rapporteur" w:date="2025-11-25T11:35:00Z"/>
          <w:rFonts w:asciiTheme="minorHAnsi" w:eastAsiaTheme="minorEastAsia" w:hAnsiTheme="minorHAnsi" w:cstheme="minorBidi"/>
          <w:noProof/>
          <w:kern w:val="2"/>
          <w:sz w:val="24"/>
          <w:szCs w:val="24"/>
          <w:lang w:eastAsia="en-GB"/>
          <w14:ligatures w14:val="standardContextual"/>
        </w:rPr>
      </w:pPr>
      <w:del w:id="424" w:author="Rapporteur" w:date="2025-11-25T11:35:00Z">
        <w:r w:rsidDel="005C460F">
          <w:rPr>
            <w:noProof/>
          </w:rPr>
          <w:delText>5.2.2</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Service Operations</w:delText>
        </w:r>
        <w:r w:rsidDel="005C460F">
          <w:rPr>
            <w:noProof/>
          </w:rPr>
          <w:tab/>
          <w:delText>9</w:delText>
        </w:r>
      </w:del>
    </w:p>
    <w:p w14:paraId="7798F4A5" w14:textId="7302DFDE" w:rsidR="005F0B0B" w:rsidDel="005C460F" w:rsidRDefault="005F0B0B">
      <w:pPr>
        <w:pStyle w:val="TOC4"/>
        <w:rPr>
          <w:del w:id="425" w:author="Rapporteur" w:date="2025-11-25T11:35:00Z"/>
          <w:rFonts w:asciiTheme="minorHAnsi" w:eastAsiaTheme="minorEastAsia" w:hAnsiTheme="minorHAnsi" w:cstheme="minorBidi"/>
          <w:noProof/>
          <w:kern w:val="2"/>
          <w:sz w:val="24"/>
          <w:szCs w:val="24"/>
          <w:lang w:eastAsia="en-GB"/>
          <w14:ligatures w14:val="standardContextual"/>
        </w:rPr>
      </w:pPr>
      <w:del w:id="426" w:author="Rapporteur" w:date="2025-11-25T11:35:00Z">
        <w:r w:rsidDel="005C460F">
          <w:rPr>
            <w:noProof/>
          </w:rPr>
          <w:delText>5.2.2.1</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Introduction</w:delText>
        </w:r>
        <w:r w:rsidDel="005C460F">
          <w:rPr>
            <w:noProof/>
          </w:rPr>
          <w:tab/>
          <w:delText>9</w:delText>
        </w:r>
      </w:del>
    </w:p>
    <w:p w14:paraId="41EE4EDC" w14:textId="583FA458" w:rsidR="005F0B0B" w:rsidDel="005C460F" w:rsidRDefault="005F0B0B">
      <w:pPr>
        <w:pStyle w:val="TOC4"/>
        <w:rPr>
          <w:del w:id="427" w:author="Rapporteur" w:date="2025-11-25T11:35:00Z"/>
          <w:rFonts w:asciiTheme="minorHAnsi" w:eastAsiaTheme="minorEastAsia" w:hAnsiTheme="minorHAnsi" w:cstheme="minorBidi"/>
          <w:noProof/>
          <w:kern w:val="2"/>
          <w:sz w:val="24"/>
          <w:szCs w:val="24"/>
          <w:lang w:eastAsia="en-GB"/>
          <w14:ligatures w14:val="standardContextual"/>
        </w:rPr>
      </w:pPr>
      <w:del w:id="428" w:author="Rapporteur" w:date="2025-11-25T11:35:00Z">
        <w:r w:rsidDel="005C460F">
          <w:rPr>
            <w:noProof/>
          </w:rPr>
          <w:delText>5.2.2.2</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Query</w:delText>
        </w:r>
        <w:r w:rsidDel="005C460F">
          <w:rPr>
            <w:noProof/>
          </w:rPr>
          <w:tab/>
          <w:delText>9</w:delText>
        </w:r>
      </w:del>
    </w:p>
    <w:p w14:paraId="6E541D91" w14:textId="4CB75E4E" w:rsidR="005F0B0B" w:rsidDel="005C460F" w:rsidRDefault="005F0B0B">
      <w:pPr>
        <w:pStyle w:val="TOC5"/>
        <w:rPr>
          <w:del w:id="429" w:author="Rapporteur" w:date="2025-11-25T11:35:00Z"/>
          <w:rFonts w:asciiTheme="minorHAnsi" w:eastAsiaTheme="minorEastAsia" w:hAnsiTheme="minorHAnsi" w:cstheme="minorBidi"/>
          <w:noProof/>
          <w:kern w:val="2"/>
          <w:sz w:val="24"/>
          <w:szCs w:val="24"/>
          <w:lang w:eastAsia="en-GB"/>
          <w14:ligatures w14:val="standardContextual"/>
        </w:rPr>
      </w:pPr>
      <w:del w:id="430" w:author="Rapporteur" w:date="2025-11-25T11:35:00Z">
        <w:r w:rsidDel="005C460F">
          <w:rPr>
            <w:noProof/>
          </w:rPr>
          <w:delText>5.2.2.2.1</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General</w:delText>
        </w:r>
        <w:r w:rsidDel="005C460F">
          <w:rPr>
            <w:noProof/>
          </w:rPr>
          <w:tab/>
          <w:delText>9</w:delText>
        </w:r>
      </w:del>
    </w:p>
    <w:p w14:paraId="2BFF471A" w14:textId="38F14C6B" w:rsidR="005F0B0B" w:rsidDel="005C460F" w:rsidRDefault="005F0B0B">
      <w:pPr>
        <w:pStyle w:val="TOC5"/>
        <w:rPr>
          <w:del w:id="431" w:author="Rapporteur" w:date="2025-11-25T11:35:00Z"/>
          <w:rFonts w:asciiTheme="minorHAnsi" w:eastAsiaTheme="minorEastAsia" w:hAnsiTheme="minorHAnsi" w:cstheme="minorBidi"/>
          <w:noProof/>
          <w:kern w:val="2"/>
          <w:sz w:val="24"/>
          <w:szCs w:val="24"/>
          <w:lang w:eastAsia="en-GB"/>
          <w14:ligatures w14:val="standardContextual"/>
        </w:rPr>
      </w:pPr>
      <w:del w:id="432" w:author="Rapporteur" w:date="2025-11-25T11:35:00Z">
        <w:r w:rsidDel="005C460F">
          <w:rPr>
            <w:noProof/>
          </w:rPr>
          <w:delText>5.2.2.2.2</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AIoT Device Profile Data Retrieval</w:delText>
        </w:r>
        <w:r w:rsidDel="005C460F">
          <w:rPr>
            <w:noProof/>
          </w:rPr>
          <w:tab/>
          <w:delText>9</w:delText>
        </w:r>
      </w:del>
    </w:p>
    <w:p w14:paraId="7B577AFF" w14:textId="3D011D71" w:rsidR="005F0B0B" w:rsidDel="005C460F" w:rsidRDefault="005F0B0B">
      <w:pPr>
        <w:pStyle w:val="TOC5"/>
        <w:rPr>
          <w:del w:id="433" w:author="Rapporteur" w:date="2025-11-25T11:35:00Z"/>
          <w:rFonts w:asciiTheme="minorHAnsi" w:eastAsiaTheme="minorEastAsia" w:hAnsiTheme="minorHAnsi" w:cstheme="minorBidi"/>
          <w:noProof/>
          <w:kern w:val="2"/>
          <w:sz w:val="24"/>
          <w:szCs w:val="24"/>
          <w:lang w:eastAsia="en-GB"/>
          <w14:ligatures w14:val="standardContextual"/>
        </w:rPr>
      </w:pPr>
      <w:del w:id="434" w:author="Rapporteur" w:date="2025-11-25T11:35:00Z">
        <w:r w:rsidDel="005C460F">
          <w:rPr>
            <w:noProof/>
          </w:rPr>
          <w:delText>5.2.2.2.3</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AF Authorization Data Retrieval</w:delText>
        </w:r>
        <w:r w:rsidDel="005C460F">
          <w:rPr>
            <w:noProof/>
          </w:rPr>
          <w:tab/>
          <w:delText>10</w:delText>
        </w:r>
      </w:del>
    </w:p>
    <w:p w14:paraId="66167E92" w14:textId="4A57746C" w:rsidR="005F0B0B" w:rsidDel="005C460F" w:rsidRDefault="005F0B0B">
      <w:pPr>
        <w:pStyle w:val="TOC4"/>
        <w:rPr>
          <w:del w:id="435" w:author="Rapporteur" w:date="2025-11-25T11:35:00Z"/>
          <w:rFonts w:asciiTheme="minorHAnsi" w:eastAsiaTheme="minorEastAsia" w:hAnsiTheme="minorHAnsi" w:cstheme="minorBidi"/>
          <w:noProof/>
          <w:kern w:val="2"/>
          <w:sz w:val="24"/>
          <w:szCs w:val="24"/>
          <w:lang w:eastAsia="en-GB"/>
          <w14:ligatures w14:val="standardContextual"/>
        </w:rPr>
      </w:pPr>
      <w:del w:id="436" w:author="Rapporteur" w:date="2025-11-25T11:35:00Z">
        <w:r w:rsidDel="005C460F">
          <w:rPr>
            <w:noProof/>
          </w:rPr>
          <w:delText>5.2.2.3</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Update</w:delText>
        </w:r>
        <w:r w:rsidDel="005C460F">
          <w:rPr>
            <w:noProof/>
          </w:rPr>
          <w:tab/>
          <w:delText>10</w:delText>
        </w:r>
      </w:del>
    </w:p>
    <w:p w14:paraId="0802A3A6" w14:textId="4E0CA363" w:rsidR="005F0B0B" w:rsidDel="005C460F" w:rsidRDefault="005F0B0B">
      <w:pPr>
        <w:pStyle w:val="TOC5"/>
        <w:rPr>
          <w:del w:id="437" w:author="Rapporteur" w:date="2025-11-25T11:35:00Z"/>
          <w:rFonts w:asciiTheme="minorHAnsi" w:eastAsiaTheme="minorEastAsia" w:hAnsiTheme="minorHAnsi" w:cstheme="minorBidi"/>
          <w:noProof/>
          <w:kern w:val="2"/>
          <w:sz w:val="24"/>
          <w:szCs w:val="24"/>
          <w:lang w:eastAsia="en-GB"/>
          <w14:ligatures w14:val="standardContextual"/>
        </w:rPr>
      </w:pPr>
      <w:del w:id="438" w:author="Rapporteur" w:date="2025-11-25T11:35:00Z">
        <w:r w:rsidDel="005C460F">
          <w:rPr>
            <w:noProof/>
          </w:rPr>
          <w:delText>5.2.2.3.1</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AIoT Device Profile Data Update</w:delText>
        </w:r>
        <w:r w:rsidDel="005C460F">
          <w:rPr>
            <w:noProof/>
          </w:rPr>
          <w:tab/>
          <w:delText>10</w:delText>
        </w:r>
      </w:del>
    </w:p>
    <w:p w14:paraId="684CCD67" w14:textId="582D2888" w:rsidR="005F0B0B" w:rsidDel="005C460F" w:rsidRDefault="005F0B0B">
      <w:pPr>
        <w:pStyle w:val="TOC1"/>
        <w:rPr>
          <w:del w:id="439" w:author="Rapporteur" w:date="2025-11-25T11:35:00Z"/>
          <w:rFonts w:asciiTheme="minorHAnsi" w:eastAsiaTheme="minorEastAsia" w:hAnsiTheme="minorHAnsi" w:cstheme="minorBidi"/>
          <w:noProof/>
          <w:kern w:val="2"/>
          <w:sz w:val="24"/>
          <w:szCs w:val="24"/>
          <w:lang w:eastAsia="en-GB"/>
          <w14:ligatures w14:val="standardContextual"/>
        </w:rPr>
      </w:pPr>
      <w:del w:id="440" w:author="Rapporteur" w:date="2025-11-25T11:35:00Z">
        <w:r w:rsidDel="005C460F">
          <w:rPr>
            <w:noProof/>
          </w:rPr>
          <w:delText>6</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API Definitions</w:delText>
        </w:r>
        <w:r w:rsidDel="005C460F">
          <w:rPr>
            <w:noProof/>
          </w:rPr>
          <w:tab/>
          <w:delText>11</w:delText>
        </w:r>
      </w:del>
    </w:p>
    <w:p w14:paraId="6570C7CD" w14:textId="392919E5" w:rsidR="005F0B0B" w:rsidDel="005C460F" w:rsidRDefault="005F0B0B">
      <w:pPr>
        <w:pStyle w:val="TOC2"/>
        <w:rPr>
          <w:del w:id="441" w:author="Rapporteur" w:date="2025-11-25T11:35:00Z"/>
          <w:rFonts w:asciiTheme="minorHAnsi" w:eastAsiaTheme="minorEastAsia" w:hAnsiTheme="minorHAnsi" w:cstheme="minorBidi"/>
          <w:noProof/>
          <w:kern w:val="2"/>
          <w:sz w:val="24"/>
          <w:szCs w:val="24"/>
          <w:lang w:eastAsia="en-GB"/>
          <w14:ligatures w14:val="standardContextual"/>
        </w:rPr>
      </w:pPr>
      <w:del w:id="442" w:author="Rapporteur" w:date="2025-11-25T11:35:00Z">
        <w:r w:rsidDel="005C460F">
          <w:rPr>
            <w:noProof/>
          </w:rPr>
          <w:delText>6.1</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Nadm_DM Service API</w:delText>
        </w:r>
        <w:r w:rsidDel="005C460F">
          <w:rPr>
            <w:noProof/>
          </w:rPr>
          <w:tab/>
          <w:delText>11</w:delText>
        </w:r>
      </w:del>
    </w:p>
    <w:p w14:paraId="32ADE614" w14:textId="62A44B8D" w:rsidR="005F0B0B" w:rsidDel="005C460F" w:rsidRDefault="005F0B0B">
      <w:pPr>
        <w:pStyle w:val="TOC3"/>
        <w:rPr>
          <w:del w:id="443" w:author="Rapporteur" w:date="2025-11-25T11:35:00Z"/>
          <w:rFonts w:asciiTheme="minorHAnsi" w:eastAsiaTheme="minorEastAsia" w:hAnsiTheme="minorHAnsi" w:cstheme="minorBidi"/>
          <w:noProof/>
          <w:kern w:val="2"/>
          <w:sz w:val="24"/>
          <w:szCs w:val="24"/>
          <w:lang w:eastAsia="en-GB"/>
          <w14:ligatures w14:val="standardContextual"/>
        </w:rPr>
      </w:pPr>
      <w:del w:id="444" w:author="Rapporteur" w:date="2025-11-25T11:35:00Z">
        <w:r w:rsidDel="005C460F">
          <w:rPr>
            <w:noProof/>
          </w:rPr>
          <w:delText>6.1.1</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Introduction</w:delText>
        </w:r>
        <w:r w:rsidDel="005C460F">
          <w:rPr>
            <w:noProof/>
          </w:rPr>
          <w:tab/>
          <w:delText>11</w:delText>
        </w:r>
      </w:del>
    </w:p>
    <w:p w14:paraId="5460689A" w14:textId="3DEC9C53" w:rsidR="005F0B0B" w:rsidDel="005C460F" w:rsidRDefault="005F0B0B">
      <w:pPr>
        <w:pStyle w:val="TOC3"/>
        <w:rPr>
          <w:del w:id="445" w:author="Rapporteur" w:date="2025-11-25T11:35:00Z"/>
          <w:rFonts w:asciiTheme="minorHAnsi" w:eastAsiaTheme="minorEastAsia" w:hAnsiTheme="minorHAnsi" w:cstheme="minorBidi"/>
          <w:noProof/>
          <w:kern w:val="2"/>
          <w:sz w:val="24"/>
          <w:szCs w:val="24"/>
          <w:lang w:eastAsia="en-GB"/>
          <w14:ligatures w14:val="standardContextual"/>
        </w:rPr>
      </w:pPr>
      <w:del w:id="446" w:author="Rapporteur" w:date="2025-11-25T11:35:00Z">
        <w:r w:rsidDel="005C460F">
          <w:rPr>
            <w:noProof/>
          </w:rPr>
          <w:delText>6.1.2</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Usage of HTTP</w:delText>
        </w:r>
        <w:r w:rsidDel="005C460F">
          <w:rPr>
            <w:noProof/>
          </w:rPr>
          <w:tab/>
          <w:delText>11</w:delText>
        </w:r>
      </w:del>
    </w:p>
    <w:p w14:paraId="1199C5E6" w14:textId="327674EC" w:rsidR="005F0B0B" w:rsidDel="005C460F" w:rsidRDefault="005F0B0B">
      <w:pPr>
        <w:pStyle w:val="TOC4"/>
        <w:rPr>
          <w:del w:id="447" w:author="Rapporteur" w:date="2025-11-25T11:35:00Z"/>
          <w:rFonts w:asciiTheme="minorHAnsi" w:eastAsiaTheme="minorEastAsia" w:hAnsiTheme="minorHAnsi" w:cstheme="minorBidi"/>
          <w:noProof/>
          <w:kern w:val="2"/>
          <w:sz w:val="24"/>
          <w:szCs w:val="24"/>
          <w:lang w:eastAsia="en-GB"/>
          <w14:ligatures w14:val="standardContextual"/>
        </w:rPr>
      </w:pPr>
      <w:del w:id="448" w:author="Rapporteur" w:date="2025-11-25T11:35:00Z">
        <w:r w:rsidDel="005C460F">
          <w:rPr>
            <w:noProof/>
          </w:rPr>
          <w:delText>6.1.2.1</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General</w:delText>
        </w:r>
        <w:r w:rsidDel="005C460F">
          <w:rPr>
            <w:noProof/>
          </w:rPr>
          <w:tab/>
          <w:delText>11</w:delText>
        </w:r>
      </w:del>
    </w:p>
    <w:p w14:paraId="5349B5E3" w14:textId="36D525AB" w:rsidR="005F0B0B" w:rsidDel="005C460F" w:rsidRDefault="005F0B0B">
      <w:pPr>
        <w:pStyle w:val="TOC4"/>
        <w:rPr>
          <w:del w:id="449" w:author="Rapporteur" w:date="2025-11-25T11:35:00Z"/>
          <w:rFonts w:asciiTheme="minorHAnsi" w:eastAsiaTheme="minorEastAsia" w:hAnsiTheme="minorHAnsi" w:cstheme="minorBidi"/>
          <w:noProof/>
          <w:kern w:val="2"/>
          <w:sz w:val="24"/>
          <w:szCs w:val="24"/>
          <w:lang w:eastAsia="en-GB"/>
          <w14:ligatures w14:val="standardContextual"/>
        </w:rPr>
      </w:pPr>
      <w:del w:id="450" w:author="Rapporteur" w:date="2025-11-25T11:35:00Z">
        <w:r w:rsidDel="005C460F">
          <w:rPr>
            <w:noProof/>
          </w:rPr>
          <w:delText>6.1.2.2</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HTTP standard headers</w:delText>
        </w:r>
        <w:r w:rsidDel="005C460F">
          <w:rPr>
            <w:noProof/>
          </w:rPr>
          <w:tab/>
          <w:delText>11</w:delText>
        </w:r>
      </w:del>
    </w:p>
    <w:p w14:paraId="4DD39B2F" w14:textId="205D6EAF" w:rsidR="005F0B0B" w:rsidDel="005C460F" w:rsidRDefault="005F0B0B">
      <w:pPr>
        <w:pStyle w:val="TOC5"/>
        <w:rPr>
          <w:del w:id="451" w:author="Rapporteur" w:date="2025-11-25T11:35:00Z"/>
          <w:rFonts w:asciiTheme="minorHAnsi" w:eastAsiaTheme="minorEastAsia" w:hAnsiTheme="minorHAnsi" w:cstheme="minorBidi"/>
          <w:noProof/>
          <w:kern w:val="2"/>
          <w:sz w:val="24"/>
          <w:szCs w:val="24"/>
          <w:lang w:eastAsia="en-GB"/>
          <w14:ligatures w14:val="standardContextual"/>
        </w:rPr>
      </w:pPr>
      <w:del w:id="452" w:author="Rapporteur" w:date="2025-11-25T11:35:00Z">
        <w:r w:rsidDel="005C460F">
          <w:rPr>
            <w:noProof/>
          </w:rPr>
          <w:delText>6.1.2.2.1</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lang w:eastAsia="zh-CN"/>
          </w:rPr>
          <w:delText>General</w:delText>
        </w:r>
        <w:r w:rsidDel="005C460F">
          <w:rPr>
            <w:noProof/>
          </w:rPr>
          <w:tab/>
          <w:delText>11</w:delText>
        </w:r>
      </w:del>
    </w:p>
    <w:p w14:paraId="49F52C1F" w14:textId="109D03A0" w:rsidR="005F0B0B" w:rsidDel="005C460F" w:rsidRDefault="005F0B0B">
      <w:pPr>
        <w:pStyle w:val="TOC5"/>
        <w:rPr>
          <w:del w:id="453" w:author="Rapporteur" w:date="2025-11-25T11:35:00Z"/>
          <w:rFonts w:asciiTheme="minorHAnsi" w:eastAsiaTheme="minorEastAsia" w:hAnsiTheme="minorHAnsi" w:cstheme="minorBidi"/>
          <w:noProof/>
          <w:kern w:val="2"/>
          <w:sz w:val="24"/>
          <w:szCs w:val="24"/>
          <w:lang w:eastAsia="en-GB"/>
          <w14:ligatures w14:val="standardContextual"/>
        </w:rPr>
      </w:pPr>
      <w:del w:id="454" w:author="Rapporteur" w:date="2025-11-25T11:35:00Z">
        <w:r w:rsidDel="005C460F">
          <w:rPr>
            <w:noProof/>
          </w:rPr>
          <w:delText>6.1.2.2.2</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Content type</w:delText>
        </w:r>
        <w:r w:rsidDel="005C460F">
          <w:rPr>
            <w:noProof/>
          </w:rPr>
          <w:tab/>
          <w:delText>12</w:delText>
        </w:r>
      </w:del>
    </w:p>
    <w:p w14:paraId="5DAA7721" w14:textId="6B9CC2BD" w:rsidR="005F0B0B" w:rsidDel="005C460F" w:rsidRDefault="005F0B0B">
      <w:pPr>
        <w:pStyle w:val="TOC4"/>
        <w:rPr>
          <w:del w:id="455" w:author="Rapporteur" w:date="2025-11-25T11:35:00Z"/>
          <w:rFonts w:asciiTheme="minorHAnsi" w:eastAsiaTheme="minorEastAsia" w:hAnsiTheme="minorHAnsi" w:cstheme="minorBidi"/>
          <w:noProof/>
          <w:kern w:val="2"/>
          <w:sz w:val="24"/>
          <w:szCs w:val="24"/>
          <w:lang w:eastAsia="en-GB"/>
          <w14:ligatures w14:val="standardContextual"/>
        </w:rPr>
      </w:pPr>
      <w:del w:id="456" w:author="Rapporteur" w:date="2025-11-25T11:35:00Z">
        <w:r w:rsidDel="005C460F">
          <w:rPr>
            <w:noProof/>
          </w:rPr>
          <w:delText>6.1.2.3</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HTTP custom headers</w:delText>
        </w:r>
        <w:r w:rsidDel="005C460F">
          <w:rPr>
            <w:noProof/>
          </w:rPr>
          <w:tab/>
          <w:delText>12</w:delText>
        </w:r>
      </w:del>
    </w:p>
    <w:p w14:paraId="6FA90CF8" w14:textId="3CF2A4FF" w:rsidR="005F0B0B" w:rsidDel="005C460F" w:rsidRDefault="005F0B0B">
      <w:pPr>
        <w:pStyle w:val="TOC3"/>
        <w:rPr>
          <w:del w:id="457" w:author="Rapporteur" w:date="2025-11-25T11:35:00Z"/>
          <w:rFonts w:asciiTheme="minorHAnsi" w:eastAsiaTheme="minorEastAsia" w:hAnsiTheme="minorHAnsi" w:cstheme="minorBidi"/>
          <w:noProof/>
          <w:kern w:val="2"/>
          <w:sz w:val="24"/>
          <w:szCs w:val="24"/>
          <w:lang w:eastAsia="en-GB"/>
          <w14:ligatures w14:val="standardContextual"/>
        </w:rPr>
      </w:pPr>
      <w:del w:id="458" w:author="Rapporteur" w:date="2025-11-25T11:35:00Z">
        <w:r w:rsidDel="005C460F">
          <w:rPr>
            <w:noProof/>
          </w:rPr>
          <w:delText>6.1.3</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Resources</w:delText>
        </w:r>
        <w:r w:rsidDel="005C460F">
          <w:rPr>
            <w:noProof/>
          </w:rPr>
          <w:tab/>
          <w:delText>12</w:delText>
        </w:r>
      </w:del>
    </w:p>
    <w:p w14:paraId="43637A15" w14:textId="15B7B46D" w:rsidR="005F0B0B" w:rsidDel="005C460F" w:rsidRDefault="005F0B0B">
      <w:pPr>
        <w:pStyle w:val="TOC4"/>
        <w:rPr>
          <w:del w:id="459" w:author="Rapporteur" w:date="2025-11-25T11:35:00Z"/>
          <w:rFonts w:asciiTheme="minorHAnsi" w:eastAsiaTheme="minorEastAsia" w:hAnsiTheme="minorHAnsi" w:cstheme="minorBidi"/>
          <w:noProof/>
          <w:kern w:val="2"/>
          <w:sz w:val="24"/>
          <w:szCs w:val="24"/>
          <w:lang w:eastAsia="en-GB"/>
          <w14:ligatures w14:val="standardContextual"/>
        </w:rPr>
      </w:pPr>
      <w:del w:id="460" w:author="Rapporteur" w:date="2025-11-25T11:35:00Z">
        <w:r w:rsidDel="005C460F">
          <w:rPr>
            <w:noProof/>
          </w:rPr>
          <w:delText>6.1.3.1</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Overview</w:delText>
        </w:r>
        <w:r w:rsidDel="005C460F">
          <w:rPr>
            <w:noProof/>
          </w:rPr>
          <w:tab/>
          <w:delText>12</w:delText>
        </w:r>
      </w:del>
    </w:p>
    <w:p w14:paraId="5A4F585C" w14:textId="2B0A53AE" w:rsidR="005F0B0B" w:rsidDel="005C460F" w:rsidRDefault="005F0B0B">
      <w:pPr>
        <w:pStyle w:val="TOC4"/>
        <w:rPr>
          <w:del w:id="461" w:author="Rapporteur" w:date="2025-11-25T11:35:00Z"/>
          <w:rFonts w:asciiTheme="minorHAnsi" w:eastAsiaTheme="minorEastAsia" w:hAnsiTheme="minorHAnsi" w:cstheme="minorBidi"/>
          <w:noProof/>
          <w:kern w:val="2"/>
          <w:sz w:val="24"/>
          <w:szCs w:val="24"/>
          <w:lang w:eastAsia="en-GB"/>
          <w14:ligatures w14:val="standardContextual"/>
        </w:rPr>
      </w:pPr>
      <w:del w:id="462" w:author="Rapporteur" w:date="2025-11-25T11:35:00Z">
        <w:r w:rsidDel="005C460F">
          <w:rPr>
            <w:noProof/>
          </w:rPr>
          <w:delText>6.1.3.2</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Resource: AiotDeviceProfileData</w:delText>
        </w:r>
        <w:r w:rsidDel="005C460F">
          <w:rPr>
            <w:noProof/>
          </w:rPr>
          <w:tab/>
          <w:delText>13</w:delText>
        </w:r>
      </w:del>
    </w:p>
    <w:p w14:paraId="30FDAE5E" w14:textId="14B92201" w:rsidR="005F0B0B" w:rsidDel="005C460F" w:rsidRDefault="005F0B0B">
      <w:pPr>
        <w:pStyle w:val="TOC5"/>
        <w:rPr>
          <w:del w:id="463" w:author="Rapporteur" w:date="2025-11-25T11:35:00Z"/>
          <w:rFonts w:asciiTheme="minorHAnsi" w:eastAsiaTheme="minorEastAsia" w:hAnsiTheme="minorHAnsi" w:cstheme="minorBidi"/>
          <w:noProof/>
          <w:kern w:val="2"/>
          <w:sz w:val="24"/>
          <w:szCs w:val="24"/>
          <w:lang w:eastAsia="en-GB"/>
          <w14:ligatures w14:val="standardContextual"/>
        </w:rPr>
      </w:pPr>
      <w:del w:id="464" w:author="Rapporteur" w:date="2025-11-25T11:35:00Z">
        <w:r w:rsidDel="005C460F">
          <w:rPr>
            <w:noProof/>
          </w:rPr>
          <w:delText>6.1.3.2.1</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Description</w:delText>
        </w:r>
        <w:r w:rsidDel="005C460F">
          <w:rPr>
            <w:noProof/>
          </w:rPr>
          <w:tab/>
          <w:delText>13</w:delText>
        </w:r>
      </w:del>
    </w:p>
    <w:p w14:paraId="0F172A09" w14:textId="2C89F7A2" w:rsidR="005F0B0B" w:rsidDel="005C460F" w:rsidRDefault="005F0B0B">
      <w:pPr>
        <w:pStyle w:val="TOC5"/>
        <w:rPr>
          <w:del w:id="465" w:author="Rapporteur" w:date="2025-11-25T11:35:00Z"/>
          <w:rFonts w:asciiTheme="minorHAnsi" w:eastAsiaTheme="minorEastAsia" w:hAnsiTheme="minorHAnsi" w:cstheme="minorBidi"/>
          <w:noProof/>
          <w:kern w:val="2"/>
          <w:sz w:val="24"/>
          <w:szCs w:val="24"/>
          <w:lang w:eastAsia="en-GB"/>
          <w14:ligatures w14:val="standardContextual"/>
        </w:rPr>
      </w:pPr>
      <w:del w:id="466" w:author="Rapporteur" w:date="2025-11-25T11:35:00Z">
        <w:r w:rsidDel="005C460F">
          <w:rPr>
            <w:noProof/>
          </w:rPr>
          <w:delText>6.1.3.2.2</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Resource Definition</w:delText>
        </w:r>
        <w:r w:rsidDel="005C460F">
          <w:rPr>
            <w:noProof/>
          </w:rPr>
          <w:tab/>
          <w:delText>13</w:delText>
        </w:r>
      </w:del>
    </w:p>
    <w:p w14:paraId="06B4659A" w14:textId="748A94E2" w:rsidR="005F0B0B" w:rsidDel="005C460F" w:rsidRDefault="005F0B0B">
      <w:pPr>
        <w:pStyle w:val="TOC5"/>
        <w:rPr>
          <w:del w:id="467" w:author="Rapporteur" w:date="2025-11-25T11:35:00Z"/>
          <w:rFonts w:asciiTheme="minorHAnsi" w:eastAsiaTheme="minorEastAsia" w:hAnsiTheme="minorHAnsi" w:cstheme="minorBidi"/>
          <w:noProof/>
          <w:kern w:val="2"/>
          <w:sz w:val="24"/>
          <w:szCs w:val="24"/>
          <w:lang w:eastAsia="en-GB"/>
          <w14:ligatures w14:val="standardContextual"/>
        </w:rPr>
      </w:pPr>
      <w:del w:id="468" w:author="Rapporteur" w:date="2025-11-25T11:35:00Z">
        <w:r w:rsidDel="005C460F">
          <w:rPr>
            <w:noProof/>
          </w:rPr>
          <w:delText>6.1.3.2.3</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Resource Standard Methods</w:delText>
        </w:r>
        <w:r w:rsidDel="005C460F">
          <w:rPr>
            <w:noProof/>
          </w:rPr>
          <w:tab/>
          <w:delText>13</w:delText>
        </w:r>
      </w:del>
    </w:p>
    <w:p w14:paraId="51AA7F9D" w14:textId="129D8B2C" w:rsidR="005F0B0B" w:rsidDel="005C460F" w:rsidRDefault="005F0B0B">
      <w:pPr>
        <w:pStyle w:val="TOC4"/>
        <w:rPr>
          <w:del w:id="469" w:author="Rapporteur" w:date="2025-11-25T11:35:00Z"/>
          <w:rFonts w:asciiTheme="minorHAnsi" w:eastAsiaTheme="minorEastAsia" w:hAnsiTheme="minorHAnsi" w:cstheme="minorBidi"/>
          <w:noProof/>
          <w:kern w:val="2"/>
          <w:sz w:val="24"/>
          <w:szCs w:val="24"/>
          <w:lang w:eastAsia="en-GB"/>
          <w14:ligatures w14:val="standardContextual"/>
        </w:rPr>
      </w:pPr>
      <w:del w:id="470" w:author="Rapporteur" w:date="2025-11-25T11:35:00Z">
        <w:r w:rsidDel="005C460F">
          <w:rPr>
            <w:noProof/>
          </w:rPr>
          <w:delText>6.1.3.3</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Resource: AfAuthorizationData</w:delText>
        </w:r>
        <w:r w:rsidDel="005C460F">
          <w:rPr>
            <w:noProof/>
          </w:rPr>
          <w:tab/>
          <w:delText>15</w:delText>
        </w:r>
      </w:del>
    </w:p>
    <w:p w14:paraId="14EE8C7E" w14:textId="0B980C14" w:rsidR="005F0B0B" w:rsidDel="005C460F" w:rsidRDefault="005F0B0B">
      <w:pPr>
        <w:pStyle w:val="TOC5"/>
        <w:rPr>
          <w:del w:id="471" w:author="Rapporteur" w:date="2025-11-25T11:35:00Z"/>
          <w:rFonts w:asciiTheme="minorHAnsi" w:eastAsiaTheme="minorEastAsia" w:hAnsiTheme="minorHAnsi" w:cstheme="minorBidi"/>
          <w:noProof/>
          <w:kern w:val="2"/>
          <w:sz w:val="24"/>
          <w:szCs w:val="24"/>
          <w:lang w:eastAsia="en-GB"/>
          <w14:ligatures w14:val="standardContextual"/>
        </w:rPr>
      </w:pPr>
      <w:del w:id="472" w:author="Rapporteur" w:date="2025-11-25T11:35:00Z">
        <w:r w:rsidDel="005C460F">
          <w:rPr>
            <w:noProof/>
          </w:rPr>
          <w:delText>6.1.3.3.1</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Description</w:delText>
        </w:r>
        <w:r w:rsidDel="005C460F">
          <w:rPr>
            <w:noProof/>
          </w:rPr>
          <w:tab/>
          <w:delText>15</w:delText>
        </w:r>
      </w:del>
    </w:p>
    <w:p w14:paraId="1E908B2D" w14:textId="3F9F0748" w:rsidR="005F0B0B" w:rsidDel="005C460F" w:rsidRDefault="005F0B0B">
      <w:pPr>
        <w:pStyle w:val="TOC5"/>
        <w:rPr>
          <w:del w:id="473" w:author="Rapporteur" w:date="2025-11-25T11:35:00Z"/>
          <w:rFonts w:asciiTheme="minorHAnsi" w:eastAsiaTheme="minorEastAsia" w:hAnsiTheme="minorHAnsi" w:cstheme="minorBidi"/>
          <w:noProof/>
          <w:kern w:val="2"/>
          <w:sz w:val="24"/>
          <w:szCs w:val="24"/>
          <w:lang w:eastAsia="en-GB"/>
          <w14:ligatures w14:val="standardContextual"/>
        </w:rPr>
      </w:pPr>
      <w:del w:id="474" w:author="Rapporteur" w:date="2025-11-25T11:35:00Z">
        <w:r w:rsidDel="005C460F">
          <w:rPr>
            <w:noProof/>
          </w:rPr>
          <w:delText>6.1.3.3.2</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Resource Definition</w:delText>
        </w:r>
        <w:r w:rsidDel="005C460F">
          <w:rPr>
            <w:noProof/>
          </w:rPr>
          <w:tab/>
          <w:delText>15</w:delText>
        </w:r>
      </w:del>
    </w:p>
    <w:p w14:paraId="2A38092D" w14:textId="23374BDE" w:rsidR="005F0B0B" w:rsidDel="005C460F" w:rsidRDefault="005F0B0B">
      <w:pPr>
        <w:pStyle w:val="TOC5"/>
        <w:rPr>
          <w:del w:id="475" w:author="Rapporteur" w:date="2025-11-25T11:35:00Z"/>
          <w:rFonts w:asciiTheme="minorHAnsi" w:eastAsiaTheme="minorEastAsia" w:hAnsiTheme="minorHAnsi" w:cstheme="minorBidi"/>
          <w:noProof/>
          <w:kern w:val="2"/>
          <w:sz w:val="24"/>
          <w:szCs w:val="24"/>
          <w:lang w:eastAsia="en-GB"/>
          <w14:ligatures w14:val="standardContextual"/>
        </w:rPr>
      </w:pPr>
      <w:del w:id="476" w:author="Rapporteur" w:date="2025-11-25T11:35:00Z">
        <w:r w:rsidDel="005C460F">
          <w:rPr>
            <w:noProof/>
          </w:rPr>
          <w:delText>6.1.3.3.3</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Resource Standard Methods</w:delText>
        </w:r>
        <w:r w:rsidDel="005C460F">
          <w:rPr>
            <w:noProof/>
          </w:rPr>
          <w:tab/>
          <w:delText>15</w:delText>
        </w:r>
      </w:del>
    </w:p>
    <w:p w14:paraId="42C4D64B" w14:textId="0C189638" w:rsidR="005F0B0B" w:rsidDel="005C460F" w:rsidRDefault="005F0B0B">
      <w:pPr>
        <w:pStyle w:val="TOC3"/>
        <w:rPr>
          <w:del w:id="477" w:author="Rapporteur" w:date="2025-11-25T11:35:00Z"/>
          <w:rFonts w:asciiTheme="minorHAnsi" w:eastAsiaTheme="minorEastAsia" w:hAnsiTheme="minorHAnsi" w:cstheme="minorBidi"/>
          <w:noProof/>
          <w:kern w:val="2"/>
          <w:sz w:val="24"/>
          <w:szCs w:val="24"/>
          <w:lang w:eastAsia="en-GB"/>
          <w14:ligatures w14:val="standardContextual"/>
        </w:rPr>
      </w:pPr>
      <w:del w:id="478" w:author="Rapporteur" w:date="2025-11-25T11:35:00Z">
        <w:r w:rsidDel="005C460F">
          <w:rPr>
            <w:noProof/>
          </w:rPr>
          <w:delText>6.1.4</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Custom Operations without associated resources</w:delText>
        </w:r>
        <w:r w:rsidDel="005C460F">
          <w:rPr>
            <w:noProof/>
          </w:rPr>
          <w:tab/>
          <w:delText>16</w:delText>
        </w:r>
      </w:del>
    </w:p>
    <w:p w14:paraId="145DD803" w14:textId="0C28667B" w:rsidR="005F0B0B" w:rsidDel="005C460F" w:rsidRDefault="005F0B0B">
      <w:pPr>
        <w:pStyle w:val="TOC3"/>
        <w:rPr>
          <w:del w:id="479" w:author="Rapporteur" w:date="2025-11-25T11:35:00Z"/>
          <w:rFonts w:asciiTheme="minorHAnsi" w:eastAsiaTheme="minorEastAsia" w:hAnsiTheme="minorHAnsi" w:cstheme="minorBidi"/>
          <w:noProof/>
          <w:kern w:val="2"/>
          <w:sz w:val="24"/>
          <w:szCs w:val="24"/>
          <w:lang w:eastAsia="en-GB"/>
          <w14:ligatures w14:val="standardContextual"/>
        </w:rPr>
      </w:pPr>
      <w:del w:id="480" w:author="Rapporteur" w:date="2025-11-25T11:35:00Z">
        <w:r w:rsidDel="005C460F">
          <w:rPr>
            <w:noProof/>
          </w:rPr>
          <w:delText>6.1.5</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Notifications</w:delText>
        </w:r>
        <w:r w:rsidDel="005C460F">
          <w:rPr>
            <w:noProof/>
          </w:rPr>
          <w:tab/>
          <w:delText>16</w:delText>
        </w:r>
      </w:del>
    </w:p>
    <w:p w14:paraId="6F34999E" w14:textId="2540DD78" w:rsidR="005F0B0B" w:rsidDel="005C460F" w:rsidRDefault="005F0B0B">
      <w:pPr>
        <w:pStyle w:val="TOC3"/>
        <w:rPr>
          <w:del w:id="481" w:author="Rapporteur" w:date="2025-11-25T11:35:00Z"/>
          <w:rFonts w:asciiTheme="minorHAnsi" w:eastAsiaTheme="minorEastAsia" w:hAnsiTheme="minorHAnsi" w:cstheme="minorBidi"/>
          <w:noProof/>
          <w:kern w:val="2"/>
          <w:sz w:val="24"/>
          <w:szCs w:val="24"/>
          <w:lang w:eastAsia="en-GB"/>
          <w14:ligatures w14:val="standardContextual"/>
        </w:rPr>
      </w:pPr>
      <w:del w:id="482" w:author="Rapporteur" w:date="2025-11-25T11:35:00Z">
        <w:r w:rsidDel="005C460F">
          <w:rPr>
            <w:noProof/>
          </w:rPr>
          <w:delText>6.1.6</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Data Model</w:delText>
        </w:r>
        <w:r w:rsidDel="005C460F">
          <w:rPr>
            <w:noProof/>
          </w:rPr>
          <w:tab/>
          <w:delText>16</w:delText>
        </w:r>
      </w:del>
    </w:p>
    <w:p w14:paraId="4FF63AE2" w14:textId="350AF5A8" w:rsidR="005F0B0B" w:rsidDel="005C460F" w:rsidRDefault="005F0B0B">
      <w:pPr>
        <w:pStyle w:val="TOC4"/>
        <w:rPr>
          <w:del w:id="483" w:author="Rapporteur" w:date="2025-11-25T11:35:00Z"/>
          <w:rFonts w:asciiTheme="minorHAnsi" w:eastAsiaTheme="minorEastAsia" w:hAnsiTheme="minorHAnsi" w:cstheme="minorBidi"/>
          <w:noProof/>
          <w:kern w:val="2"/>
          <w:sz w:val="24"/>
          <w:szCs w:val="24"/>
          <w:lang w:eastAsia="en-GB"/>
          <w14:ligatures w14:val="standardContextual"/>
        </w:rPr>
      </w:pPr>
      <w:del w:id="484" w:author="Rapporteur" w:date="2025-11-25T11:35:00Z">
        <w:r w:rsidDel="005C460F">
          <w:rPr>
            <w:noProof/>
          </w:rPr>
          <w:lastRenderedPageBreak/>
          <w:delText>6.1.6.1</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General</w:delText>
        </w:r>
        <w:r w:rsidDel="005C460F">
          <w:rPr>
            <w:noProof/>
          </w:rPr>
          <w:tab/>
          <w:delText>16</w:delText>
        </w:r>
      </w:del>
    </w:p>
    <w:p w14:paraId="343DCCF0" w14:textId="109F349C" w:rsidR="005F0B0B" w:rsidDel="005C460F" w:rsidRDefault="005F0B0B">
      <w:pPr>
        <w:pStyle w:val="TOC4"/>
        <w:rPr>
          <w:del w:id="485" w:author="Rapporteur" w:date="2025-11-25T11:35:00Z"/>
          <w:rFonts w:asciiTheme="minorHAnsi" w:eastAsiaTheme="minorEastAsia" w:hAnsiTheme="minorHAnsi" w:cstheme="minorBidi"/>
          <w:noProof/>
          <w:kern w:val="2"/>
          <w:sz w:val="24"/>
          <w:szCs w:val="24"/>
          <w:lang w:eastAsia="en-GB"/>
          <w14:ligatures w14:val="standardContextual"/>
        </w:rPr>
      </w:pPr>
      <w:del w:id="486" w:author="Rapporteur" w:date="2025-11-25T11:35:00Z">
        <w:r w:rsidRPr="00FE03DC" w:rsidDel="005C460F">
          <w:rPr>
            <w:noProof/>
            <w:lang w:val="en-US"/>
          </w:rPr>
          <w:delText>6.1.6.2</w:delText>
        </w:r>
        <w:r w:rsidDel="005C460F">
          <w:rPr>
            <w:rFonts w:asciiTheme="minorHAnsi" w:eastAsiaTheme="minorEastAsia" w:hAnsiTheme="minorHAnsi" w:cstheme="minorBidi"/>
            <w:noProof/>
            <w:kern w:val="2"/>
            <w:sz w:val="24"/>
            <w:szCs w:val="24"/>
            <w:lang w:eastAsia="en-GB"/>
            <w14:ligatures w14:val="standardContextual"/>
          </w:rPr>
          <w:tab/>
        </w:r>
        <w:r w:rsidRPr="00FE03DC" w:rsidDel="005C460F">
          <w:rPr>
            <w:noProof/>
            <w:lang w:val="en-US"/>
          </w:rPr>
          <w:delText>Structured data types</w:delText>
        </w:r>
        <w:r w:rsidDel="005C460F">
          <w:rPr>
            <w:noProof/>
          </w:rPr>
          <w:tab/>
          <w:delText>17</w:delText>
        </w:r>
      </w:del>
    </w:p>
    <w:p w14:paraId="41EBEF0D" w14:textId="6D043ED2" w:rsidR="005F0B0B" w:rsidDel="005C460F" w:rsidRDefault="005F0B0B">
      <w:pPr>
        <w:pStyle w:val="TOC5"/>
        <w:rPr>
          <w:del w:id="487" w:author="Rapporteur" w:date="2025-11-25T11:35:00Z"/>
          <w:rFonts w:asciiTheme="minorHAnsi" w:eastAsiaTheme="minorEastAsia" w:hAnsiTheme="minorHAnsi" w:cstheme="minorBidi"/>
          <w:noProof/>
          <w:kern w:val="2"/>
          <w:sz w:val="24"/>
          <w:szCs w:val="24"/>
          <w:lang w:eastAsia="en-GB"/>
          <w14:ligatures w14:val="standardContextual"/>
        </w:rPr>
      </w:pPr>
      <w:del w:id="488" w:author="Rapporteur" w:date="2025-11-25T11:35:00Z">
        <w:r w:rsidDel="005C460F">
          <w:rPr>
            <w:noProof/>
          </w:rPr>
          <w:delText>6.1.6.2.1</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Introduction</w:delText>
        </w:r>
        <w:r w:rsidDel="005C460F">
          <w:rPr>
            <w:noProof/>
          </w:rPr>
          <w:tab/>
          <w:delText>17</w:delText>
        </w:r>
      </w:del>
    </w:p>
    <w:p w14:paraId="133E93BA" w14:textId="4852C5FE" w:rsidR="005F0B0B" w:rsidDel="005C460F" w:rsidRDefault="005F0B0B">
      <w:pPr>
        <w:pStyle w:val="TOC5"/>
        <w:rPr>
          <w:del w:id="489" w:author="Rapporteur" w:date="2025-11-25T11:35:00Z"/>
          <w:rFonts w:asciiTheme="minorHAnsi" w:eastAsiaTheme="minorEastAsia" w:hAnsiTheme="minorHAnsi" w:cstheme="minorBidi"/>
          <w:noProof/>
          <w:kern w:val="2"/>
          <w:sz w:val="24"/>
          <w:szCs w:val="24"/>
          <w:lang w:eastAsia="en-GB"/>
          <w14:ligatures w14:val="standardContextual"/>
        </w:rPr>
      </w:pPr>
      <w:del w:id="490" w:author="Rapporteur" w:date="2025-11-25T11:35:00Z">
        <w:r w:rsidDel="005C460F">
          <w:rPr>
            <w:noProof/>
          </w:rPr>
          <w:delText>6.1.6.2.2</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 xml:space="preserve">Type: </w:delText>
        </w:r>
        <w:r w:rsidDel="005C460F">
          <w:rPr>
            <w:noProof/>
            <w:lang w:eastAsia="zh-CN"/>
          </w:rPr>
          <w:delText>AiotDevProfileData</w:delText>
        </w:r>
        <w:r w:rsidDel="005C460F">
          <w:rPr>
            <w:noProof/>
          </w:rPr>
          <w:tab/>
          <w:delText>17</w:delText>
        </w:r>
      </w:del>
    </w:p>
    <w:p w14:paraId="62B5FD6B" w14:textId="4CF807FD" w:rsidR="005F0B0B" w:rsidDel="005C460F" w:rsidRDefault="005F0B0B">
      <w:pPr>
        <w:pStyle w:val="TOC5"/>
        <w:rPr>
          <w:del w:id="491" w:author="Rapporteur" w:date="2025-11-25T11:35:00Z"/>
          <w:rFonts w:asciiTheme="minorHAnsi" w:eastAsiaTheme="minorEastAsia" w:hAnsiTheme="minorHAnsi" w:cstheme="minorBidi"/>
          <w:noProof/>
          <w:kern w:val="2"/>
          <w:sz w:val="24"/>
          <w:szCs w:val="24"/>
          <w:lang w:eastAsia="en-GB"/>
          <w14:ligatures w14:val="standardContextual"/>
        </w:rPr>
      </w:pPr>
      <w:del w:id="492" w:author="Rapporteur" w:date="2025-11-25T11:35:00Z">
        <w:r w:rsidDel="005C460F">
          <w:rPr>
            <w:noProof/>
          </w:rPr>
          <w:delText>6.1.6.2.3</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 xml:space="preserve">Type: </w:delText>
        </w:r>
        <w:r w:rsidDel="005C460F">
          <w:rPr>
            <w:noProof/>
            <w:lang w:eastAsia="zh-CN"/>
          </w:rPr>
          <w:delText>LastKnownAiotfInfo</w:delText>
        </w:r>
        <w:r w:rsidDel="005C460F">
          <w:rPr>
            <w:noProof/>
          </w:rPr>
          <w:tab/>
          <w:delText>18</w:delText>
        </w:r>
      </w:del>
    </w:p>
    <w:p w14:paraId="7AC7CA35" w14:textId="23360815" w:rsidR="005F0B0B" w:rsidDel="005C460F" w:rsidRDefault="005F0B0B">
      <w:pPr>
        <w:pStyle w:val="TOC5"/>
        <w:rPr>
          <w:del w:id="493" w:author="Rapporteur" w:date="2025-11-25T11:35:00Z"/>
          <w:rFonts w:asciiTheme="minorHAnsi" w:eastAsiaTheme="minorEastAsia" w:hAnsiTheme="minorHAnsi" w:cstheme="minorBidi"/>
          <w:noProof/>
          <w:kern w:val="2"/>
          <w:sz w:val="24"/>
          <w:szCs w:val="24"/>
          <w:lang w:eastAsia="en-GB"/>
          <w14:ligatures w14:val="standardContextual"/>
        </w:rPr>
      </w:pPr>
      <w:del w:id="494" w:author="Rapporteur" w:date="2025-11-25T11:35:00Z">
        <w:r w:rsidDel="005C460F">
          <w:rPr>
            <w:noProof/>
          </w:rPr>
          <w:delText>6.1.6.2.4</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Type: Individual</w:delText>
        </w:r>
        <w:r w:rsidDel="005C460F">
          <w:rPr>
            <w:noProof/>
            <w:lang w:eastAsia="zh-CN"/>
          </w:rPr>
          <w:delText>AfAuthorizationData</w:delText>
        </w:r>
        <w:r w:rsidDel="005C460F">
          <w:rPr>
            <w:noProof/>
          </w:rPr>
          <w:tab/>
          <w:delText>19</w:delText>
        </w:r>
      </w:del>
    </w:p>
    <w:p w14:paraId="5DA55960" w14:textId="7D7DF557" w:rsidR="005F0B0B" w:rsidDel="005C460F" w:rsidRDefault="005F0B0B">
      <w:pPr>
        <w:pStyle w:val="TOC5"/>
        <w:rPr>
          <w:del w:id="495" w:author="Rapporteur" w:date="2025-11-25T11:35:00Z"/>
          <w:rFonts w:asciiTheme="minorHAnsi" w:eastAsiaTheme="minorEastAsia" w:hAnsiTheme="minorHAnsi" w:cstheme="minorBidi"/>
          <w:noProof/>
          <w:kern w:val="2"/>
          <w:sz w:val="24"/>
          <w:szCs w:val="24"/>
          <w:lang w:eastAsia="en-GB"/>
          <w14:ligatures w14:val="standardContextual"/>
        </w:rPr>
      </w:pPr>
      <w:del w:id="496" w:author="Rapporteur" w:date="2025-11-25T11:35:00Z">
        <w:r w:rsidDel="005C460F">
          <w:rPr>
            <w:noProof/>
          </w:rPr>
          <w:delText>6.1.6.2.5</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 xml:space="preserve">Type: </w:delText>
        </w:r>
        <w:r w:rsidDel="005C460F">
          <w:rPr>
            <w:noProof/>
            <w:lang w:eastAsia="zh-CN"/>
          </w:rPr>
          <w:delText>AllowedTargetAiotDevice</w:delText>
        </w:r>
        <w:r w:rsidDel="005C460F">
          <w:rPr>
            <w:noProof/>
          </w:rPr>
          <w:tab/>
          <w:delText>19</w:delText>
        </w:r>
      </w:del>
    </w:p>
    <w:p w14:paraId="2B62971C" w14:textId="6B9F19E0" w:rsidR="005F0B0B" w:rsidDel="005C460F" w:rsidRDefault="005F0B0B">
      <w:pPr>
        <w:pStyle w:val="TOC5"/>
        <w:rPr>
          <w:del w:id="497" w:author="Rapporteur" w:date="2025-11-25T11:35:00Z"/>
          <w:rFonts w:asciiTheme="minorHAnsi" w:eastAsiaTheme="minorEastAsia" w:hAnsiTheme="minorHAnsi" w:cstheme="minorBidi"/>
          <w:noProof/>
          <w:kern w:val="2"/>
          <w:sz w:val="24"/>
          <w:szCs w:val="24"/>
          <w:lang w:eastAsia="en-GB"/>
          <w14:ligatures w14:val="standardContextual"/>
        </w:rPr>
      </w:pPr>
      <w:del w:id="498" w:author="Rapporteur" w:date="2025-11-25T11:35:00Z">
        <w:r w:rsidDel="005C460F">
          <w:rPr>
            <w:noProof/>
          </w:rPr>
          <w:delText>6.1.6.2.6</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 xml:space="preserve">Type: </w:delText>
        </w:r>
        <w:r w:rsidDel="005C460F">
          <w:rPr>
            <w:noProof/>
            <w:lang w:eastAsia="zh-CN"/>
          </w:rPr>
          <w:delText>AfAuthorizationData</w:delText>
        </w:r>
        <w:r w:rsidDel="005C460F">
          <w:rPr>
            <w:noProof/>
          </w:rPr>
          <w:tab/>
          <w:delText>19</w:delText>
        </w:r>
      </w:del>
    </w:p>
    <w:p w14:paraId="004BE1D8" w14:textId="73F07858" w:rsidR="005F0B0B" w:rsidDel="005C460F" w:rsidRDefault="005F0B0B">
      <w:pPr>
        <w:pStyle w:val="TOC4"/>
        <w:rPr>
          <w:del w:id="499" w:author="Rapporteur" w:date="2025-11-25T11:35:00Z"/>
          <w:rFonts w:asciiTheme="minorHAnsi" w:eastAsiaTheme="minorEastAsia" w:hAnsiTheme="minorHAnsi" w:cstheme="minorBidi"/>
          <w:noProof/>
          <w:kern w:val="2"/>
          <w:sz w:val="24"/>
          <w:szCs w:val="24"/>
          <w:lang w:eastAsia="en-GB"/>
          <w14:ligatures w14:val="standardContextual"/>
        </w:rPr>
      </w:pPr>
      <w:del w:id="500" w:author="Rapporteur" w:date="2025-11-25T11:35:00Z">
        <w:r w:rsidRPr="00FE03DC" w:rsidDel="005C460F">
          <w:rPr>
            <w:noProof/>
            <w:lang w:val="en-US"/>
          </w:rPr>
          <w:delText>6.1.6.3</w:delText>
        </w:r>
        <w:r w:rsidDel="005C460F">
          <w:rPr>
            <w:rFonts w:asciiTheme="minorHAnsi" w:eastAsiaTheme="minorEastAsia" w:hAnsiTheme="minorHAnsi" w:cstheme="minorBidi"/>
            <w:noProof/>
            <w:kern w:val="2"/>
            <w:sz w:val="24"/>
            <w:szCs w:val="24"/>
            <w:lang w:eastAsia="en-GB"/>
            <w14:ligatures w14:val="standardContextual"/>
          </w:rPr>
          <w:tab/>
        </w:r>
        <w:r w:rsidRPr="00FE03DC" w:rsidDel="005C460F">
          <w:rPr>
            <w:noProof/>
            <w:lang w:val="en-US"/>
          </w:rPr>
          <w:delText>Simple data types and enumerations</w:delText>
        </w:r>
        <w:r w:rsidDel="005C460F">
          <w:rPr>
            <w:noProof/>
          </w:rPr>
          <w:tab/>
          <w:delText>20</w:delText>
        </w:r>
      </w:del>
    </w:p>
    <w:p w14:paraId="7A23D8AF" w14:textId="71BBB334" w:rsidR="005F0B0B" w:rsidDel="005C460F" w:rsidRDefault="005F0B0B">
      <w:pPr>
        <w:pStyle w:val="TOC5"/>
        <w:rPr>
          <w:del w:id="501" w:author="Rapporteur" w:date="2025-11-25T11:35:00Z"/>
          <w:rFonts w:asciiTheme="minorHAnsi" w:eastAsiaTheme="minorEastAsia" w:hAnsiTheme="minorHAnsi" w:cstheme="minorBidi"/>
          <w:noProof/>
          <w:kern w:val="2"/>
          <w:sz w:val="24"/>
          <w:szCs w:val="24"/>
          <w:lang w:eastAsia="en-GB"/>
          <w14:ligatures w14:val="standardContextual"/>
        </w:rPr>
      </w:pPr>
      <w:del w:id="502" w:author="Rapporteur" w:date="2025-11-25T11:35:00Z">
        <w:r w:rsidDel="005C460F">
          <w:rPr>
            <w:noProof/>
          </w:rPr>
          <w:delText>6.1.6.3.1</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Introduction</w:delText>
        </w:r>
        <w:r w:rsidDel="005C460F">
          <w:rPr>
            <w:noProof/>
          </w:rPr>
          <w:tab/>
          <w:delText>20</w:delText>
        </w:r>
      </w:del>
    </w:p>
    <w:p w14:paraId="4C3C9AC6" w14:textId="27D58CE9" w:rsidR="005F0B0B" w:rsidDel="005C460F" w:rsidRDefault="005F0B0B">
      <w:pPr>
        <w:pStyle w:val="TOC5"/>
        <w:rPr>
          <w:del w:id="503" w:author="Rapporteur" w:date="2025-11-25T11:35:00Z"/>
          <w:rFonts w:asciiTheme="minorHAnsi" w:eastAsiaTheme="minorEastAsia" w:hAnsiTheme="minorHAnsi" w:cstheme="minorBidi"/>
          <w:noProof/>
          <w:kern w:val="2"/>
          <w:sz w:val="24"/>
          <w:szCs w:val="24"/>
          <w:lang w:eastAsia="en-GB"/>
          <w14:ligatures w14:val="standardContextual"/>
        </w:rPr>
      </w:pPr>
      <w:del w:id="504" w:author="Rapporteur" w:date="2025-11-25T11:35:00Z">
        <w:r w:rsidDel="005C460F">
          <w:rPr>
            <w:noProof/>
          </w:rPr>
          <w:delText>6.1.6.3.2</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Simple data types</w:delText>
        </w:r>
        <w:r w:rsidDel="005C460F">
          <w:rPr>
            <w:noProof/>
          </w:rPr>
          <w:tab/>
          <w:delText>20</w:delText>
        </w:r>
      </w:del>
    </w:p>
    <w:p w14:paraId="4C0A870E" w14:textId="2CEBDFF7" w:rsidR="005F0B0B" w:rsidDel="005C460F" w:rsidRDefault="005F0B0B">
      <w:pPr>
        <w:pStyle w:val="TOC5"/>
        <w:rPr>
          <w:del w:id="505" w:author="Rapporteur" w:date="2025-11-25T11:35:00Z"/>
          <w:rFonts w:asciiTheme="minorHAnsi" w:eastAsiaTheme="minorEastAsia" w:hAnsiTheme="minorHAnsi" w:cstheme="minorBidi"/>
          <w:noProof/>
          <w:kern w:val="2"/>
          <w:sz w:val="24"/>
          <w:szCs w:val="24"/>
          <w:lang w:eastAsia="en-GB"/>
          <w14:ligatures w14:val="standardContextual"/>
        </w:rPr>
      </w:pPr>
      <w:del w:id="506" w:author="Rapporteur" w:date="2025-11-25T11:35:00Z">
        <w:r w:rsidDel="005C460F">
          <w:rPr>
            <w:noProof/>
          </w:rPr>
          <w:delText>6.1.6.3.3</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 xml:space="preserve">Enumeration: </w:delText>
        </w:r>
        <w:r w:rsidDel="005C460F">
          <w:rPr>
            <w:noProof/>
            <w:lang w:eastAsia="zh-CN"/>
          </w:rPr>
          <w:delText>AllowedServiceOperation</w:delText>
        </w:r>
        <w:r w:rsidDel="005C460F">
          <w:rPr>
            <w:noProof/>
          </w:rPr>
          <w:tab/>
          <w:delText>20</w:delText>
        </w:r>
      </w:del>
    </w:p>
    <w:p w14:paraId="4AEBF7DB" w14:textId="48D9E929" w:rsidR="005F0B0B" w:rsidDel="005C460F" w:rsidRDefault="005F0B0B">
      <w:pPr>
        <w:pStyle w:val="TOC3"/>
        <w:rPr>
          <w:del w:id="507" w:author="Rapporteur" w:date="2025-11-25T11:35:00Z"/>
          <w:rFonts w:asciiTheme="minorHAnsi" w:eastAsiaTheme="minorEastAsia" w:hAnsiTheme="minorHAnsi" w:cstheme="minorBidi"/>
          <w:noProof/>
          <w:kern w:val="2"/>
          <w:sz w:val="24"/>
          <w:szCs w:val="24"/>
          <w:lang w:eastAsia="en-GB"/>
          <w14:ligatures w14:val="standardContextual"/>
        </w:rPr>
      </w:pPr>
      <w:del w:id="508" w:author="Rapporteur" w:date="2025-11-25T11:35:00Z">
        <w:r w:rsidDel="005C460F">
          <w:rPr>
            <w:noProof/>
          </w:rPr>
          <w:delText>6.1.7</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Error Handling</w:delText>
        </w:r>
        <w:r w:rsidDel="005C460F">
          <w:rPr>
            <w:noProof/>
          </w:rPr>
          <w:tab/>
          <w:delText>20</w:delText>
        </w:r>
      </w:del>
    </w:p>
    <w:p w14:paraId="5990693E" w14:textId="7514A7E6" w:rsidR="005F0B0B" w:rsidDel="005C460F" w:rsidRDefault="005F0B0B">
      <w:pPr>
        <w:pStyle w:val="TOC4"/>
        <w:rPr>
          <w:del w:id="509" w:author="Rapporteur" w:date="2025-11-25T11:35:00Z"/>
          <w:rFonts w:asciiTheme="minorHAnsi" w:eastAsiaTheme="minorEastAsia" w:hAnsiTheme="minorHAnsi" w:cstheme="minorBidi"/>
          <w:noProof/>
          <w:kern w:val="2"/>
          <w:sz w:val="24"/>
          <w:szCs w:val="24"/>
          <w:lang w:eastAsia="en-GB"/>
          <w14:ligatures w14:val="standardContextual"/>
        </w:rPr>
      </w:pPr>
      <w:del w:id="510" w:author="Rapporteur" w:date="2025-11-25T11:35:00Z">
        <w:r w:rsidDel="005C460F">
          <w:rPr>
            <w:noProof/>
          </w:rPr>
          <w:delText>6.1.7.1</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General</w:delText>
        </w:r>
        <w:r w:rsidDel="005C460F">
          <w:rPr>
            <w:noProof/>
          </w:rPr>
          <w:tab/>
          <w:delText>20</w:delText>
        </w:r>
      </w:del>
    </w:p>
    <w:p w14:paraId="142263D1" w14:textId="31186B8F" w:rsidR="005F0B0B" w:rsidDel="005C460F" w:rsidRDefault="005F0B0B">
      <w:pPr>
        <w:pStyle w:val="TOC4"/>
        <w:rPr>
          <w:del w:id="511" w:author="Rapporteur" w:date="2025-11-25T11:35:00Z"/>
          <w:rFonts w:asciiTheme="minorHAnsi" w:eastAsiaTheme="minorEastAsia" w:hAnsiTheme="minorHAnsi" w:cstheme="minorBidi"/>
          <w:noProof/>
          <w:kern w:val="2"/>
          <w:sz w:val="24"/>
          <w:szCs w:val="24"/>
          <w:lang w:eastAsia="en-GB"/>
          <w14:ligatures w14:val="standardContextual"/>
        </w:rPr>
      </w:pPr>
      <w:del w:id="512" w:author="Rapporteur" w:date="2025-11-25T11:35:00Z">
        <w:r w:rsidDel="005C460F">
          <w:rPr>
            <w:noProof/>
          </w:rPr>
          <w:delText>6.1.7.2</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Protocol Errors</w:delText>
        </w:r>
        <w:r w:rsidDel="005C460F">
          <w:rPr>
            <w:noProof/>
          </w:rPr>
          <w:tab/>
          <w:delText>20</w:delText>
        </w:r>
      </w:del>
    </w:p>
    <w:p w14:paraId="065BF8CF" w14:textId="06DC1325" w:rsidR="005F0B0B" w:rsidDel="005C460F" w:rsidRDefault="005F0B0B">
      <w:pPr>
        <w:pStyle w:val="TOC4"/>
        <w:rPr>
          <w:del w:id="513" w:author="Rapporteur" w:date="2025-11-25T11:35:00Z"/>
          <w:rFonts w:asciiTheme="minorHAnsi" w:eastAsiaTheme="minorEastAsia" w:hAnsiTheme="minorHAnsi" w:cstheme="minorBidi"/>
          <w:noProof/>
          <w:kern w:val="2"/>
          <w:sz w:val="24"/>
          <w:szCs w:val="24"/>
          <w:lang w:eastAsia="en-GB"/>
          <w14:ligatures w14:val="standardContextual"/>
        </w:rPr>
      </w:pPr>
      <w:del w:id="514" w:author="Rapporteur" w:date="2025-11-25T11:35:00Z">
        <w:r w:rsidDel="005C460F">
          <w:rPr>
            <w:noProof/>
          </w:rPr>
          <w:delText>6.1.7.3</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Application Errors</w:delText>
        </w:r>
        <w:r w:rsidDel="005C460F">
          <w:rPr>
            <w:noProof/>
          </w:rPr>
          <w:tab/>
          <w:delText>20</w:delText>
        </w:r>
      </w:del>
    </w:p>
    <w:p w14:paraId="1164D34D" w14:textId="2EFEA6F2" w:rsidR="005F0B0B" w:rsidDel="005C460F" w:rsidRDefault="005F0B0B">
      <w:pPr>
        <w:pStyle w:val="TOC3"/>
        <w:rPr>
          <w:del w:id="515" w:author="Rapporteur" w:date="2025-11-25T11:35:00Z"/>
          <w:rFonts w:asciiTheme="minorHAnsi" w:eastAsiaTheme="minorEastAsia" w:hAnsiTheme="minorHAnsi" w:cstheme="minorBidi"/>
          <w:noProof/>
          <w:kern w:val="2"/>
          <w:sz w:val="24"/>
          <w:szCs w:val="24"/>
          <w:lang w:eastAsia="en-GB"/>
          <w14:ligatures w14:val="standardContextual"/>
        </w:rPr>
      </w:pPr>
      <w:del w:id="516" w:author="Rapporteur" w:date="2025-11-25T11:35:00Z">
        <w:r w:rsidDel="005C460F">
          <w:rPr>
            <w:noProof/>
          </w:rPr>
          <w:delText>6.1.8</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lang w:eastAsia="zh-CN"/>
          </w:rPr>
          <w:delText>Feature negotiation</w:delText>
        </w:r>
        <w:r w:rsidDel="005C460F">
          <w:rPr>
            <w:noProof/>
          </w:rPr>
          <w:tab/>
          <w:delText>20</w:delText>
        </w:r>
      </w:del>
    </w:p>
    <w:p w14:paraId="640AE9FE" w14:textId="56FB5467" w:rsidR="005F0B0B" w:rsidDel="005C460F" w:rsidRDefault="005F0B0B">
      <w:pPr>
        <w:pStyle w:val="TOC3"/>
        <w:rPr>
          <w:del w:id="517" w:author="Rapporteur" w:date="2025-11-25T11:35:00Z"/>
          <w:rFonts w:asciiTheme="minorHAnsi" w:eastAsiaTheme="minorEastAsia" w:hAnsiTheme="minorHAnsi" w:cstheme="minorBidi"/>
          <w:noProof/>
          <w:kern w:val="2"/>
          <w:sz w:val="24"/>
          <w:szCs w:val="24"/>
          <w:lang w:eastAsia="en-GB"/>
          <w14:ligatures w14:val="standardContextual"/>
        </w:rPr>
      </w:pPr>
      <w:del w:id="518" w:author="Rapporteur" w:date="2025-11-25T11:35:00Z">
        <w:r w:rsidDel="005C460F">
          <w:rPr>
            <w:noProof/>
          </w:rPr>
          <w:delText>6.1.9</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Security</w:delText>
        </w:r>
        <w:r w:rsidDel="005C460F">
          <w:rPr>
            <w:noProof/>
          </w:rPr>
          <w:tab/>
          <w:delText>21</w:delText>
        </w:r>
      </w:del>
    </w:p>
    <w:p w14:paraId="11BF97E2" w14:textId="03A40E31" w:rsidR="005F0B0B" w:rsidDel="005C460F" w:rsidRDefault="005F0B0B">
      <w:pPr>
        <w:pStyle w:val="TOC3"/>
        <w:rPr>
          <w:del w:id="519" w:author="Rapporteur" w:date="2025-11-25T11:35:00Z"/>
          <w:rFonts w:asciiTheme="minorHAnsi" w:eastAsiaTheme="minorEastAsia" w:hAnsiTheme="minorHAnsi" w:cstheme="minorBidi"/>
          <w:noProof/>
          <w:kern w:val="2"/>
          <w:sz w:val="24"/>
          <w:szCs w:val="24"/>
          <w:lang w:eastAsia="en-GB"/>
          <w14:ligatures w14:val="standardContextual"/>
        </w:rPr>
      </w:pPr>
      <w:del w:id="520" w:author="Rapporteur" w:date="2025-11-25T11:35:00Z">
        <w:r w:rsidRPr="00FE03DC" w:rsidDel="005C460F">
          <w:rPr>
            <w:noProof/>
            <w:lang w:val="en-US"/>
          </w:rPr>
          <w:delText>6.1.10</w:delText>
        </w:r>
        <w:r w:rsidDel="005C460F">
          <w:rPr>
            <w:rFonts w:asciiTheme="minorHAnsi" w:eastAsiaTheme="minorEastAsia" w:hAnsiTheme="minorHAnsi" w:cstheme="minorBidi"/>
            <w:noProof/>
            <w:kern w:val="2"/>
            <w:sz w:val="24"/>
            <w:szCs w:val="24"/>
            <w:lang w:eastAsia="en-GB"/>
            <w14:ligatures w14:val="standardContextual"/>
          </w:rPr>
          <w:tab/>
        </w:r>
        <w:r w:rsidRPr="00FE03DC" w:rsidDel="005C460F">
          <w:rPr>
            <w:noProof/>
            <w:lang w:val="en-US"/>
          </w:rPr>
          <w:delText>HTTP redirection</w:delText>
        </w:r>
        <w:r w:rsidDel="005C460F">
          <w:rPr>
            <w:noProof/>
          </w:rPr>
          <w:tab/>
          <w:delText>21</w:delText>
        </w:r>
      </w:del>
    </w:p>
    <w:p w14:paraId="7E326E13" w14:textId="1ADB3B7A" w:rsidR="005F0B0B" w:rsidDel="005C460F" w:rsidRDefault="005F0B0B" w:rsidP="005F0B0B">
      <w:pPr>
        <w:pStyle w:val="TOC8"/>
        <w:rPr>
          <w:del w:id="521" w:author="Rapporteur" w:date="2025-11-25T11:35:00Z"/>
          <w:rFonts w:asciiTheme="minorHAnsi" w:eastAsiaTheme="minorEastAsia" w:hAnsiTheme="minorHAnsi" w:cstheme="minorBidi"/>
          <w:b w:val="0"/>
          <w:noProof/>
          <w:kern w:val="2"/>
          <w:sz w:val="24"/>
          <w:szCs w:val="24"/>
          <w:lang w:eastAsia="en-GB"/>
          <w14:ligatures w14:val="standardContextual"/>
        </w:rPr>
      </w:pPr>
      <w:del w:id="522" w:author="Rapporteur" w:date="2025-11-25T11:35:00Z">
        <w:r w:rsidDel="005C460F">
          <w:rPr>
            <w:noProof/>
          </w:rPr>
          <w:delText>Annex A (normative):</w:delText>
        </w:r>
        <w:r w:rsidDel="005C460F">
          <w:rPr>
            <w:noProof/>
          </w:rPr>
          <w:tab/>
          <w:delText>OpenAPI specification</w:delText>
        </w:r>
        <w:r w:rsidDel="005C460F">
          <w:rPr>
            <w:noProof/>
          </w:rPr>
          <w:tab/>
          <w:delText>22</w:delText>
        </w:r>
      </w:del>
    </w:p>
    <w:p w14:paraId="6FB5B8D9" w14:textId="06A74DE3" w:rsidR="005F0B0B" w:rsidDel="005C460F" w:rsidRDefault="005F0B0B">
      <w:pPr>
        <w:pStyle w:val="TOC1"/>
        <w:rPr>
          <w:del w:id="523" w:author="Rapporteur" w:date="2025-11-25T11:35:00Z"/>
          <w:rFonts w:asciiTheme="minorHAnsi" w:eastAsiaTheme="minorEastAsia" w:hAnsiTheme="minorHAnsi" w:cstheme="minorBidi"/>
          <w:noProof/>
          <w:kern w:val="2"/>
          <w:sz w:val="24"/>
          <w:szCs w:val="24"/>
          <w:lang w:eastAsia="en-GB"/>
          <w14:ligatures w14:val="standardContextual"/>
        </w:rPr>
      </w:pPr>
      <w:del w:id="524" w:author="Rapporteur" w:date="2025-11-25T11:35:00Z">
        <w:r w:rsidDel="005C460F">
          <w:rPr>
            <w:noProof/>
          </w:rPr>
          <w:delText>A.1</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General</w:delText>
        </w:r>
        <w:r w:rsidDel="005C460F">
          <w:rPr>
            <w:noProof/>
          </w:rPr>
          <w:tab/>
          <w:delText>22</w:delText>
        </w:r>
      </w:del>
    </w:p>
    <w:p w14:paraId="2981570B" w14:textId="0D4CBEEE" w:rsidR="005F0B0B" w:rsidDel="005C460F" w:rsidRDefault="005F0B0B">
      <w:pPr>
        <w:pStyle w:val="TOC1"/>
        <w:rPr>
          <w:del w:id="525" w:author="Rapporteur" w:date="2025-11-25T11:35:00Z"/>
          <w:rFonts w:asciiTheme="minorHAnsi" w:eastAsiaTheme="minorEastAsia" w:hAnsiTheme="minorHAnsi" w:cstheme="minorBidi"/>
          <w:noProof/>
          <w:kern w:val="2"/>
          <w:sz w:val="24"/>
          <w:szCs w:val="24"/>
          <w:lang w:eastAsia="en-GB"/>
          <w14:ligatures w14:val="standardContextual"/>
        </w:rPr>
      </w:pPr>
      <w:del w:id="526" w:author="Rapporteur" w:date="2025-11-25T11:35:00Z">
        <w:r w:rsidDel="005C460F">
          <w:rPr>
            <w:noProof/>
          </w:rPr>
          <w:delText>A.2</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Nadm_DM API</w:delText>
        </w:r>
        <w:r w:rsidDel="005C460F">
          <w:rPr>
            <w:noProof/>
          </w:rPr>
          <w:tab/>
          <w:delText>22</w:delText>
        </w:r>
      </w:del>
    </w:p>
    <w:p w14:paraId="61F4FE5C" w14:textId="72463810" w:rsidR="005F0B0B" w:rsidDel="005C460F" w:rsidRDefault="005F0B0B" w:rsidP="005F0B0B">
      <w:pPr>
        <w:pStyle w:val="TOC8"/>
        <w:rPr>
          <w:del w:id="527" w:author="Rapporteur" w:date="2025-11-25T11:35:00Z"/>
          <w:rFonts w:asciiTheme="minorHAnsi" w:eastAsiaTheme="minorEastAsia" w:hAnsiTheme="minorHAnsi" w:cstheme="minorBidi"/>
          <w:b w:val="0"/>
          <w:noProof/>
          <w:kern w:val="2"/>
          <w:sz w:val="24"/>
          <w:szCs w:val="24"/>
          <w:lang w:eastAsia="en-GB"/>
          <w14:ligatures w14:val="standardContextual"/>
        </w:rPr>
      </w:pPr>
      <w:del w:id="528" w:author="Rapporteur" w:date="2025-11-25T11:35:00Z">
        <w:r w:rsidDel="005C460F">
          <w:rPr>
            <w:noProof/>
          </w:rPr>
          <w:delText>Annex B (informative):</w:delText>
        </w:r>
        <w:r w:rsidDel="005C460F">
          <w:rPr>
            <w:noProof/>
          </w:rPr>
          <w:tab/>
          <w:delText>Change history</w:delText>
        </w:r>
        <w:r w:rsidDel="005C460F">
          <w:rPr>
            <w:noProof/>
          </w:rPr>
          <w:tab/>
          <w:delText>26</w:delText>
        </w:r>
      </w:del>
    </w:p>
    <w:p w14:paraId="7CD6A724" w14:textId="0ECF0690" w:rsidR="00080512" w:rsidRPr="004D3578" w:rsidRDefault="001F2CDD">
      <w:r>
        <w:rPr>
          <w:noProof/>
          <w:sz w:val="22"/>
        </w:rPr>
        <w:fldChar w:fldCharType="end"/>
      </w:r>
    </w:p>
    <w:p w14:paraId="51D7105B" w14:textId="77777777" w:rsidR="00080512" w:rsidRDefault="00080512" w:rsidP="007A4424">
      <w:pPr>
        <w:pStyle w:val="1"/>
      </w:pPr>
      <w:r w:rsidRPr="004D3578">
        <w:br w:type="page"/>
      </w:r>
      <w:bookmarkStart w:id="529" w:name="foreword"/>
      <w:bookmarkStart w:id="530" w:name="_Toc2086433"/>
      <w:bookmarkStart w:id="531" w:name="_Toc35971368"/>
      <w:bookmarkStart w:id="532" w:name="_Toc214962948"/>
      <w:bookmarkEnd w:id="529"/>
      <w:r w:rsidRPr="004D3578">
        <w:lastRenderedPageBreak/>
        <w:t>Foreword</w:t>
      </w:r>
      <w:bookmarkEnd w:id="530"/>
      <w:bookmarkEnd w:id="531"/>
      <w:bookmarkEnd w:id="532"/>
    </w:p>
    <w:p w14:paraId="429B4BB3" w14:textId="77777777" w:rsidR="00080512" w:rsidRPr="004D3578" w:rsidRDefault="00080512">
      <w:r w:rsidRPr="004D3578">
        <w:t>This Techni</w:t>
      </w:r>
      <w:r w:rsidRPr="008A6D4A">
        <w:t xml:space="preserve">cal </w:t>
      </w:r>
      <w:bookmarkStart w:id="533" w:name="spectype3"/>
      <w:r w:rsidRPr="008A6D4A">
        <w:t>Specification</w:t>
      </w:r>
      <w:bookmarkEnd w:id="533"/>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06693C59" w14:textId="77777777" w:rsidR="008A6D4A" w:rsidRPr="004D3578" w:rsidRDefault="008A6D4A" w:rsidP="007A4424">
      <w:pPr>
        <w:pStyle w:val="1"/>
      </w:pPr>
      <w:bookmarkStart w:id="534" w:name="introduction"/>
      <w:bookmarkEnd w:id="534"/>
      <w:r w:rsidRPr="004D3578">
        <w:br w:type="page"/>
      </w:r>
      <w:bookmarkStart w:id="535" w:name="_Toc510696578"/>
      <w:bookmarkStart w:id="536" w:name="_Toc35971370"/>
      <w:bookmarkStart w:id="537" w:name="_Toc214962949"/>
      <w:r w:rsidRPr="004D3578">
        <w:lastRenderedPageBreak/>
        <w:t>1</w:t>
      </w:r>
      <w:r w:rsidRPr="004D3578">
        <w:tab/>
        <w:t>Scope</w:t>
      </w:r>
      <w:bookmarkEnd w:id="535"/>
      <w:bookmarkEnd w:id="536"/>
      <w:bookmarkEnd w:id="537"/>
    </w:p>
    <w:p w14:paraId="4C6234B6" w14:textId="3ABFA259" w:rsidR="008A6D4A" w:rsidRDefault="008A6D4A" w:rsidP="008A6D4A">
      <w:r w:rsidRPr="004D3578">
        <w:t xml:space="preserve">The present document </w:t>
      </w:r>
      <w:r>
        <w:t xml:space="preserve">specifies the stage 3 protocol and data model for the </w:t>
      </w:r>
      <w:proofErr w:type="spellStart"/>
      <w:r w:rsidR="005C4BA2">
        <w:t>Nadm</w:t>
      </w:r>
      <w:proofErr w:type="spellEnd"/>
      <w:r>
        <w:t xml:space="preserve"> Service Based Interface. It provides stage 3 protocol definitions and message flows, and specifies the API for each service offered by the </w:t>
      </w:r>
      <w:r w:rsidR="005C4BA2">
        <w:t>ADM</w:t>
      </w:r>
      <w:r>
        <w:t>.</w:t>
      </w:r>
    </w:p>
    <w:p w14:paraId="6E8D01C8" w14:textId="64C3FD22" w:rsidR="008A6D4A" w:rsidRPr="005E4D39" w:rsidRDefault="008A6D4A" w:rsidP="008A6D4A">
      <w:r>
        <w:t xml:space="preserve">The 5G System stage 2 architecture and procedures are specified in </w:t>
      </w:r>
      <w:r w:rsidR="005C4BA2">
        <w:t>3GPP </w:t>
      </w:r>
      <w:r w:rsidR="003E58FE">
        <w:t>TS</w:t>
      </w:r>
      <w:r>
        <w:t> </w:t>
      </w:r>
      <w:r w:rsidRPr="005E4D39">
        <w:t>23.501 [2]</w:t>
      </w:r>
      <w:r w:rsidR="005C4BA2">
        <w:t>, 3GPP</w:t>
      </w:r>
      <w:r w:rsidRPr="005E4D39">
        <w:t> </w:t>
      </w:r>
      <w:r w:rsidR="003E58FE">
        <w:t>TS</w:t>
      </w:r>
      <w:r w:rsidRPr="005E4D39">
        <w:t> 23.502 [3]</w:t>
      </w:r>
      <w:r w:rsidR="0094596D">
        <w:t xml:space="preserve"> and </w:t>
      </w:r>
      <w:r w:rsidR="0094596D" w:rsidRPr="0038480C">
        <w:t>3GPP</w:t>
      </w:r>
      <w:r w:rsidR="0094596D">
        <w:t> </w:t>
      </w:r>
      <w:r w:rsidR="0094596D" w:rsidRPr="0038480C">
        <w:t>TS </w:t>
      </w:r>
      <w:r w:rsidR="0094596D">
        <w:rPr>
          <w:lang w:eastAsia="zh-CN"/>
        </w:rPr>
        <w:t>23.369[14]</w:t>
      </w:r>
      <w:r w:rsidRPr="005E4D39">
        <w:t>.</w:t>
      </w:r>
    </w:p>
    <w:p w14:paraId="328A436D" w14:textId="39BF6068" w:rsidR="008A6D4A" w:rsidRPr="004D3578" w:rsidRDefault="008A6D4A" w:rsidP="008A6D4A">
      <w:r w:rsidRPr="005E4D39">
        <w:t xml:space="preserve">The Technical Realization of the Service Based Architecture and the Principles and Guidelines for Services Definition are specified in </w:t>
      </w:r>
      <w:r w:rsidR="0094596D">
        <w:t>3GPP </w:t>
      </w:r>
      <w:r w:rsidR="003E58FE">
        <w:t>TS</w:t>
      </w:r>
      <w:r w:rsidRPr="005E4D39">
        <w:t> 29.500 [4] and</w:t>
      </w:r>
      <w:r w:rsidR="0094596D">
        <w:t xml:space="preserve"> 3GPP</w:t>
      </w:r>
      <w:r w:rsidRPr="005E4D39">
        <w:t> </w:t>
      </w:r>
      <w:r w:rsidR="003E58FE">
        <w:t>TS</w:t>
      </w:r>
      <w:r w:rsidRPr="005E4D39">
        <w:t> 29.501 [5].</w:t>
      </w:r>
    </w:p>
    <w:p w14:paraId="7D498A7B" w14:textId="77777777" w:rsidR="008A6D4A" w:rsidRPr="004D3578" w:rsidRDefault="008A6D4A" w:rsidP="007A4424">
      <w:pPr>
        <w:pStyle w:val="1"/>
      </w:pPr>
      <w:bookmarkStart w:id="538" w:name="_Toc510696579"/>
      <w:bookmarkStart w:id="539" w:name="_Toc35971371"/>
      <w:bookmarkStart w:id="540" w:name="_Toc214962950"/>
      <w:r w:rsidRPr="004D3578">
        <w:t>2</w:t>
      </w:r>
      <w:r w:rsidRPr="004D3578">
        <w:tab/>
        <w:t>References</w:t>
      </w:r>
      <w:bookmarkEnd w:id="538"/>
      <w:bookmarkEnd w:id="539"/>
      <w:bookmarkEnd w:id="54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541" w:name="_MCCTEMPBM_CRPT13930000___5"/>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541"/>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16608480" w14:textId="77777777" w:rsidR="0094596D" w:rsidRDefault="008A6D4A" w:rsidP="0094596D">
      <w:pPr>
        <w:pStyle w:val="EX"/>
      </w:pPr>
      <w:r>
        <w:t>[13]</w:t>
      </w:r>
      <w:r>
        <w:tab/>
        <w:t>IETF RFC </w:t>
      </w:r>
      <w:r w:rsidR="003534CC">
        <w:t>9457</w:t>
      </w:r>
      <w:r>
        <w:t>: "Problem Details for HTTP APIs".</w:t>
      </w:r>
    </w:p>
    <w:p w14:paraId="47769E6D" w14:textId="7F549C99" w:rsidR="008A6D4A" w:rsidRDefault="0094596D" w:rsidP="0094596D">
      <w:pPr>
        <w:pStyle w:val="EX"/>
      </w:pPr>
      <w:r>
        <w:t>[14]</w:t>
      </w:r>
      <w:r>
        <w:tab/>
      </w:r>
      <w:bookmarkStart w:id="542" w:name="OLE_LINK13"/>
      <w:r w:rsidRPr="0038480C">
        <w:t>3GPP</w:t>
      </w:r>
      <w:r>
        <w:t> </w:t>
      </w:r>
      <w:r w:rsidRPr="0038480C">
        <w:t>TS </w:t>
      </w:r>
      <w:r>
        <w:rPr>
          <w:lang w:eastAsia="zh-CN"/>
        </w:rPr>
        <w:t>23.369</w:t>
      </w:r>
      <w:bookmarkEnd w:id="542"/>
      <w:r w:rsidRPr="0038480C">
        <w:t>: "</w:t>
      </w:r>
      <w:del w:id="543" w:author="C4-255424" w:date="2025-11-25T11:13:00Z">
        <w:r w:rsidRPr="00AC7C37" w:rsidDel="00961388">
          <w:delText xml:space="preserve"> </w:delText>
        </w:r>
      </w:del>
      <w:r>
        <w:t>Architecture support for Ambient power-enabled Internet of Things; Stage 2</w:t>
      </w:r>
      <w:r w:rsidRPr="0038480C">
        <w:t>".</w:t>
      </w:r>
    </w:p>
    <w:p w14:paraId="5F87FE45" w14:textId="31CD1237" w:rsidR="0094596D" w:rsidRDefault="0094596D" w:rsidP="0094596D">
      <w:pPr>
        <w:pStyle w:val="EX"/>
        <w:rPr>
          <w:lang w:eastAsia="zh-CN"/>
        </w:rPr>
      </w:pPr>
      <w:r>
        <w:rPr>
          <w:lang w:eastAsia="zh-CN"/>
        </w:rPr>
        <w:t>[15]</w:t>
      </w:r>
      <w:r>
        <w:rPr>
          <w:lang w:eastAsia="zh-CN"/>
        </w:rPr>
        <w:tab/>
        <w:t>IETF</w:t>
      </w:r>
      <w:r>
        <w:rPr>
          <w:lang w:val="de-DE"/>
        </w:rPr>
        <w:t> RFC 9110:</w:t>
      </w:r>
      <w:r>
        <w:rPr>
          <w:lang w:val="de-DE" w:eastAsia="zh-CN"/>
        </w:rPr>
        <w:t xml:space="preserve"> </w:t>
      </w:r>
      <w:r>
        <w:rPr>
          <w:lang w:val="de-DE"/>
        </w:rPr>
        <w:t>"</w:t>
      </w:r>
      <w:ins w:id="544" w:author="C4-255424" w:date="2025-11-25T11:13:00Z">
        <w:r w:rsidR="00961388">
          <w:rPr>
            <w:lang w:val="en-US"/>
          </w:rPr>
          <w:t>HTTP</w:t>
        </w:r>
      </w:ins>
      <w:del w:id="545" w:author="C4-255424" w:date="2025-11-25T11:13:00Z">
        <w:r w:rsidDel="00961388">
          <w:rPr>
            <w:lang w:val="de-DE"/>
          </w:rPr>
          <w:delText>http</w:delText>
        </w:r>
      </w:del>
      <w:r>
        <w:rPr>
          <w:lang w:val="de-DE"/>
        </w:rPr>
        <w:t xml:space="preserve"> Semantics"</w:t>
      </w:r>
      <w:r>
        <w:rPr>
          <w:lang w:val="de-DE" w:eastAsia="zh-CN"/>
        </w:rPr>
        <w:t>.</w:t>
      </w:r>
    </w:p>
    <w:p w14:paraId="7F329240" w14:textId="77777777" w:rsidR="0094596D" w:rsidRDefault="0094596D" w:rsidP="0094596D">
      <w:pPr>
        <w:pStyle w:val="EX"/>
      </w:pPr>
      <w:r>
        <w:rPr>
          <w:lang w:eastAsia="zh-CN"/>
        </w:rPr>
        <w:t>[16]</w:t>
      </w:r>
      <w:r>
        <w:rPr>
          <w:lang w:eastAsia="zh-CN"/>
        </w:rPr>
        <w:tab/>
        <w:t>IETF RFC 9111: "HTTP Caching".</w:t>
      </w:r>
    </w:p>
    <w:p w14:paraId="6C08A758" w14:textId="77558A4F" w:rsidR="0094596D" w:rsidRDefault="0094596D" w:rsidP="0094596D">
      <w:pPr>
        <w:pStyle w:val="EX"/>
        <w:rPr>
          <w:ins w:id="546" w:author="C4-254398" w:date="2025-10-24T19:46:00Z"/>
          <w:lang w:eastAsia="zh-CN"/>
        </w:rPr>
      </w:pPr>
      <w:r>
        <w:rPr>
          <w:lang w:eastAsia="zh-CN"/>
        </w:rPr>
        <w:t>[17]</w:t>
      </w:r>
      <w:r>
        <w:rPr>
          <w:lang w:eastAsia="zh-CN"/>
        </w:rPr>
        <w:tab/>
        <w:t>3GPP TS 29.571: "5G System; Common Data Types for Service Based Interfaces Stage 3".</w:t>
      </w:r>
    </w:p>
    <w:p w14:paraId="66434DAB" w14:textId="31F3F168" w:rsidR="0038126A" w:rsidRDefault="00245D9F" w:rsidP="0038126A">
      <w:pPr>
        <w:pStyle w:val="EX"/>
        <w:rPr>
          <w:ins w:id="547" w:author="C4-255423" w:date="2025-11-25T11:08:00Z"/>
          <w:lang w:eastAsia="zh-CN"/>
        </w:rPr>
      </w:pPr>
      <w:ins w:id="548" w:author="C4-254398" w:date="2025-10-24T19:46:00Z">
        <w:r>
          <w:rPr>
            <w:rFonts w:eastAsiaTheme="minorEastAsia"/>
            <w:lang w:eastAsia="zh-CN"/>
          </w:rPr>
          <w:t>[</w:t>
        </w:r>
        <w:r w:rsidRPr="00245D9F">
          <w:rPr>
            <w:rFonts w:eastAsiaTheme="minorEastAsia"/>
            <w:lang w:eastAsia="zh-CN"/>
          </w:rPr>
          <w:t>18</w:t>
        </w:r>
        <w:r w:rsidRPr="00AB2C58">
          <w:rPr>
            <w:rFonts w:eastAsiaTheme="minorEastAsia"/>
          </w:rPr>
          <w:t>]</w:t>
        </w:r>
        <w:r w:rsidRPr="00AB2C58">
          <w:rPr>
            <w:rFonts w:eastAsiaTheme="minorEastAsia"/>
          </w:rPr>
          <w:tab/>
          <w:t>3GPP</w:t>
        </w:r>
        <w:r>
          <w:rPr>
            <w:rFonts w:eastAsiaTheme="minorEastAsia"/>
          </w:rPr>
          <w:t> </w:t>
        </w:r>
        <w:r w:rsidRPr="00AB2C58">
          <w:rPr>
            <w:rFonts w:eastAsiaTheme="minorEastAsia"/>
          </w:rPr>
          <w:t>TS</w:t>
        </w:r>
        <w:r>
          <w:rPr>
            <w:rFonts w:eastAsiaTheme="minorEastAsia"/>
          </w:rPr>
          <w:t> 33</w:t>
        </w:r>
        <w:r w:rsidRPr="00AB2C58">
          <w:rPr>
            <w:rFonts w:eastAsiaTheme="minorEastAsia"/>
          </w:rPr>
          <w:t>.369: "</w:t>
        </w:r>
      </w:ins>
      <w:ins w:id="549" w:author="C4-255286" w:date="2025-11-25T11:01:00Z">
        <w:r w:rsidR="0038126A" w:rsidRPr="0038126A">
          <w:t xml:space="preserve"> </w:t>
        </w:r>
        <w:r w:rsidR="0038126A" w:rsidRPr="0019248C">
          <w:t>Security aspects of Ambient Internet of Things (</w:t>
        </w:r>
        <w:proofErr w:type="spellStart"/>
        <w:r w:rsidR="0038126A" w:rsidRPr="0019248C">
          <w:t>AIoT</w:t>
        </w:r>
        <w:proofErr w:type="spellEnd"/>
        <w:r w:rsidR="0038126A" w:rsidRPr="0019248C">
          <w:t>) services for isolated private networks</w:t>
        </w:r>
      </w:ins>
      <w:ins w:id="550" w:author="C4-254398" w:date="2025-10-24T19:46:00Z">
        <w:r w:rsidRPr="00AB2C58">
          <w:rPr>
            <w:rFonts w:eastAsiaTheme="minorEastAsia"/>
          </w:rPr>
          <w:t>".</w:t>
        </w:r>
      </w:ins>
    </w:p>
    <w:p w14:paraId="27A7FFF2" w14:textId="3781BA90" w:rsidR="00245D9F" w:rsidRDefault="0038126A" w:rsidP="0094596D">
      <w:pPr>
        <w:pStyle w:val="EX"/>
      </w:pPr>
      <w:ins w:id="551" w:author="C4-255423" w:date="2025-11-25T11:08:00Z">
        <w:r>
          <w:rPr>
            <w:lang w:eastAsia="zh-CN"/>
          </w:rPr>
          <w:t>[</w:t>
        </w:r>
        <w:r>
          <w:rPr>
            <w:rFonts w:eastAsiaTheme="minorEastAsia" w:hint="eastAsia"/>
            <w:lang w:eastAsia="zh-CN"/>
          </w:rPr>
          <w:t>19</w:t>
        </w:r>
        <w:r>
          <w:rPr>
            <w:lang w:eastAsia="zh-CN"/>
          </w:rPr>
          <w:t>]</w:t>
        </w:r>
        <w:r>
          <w:rPr>
            <w:lang w:eastAsia="zh-CN"/>
          </w:rPr>
          <w:tab/>
        </w:r>
        <w:r>
          <w:t>3GPP TS 29.503: "5G System; Unified Data Management Services; Stage 3".</w:t>
        </w:r>
      </w:ins>
    </w:p>
    <w:p w14:paraId="2CA89716" w14:textId="6842477F" w:rsidR="008A6D4A" w:rsidRPr="004D3578" w:rsidRDefault="008A6D4A" w:rsidP="007A4424">
      <w:pPr>
        <w:pStyle w:val="1"/>
      </w:pPr>
      <w:bookmarkStart w:id="552" w:name="_Toc510696580"/>
      <w:bookmarkStart w:id="553" w:name="_Toc35971372"/>
      <w:bookmarkStart w:id="554" w:name="_Toc214962951"/>
      <w:r w:rsidRPr="004D3578">
        <w:lastRenderedPageBreak/>
        <w:t>3</w:t>
      </w:r>
      <w:r w:rsidRPr="004D3578">
        <w:tab/>
        <w:t>Definitions and abbreviations</w:t>
      </w:r>
      <w:bookmarkEnd w:id="552"/>
      <w:bookmarkEnd w:id="553"/>
      <w:bookmarkEnd w:id="554"/>
    </w:p>
    <w:p w14:paraId="5AB8F883" w14:textId="77777777" w:rsidR="008A6D4A" w:rsidRPr="004D3578" w:rsidRDefault="008A6D4A" w:rsidP="007A4424">
      <w:pPr>
        <w:pStyle w:val="21"/>
      </w:pPr>
      <w:bookmarkStart w:id="555" w:name="_Toc510696581"/>
      <w:bookmarkStart w:id="556" w:name="_Toc35971373"/>
      <w:bookmarkStart w:id="557" w:name="_Toc214962952"/>
      <w:r w:rsidRPr="004D3578">
        <w:t>3.1</w:t>
      </w:r>
      <w:r w:rsidRPr="004D3578">
        <w:tab/>
        <w:t>Definitions</w:t>
      </w:r>
      <w:bookmarkEnd w:id="555"/>
      <w:bookmarkEnd w:id="556"/>
      <w:bookmarkEnd w:id="557"/>
    </w:p>
    <w:p w14:paraId="0522AB69" w14:textId="344945BE" w:rsidR="008A6D4A" w:rsidRPr="004D3578" w:rsidRDefault="008A6D4A" w:rsidP="008A6D4A">
      <w:r w:rsidRPr="004D3578">
        <w:t xml:space="preserve">For the purposes of the present document, the terms and definitions given in </w:t>
      </w:r>
      <w:r>
        <w:t>3GPP</w:t>
      </w:r>
      <w:r w:rsidR="003E58FE">
        <w:t> </w:t>
      </w:r>
      <w:r w:rsidRPr="004D3578">
        <w:t>TR 21.905 [1]</w:t>
      </w:r>
      <w:r w:rsidR="0094596D" w:rsidRPr="0094596D">
        <w:t xml:space="preserve"> </w:t>
      </w:r>
      <w:r w:rsidR="0094596D">
        <w:t>and 3GPP TS 23.369 [14]</w:t>
      </w:r>
      <w:r w:rsidRPr="004D3578">
        <w:t xml:space="preserve"> and the following apply. A term defined in the present document takes precedence over the definition of the same term, if any, in </w:t>
      </w:r>
      <w:r>
        <w:t>3GPP</w:t>
      </w:r>
      <w:r w:rsidR="003E58FE">
        <w:t> </w:t>
      </w:r>
      <w:r w:rsidRPr="004D3578">
        <w:t>TR 21.905 [1].</w:t>
      </w:r>
    </w:p>
    <w:p w14:paraId="771BD9EC" w14:textId="0F1E9C2C" w:rsidR="008A6D4A" w:rsidRPr="004D3578" w:rsidRDefault="008A6D4A" w:rsidP="007A4424">
      <w:pPr>
        <w:pStyle w:val="21"/>
      </w:pPr>
      <w:bookmarkStart w:id="558" w:name="_Toc510696583"/>
      <w:bookmarkStart w:id="559" w:name="_Toc35971375"/>
      <w:bookmarkStart w:id="560" w:name="_Toc214962953"/>
      <w:r w:rsidRPr="004D3578">
        <w:t>3.</w:t>
      </w:r>
      <w:r w:rsidR="002D4CC6">
        <w:t>2</w:t>
      </w:r>
      <w:r w:rsidRPr="004D3578">
        <w:tab/>
        <w:t>Abbreviations</w:t>
      </w:r>
      <w:bookmarkEnd w:id="558"/>
      <w:bookmarkEnd w:id="559"/>
      <w:bookmarkEnd w:id="560"/>
    </w:p>
    <w:p w14:paraId="2BFB4199" w14:textId="13265B98" w:rsidR="008A6D4A" w:rsidRPr="004D3578" w:rsidRDefault="008A6D4A" w:rsidP="005F0B0B">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1]</w:t>
      </w:r>
      <w:r w:rsidR="0094596D">
        <w:t xml:space="preserve"> and 3GPP TS 23.369 [14]</w:t>
      </w:r>
      <w:r w:rsidRPr="004D3578">
        <w:t xml:space="preserve"> and the following apply. An abbreviation defined in the present document takes precedence over the definition of the same abbreviation, if any, in </w:t>
      </w:r>
      <w:r>
        <w:t xml:space="preserve">3GPP </w:t>
      </w:r>
      <w:r w:rsidRPr="004D3578">
        <w:t>TR 21.905 [1].</w:t>
      </w:r>
    </w:p>
    <w:p w14:paraId="61105057" w14:textId="77777777" w:rsidR="008A6D4A" w:rsidRDefault="008A6D4A" w:rsidP="007A4424">
      <w:pPr>
        <w:pStyle w:val="1"/>
      </w:pPr>
      <w:bookmarkStart w:id="561" w:name="_Toc510696584"/>
      <w:bookmarkStart w:id="562" w:name="_Toc35971376"/>
      <w:bookmarkStart w:id="563" w:name="_Toc214962954"/>
      <w:r w:rsidRPr="004D3578">
        <w:t>4</w:t>
      </w:r>
      <w:r w:rsidRPr="004D3578">
        <w:tab/>
      </w:r>
      <w:r>
        <w:t>Overview</w:t>
      </w:r>
      <w:bookmarkEnd w:id="561"/>
      <w:bookmarkEnd w:id="562"/>
      <w:bookmarkEnd w:id="563"/>
    </w:p>
    <w:p w14:paraId="7E7AAD77" w14:textId="4CB63CEC" w:rsidR="0094596D" w:rsidRDefault="0094596D" w:rsidP="0094596D">
      <w:pPr>
        <w:rPr>
          <w:lang w:eastAsia="zh-CN"/>
        </w:rPr>
      </w:pPr>
      <w:r>
        <w:rPr>
          <w:lang w:eastAsia="zh-CN"/>
        </w:rPr>
        <w:t xml:space="preserve">Within the 5GC, the ADM offers services to the </w:t>
      </w:r>
      <w:r w:rsidRPr="00403BBC">
        <w:rPr>
          <w:rFonts w:eastAsia="等线"/>
          <w:lang w:eastAsia="zh-CN"/>
        </w:rPr>
        <w:t>AIOTF</w:t>
      </w:r>
      <w:r w:rsidR="005A1A72">
        <w:rPr>
          <w:lang w:eastAsia="zh-CN"/>
        </w:rPr>
        <w:t>, NEF</w:t>
      </w:r>
      <w:r>
        <w:rPr>
          <w:lang w:eastAsia="zh-CN"/>
        </w:rPr>
        <w:t xml:space="preserve"> via the </w:t>
      </w:r>
      <w:proofErr w:type="spellStart"/>
      <w:r>
        <w:rPr>
          <w:lang w:eastAsia="zh-CN"/>
        </w:rPr>
        <w:t>Nadm</w:t>
      </w:r>
      <w:proofErr w:type="spellEnd"/>
      <w:r>
        <w:rPr>
          <w:lang w:eastAsia="zh-CN"/>
        </w:rPr>
        <w:t xml:space="preserve"> </w:t>
      </w:r>
      <w:proofErr w:type="gramStart"/>
      <w:r>
        <w:rPr>
          <w:lang w:eastAsia="zh-CN"/>
        </w:rPr>
        <w:t>service based</w:t>
      </w:r>
      <w:proofErr w:type="gramEnd"/>
      <w:r>
        <w:rPr>
          <w:lang w:eastAsia="zh-CN"/>
        </w:rPr>
        <w:t xml:space="preserve"> interface </w:t>
      </w:r>
      <w:r>
        <w:t>(see 3GPP TS 23.369 [14])</w:t>
      </w:r>
      <w:r>
        <w:rPr>
          <w:lang w:eastAsia="zh-CN"/>
        </w:rPr>
        <w:t>.</w:t>
      </w:r>
    </w:p>
    <w:p w14:paraId="435D9FF9" w14:textId="77777777" w:rsidR="0094596D" w:rsidRDefault="0094596D" w:rsidP="0094596D">
      <w:pPr>
        <w:rPr>
          <w:lang w:val="en-US" w:eastAsia="zh-CN"/>
        </w:rPr>
      </w:pPr>
      <w:r>
        <w:rPr>
          <w:lang w:val="en-US"/>
        </w:rPr>
        <w:t xml:space="preserve">Figure 4-1 </w:t>
      </w:r>
      <w:r>
        <w:t xml:space="preserve">provides the reference model (in </w:t>
      </w:r>
      <w:proofErr w:type="gramStart"/>
      <w:r>
        <w:t>service based</w:t>
      </w:r>
      <w:proofErr w:type="gramEnd"/>
      <w:r>
        <w:t xml:space="preserve"> interface representation and in reference point representation), with focus on the </w:t>
      </w:r>
      <w:r>
        <w:rPr>
          <w:lang w:eastAsia="zh-CN"/>
        </w:rPr>
        <w:t>ADM</w:t>
      </w:r>
      <w:r>
        <w:rPr>
          <w:lang w:val="en-US"/>
        </w:rPr>
        <w:t>:</w:t>
      </w:r>
    </w:p>
    <w:p w14:paraId="79CEE31A" w14:textId="4244E07E" w:rsidR="0094596D" w:rsidRDefault="005A1A72" w:rsidP="0094596D">
      <w:pPr>
        <w:pStyle w:val="TH"/>
        <w:rPr>
          <w:lang w:eastAsia="zh-CN"/>
        </w:rPr>
      </w:pPr>
      <w:r>
        <w:object w:dxaOrig="5712" w:dyaOrig="2112" w14:anchorId="14897995">
          <v:shape id="_x0000_i1027" type="#_x0000_t75" style="width:4in;height:108.5pt" o:ole="">
            <v:imagedata r:id="rId13" o:title=""/>
          </v:shape>
          <o:OLEObject Type="Embed" ProgID="Visio.Drawing.15" ShapeID="_x0000_i1027" DrawAspect="Content" ObjectID="_1826969835" r:id="rId14"/>
        </w:object>
      </w:r>
    </w:p>
    <w:p w14:paraId="10EB5FDF" w14:textId="77777777" w:rsidR="0094596D" w:rsidRDefault="0094596D" w:rsidP="0094596D">
      <w:pPr>
        <w:pStyle w:val="TF"/>
        <w:rPr>
          <w:lang w:eastAsia="zh-CN"/>
        </w:rPr>
      </w:pPr>
      <w:r>
        <w:t xml:space="preserve">Figure </w:t>
      </w:r>
      <w:r>
        <w:rPr>
          <w:lang w:eastAsia="zh-CN"/>
        </w:rPr>
        <w:t>4-</w:t>
      </w:r>
      <w:r>
        <w:t xml:space="preserve">1: </w:t>
      </w:r>
      <w:r>
        <w:rPr>
          <w:lang w:eastAsia="zh-CN"/>
        </w:rPr>
        <w:t>Reference model – ADM</w:t>
      </w:r>
    </w:p>
    <w:p w14:paraId="6B139B5E" w14:textId="41948546" w:rsidR="008A6D4A" w:rsidRDefault="0094596D" w:rsidP="008A6D4A">
      <w:r>
        <w:rPr>
          <w:lang w:eastAsia="zh-CN"/>
        </w:rPr>
        <w:t xml:space="preserve">The functionalities supported by the ADM are listed in clause 4.5.9 of </w:t>
      </w:r>
      <w:r>
        <w:rPr>
          <w:rFonts w:eastAsia="等线"/>
        </w:rPr>
        <w:t>3GPP T</w:t>
      </w:r>
      <w:r>
        <w:rPr>
          <w:rFonts w:eastAsia="等线"/>
          <w:lang w:eastAsia="zh-CN"/>
        </w:rPr>
        <w:t>S</w:t>
      </w:r>
      <w:r>
        <w:rPr>
          <w:rFonts w:eastAsia="等线"/>
        </w:rPr>
        <w:t> 2</w:t>
      </w:r>
      <w:r>
        <w:rPr>
          <w:lang w:eastAsia="zh-CN"/>
        </w:rPr>
        <w:t>3.369</w:t>
      </w:r>
      <w:r>
        <w:rPr>
          <w:rFonts w:eastAsia="等线"/>
        </w:rPr>
        <w:t> </w:t>
      </w:r>
      <w:r>
        <w:rPr>
          <w:lang w:eastAsia="zh-CN"/>
        </w:rPr>
        <w:t>[14].</w:t>
      </w:r>
    </w:p>
    <w:p w14:paraId="6A3C47FA" w14:textId="3F91858D" w:rsidR="008A6D4A" w:rsidRDefault="008A6D4A" w:rsidP="007A4424">
      <w:pPr>
        <w:pStyle w:val="1"/>
      </w:pPr>
      <w:bookmarkStart w:id="564" w:name="_Toc510696585"/>
      <w:bookmarkStart w:id="565" w:name="_Toc35971377"/>
      <w:bookmarkStart w:id="566" w:name="_Toc214962955"/>
      <w:r>
        <w:t>5</w:t>
      </w:r>
      <w:r w:rsidRPr="004D3578">
        <w:tab/>
      </w:r>
      <w:r>
        <w:t xml:space="preserve">Services offered by the </w:t>
      </w:r>
      <w:r w:rsidR="0094596D">
        <w:t>ADM</w:t>
      </w:r>
      <w:bookmarkEnd w:id="564"/>
      <w:bookmarkEnd w:id="565"/>
      <w:bookmarkEnd w:id="566"/>
    </w:p>
    <w:p w14:paraId="5A6A4D44" w14:textId="77777777" w:rsidR="008A6D4A" w:rsidRDefault="008A6D4A" w:rsidP="007A4424">
      <w:pPr>
        <w:pStyle w:val="21"/>
      </w:pPr>
      <w:bookmarkStart w:id="567" w:name="_Toc510696586"/>
      <w:bookmarkStart w:id="568" w:name="_Toc35971378"/>
      <w:bookmarkStart w:id="569" w:name="_Toc214962956"/>
      <w:r>
        <w:t>5.1</w:t>
      </w:r>
      <w:r>
        <w:tab/>
        <w:t>Introduction</w:t>
      </w:r>
      <w:bookmarkEnd w:id="567"/>
      <w:bookmarkEnd w:id="568"/>
      <w:bookmarkEnd w:id="569"/>
    </w:p>
    <w:p w14:paraId="7AB8CBDE" w14:textId="77777777" w:rsidR="0094596D" w:rsidRPr="00335A49" w:rsidRDefault="0094596D" w:rsidP="0094596D">
      <w:pPr>
        <w:keepNext/>
      </w:pPr>
      <w:r w:rsidRPr="00335A49">
        <w:t xml:space="preserve">The ADM offers the following services via the </w:t>
      </w:r>
      <w:proofErr w:type="spellStart"/>
      <w:r w:rsidRPr="00335A49">
        <w:t>N</w:t>
      </w:r>
      <w:r w:rsidRPr="00335A49">
        <w:rPr>
          <w:rFonts w:hint="eastAsia"/>
          <w:lang w:eastAsia="zh-CN"/>
        </w:rPr>
        <w:t>a</w:t>
      </w:r>
      <w:r w:rsidRPr="00335A49">
        <w:t>dm</w:t>
      </w:r>
      <w:proofErr w:type="spellEnd"/>
      <w:r w:rsidRPr="00335A49">
        <w:t xml:space="preserve"> interface:</w:t>
      </w:r>
    </w:p>
    <w:p w14:paraId="4DACCABB" w14:textId="0F30BA47" w:rsidR="008A6D4A" w:rsidRDefault="0094596D" w:rsidP="005001CB">
      <w:pPr>
        <w:pStyle w:val="B1"/>
      </w:pPr>
      <w:r w:rsidRPr="00335A49">
        <w:t>-</w:t>
      </w:r>
      <w:r w:rsidRPr="00335A49">
        <w:tab/>
      </w:r>
      <w:proofErr w:type="spellStart"/>
      <w:r w:rsidRPr="00335A49">
        <w:t>Nadm_DM</w:t>
      </w:r>
      <w:proofErr w:type="spellEnd"/>
      <w:r w:rsidRPr="00335A49">
        <w:t xml:space="preserve"> Service</w:t>
      </w:r>
    </w:p>
    <w:p w14:paraId="53B22602" w14:textId="77777777" w:rsidR="0038126A" w:rsidRDefault="0038126A" w:rsidP="0038126A">
      <w:pPr>
        <w:pStyle w:val="B1"/>
        <w:rPr>
          <w:ins w:id="570" w:author="C4-255423" w:date="2025-11-25T11:08:00Z"/>
        </w:rPr>
      </w:pPr>
      <w:ins w:id="571" w:author="C4-255423" w:date="2025-11-25T11:08:00Z">
        <w:r w:rsidRPr="00335A49">
          <w:t>-</w:t>
        </w:r>
        <w:r w:rsidRPr="00335A49">
          <w:tab/>
        </w:r>
        <w:proofErr w:type="spellStart"/>
        <w:r w:rsidRPr="003453B5">
          <w:t>Nadm_Sec</w:t>
        </w:r>
        <w:proofErr w:type="spellEnd"/>
      </w:ins>
    </w:p>
    <w:p w14:paraId="5F4F86D6" w14:textId="04DF27AB" w:rsidR="003E58FE" w:rsidRPr="002D1C72" w:rsidRDefault="003E58FE" w:rsidP="003E58FE">
      <w:r w:rsidRPr="002D1C72">
        <w:t>Table</w:t>
      </w:r>
      <w:r>
        <w:t> </w:t>
      </w:r>
      <w:r w:rsidRPr="002D1C72">
        <w:t>5.1-</w:t>
      </w:r>
      <w:r w:rsidR="0094596D">
        <w:t>1</w:t>
      </w:r>
      <w:r w:rsidRPr="002D1C72">
        <w:t xml:space="preserve"> summarizes the corresponding APIs defined for this specification.</w:t>
      </w:r>
    </w:p>
    <w:p w14:paraId="08F4A294" w14:textId="00017217" w:rsidR="003E58FE" w:rsidRPr="002D1C72" w:rsidRDefault="003E58FE" w:rsidP="003E58FE">
      <w:pPr>
        <w:pStyle w:val="TH"/>
      </w:pPr>
      <w:r w:rsidRPr="002D1C72">
        <w:lastRenderedPageBreak/>
        <w:t>Table</w:t>
      </w:r>
      <w:r>
        <w:t> </w:t>
      </w:r>
      <w:r w:rsidRPr="002D1C72">
        <w:t>5.1-</w:t>
      </w:r>
      <w:r w:rsidR="0094596D">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23"/>
        <w:gridCol w:w="807"/>
        <w:gridCol w:w="2115"/>
        <w:gridCol w:w="2368"/>
        <w:gridCol w:w="1185"/>
        <w:gridCol w:w="1127"/>
      </w:tblGrid>
      <w:tr w:rsidR="003E58FE" w:rsidRPr="00B54FF5" w14:paraId="683ED079" w14:textId="77777777" w:rsidTr="0038126A">
        <w:tc>
          <w:tcPr>
            <w:tcW w:w="2035"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26" w:type="dxa"/>
            <w:shd w:val="clear" w:color="auto" w:fill="C0C0C0"/>
            <w:vAlign w:val="center"/>
          </w:tcPr>
          <w:p w14:paraId="38853BD8" w14:textId="77777777" w:rsidR="003E58FE" w:rsidRPr="0016361A" w:rsidRDefault="003E58FE" w:rsidP="00362435">
            <w:pPr>
              <w:pStyle w:val="TAH"/>
            </w:pPr>
            <w:r w:rsidRPr="00F112E4">
              <w:t>Description</w:t>
            </w:r>
          </w:p>
        </w:tc>
        <w:tc>
          <w:tcPr>
            <w:tcW w:w="2337" w:type="dxa"/>
            <w:shd w:val="clear" w:color="auto" w:fill="C0C0C0"/>
            <w:vAlign w:val="center"/>
          </w:tcPr>
          <w:p w14:paraId="6A55989F" w14:textId="77777777" w:rsidR="003E58FE" w:rsidRPr="0016361A" w:rsidRDefault="003E58FE" w:rsidP="00362435">
            <w:pPr>
              <w:pStyle w:val="TAH"/>
            </w:pPr>
            <w:proofErr w:type="spellStart"/>
            <w:r w:rsidRPr="00F112E4">
              <w:t>OpenAPI</w:t>
            </w:r>
            <w:proofErr w:type="spellEnd"/>
            <w:r w:rsidRPr="00F112E4">
              <w:t xml:space="preserve"> Specification File</w:t>
            </w:r>
          </w:p>
        </w:tc>
        <w:tc>
          <w:tcPr>
            <w:tcW w:w="1188" w:type="dxa"/>
            <w:shd w:val="clear" w:color="auto" w:fill="C0C0C0"/>
            <w:vAlign w:val="center"/>
          </w:tcPr>
          <w:p w14:paraId="70CCECB7" w14:textId="77777777" w:rsidR="003E58FE" w:rsidRPr="0016361A" w:rsidRDefault="003E58FE" w:rsidP="00362435">
            <w:pPr>
              <w:pStyle w:val="TAH"/>
            </w:pPr>
            <w:proofErr w:type="spellStart"/>
            <w:r w:rsidRPr="00F112E4">
              <w:t>apiName</w:t>
            </w:r>
            <w:proofErr w:type="spellEnd"/>
          </w:p>
        </w:tc>
        <w:tc>
          <w:tcPr>
            <w:tcW w:w="1132"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38126A">
        <w:tc>
          <w:tcPr>
            <w:tcW w:w="2035" w:type="dxa"/>
            <w:shd w:val="clear" w:color="auto" w:fill="auto"/>
            <w:vAlign w:val="center"/>
          </w:tcPr>
          <w:p w14:paraId="4CD0AABE" w14:textId="52827ADA" w:rsidR="003E58FE" w:rsidRPr="0016361A" w:rsidRDefault="0094596D" w:rsidP="00D94B99">
            <w:pPr>
              <w:pStyle w:val="TAL"/>
            </w:pPr>
            <w:proofErr w:type="spellStart"/>
            <w:r>
              <w:t>Nadm_DM</w:t>
            </w:r>
            <w:proofErr w:type="spellEnd"/>
          </w:p>
        </w:tc>
        <w:tc>
          <w:tcPr>
            <w:tcW w:w="807" w:type="dxa"/>
            <w:shd w:val="clear" w:color="auto" w:fill="auto"/>
            <w:vAlign w:val="center"/>
          </w:tcPr>
          <w:p w14:paraId="7C3318D5" w14:textId="72AFD443" w:rsidR="003E58FE" w:rsidRPr="00E20840" w:rsidRDefault="0094596D" w:rsidP="00362435">
            <w:pPr>
              <w:pStyle w:val="TAC"/>
            </w:pPr>
            <w:r>
              <w:t>6.1</w:t>
            </w:r>
          </w:p>
        </w:tc>
        <w:tc>
          <w:tcPr>
            <w:tcW w:w="2126" w:type="dxa"/>
            <w:shd w:val="clear" w:color="auto" w:fill="auto"/>
            <w:vAlign w:val="center"/>
          </w:tcPr>
          <w:p w14:paraId="4F4C8D1A" w14:textId="5E6EF896" w:rsidR="003E58FE" w:rsidRPr="0016361A" w:rsidRDefault="0094596D" w:rsidP="00D94B99">
            <w:pPr>
              <w:pStyle w:val="TAL"/>
            </w:pPr>
            <w:r>
              <w:t>ADM Data Management</w:t>
            </w:r>
          </w:p>
        </w:tc>
        <w:tc>
          <w:tcPr>
            <w:tcW w:w="2337" w:type="dxa"/>
            <w:shd w:val="clear" w:color="auto" w:fill="auto"/>
            <w:vAlign w:val="center"/>
          </w:tcPr>
          <w:p w14:paraId="46CE03AC" w14:textId="40C793AE" w:rsidR="003E58FE" w:rsidRPr="0016361A" w:rsidRDefault="0094596D" w:rsidP="00D94B99">
            <w:pPr>
              <w:pStyle w:val="TAL"/>
            </w:pPr>
            <w:r w:rsidRPr="000409F1">
              <w:t>TS29</w:t>
            </w:r>
            <w:r w:rsidR="002D4CC6" w:rsidRPr="003479B2">
              <w:t>369</w:t>
            </w:r>
            <w:r w:rsidRPr="000409F1">
              <w:t>_N</w:t>
            </w:r>
            <w:r>
              <w:t>a</w:t>
            </w:r>
            <w:r w:rsidRPr="000409F1">
              <w:t>dm_</w:t>
            </w:r>
            <w:proofErr w:type="gramStart"/>
            <w:r w:rsidRPr="000409F1">
              <w:t>DM.yaml</w:t>
            </w:r>
            <w:proofErr w:type="gramEnd"/>
          </w:p>
        </w:tc>
        <w:tc>
          <w:tcPr>
            <w:tcW w:w="1188" w:type="dxa"/>
            <w:shd w:val="clear" w:color="auto" w:fill="auto"/>
            <w:vAlign w:val="center"/>
          </w:tcPr>
          <w:p w14:paraId="686FC688" w14:textId="52E724C9" w:rsidR="003E58FE" w:rsidRPr="0016361A" w:rsidRDefault="0094596D" w:rsidP="00D94B99">
            <w:pPr>
              <w:pStyle w:val="TAL"/>
            </w:pPr>
            <w:proofErr w:type="spellStart"/>
            <w:r>
              <w:t>nadm</w:t>
            </w:r>
            <w:proofErr w:type="spellEnd"/>
            <w:r>
              <w:t>-dm</w:t>
            </w:r>
          </w:p>
        </w:tc>
        <w:tc>
          <w:tcPr>
            <w:tcW w:w="1132" w:type="dxa"/>
            <w:shd w:val="clear" w:color="auto" w:fill="auto"/>
            <w:vAlign w:val="center"/>
          </w:tcPr>
          <w:p w14:paraId="23204293" w14:textId="087B24B1" w:rsidR="003E58FE" w:rsidRPr="0016361A" w:rsidRDefault="0094596D" w:rsidP="00D94B99">
            <w:pPr>
              <w:pStyle w:val="TAC"/>
            </w:pPr>
            <w:r>
              <w:t>A.2</w:t>
            </w:r>
          </w:p>
        </w:tc>
      </w:tr>
      <w:tr w:rsidR="0038126A" w14:paraId="5295ED90" w14:textId="77777777" w:rsidTr="0038126A">
        <w:trPr>
          <w:ins w:id="572" w:author="C4-255423" w:date="2025-11-25T11:08:00Z"/>
        </w:trPr>
        <w:tc>
          <w:tcPr>
            <w:tcW w:w="2035" w:type="dxa"/>
            <w:tcBorders>
              <w:top w:val="single" w:sz="6" w:space="0" w:color="auto"/>
              <w:left w:val="single" w:sz="6" w:space="0" w:color="auto"/>
              <w:bottom w:val="single" w:sz="6" w:space="0" w:color="auto"/>
              <w:right w:val="single" w:sz="6" w:space="0" w:color="auto"/>
            </w:tcBorders>
            <w:shd w:val="clear" w:color="auto" w:fill="auto"/>
            <w:vAlign w:val="center"/>
          </w:tcPr>
          <w:p w14:paraId="44FD3C65" w14:textId="77777777" w:rsidR="0038126A" w:rsidRDefault="0038126A" w:rsidP="004B3CFB">
            <w:pPr>
              <w:pStyle w:val="TAL"/>
              <w:rPr>
                <w:ins w:id="573" w:author="C4-255423" w:date="2025-11-25T11:08:00Z"/>
              </w:rPr>
            </w:pPr>
            <w:proofErr w:type="spellStart"/>
            <w:ins w:id="574" w:author="C4-255423" w:date="2025-11-25T11:08:00Z">
              <w:r w:rsidRPr="003453B5">
                <w:t>Nadm_Sec</w:t>
              </w:r>
              <w:proofErr w:type="spellEnd"/>
            </w:ins>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4202CB4E" w14:textId="77777777" w:rsidR="0038126A" w:rsidRDefault="0038126A" w:rsidP="004B3CFB">
            <w:pPr>
              <w:pStyle w:val="TAC"/>
              <w:rPr>
                <w:ins w:id="575" w:author="C4-255423" w:date="2025-11-25T11:08:00Z"/>
              </w:rPr>
            </w:pPr>
            <w:ins w:id="576" w:author="C4-255423" w:date="2025-11-25T11:08:00Z">
              <w:r>
                <w:t>6.2</w:t>
              </w:r>
            </w:ins>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
          <w:p w14:paraId="003E364C" w14:textId="77777777" w:rsidR="0038126A" w:rsidRDefault="0038126A" w:rsidP="004B3CFB">
            <w:pPr>
              <w:pStyle w:val="TAL"/>
              <w:rPr>
                <w:ins w:id="577" w:author="C4-255423" w:date="2025-11-25T11:08:00Z"/>
              </w:rPr>
            </w:pPr>
            <w:ins w:id="578" w:author="C4-255423" w:date="2025-11-25T11:08:00Z">
              <w:r>
                <w:t xml:space="preserve">ADM Security Service </w:t>
              </w:r>
            </w:ins>
          </w:p>
        </w:tc>
        <w:tc>
          <w:tcPr>
            <w:tcW w:w="2337" w:type="dxa"/>
            <w:tcBorders>
              <w:top w:val="single" w:sz="6" w:space="0" w:color="auto"/>
              <w:left w:val="single" w:sz="6" w:space="0" w:color="auto"/>
              <w:bottom w:val="single" w:sz="6" w:space="0" w:color="auto"/>
              <w:right w:val="single" w:sz="6" w:space="0" w:color="auto"/>
            </w:tcBorders>
            <w:shd w:val="clear" w:color="auto" w:fill="auto"/>
            <w:vAlign w:val="center"/>
          </w:tcPr>
          <w:p w14:paraId="6DB5B59B" w14:textId="77777777" w:rsidR="0038126A" w:rsidRPr="000409F1" w:rsidRDefault="0038126A" w:rsidP="004B3CFB">
            <w:pPr>
              <w:pStyle w:val="TAL"/>
              <w:rPr>
                <w:ins w:id="579" w:author="C4-255423" w:date="2025-11-25T11:08:00Z"/>
              </w:rPr>
            </w:pPr>
            <w:ins w:id="580" w:author="C4-255423" w:date="2025-11-25T11:08:00Z">
              <w:r w:rsidRPr="000409F1">
                <w:t>TS29</w:t>
              </w:r>
              <w:r w:rsidRPr="003479B2">
                <w:t>369</w:t>
              </w:r>
              <w:r w:rsidRPr="000409F1">
                <w:t>_N</w:t>
              </w:r>
              <w:r>
                <w:t>a</w:t>
              </w:r>
              <w:r w:rsidRPr="000409F1">
                <w:t>dm_</w:t>
              </w:r>
              <w:r>
                <w:t>Sec</w:t>
              </w:r>
              <w:r w:rsidRPr="000409F1">
                <w:t>.yaml</w:t>
              </w:r>
            </w:ins>
          </w:p>
        </w:tc>
        <w:tc>
          <w:tcPr>
            <w:tcW w:w="1188" w:type="dxa"/>
            <w:tcBorders>
              <w:top w:val="single" w:sz="6" w:space="0" w:color="auto"/>
              <w:left w:val="single" w:sz="6" w:space="0" w:color="auto"/>
              <w:bottom w:val="single" w:sz="6" w:space="0" w:color="auto"/>
              <w:right w:val="single" w:sz="6" w:space="0" w:color="auto"/>
            </w:tcBorders>
            <w:shd w:val="clear" w:color="auto" w:fill="auto"/>
            <w:vAlign w:val="center"/>
          </w:tcPr>
          <w:p w14:paraId="6F04FDC2" w14:textId="77777777" w:rsidR="0038126A" w:rsidRDefault="0038126A" w:rsidP="004B3CFB">
            <w:pPr>
              <w:pStyle w:val="TAL"/>
              <w:rPr>
                <w:ins w:id="581" w:author="C4-255423" w:date="2025-11-25T11:08:00Z"/>
              </w:rPr>
            </w:pPr>
            <w:proofErr w:type="spellStart"/>
            <w:ins w:id="582" w:author="C4-255423" w:date="2025-11-25T11:08:00Z">
              <w:r>
                <w:t>nadm</w:t>
              </w:r>
              <w:proofErr w:type="spellEnd"/>
              <w:r>
                <w:t>-sec</w:t>
              </w:r>
            </w:ins>
          </w:p>
        </w:tc>
        <w:tc>
          <w:tcPr>
            <w:tcW w:w="1132" w:type="dxa"/>
            <w:tcBorders>
              <w:top w:val="single" w:sz="6" w:space="0" w:color="auto"/>
              <w:left w:val="single" w:sz="6" w:space="0" w:color="auto"/>
              <w:bottom w:val="single" w:sz="6" w:space="0" w:color="auto"/>
              <w:right w:val="single" w:sz="6" w:space="0" w:color="auto"/>
            </w:tcBorders>
            <w:shd w:val="clear" w:color="auto" w:fill="auto"/>
            <w:vAlign w:val="center"/>
          </w:tcPr>
          <w:p w14:paraId="2D87ECD8" w14:textId="77777777" w:rsidR="0038126A" w:rsidRDefault="0038126A" w:rsidP="004B3CFB">
            <w:pPr>
              <w:pStyle w:val="TAC"/>
              <w:rPr>
                <w:ins w:id="583" w:author="C4-255423" w:date="2025-11-25T11:08:00Z"/>
              </w:rPr>
            </w:pPr>
            <w:ins w:id="584" w:author="C4-255423" w:date="2025-11-25T11:08:00Z">
              <w:r>
                <w:t>A.3</w:t>
              </w:r>
            </w:ins>
          </w:p>
        </w:tc>
      </w:tr>
    </w:tbl>
    <w:p w14:paraId="2F5727E2" w14:textId="77777777" w:rsidR="008A6D4A" w:rsidRDefault="008A6D4A" w:rsidP="004B080B">
      <w:pPr>
        <w:rPr>
          <w:lang w:val="en-US"/>
        </w:rPr>
      </w:pPr>
    </w:p>
    <w:p w14:paraId="3DA1E7A9" w14:textId="773B3C77" w:rsidR="008A6D4A" w:rsidRDefault="008A6D4A" w:rsidP="007A4424">
      <w:pPr>
        <w:pStyle w:val="21"/>
      </w:pPr>
      <w:bookmarkStart w:id="585" w:name="_Toc510696587"/>
      <w:bookmarkStart w:id="586" w:name="_Toc35971379"/>
      <w:bookmarkStart w:id="587" w:name="_Toc214962957"/>
      <w:r>
        <w:t>5.2</w:t>
      </w:r>
      <w:r>
        <w:tab/>
      </w:r>
      <w:proofErr w:type="spellStart"/>
      <w:r w:rsidR="0094596D">
        <w:t>Nadm_DM</w:t>
      </w:r>
      <w:proofErr w:type="spellEnd"/>
      <w:r w:rsidRPr="00AF47A0">
        <w:t xml:space="preserve"> </w:t>
      </w:r>
      <w:r>
        <w:t>Service</w:t>
      </w:r>
      <w:bookmarkEnd w:id="585"/>
      <w:bookmarkEnd w:id="586"/>
      <w:bookmarkEnd w:id="587"/>
    </w:p>
    <w:p w14:paraId="689EB835" w14:textId="77777777" w:rsidR="008A6D4A" w:rsidRDefault="008A6D4A" w:rsidP="007A4424">
      <w:pPr>
        <w:pStyle w:val="31"/>
      </w:pPr>
      <w:bookmarkStart w:id="588" w:name="_Toc510696588"/>
      <w:bookmarkStart w:id="589" w:name="_Toc35971380"/>
      <w:bookmarkStart w:id="590" w:name="_Toc214962958"/>
      <w:r>
        <w:t>5.2.1</w:t>
      </w:r>
      <w:r>
        <w:tab/>
        <w:t>Service Description</w:t>
      </w:r>
      <w:bookmarkEnd w:id="588"/>
      <w:bookmarkEnd w:id="589"/>
      <w:bookmarkEnd w:id="590"/>
    </w:p>
    <w:p w14:paraId="4AECEF32" w14:textId="77777777" w:rsidR="0094596D" w:rsidRDefault="0094596D" w:rsidP="0094596D">
      <w:r>
        <w:rPr>
          <w:lang w:eastAsia="zh-CN"/>
        </w:rPr>
        <w:t xml:space="preserve">The </w:t>
      </w:r>
      <w:proofErr w:type="spellStart"/>
      <w:r>
        <w:rPr>
          <w:lang w:eastAsia="zh-CN"/>
        </w:rPr>
        <w:t>Nadm_DM</w:t>
      </w:r>
      <w:proofErr w:type="spellEnd"/>
      <w:r>
        <w:rPr>
          <w:lang w:eastAsia="zh-CN"/>
        </w:rPr>
        <w:t xml:space="preserve"> service </w:t>
      </w:r>
      <w:r>
        <w:t xml:space="preserve">enables an NF to request </w:t>
      </w:r>
      <w:proofErr w:type="spellStart"/>
      <w:r w:rsidRPr="00403BBC">
        <w:t>AIoT</w:t>
      </w:r>
      <w:proofErr w:type="spellEnd"/>
      <w:r w:rsidRPr="00403BBC">
        <w:t xml:space="preserve"> device profile data or the AF authorization</w:t>
      </w:r>
      <w:r w:rsidRPr="00B81A1E">
        <w:t xml:space="preserve"> data</w:t>
      </w:r>
      <w:r>
        <w:t xml:space="preserve"> or update </w:t>
      </w:r>
      <w:r w:rsidRPr="00403BBC">
        <w:t xml:space="preserve">the </w:t>
      </w:r>
      <w:proofErr w:type="spellStart"/>
      <w:r w:rsidRPr="00403BBC">
        <w:t>AIoT</w:t>
      </w:r>
      <w:proofErr w:type="spellEnd"/>
      <w:r w:rsidRPr="00403BBC">
        <w:t xml:space="preserve"> device profile data</w:t>
      </w:r>
      <w:r w:rsidRPr="00403BBC">
        <w:rPr>
          <w:lang w:eastAsia="zh-CN"/>
        </w:rPr>
        <w:t xml:space="preserve"> in the</w:t>
      </w:r>
      <w:r w:rsidRPr="00403BBC">
        <w:t xml:space="preserve"> ADM</w:t>
      </w:r>
      <w:r>
        <w:t>.</w:t>
      </w:r>
    </w:p>
    <w:p w14:paraId="24028CB3" w14:textId="77777777" w:rsidR="008A6D4A" w:rsidRDefault="008A6D4A" w:rsidP="007A4424">
      <w:pPr>
        <w:pStyle w:val="31"/>
      </w:pPr>
      <w:bookmarkStart w:id="591" w:name="_Toc510696589"/>
      <w:bookmarkStart w:id="592" w:name="_Toc35971381"/>
      <w:bookmarkStart w:id="593" w:name="_Toc214962959"/>
      <w:r>
        <w:t>5.2.2</w:t>
      </w:r>
      <w:r>
        <w:tab/>
        <w:t>Service Operations</w:t>
      </w:r>
      <w:bookmarkEnd w:id="591"/>
      <w:bookmarkEnd w:id="592"/>
      <w:bookmarkEnd w:id="593"/>
    </w:p>
    <w:p w14:paraId="679BB854" w14:textId="77777777" w:rsidR="008A6D4A" w:rsidRDefault="008A6D4A" w:rsidP="007A4424">
      <w:pPr>
        <w:pStyle w:val="41"/>
      </w:pPr>
      <w:bookmarkStart w:id="594" w:name="_Toc510696590"/>
      <w:bookmarkStart w:id="595" w:name="_Toc35971382"/>
      <w:bookmarkStart w:id="596" w:name="_Toc214962960"/>
      <w:r>
        <w:t>5.2.2.1</w:t>
      </w:r>
      <w:r>
        <w:tab/>
        <w:t>Introduction</w:t>
      </w:r>
      <w:bookmarkEnd w:id="594"/>
      <w:bookmarkEnd w:id="595"/>
      <w:bookmarkEnd w:id="596"/>
    </w:p>
    <w:p w14:paraId="19A90D66" w14:textId="77777777" w:rsidR="0094596D" w:rsidRDefault="0094596D" w:rsidP="0094596D">
      <w:r>
        <w:t>The service operations defined for the</w:t>
      </w:r>
      <w:r>
        <w:rPr>
          <w:lang w:eastAsia="zh-CN"/>
        </w:rPr>
        <w:t xml:space="preserve"> </w:t>
      </w:r>
      <w:proofErr w:type="spellStart"/>
      <w:r>
        <w:rPr>
          <w:lang w:eastAsia="zh-CN"/>
        </w:rPr>
        <w:t>Nadm_DM</w:t>
      </w:r>
      <w:proofErr w:type="spellEnd"/>
      <w:r>
        <w:t xml:space="preserve"> service are as follows:</w:t>
      </w:r>
    </w:p>
    <w:p w14:paraId="0573C4F8" w14:textId="77777777" w:rsidR="0094596D" w:rsidRDefault="0094596D" w:rsidP="0094596D">
      <w:pPr>
        <w:pStyle w:val="B1"/>
      </w:pPr>
      <w:r>
        <w:t>-</w:t>
      </w:r>
      <w:r>
        <w:tab/>
      </w:r>
      <w:r w:rsidRPr="00403BBC">
        <w:t>Query</w:t>
      </w:r>
      <w:r>
        <w:t xml:space="preserve">: It enables a consumer NF to request </w:t>
      </w:r>
      <w:proofErr w:type="spellStart"/>
      <w:r w:rsidRPr="00403BBC">
        <w:t>AIoT</w:t>
      </w:r>
      <w:proofErr w:type="spellEnd"/>
      <w:r w:rsidRPr="00403BBC">
        <w:t xml:space="preserve"> device profile data or the AF authorization</w:t>
      </w:r>
      <w:r w:rsidRPr="00B81A1E">
        <w:t xml:space="preserve"> data</w:t>
      </w:r>
      <w:r>
        <w:t xml:space="preserve"> from the ADM.</w:t>
      </w:r>
    </w:p>
    <w:p w14:paraId="45581970" w14:textId="77777777" w:rsidR="0094596D" w:rsidRDefault="0094596D" w:rsidP="0094596D">
      <w:pPr>
        <w:pStyle w:val="B1"/>
      </w:pPr>
      <w:r>
        <w:t>-</w:t>
      </w:r>
      <w:r>
        <w:tab/>
      </w:r>
      <w:r w:rsidRPr="00403BBC">
        <w:t>Update</w:t>
      </w:r>
      <w:r>
        <w:t>: It enables a consumer NF to</w:t>
      </w:r>
      <w:r w:rsidRPr="001F771F">
        <w:rPr>
          <w:lang w:eastAsia="zh-CN"/>
        </w:rPr>
        <w:t xml:space="preserve"> </w:t>
      </w:r>
      <w:r w:rsidRPr="00403BBC">
        <w:rPr>
          <w:lang w:eastAsia="zh-CN"/>
        </w:rPr>
        <w:t xml:space="preserve">update </w:t>
      </w:r>
      <w:r w:rsidRPr="00403BBC">
        <w:t xml:space="preserve">the </w:t>
      </w:r>
      <w:proofErr w:type="spellStart"/>
      <w:r w:rsidRPr="00403BBC">
        <w:t>AIoT</w:t>
      </w:r>
      <w:proofErr w:type="spellEnd"/>
      <w:r w:rsidRPr="00403BBC">
        <w:t xml:space="preserve"> device profile data</w:t>
      </w:r>
      <w:r w:rsidRPr="00403BBC">
        <w:rPr>
          <w:lang w:eastAsia="zh-CN"/>
        </w:rPr>
        <w:t xml:space="preserve"> in the</w:t>
      </w:r>
      <w:r w:rsidRPr="00403BBC">
        <w:t xml:space="preserve"> ADM</w:t>
      </w:r>
      <w:r>
        <w:t>.</w:t>
      </w:r>
    </w:p>
    <w:p w14:paraId="561E6E2C" w14:textId="05F252FE" w:rsidR="008A6D4A" w:rsidRDefault="008A6D4A" w:rsidP="007A4424">
      <w:pPr>
        <w:pStyle w:val="41"/>
      </w:pPr>
      <w:bookmarkStart w:id="597" w:name="_Toc510696591"/>
      <w:bookmarkStart w:id="598" w:name="_Toc35971383"/>
      <w:bookmarkStart w:id="599" w:name="_Toc214962961"/>
      <w:r>
        <w:t>5.2.2.2</w:t>
      </w:r>
      <w:r>
        <w:tab/>
      </w:r>
      <w:r w:rsidR="0094596D" w:rsidRPr="00403BBC">
        <w:t>Query</w:t>
      </w:r>
      <w:bookmarkEnd w:id="597"/>
      <w:bookmarkEnd w:id="598"/>
      <w:bookmarkEnd w:id="599"/>
    </w:p>
    <w:p w14:paraId="687573F6" w14:textId="77777777" w:rsidR="008A6D4A" w:rsidRDefault="008A6D4A" w:rsidP="007A4424">
      <w:pPr>
        <w:pStyle w:val="51"/>
      </w:pPr>
      <w:bookmarkStart w:id="600" w:name="_Toc510696592"/>
      <w:bookmarkStart w:id="601" w:name="_Toc35971384"/>
      <w:bookmarkStart w:id="602" w:name="_Toc214962962"/>
      <w:r>
        <w:t>5.2.2.2.1</w:t>
      </w:r>
      <w:r>
        <w:tab/>
        <w:t>General</w:t>
      </w:r>
      <w:bookmarkEnd w:id="600"/>
      <w:bookmarkEnd w:id="601"/>
      <w:bookmarkEnd w:id="602"/>
    </w:p>
    <w:p w14:paraId="09252A2F" w14:textId="77777777" w:rsidR="0094596D" w:rsidRDefault="0094596D" w:rsidP="0094596D">
      <w:r>
        <w:t xml:space="preserve">The following procedures using the </w:t>
      </w:r>
      <w:r w:rsidRPr="00403BBC">
        <w:t>Query</w:t>
      </w:r>
      <w:r>
        <w:t xml:space="preserve"> service operation are supported:</w:t>
      </w:r>
    </w:p>
    <w:p w14:paraId="71CFF30F" w14:textId="77777777" w:rsidR="0094596D" w:rsidRDefault="0094596D" w:rsidP="0094596D">
      <w:pPr>
        <w:pStyle w:val="B1"/>
      </w:pPr>
      <w:r>
        <w:t>-</w:t>
      </w:r>
      <w:r>
        <w:tab/>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Retrieval</w:t>
      </w:r>
    </w:p>
    <w:p w14:paraId="41F04EF6" w14:textId="77777777" w:rsidR="00B973CA" w:rsidRDefault="00B973CA" w:rsidP="00B973CA">
      <w:pPr>
        <w:pStyle w:val="B1"/>
      </w:pPr>
      <w:bookmarkStart w:id="603" w:name="_Toc510696593"/>
      <w:bookmarkStart w:id="604" w:name="_Toc35971385"/>
      <w:r>
        <w:t>-</w:t>
      </w:r>
      <w:r>
        <w:tab/>
      </w:r>
      <w:r w:rsidRPr="00403BBC">
        <w:t xml:space="preserve">AF </w:t>
      </w:r>
      <w:r>
        <w:t>A</w:t>
      </w:r>
      <w:r w:rsidRPr="00403BBC">
        <w:t>uthorization</w:t>
      </w:r>
      <w:r w:rsidRPr="00B81A1E">
        <w:t xml:space="preserve"> </w:t>
      </w:r>
      <w:r>
        <w:t>D</w:t>
      </w:r>
      <w:r w:rsidRPr="00B81A1E">
        <w:t>ata</w:t>
      </w:r>
      <w:r>
        <w:t xml:space="preserve"> Retrieval</w:t>
      </w:r>
    </w:p>
    <w:p w14:paraId="65A5DAD4" w14:textId="175B8E27" w:rsidR="008A6D4A" w:rsidRDefault="008A6D4A" w:rsidP="007A4424">
      <w:pPr>
        <w:pStyle w:val="51"/>
      </w:pPr>
      <w:bookmarkStart w:id="605" w:name="_Toc214962963"/>
      <w:r>
        <w:t>5.2.2.2.2</w:t>
      </w:r>
      <w:r>
        <w:tab/>
      </w:r>
      <w:proofErr w:type="spellStart"/>
      <w:r w:rsidR="0094596D" w:rsidRPr="00403BBC">
        <w:t>AIoT</w:t>
      </w:r>
      <w:proofErr w:type="spellEnd"/>
      <w:r w:rsidR="0094596D" w:rsidRPr="00403BBC">
        <w:t xml:space="preserve"> </w:t>
      </w:r>
      <w:r w:rsidR="0094596D">
        <w:t>D</w:t>
      </w:r>
      <w:r w:rsidR="0094596D" w:rsidRPr="00403BBC">
        <w:t xml:space="preserve">evice </w:t>
      </w:r>
      <w:r w:rsidR="0094596D">
        <w:t>P</w:t>
      </w:r>
      <w:r w:rsidR="0094596D" w:rsidRPr="00403BBC">
        <w:t xml:space="preserve">rofile </w:t>
      </w:r>
      <w:r w:rsidR="0094596D">
        <w:t>D</w:t>
      </w:r>
      <w:r w:rsidR="0094596D" w:rsidRPr="00403BBC">
        <w:t>ata</w:t>
      </w:r>
      <w:r w:rsidR="0094596D">
        <w:t xml:space="preserve"> Retrieval</w:t>
      </w:r>
      <w:bookmarkEnd w:id="603"/>
      <w:bookmarkEnd w:id="604"/>
      <w:bookmarkEnd w:id="605"/>
    </w:p>
    <w:p w14:paraId="184D3BA5" w14:textId="69883625" w:rsidR="0094596D" w:rsidRDefault="0094596D" w:rsidP="0094596D">
      <w:bookmarkStart w:id="606" w:name="_Toc510696594"/>
      <w:bookmarkStart w:id="607" w:name="_Toc35971386"/>
      <w:r>
        <w:t>Figure 5.2.2.2.2-1 shows a scenario where the NF service consumer (e.g. AIOTF</w:t>
      </w:r>
      <w:r w:rsidR="005A1A72" w:rsidRPr="005A1A72">
        <w:t xml:space="preserve"> </w:t>
      </w:r>
      <w:r w:rsidR="005A1A72">
        <w:t>or NEF</w:t>
      </w:r>
      <w:r>
        <w:t xml:space="preserve">) sends a request to the ADM to receive the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(see 3GPP TS 23.369 [14]).</w:t>
      </w:r>
    </w:p>
    <w:p w14:paraId="65F5E4E2" w14:textId="77777777" w:rsidR="0094596D" w:rsidRDefault="0094596D" w:rsidP="0094596D">
      <w:pPr>
        <w:pStyle w:val="TH"/>
      </w:pPr>
      <w:r>
        <w:rPr>
          <w:rFonts w:eastAsiaTheme="minorEastAsia"/>
        </w:rPr>
        <w:object w:dxaOrig="8685" w:dyaOrig="2370" w14:anchorId="5D97816E">
          <v:shape id="_x0000_i1028" type="#_x0000_t75" style="width:6in;height:115pt" o:ole="">
            <v:imagedata r:id="rId15" o:title=""/>
          </v:shape>
          <o:OLEObject Type="Embed" ProgID="Visio.Drawing.11" ShapeID="_x0000_i1028" DrawAspect="Content" ObjectID="_1826969836" r:id="rId16"/>
        </w:object>
      </w:r>
    </w:p>
    <w:p w14:paraId="255A97EE" w14:textId="77777777" w:rsidR="0094596D" w:rsidRDefault="0094596D" w:rsidP="0094596D">
      <w:pPr>
        <w:pStyle w:val="TF"/>
      </w:pPr>
      <w:r>
        <w:t xml:space="preserve">Figure 5.2.2.2.2-1: Requesting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p w14:paraId="1F835988" w14:textId="608DF49A" w:rsidR="0094596D" w:rsidRDefault="0094596D" w:rsidP="0094596D">
      <w:pPr>
        <w:pStyle w:val="B1"/>
      </w:pPr>
      <w:r>
        <w:t>1.</w:t>
      </w:r>
      <w:r>
        <w:tab/>
        <w:t>The NF service consumer (e.g. AIOTF</w:t>
      </w:r>
      <w:r w:rsidR="005A1A72" w:rsidRPr="005A1A72">
        <w:t xml:space="preserve"> </w:t>
      </w:r>
      <w:r w:rsidR="005A1A72">
        <w:t>or NEF</w:t>
      </w:r>
      <w:r>
        <w:t>) sends a GET request to the resource …</w:t>
      </w:r>
      <w:r w:rsidRPr="00E21433">
        <w:t>/</w:t>
      </w:r>
      <w:proofErr w:type="spellStart"/>
      <w:r w:rsidRPr="00E21433">
        <w:t>aiot</w:t>
      </w:r>
      <w:proofErr w:type="spellEnd"/>
      <w:r w:rsidRPr="00E21433">
        <w:t>-device-profile-data/{</w:t>
      </w:r>
      <w:proofErr w:type="spellStart"/>
      <w:r w:rsidRPr="00E21433">
        <w:t>aiotDevPermId</w:t>
      </w:r>
      <w:proofErr w:type="spellEnd"/>
      <w:r w:rsidRPr="00E21433">
        <w:t>}</w:t>
      </w:r>
      <w:r>
        <w:t xml:space="preserve">, to get the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w:t>
      </w:r>
    </w:p>
    <w:p w14:paraId="0D0E889B" w14:textId="77777777" w:rsidR="0094596D" w:rsidRDefault="0094596D" w:rsidP="0094596D">
      <w:pPr>
        <w:pStyle w:val="B1"/>
      </w:pPr>
      <w:r>
        <w:t>2a.</w:t>
      </w:r>
      <w:r>
        <w:tab/>
        <w:t>On success, the ADM responds with "200 OK" with the</w:t>
      </w:r>
      <w:r w:rsidRPr="00E21433">
        <w:t xml:space="preserv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w:t>
      </w:r>
    </w:p>
    <w:p w14:paraId="019B5FC1" w14:textId="68C0022D" w:rsidR="0094596D" w:rsidRDefault="0094596D" w:rsidP="0094596D">
      <w:pPr>
        <w:pStyle w:val="B1"/>
      </w:pPr>
      <w:r>
        <w:lastRenderedPageBreak/>
        <w:t>2b.</w:t>
      </w:r>
      <w:r>
        <w:tab/>
        <w:t>If there is no valid</w:t>
      </w:r>
      <w:r w:rsidRPr="00E21433">
        <w:t xml:space="preserv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for the </w:t>
      </w:r>
      <w:proofErr w:type="spellStart"/>
      <w:r w:rsidR="0018414F" w:rsidRPr="00C91803">
        <w:rPr>
          <w:lang w:val="en-US"/>
        </w:rPr>
        <w:t>AIoT</w:t>
      </w:r>
      <w:proofErr w:type="spellEnd"/>
      <w:r w:rsidR="0018414F" w:rsidRPr="00C91803">
        <w:rPr>
          <w:lang w:val="en-US"/>
        </w:rPr>
        <w:t xml:space="preserve"> device permanent identifier</w:t>
      </w:r>
      <w:r>
        <w:t>, HTTP status code "404 Not Found" shall be returned including additional error information in the response body (in the "</w:t>
      </w:r>
      <w:proofErr w:type="spellStart"/>
      <w:r>
        <w:t>ProblemDetails</w:t>
      </w:r>
      <w:proofErr w:type="spellEnd"/>
      <w:r>
        <w:t>" element).</w:t>
      </w:r>
    </w:p>
    <w:p w14:paraId="40B5207E" w14:textId="77777777" w:rsidR="0094596D" w:rsidRDefault="0094596D" w:rsidP="0094596D">
      <w:r>
        <w:t>On failure, the appropriate HTTP status code indicating the error shall be returned and appropriate additional error information should be returned in the GET response body.</w:t>
      </w:r>
    </w:p>
    <w:p w14:paraId="26C8DBA5" w14:textId="5AF4AAF7" w:rsidR="008A6D4A" w:rsidRDefault="008A6D4A" w:rsidP="007A4424">
      <w:pPr>
        <w:pStyle w:val="51"/>
      </w:pPr>
      <w:bookmarkStart w:id="608" w:name="_Toc214962964"/>
      <w:r>
        <w:t>5.2.2.2.3</w:t>
      </w:r>
      <w:r>
        <w:tab/>
      </w:r>
      <w:r w:rsidR="00B973CA" w:rsidRPr="00403BBC">
        <w:t xml:space="preserve">AF </w:t>
      </w:r>
      <w:r w:rsidR="00B973CA">
        <w:t>A</w:t>
      </w:r>
      <w:r w:rsidR="00B973CA" w:rsidRPr="00403BBC">
        <w:t>uthorization</w:t>
      </w:r>
      <w:r w:rsidR="00B973CA" w:rsidRPr="00B81A1E">
        <w:t xml:space="preserve"> </w:t>
      </w:r>
      <w:r w:rsidR="00B973CA">
        <w:t>D</w:t>
      </w:r>
      <w:r w:rsidR="00B973CA" w:rsidRPr="00B81A1E">
        <w:t>ata</w:t>
      </w:r>
      <w:r w:rsidR="00B973CA">
        <w:t xml:space="preserve"> Retrieval</w:t>
      </w:r>
      <w:bookmarkEnd w:id="606"/>
      <w:bookmarkEnd w:id="607"/>
      <w:bookmarkEnd w:id="608"/>
    </w:p>
    <w:p w14:paraId="332C47F4" w14:textId="77777777" w:rsidR="00B973CA" w:rsidRDefault="00B973CA" w:rsidP="00B973CA">
      <w:bookmarkStart w:id="609" w:name="_Toc510696595"/>
      <w:bookmarkStart w:id="610" w:name="_Toc35971387"/>
      <w:r>
        <w:t>Figure 5.2.2.2.3-1 shows a scenario where the NF service consumer (e.g. AIOTF</w:t>
      </w:r>
      <w:del w:id="611" w:author="C4-254286" w:date="2025-10-24T19:37:00Z">
        <w:r w:rsidDel="00245D9F">
          <w:delText>, NEF</w:delText>
        </w:r>
      </w:del>
      <w:r>
        <w:t xml:space="preserve">) sends a request to the ADM to receive the </w:t>
      </w:r>
      <w:r w:rsidRPr="00403BBC">
        <w:t xml:space="preserve">AF </w:t>
      </w:r>
      <w:r>
        <w:t>A</w:t>
      </w:r>
      <w:r w:rsidRPr="00403BBC">
        <w:t>uthorization</w:t>
      </w:r>
      <w:r w:rsidRPr="00B81A1E">
        <w:t xml:space="preserve"> </w:t>
      </w:r>
      <w:r>
        <w:t>D</w:t>
      </w:r>
      <w:r w:rsidRPr="00B81A1E">
        <w:t>ata</w:t>
      </w:r>
      <w:r>
        <w:t xml:space="preserve"> (see 3GPP TS 23.369 [14]).</w:t>
      </w:r>
    </w:p>
    <w:p w14:paraId="44D136AE" w14:textId="77777777" w:rsidR="00B973CA" w:rsidRDefault="00B973CA" w:rsidP="00B973CA">
      <w:pPr>
        <w:pStyle w:val="TH"/>
      </w:pPr>
      <w:r>
        <w:object w:dxaOrig="8690" w:dyaOrig="2380" w14:anchorId="6EF11E82">
          <v:shape id="_x0000_i1029" type="#_x0000_t75" style="width:6in;height:115pt" o:ole="">
            <v:imagedata r:id="rId17" o:title=""/>
          </v:shape>
          <o:OLEObject Type="Embed" ProgID="Visio.Drawing.15" ShapeID="_x0000_i1029" DrawAspect="Content" ObjectID="_1826969837" r:id="rId18"/>
        </w:object>
      </w:r>
    </w:p>
    <w:p w14:paraId="292B7F4A" w14:textId="77777777" w:rsidR="00B973CA" w:rsidRDefault="00B973CA" w:rsidP="00B973CA">
      <w:pPr>
        <w:pStyle w:val="TF"/>
      </w:pPr>
      <w:r>
        <w:t xml:space="preserve">Figure 5.2.2.2.3-1: Requesting </w:t>
      </w:r>
      <w:r w:rsidRPr="00403BBC">
        <w:t xml:space="preserve">AF </w:t>
      </w:r>
      <w:r>
        <w:t>A</w:t>
      </w:r>
      <w:r w:rsidRPr="00403BBC">
        <w:t>uthorization</w:t>
      </w:r>
      <w:r w:rsidRPr="00B81A1E">
        <w:t xml:space="preserve"> </w:t>
      </w:r>
      <w:r>
        <w:t>D</w:t>
      </w:r>
      <w:r w:rsidRPr="00B81A1E">
        <w:t>ata</w:t>
      </w:r>
    </w:p>
    <w:p w14:paraId="04BEF7B4" w14:textId="437960F0" w:rsidR="00B973CA" w:rsidRDefault="00B973CA" w:rsidP="00B973CA">
      <w:pPr>
        <w:pStyle w:val="B1"/>
      </w:pPr>
      <w:r>
        <w:t>1.</w:t>
      </w:r>
      <w:r>
        <w:tab/>
        <w:t>The NF service consumer (e.g. AIOTF</w:t>
      </w:r>
      <w:del w:id="612" w:author="C4-254286" w:date="2025-10-24T19:37:00Z">
        <w:r w:rsidDel="00245D9F">
          <w:delText>, NEF</w:delText>
        </w:r>
      </w:del>
      <w:r>
        <w:t>) sends a GET request to the resource of the AF authorization data (…</w:t>
      </w:r>
      <w:r w:rsidRPr="00E21433">
        <w:t>/</w:t>
      </w:r>
      <w:proofErr w:type="spellStart"/>
      <w:r w:rsidR="000C1BEB">
        <w:t>af</w:t>
      </w:r>
      <w:proofErr w:type="spellEnd"/>
      <w:r w:rsidR="000C1BEB">
        <w:t>-authorization-data</w:t>
      </w:r>
      <w:r>
        <w:t>), to get the A</w:t>
      </w:r>
      <w:r w:rsidRPr="00403BBC">
        <w:t>uthorization</w:t>
      </w:r>
      <w:r w:rsidRPr="00B81A1E">
        <w:t xml:space="preserve"> </w:t>
      </w:r>
      <w:r>
        <w:t>D</w:t>
      </w:r>
      <w:r w:rsidRPr="00B81A1E">
        <w:t>ata</w:t>
      </w:r>
      <w:r>
        <w:t xml:space="preserve"> of the AFs. The request may contain the target AF ID if the authorization data for a specific AF is to be retrieved.</w:t>
      </w:r>
    </w:p>
    <w:p w14:paraId="2D316240" w14:textId="77777777" w:rsidR="00B973CA" w:rsidRDefault="00B973CA" w:rsidP="00B973CA">
      <w:pPr>
        <w:pStyle w:val="B1"/>
      </w:pPr>
      <w:r>
        <w:t>2a.</w:t>
      </w:r>
      <w:r>
        <w:tab/>
        <w:t>On success, the ADM responds with "200 OK" with the</w:t>
      </w:r>
      <w:r w:rsidRPr="00E21433">
        <w:t xml:space="preserve"> </w:t>
      </w:r>
      <w:r>
        <w:t>A</w:t>
      </w:r>
      <w:r w:rsidRPr="00403BBC">
        <w:t>uthorization</w:t>
      </w:r>
      <w:r w:rsidRPr="00B81A1E">
        <w:t xml:space="preserve"> </w:t>
      </w:r>
      <w:r>
        <w:t>D</w:t>
      </w:r>
      <w:r w:rsidRPr="00B81A1E">
        <w:t>ata</w:t>
      </w:r>
      <w:r>
        <w:t xml:space="preserve"> of the target AF(s).</w:t>
      </w:r>
    </w:p>
    <w:p w14:paraId="5A92EB05" w14:textId="77777777" w:rsidR="00B973CA" w:rsidRDefault="00B973CA" w:rsidP="00B973CA">
      <w:pPr>
        <w:pStyle w:val="B1"/>
      </w:pPr>
      <w:r>
        <w:t>2b.</w:t>
      </w:r>
      <w:r>
        <w:tab/>
        <w:t>If there is no valid</w:t>
      </w:r>
      <w:r w:rsidRPr="00E21433">
        <w:t xml:space="preserve"> </w:t>
      </w:r>
      <w:r>
        <w:t>AF Authorization D</w:t>
      </w:r>
      <w:r w:rsidRPr="00403BBC">
        <w:t>ata</w:t>
      </w:r>
      <w:r>
        <w:t xml:space="preserve"> available, HTTP status code "404 Not Found" shall be returned including additional error information in the response body (in the "</w:t>
      </w:r>
      <w:proofErr w:type="spellStart"/>
      <w:r>
        <w:t>ProblemDetails</w:t>
      </w:r>
      <w:proofErr w:type="spellEnd"/>
      <w:r>
        <w:t>" element).</w:t>
      </w:r>
    </w:p>
    <w:p w14:paraId="514EFA61" w14:textId="77777777" w:rsidR="00B973CA" w:rsidRDefault="00B973CA" w:rsidP="00B973CA">
      <w:r>
        <w:t>On failure, the appropriate HTTP status code indicating the error shall be returned and appropriate additional error information should be returned in the GET response body.</w:t>
      </w:r>
    </w:p>
    <w:p w14:paraId="3EB28514" w14:textId="1AB4403E" w:rsidR="008A6D4A" w:rsidRDefault="008A6D4A" w:rsidP="007A4424">
      <w:pPr>
        <w:pStyle w:val="41"/>
      </w:pPr>
      <w:bookmarkStart w:id="613" w:name="_Toc214962965"/>
      <w:r>
        <w:t>5.2.2.3</w:t>
      </w:r>
      <w:r>
        <w:tab/>
      </w:r>
      <w:r w:rsidR="0094596D">
        <w:t>Update</w:t>
      </w:r>
      <w:bookmarkEnd w:id="609"/>
      <w:bookmarkEnd w:id="610"/>
      <w:bookmarkEnd w:id="613"/>
    </w:p>
    <w:p w14:paraId="241F09C7" w14:textId="77777777" w:rsidR="0094596D" w:rsidRDefault="0094596D" w:rsidP="0094596D">
      <w:bookmarkStart w:id="614" w:name="_Toc192830919"/>
      <w:bookmarkStart w:id="615" w:name="_Toc67681492"/>
      <w:bookmarkStart w:id="616" w:name="_Toc45028736"/>
      <w:bookmarkStart w:id="617" w:name="_Toc45027901"/>
      <w:bookmarkStart w:id="618" w:name="_Toc36457018"/>
      <w:bookmarkStart w:id="619" w:name="_Toc27585065"/>
      <w:r>
        <w:t>The following procedures using the Update service operation are supported:</w:t>
      </w:r>
    </w:p>
    <w:p w14:paraId="55C6CD64" w14:textId="77777777" w:rsidR="0094596D" w:rsidRDefault="0094596D" w:rsidP="0094596D">
      <w:pPr>
        <w:pStyle w:val="B1"/>
      </w:pPr>
      <w:r>
        <w:t>-</w:t>
      </w:r>
      <w:r>
        <w:tab/>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Update</w:t>
      </w:r>
    </w:p>
    <w:p w14:paraId="46C254B6" w14:textId="77777777" w:rsidR="0094596D" w:rsidRDefault="0094596D" w:rsidP="0094596D">
      <w:pPr>
        <w:pStyle w:val="51"/>
      </w:pPr>
      <w:bookmarkStart w:id="620" w:name="_Toc214962966"/>
      <w:r>
        <w:t>5.2.2.3.1</w:t>
      </w:r>
      <w:r>
        <w:tab/>
      </w:r>
      <w:bookmarkEnd w:id="614"/>
      <w:bookmarkEnd w:id="615"/>
      <w:bookmarkEnd w:id="616"/>
      <w:bookmarkEnd w:id="617"/>
      <w:bookmarkEnd w:id="618"/>
      <w:bookmarkEnd w:id="619"/>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Update</w:t>
      </w:r>
      <w:bookmarkEnd w:id="620"/>
    </w:p>
    <w:p w14:paraId="2838ACB9" w14:textId="5DDC443F" w:rsidR="0094596D" w:rsidRDefault="0094596D" w:rsidP="0094596D">
      <w:r>
        <w:t xml:space="preserve">Figure </w:t>
      </w:r>
      <w:r w:rsidRPr="00A8416B">
        <w:t>5.2.2.3.1</w:t>
      </w:r>
      <w:r>
        <w:t xml:space="preserve">-1 shows a scenario where the NF service consumer </w:t>
      </w:r>
      <w:r w:rsidR="000C1BEB">
        <w:t>(e.g.</w:t>
      </w:r>
      <w:r w:rsidR="000C1BEB">
        <w:rPr>
          <w:rFonts w:hint="eastAsia"/>
          <w:lang w:eastAsia="zh-CN"/>
        </w:rPr>
        <w:t>,</w:t>
      </w:r>
      <w:r w:rsidR="000C1BEB">
        <w:t xml:space="preserve"> AIOTF) </w:t>
      </w:r>
      <w:r>
        <w:t xml:space="preserve">sends a request to the ADM to modify </w:t>
      </w:r>
      <w:r w:rsidR="000C1BEB">
        <w:t xml:space="preserve">the </w:t>
      </w:r>
      <w:proofErr w:type="spellStart"/>
      <w:r w:rsidR="000C1BEB" w:rsidRPr="00403BBC">
        <w:t>AIoT</w:t>
      </w:r>
      <w:proofErr w:type="spellEnd"/>
      <w:r w:rsidR="000C1BEB" w:rsidRPr="00403BBC">
        <w:t xml:space="preserve"> </w:t>
      </w:r>
      <w:r w:rsidR="000C1BEB">
        <w:t>D</w:t>
      </w:r>
      <w:r w:rsidR="000C1BEB" w:rsidRPr="00403BBC">
        <w:t xml:space="preserve">evice </w:t>
      </w:r>
      <w:r w:rsidR="000C1BEB">
        <w:t>P</w:t>
      </w:r>
      <w:r w:rsidR="000C1BEB" w:rsidRPr="00403BBC">
        <w:t xml:space="preserve">rofile </w:t>
      </w:r>
      <w:r w:rsidR="000C1BEB">
        <w:t>D</w:t>
      </w:r>
      <w:r w:rsidR="000C1BEB" w:rsidRPr="00403BBC">
        <w:t>ata</w:t>
      </w:r>
      <w:r w:rsidR="000C1BEB">
        <w:t xml:space="preserve"> (see 3GPP TS 23.369 [14])</w:t>
      </w:r>
      <w:r>
        <w:t xml:space="preserve">. The request contains the </w:t>
      </w:r>
      <w:proofErr w:type="spellStart"/>
      <w:r w:rsidR="000C1BEB" w:rsidRPr="00C91803">
        <w:rPr>
          <w:lang w:val="en-US"/>
        </w:rPr>
        <w:t>AIoT</w:t>
      </w:r>
      <w:proofErr w:type="spellEnd"/>
      <w:r w:rsidR="000C1BEB" w:rsidRPr="00C91803">
        <w:rPr>
          <w:lang w:val="en-US"/>
        </w:rPr>
        <w:t xml:space="preserve"> device permanent identifier</w:t>
      </w:r>
      <w:r>
        <w:t xml:space="preserve"> and the modification instructions.</w:t>
      </w:r>
    </w:p>
    <w:p w14:paraId="2147108C" w14:textId="77777777" w:rsidR="0094596D" w:rsidRDefault="0094596D" w:rsidP="0094596D">
      <w:pPr>
        <w:pStyle w:val="TH"/>
      </w:pPr>
      <w:r>
        <w:object w:dxaOrig="8671" w:dyaOrig="2386" w14:anchorId="476FB928">
          <v:shape id="_x0000_i1030" type="#_x0000_t75" style="width:6in;height:122.5pt" o:ole="">
            <v:imagedata r:id="rId19" o:title=""/>
          </v:shape>
          <o:OLEObject Type="Embed" ProgID="Visio.Drawing.15" ShapeID="_x0000_i1030" DrawAspect="Content" ObjectID="_1826969838" r:id="rId20"/>
        </w:object>
      </w:r>
    </w:p>
    <w:p w14:paraId="3E528E72" w14:textId="77777777" w:rsidR="0094596D" w:rsidRDefault="0094596D" w:rsidP="0094596D">
      <w:pPr>
        <w:pStyle w:val="TF"/>
      </w:pPr>
      <w:r>
        <w:t xml:space="preserve">Figure </w:t>
      </w:r>
      <w:r w:rsidRPr="00A8416B">
        <w:t>5.2.2.3.1</w:t>
      </w:r>
      <w:r>
        <w:t xml:space="preserve">-1: Updating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p w14:paraId="002F7F1D" w14:textId="77777777" w:rsidR="0094596D" w:rsidRDefault="0094596D" w:rsidP="0094596D">
      <w:pPr>
        <w:pStyle w:val="B1"/>
      </w:pPr>
      <w:r>
        <w:lastRenderedPageBreak/>
        <w:t>1.</w:t>
      </w:r>
      <w:r>
        <w:tab/>
        <w:t>The NF service consumer (e.g. AIOTF) sends a PATCH request to the resource …</w:t>
      </w:r>
      <w:r w:rsidRPr="00E21433">
        <w:t>/</w:t>
      </w:r>
      <w:proofErr w:type="spellStart"/>
      <w:r w:rsidRPr="00E21433">
        <w:t>aiot</w:t>
      </w:r>
      <w:proofErr w:type="spellEnd"/>
      <w:r w:rsidRPr="00E21433">
        <w:t>-device-profile-data/{</w:t>
      </w:r>
      <w:proofErr w:type="spellStart"/>
      <w:r w:rsidRPr="00E21433">
        <w:t>aiotDevPermId</w:t>
      </w:r>
      <w:proofErr w:type="spellEnd"/>
      <w:r w:rsidRPr="00E21433">
        <w:t>}</w:t>
      </w:r>
      <w:r>
        <w:t xml:space="preserve">, to update the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w:t>
      </w:r>
    </w:p>
    <w:p w14:paraId="392C2AE4" w14:textId="1332B6A8" w:rsidR="0094596D" w:rsidRDefault="0094596D" w:rsidP="0094596D">
      <w:pPr>
        <w:pStyle w:val="B1"/>
      </w:pPr>
      <w:r>
        <w:t>2a.</w:t>
      </w:r>
      <w:r>
        <w:tab/>
        <w:t xml:space="preserve">On success, the </w:t>
      </w:r>
      <w:r w:rsidR="0018414F" w:rsidRPr="00C91803">
        <w:rPr>
          <w:lang w:val="en-US"/>
        </w:rPr>
        <w:t>ADM</w:t>
      </w:r>
      <w:r>
        <w:t xml:space="preserve"> responds with "204 No Content".</w:t>
      </w:r>
    </w:p>
    <w:p w14:paraId="6E763EE0" w14:textId="1B95F6B8" w:rsidR="0094596D" w:rsidRDefault="0094596D" w:rsidP="0094596D">
      <w:pPr>
        <w:pStyle w:val="B1"/>
      </w:pPr>
      <w:r>
        <w:t>2b.</w:t>
      </w:r>
      <w:r>
        <w:tab/>
        <w:t>If there is no valid</w:t>
      </w:r>
      <w:r w:rsidRPr="00E21433">
        <w:t xml:space="preserv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for the </w:t>
      </w:r>
      <w:proofErr w:type="spellStart"/>
      <w:r w:rsidR="0018414F" w:rsidRPr="00C91803">
        <w:rPr>
          <w:lang w:val="en-US"/>
        </w:rPr>
        <w:t>AIoT</w:t>
      </w:r>
      <w:proofErr w:type="spellEnd"/>
      <w:r w:rsidR="0018414F" w:rsidRPr="00C91803">
        <w:rPr>
          <w:lang w:val="en-US"/>
        </w:rPr>
        <w:t xml:space="preserve"> device permanent identifier</w:t>
      </w:r>
      <w:r>
        <w:t>, HTTP status code "404 Not Found" shall be returned including additional error information in the response body (in the "</w:t>
      </w:r>
      <w:proofErr w:type="spellStart"/>
      <w:r>
        <w:t>ProblemDetails</w:t>
      </w:r>
      <w:proofErr w:type="spellEnd"/>
      <w:r>
        <w:t>" element).</w:t>
      </w:r>
    </w:p>
    <w:p w14:paraId="4956FBA1" w14:textId="77777777" w:rsidR="0094596D" w:rsidRPr="0094596D" w:rsidRDefault="0094596D" w:rsidP="0094596D">
      <w:pPr>
        <w:pStyle w:val="B1"/>
      </w:pPr>
      <w:r w:rsidRPr="0094596D">
        <w:t>On failure, the appropriate HTTP status code indicating the error shall be returned and appropriate additional error information should be returned in the PATCH response body.</w:t>
      </w:r>
    </w:p>
    <w:p w14:paraId="4A090D80" w14:textId="77777777" w:rsidR="0038126A" w:rsidRDefault="0038126A" w:rsidP="0038126A">
      <w:pPr>
        <w:pStyle w:val="21"/>
        <w:rPr>
          <w:ins w:id="621" w:author="C4-255423" w:date="2025-11-25T11:09:00Z"/>
        </w:rPr>
      </w:pPr>
      <w:bookmarkStart w:id="622" w:name="_Toc214962967"/>
      <w:bookmarkStart w:id="623" w:name="_Toc510696597"/>
      <w:bookmarkStart w:id="624" w:name="_Toc35971389"/>
      <w:ins w:id="625" w:author="C4-255423" w:date="2025-11-25T11:09:00Z">
        <w:r>
          <w:t>5.3</w:t>
        </w:r>
        <w:r>
          <w:tab/>
        </w:r>
        <w:proofErr w:type="spellStart"/>
        <w:r>
          <w:t>Nadm_Sec</w:t>
        </w:r>
        <w:proofErr w:type="spellEnd"/>
        <w:r w:rsidRPr="00AF47A0">
          <w:t xml:space="preserve"> </w:t>
        </w:r>
        <w:r>
          <w:t>Service</w:t>
        </w:r>
        <w:bookmarkEnd w:id="622"/>
      </w:ins>
    </w:p>
    <w:p w14:paraId="5857BC3E" w14:textId="77777777" w:rsidR="0038126A" w:rsidRDefault="0038126A" w:rsidP="0038126A">
      <w:pPr>
        <w:pStyle w:val="31"/>
        <w:rPr>
          <w:ins w:id="626" w:author="C4-255423" w:date="2025-11-25T11:09:00Z"/>
        </w:rPr>
      </w:pPr>
      <w:bookmarkStart w:id="627" w:name="_Toc214962968"/>
      <w:ins w:id="628" w:author="C4-255423" w:date="2025-11-25T11:09:00Z">
        <w:r>
          <w:t>5.3.1</w:t>
        </w:r>
        <w:r>
          <w:tab/>
          <w:t>Service Description</w:t>
        </w:r>
        <w:bookmarkEnd w:id="627"/>
      </w:ins>
    </w:p>
    <w:p w14:paraId="38DD8112" w14:textId="12A8CACF" w:rsidR="0038126A" w:rsidRPr="00B06F7A" w:rsidRDefault="0038126A" w:rsidP="0038126A">
      <w:pPr>
        <w:rPr>
          <w:ins w:id="629" w:author="C4-255423" w:date="2025-11-25T11:09:00Z"/>
        </w:rPr>
      </w:pPr>
      <w:ins w:id="630" w:author="C4-255423" w:date="2025-11-25T11:09:00Z">
        <w:r w:rsidRPr="00B06F7A">
          <w:t>See 3GPP TS </w:t>
        </w:r>
        <w:r>
          <w:t>3</w:t>
        </w:r>
        <w:r w:rsidRPr="00B06F7A">
          <w:t>3.</w:t>
        </w:r>
        <w:r>
          <w:t>369</w:t>
        </w:r>
        <w:r w:rsidRPr="00B06F7A">
          <w:t> [</w:t>
        </w:r>
        <w:r>
          <w:rPr>
            <w:rFonts w:eastAsiaTheme="minorEastAsia" w:hint="eastAsia"/>
            <w:lang w:eastAsia="zh-CN"/>
          </w:rPr>
          <w:t>18</w:t>
        </w:r>
        <w:r w:rsidRPr="00B06F7A">
          <w:t>].</w:t>
        </w:r>
      </w:ins>
    </w:p>
    <w:p w14:paraId="24AD749F" w14:textId="77777777" w:rsidR="0038126A" w:rsidRDefault="0038126A" w:rsidP="0038126A">
      <w:pPr>
        <w:pStyle w:val="31"/>
        <w:rPr>
          <w:ins w:id="631" w:author="C4-255423" w:date="2025-11-25T11:09:00Z"/>
        </w:rPr>
      </w:pPr>
      <w:bookmarkStart w:id="632" w:name="_Toc214962969"/>
      <w:ins w:id="633" w:author="C4-255423" w:date="2025-11-25T11:09:00Z">
        <w:r>
          <w:t>5.3.2</w:t>
        </w:r>
        <w:r>
          <w:tab/>
          <w:t>Service Operations</w:t>
        </w:r>
        <w:bookmarkEnd w:id="632"/>
      </w:ins>
    </w:p>
    <w:p w14:paraId="2D5FAC83" w14:textId="77777777" w:rsidR="0038126A" w:rsidRDefault="0038126A" w:rsidP="0038126A">
      <w:pPr>
        <w:pStyle w:val="41"/>
        <w:rPr>
          <w:ins w:id="634" w:author="C4-255423" w:date="2025-11-25T11:09:00Z"/>
        </w:rPr>
      </w:pPr>
      <w:bookmarkStart w:id="635" w:name="_Toc214962970"/>
      <w:ins w:id="636" w:author="C4-255423" w:date="2025-11-25T11:09:00Z">
        <w:r>
          <w:t>5.3.2.1</w:t>
        </w:r>
        <w:r>
          <w:tab/>
          <w:t>Introduction</w:t>
        </w:r>
        <w:bookmarkEnd w:id="635"/>
      </w:ins>
    </w:p>
    <w:p w14:paraId="4A69F2A2" w14:textId="77777777" w:rsidR="0038126A" w:rsidRDefault="0038126A" w:rsidP="0038126A">
      <w:pPr>
        <w:rPr>
          <w:ins w:id="637" w:author="C4-255423" w:date="2025-11-25T11:09:00Z"/>
        </w:rPr>
      </w:pPr>
      <w:ins w:id="638" w:author="C4-255423" w:date="2025-11-25T11:09:00Z">
        <w:r>
          <w:t xml:space="preserve">For the </w:t>
        </w:r>
        <w:proofErr w:type="spellStart"/>
        <w:r>
          <w:t>Nadm_Sec</w:t>
        </w:r>
        <w:proofErr w:type="spellEnd"/>
        <w:r>
          <w:t xml:space="preserve"> service the following service operations are defined:</w:t>
        </w:r>
      </w:ins>
    </w:p>
    <w:p w14:paraId="5D8E10E8" w14:textId="77777777" w:rsidR="0038126A" w:rsidRDefault="0038126A" w:rsidP="0038126A">
      <w:pPr>
        <w:pStyle w:val="B1"/>
        <w:rPr>
          <w:ins w:id="639" w:author="C4-255423" w:date="2025-11-25T11:09:00Z"/>
        </w:rPr>
      </w:pPr>
      <w:ins w:id="640" w:author="C4-255423" w:date="2025-11-25T11:09:00Z">
        <w:r>
          <w:t>-</w:t>
        </w:r>
        <w:r>
          <w:tab/>
        </w:r>
        <w:proofErr w:type="spellStart"/>
        <w:r>
          <w:t>RAND_Get</w:t>
        </w:r>
        <w:proofErr w:type="spellEnd"/>
      </w:ins>
    </w:p>
    <w:p w14:paraId="2E2B8F3D" w14:textId="77777777" w:rsidR="0038126A" w:rsidRDefault="0038126A" w:rsidP="0038126A">
      <w:pPr>
        <w:pStyle w:val="B1"/>
        <w:rPr>
          <w:ins w:id="641" w:author="C4-255423" w:date="2025-11-25T11:09:00Z"/>
        </w:rPr>
      </w:pPr>
      <w:ins w:id="642" w:author="C4-255423" w:date="2025-11-25T11:09:00Z">
        <w:r>
          <w:t>-</w:t>
        </w:r>
        <w:r>
          <w:tab/>
        </w:r>
        <w:bookmarkStart w:id="643" w:name="_Hlk213312052"/>
        <w:proofErr w:type="spellStart"/>
        <w:r w:rsidRPr="00F85A09">
          <w:t>Authentication_Get</w:t>
        </w:r>
        <w:bookmarkEnd w:id="643"/>
        <w:proofErr w:type="spellEnd"/>
      </w:ins>
    </w:p>
    <w:p w14:paraId="5822F3C5" w14:textId="77777777" w:rsidR="0038126A" w:rsidRDefault="0038126A" w:rsidP="0038126A">
      <w:pPr>
        <w:pStyle w:val="B1"/>
        <w:rPr>
          <w:ins w:id="644" w:author="C4-255423" w:date="2025-11-25T11:09:00Z"/>
        </w:rPr>
      </w:pPr>
      <w:ins w:id="645" w:author="C4-255423" w:date="2025-11-25T11:09:00Z">
        <w:r>
          <w:t>-</w:t>
        </w:r>
        <w:r>
          <w:tab/>
        </w:r>
        <w:bookmarkStart w:id="646" w:name="_Hlk213314250"/>
        <w:proofErr w:type="spellStart"/>
        <w:r w:rsidRPr="00BD24F6">
          <w:t>SessionKey_Get</w:t>
        </w:r>
        <w:bookmarkEnd w:id="646"/>
        <w:proofErr w:type="spellEnd"/>
      </w:ins>
    </w:p>
    <w:p w14:paraId="4FEEB9E3" w14:textId="77777777" w:rsidR="0038126A" w:rsidRDefault="0038126A" w:rsidP="0038126A">
      <w:pPr>
        <w:pStyle w:val="B1"/>
        <w:rPr>
          <w:ins w:id="647" w:author="C4-255423" w:date="2025-11-25T11:09:00Z"/>
        </w:rPr>
      </w:pPr>
      <w:ins w:id="648" w:author="C4-255423" w:date="2025-11-25T11:09:00Z">
        <w:r>
          <w:t>-</w:t>
        </w:r>
        <w:r>
          <w:tab/>
        </w:r>
        <w:proofErr w:type="spellStart"/>
        <w:r w:rsidRPr="00585367">
          <w:t>TID_Get</w:t>
        </w:r>
        <w:proofErr w:type="spellEnd"/>
      </w:ins>
    </w:p>
    <w:p w14:paraId="145E13D5" w14:textId="77777777" w:rsidR="0038126A" w:rsidRPr="00B06F7A" w:rsidRDefault="0038126A" w:rsidP="0038126A">
      <w:pPr>
        <w:rPr>
          <w:ins w:id="649" w:author="C4-255423" w:date="2025-11-25T11:09:00Z"/>
        </w:rPr>
      </w:pPr>
      <w:ins w:id="650" w:author="C4-255423" w:date="2025-11-25T11:09:00Z">
        <w:r w:rsidRPr="00A60896">
          <w:t xml:space="preserve">The </w:t>
        </w:r>
        <w:proofErr w:type="spellStart"/>
        <w:r w:rsidRPr="00A60896">
          <w:t>Nadm_Sec</w:t>
        </w:r>
        <w:proofErr w:type="spellEnd"/>
        <w:r w:rsidRPr="00A60896">
          <w:t xml:space="preserve"> Service is used by the AIOTF to request the ADM to provide a random number (RAND), authentication data for </w:t>
        </w:r>
        <w:r>
          <w:t xml:space="preserve">a single </w:t>
        </w:r>
        <w:proofErr w:type="spellStart"/>
        <w:r w:rsidRPr="00A60896">
          <w:t>AIoT</w:t>
        </w:r>
        <w:proofErr w:type="spellEnd"/>
        <w:r w:rsidRPr="00A60896">
          <w:t xml:space="preserve"> device</w:t>
        </w:r>
        <w:r>
          <w:t xml:space="preserve"> or a group of </w:t>
        </w:r>
        <w:proofErr w:type="spellStart"/>
        <w:r w:rsidRPr="00A60896">
          <w:t>AIoT</w:t>
        </w:r>
        <w:proofErr w:type="spellEnd"/>
        <w:r w:rsidRPr="00A60896">
          <w:t xml:space="preserve"> device</w:t>
        </w:r>
        <w:r>
          <w:t>s</w:t>
        </w:r>
        <w:r w:rsidRPr="00A60896">
          <w:t xml:space="preserve">, the session key for an </w:t>
        </w:r>
        <w:proofErr w:type="spellStart"/>
        <w:r w:rsidRPr="00A60896">
          <w:t>AIoT</w:t>
        </w:r>
        <w:proofErr w:type="spellEnd"/>
        <w:r w:rsidRPr="00A60896">
          <w:t xml:space="preserve"> device, and the T-ID for an </w:t>
        </w:r>
        <w:proofErr w:type="spellStart"/>
        <w:r w:rsidRPr="00A60896">
          <w:t>AIoT</w:t>
        </w:r>
        <w:proofErr w:type="spellEnd"/>
        <w:r w:rsidRPr="00A60896">
          <w:t xml:space="preserve"> device</w:t>
        </w:r>
        <w:r w:rsidRPr="00B06F7A">
          <w:t>.</w:t>
        </w:r>
      </w:ins>
    </w:p>
    <w:p w14:paraId="782B8819" w14:textId="77777777" w:rsidR="0038126A" w:rsidRDefault="0038126A" w:rsidP="0038126A">
      <w:pPr>
        <w:pStyle w:val="41"/>
        <w:rPr>
          <w:ins w:id="651" w:author="C4-255423" w:date="2025-11-25T11:09:00Z"/>
        </w:rPr>
      </w:pPr>
      <w:bookmarkStart w:id="652" w:name="_Toc214962971"/>
      <w:ins w:id="653" w:author="C4-255423" w:date="2025-11-25T11:09:00Z">
        <w:r>
          <w:t>5.3.2.2</w:t>
        </w:r>
        <w:r>
          <w:tab/>
        </w:r>
        <w:proofErr w:type="spellStart"/>
        <w:r w:rsidRPr="00C13F42">
          <w:t>RAND_Get</w:t>
        </w:r>
        <w:bookmarkEnd w:id="652"/>
        <w:proofErr w:type="spellEnd"/>
      </w:ins>
    </w:p>
    <w:p w14:paraId="3911305A" w14:textId="77777777" w:rsidR="0038126A" w:rsidRDefault="0038126A" w:rsidP="0038126A">
      <w:pPr>
        <w:pStyle w:val="51"/>
        <w:rPr>
          <w:ins w:id="654" w:author="C4-255423" w:date="2025-11-25T11:09:00Z"/>
        </w:rPr>
      </w:pPr>
      <w:bookmarkStart w:id="655" w:name="_Toc214962972"/>
      <w:ins w:id="656" w:author="C4-255423" w:date="2025-11-25T11:09:00Z">
        <w:r>
          <w:t>5.3.2.2.1</w:t>
        </w:r>
        <w:r>
          <w:tab/>
          <w:t>General</w:t>
        </w:r>
        <w:bookmarkEnd w:id="655"/>
      </w:ins>
    </w:p>
    <w:p w14:paraId="6378BD8B" w14:textId="77777777" w:rsidR="0038126A" w:rsidRDefault="0038126A" w:rsidP="0038126A">
      <w:pPr>
        <w:rPr>
          <w:ins w:id="657" w:author="C4-255423" w:date="2025-11-25T11:09:00Z"/>
        </w:rPr>
      </w:pPr>
      <w:ins w:id="658" w:author="C4-255423" w:date="2025-11-25T11:09:00Z">
        <w:r>
          <w:t xml:space="preserve">The following procedures using the </w:t>
        </w:r>
        <w:proofErr w:type="spellStart"/>
        <w:r w:rsidRPr="00C13F42">
          <w:t>RAND_Get</w:t>
        </w:r>
        <w:proofErr w:type="spellEnd"/>
        <w:r>
          <w:t xml:space="preserve"> service operation are supported:</w:t>
        </w:r>
      </w:ins>
    </w:p>
    <w:p w14:paraId="2A0C56F6" w14:textId="77777777" w:rsidR="0038126A" w:rsidRDefault="0038126A" w:rsidP="0038126A">
      <w:pPr>
        <w:pStyle w:val="B1"/>
        <w:rPr>
          <w:ins w:id="659" w:author="C4-255423" w:date="2025-11-25T11:09:00Z"/>
        </w:rPr>
      </w:pPr>
      <w:ins w:id="660" w:author="C4-255423" w:date="2025-11-25T11:09:00Z">
        <w:r>
          <w:t>-</w:t>
        </w:r>
        <w:r>
          <w:tab/>
          <w:t>RAND Retrieval</w:t>
        </w:r>
      </w:ins>
    </w:p>
    <w:p w14:paraId="3670F090" w14:textId="77777777" w:rsidR="0038126A" w:rsidRDefault="0038126A" w:rsidP="0038126A">
      <w:pPr>
        <w:pStyle w:val="51"/>
        <w:rPr>
          <w:ins w:id="661" w:author="C4-255423" w:date="2025-11-25T11:09:00Z"/>
        </w:rPr>
      </w:pPr>
      <w:bookmarkStart w:id="662" w:name="_Toc214962973"/>
      <w:ins w:id="663" w:author="C4-255423" w:date="2025-11-25T11:09:00Z">
        <w:r>
          <w:t>5.3.2.2.2</w:t>
        </w:r>
        <w:r>
          <w:tab/>
          <w:t>RAND Retrieval</w:t>
        </w:r>
        <w:bookmarkEnd w:id="662"/>
      </w:ins>
    </w:p>
    <w:p w14:paraId="25C98BF2" w14:textId="467889E0" w:rsidR="0038126A" w:rsidRDefault="0038126A" w:rsidP="0038126A">
      <w:pPr>
        <w:rPr>
          <w:ins w:id="664" w:author="C4-255423" w:date="2025-11-25T11:09:00Z"/>
        </w:rPr>
      </w:pPr>
      <w:ins w:id="665" w:author="C4-255423" w:date="2025-11-25T11:09:00Z">
        <w:r>
          <w:t>Figure 5.3.2.2.2-1 shows a scenario where the NF service consumer (e.g. AIOTF) sends a request to the ADM to receive a random number (see 3GPP TS 33.369 [</w:t>
        </w:r>
        <w:r>
          <w:rPr>
            <w:rFonts w:eastAsiaTheme="minorEastAsia" w:hint="eastAsia"/>
            <w:lang w:eastAsia="zh-CN"/>
          </w:rPr>
          <w:t>18</w:t>
        </w:r>
        <w:r>
          <w:t>]).</w:t>
        </w:r>
      </w:ins>
    </w:p>
    <w:p w14:paraId="400A8F44" w14:textId="77777777" w:rsidR="0038126A" w:rsidRDefault="0038126A" w:rsidP="0038126A">
      <w:pPr>
        <w:pStyle w:val="TH"/>
        <w:rPr>
          <w:ins w:id="666" w:author="C4-255423" w:date="2025-11-25T11:09:00Z"/>
        </w:rPr>
      </w:pPr>
      <w:ins w:id="667" w:author="C4-255423" w:date="2025-11-25T11:09:00Z">
        <w:r>
          <w:rPr>
            <w:rFonts w:eastAsiaTheme="minorEastAsia"/>
          </w:rPr>
          <w:object w:dxaOrig="8713" w:dyaOrig="2388" w14:anchorId="4C19A44A">
            <v:shape id="_x0000_i1031" type="#_x0000_t75" style="width:432.5pt;height:115pt" o:ole="">
              <v:imagedata r:id="rId21" o:title=""/>
            </v:shape>
            <o:OLEObject Type="Embed" ProgID="Visio.Drawing.11" ShapeID="_x0000_i1031" DrawAspect="Content" ObjectID="_1826969839" r:id="rId22"/>
          </w:object>
        </w:r>
      </w:ins>
    </w:p>
    <w:p w14:paraId="70270110" w14:textId="77777777" w:rsidR="0038126A" w:rsidRDefault="0038126A" w:rsidP="0038126A">
      <w:pPr>
        <w:pStyle w:val="TF"/>
        <w:rPr>
          <w:ins w:id="668" w:author="C4-255423" w:date="2025-11-25T11:09:00Z"/>
        </w:rPr>
      </w:pPr>
      <w:ins w:id="669" w:author="C4-255423" w:date="2025-11-25T11:09:00Z">
        <w:r>
          <w:t>Figure 5.3.2.2.2-1: RAND Retrieval</w:t>
        </w:r>
      </w:ins>
    </w:p>
    <w:p w14:paraId="2360A917" w14:textId="77777777" w:rsidR="0038126A" w:rsidRPr="00B06F7A" w:rsidRDefault="0038126A" w:rsidP="0038126A">
      <w:pPr>
        <w:pStyle w:val="B1"/>
        <w:rPr>
          <w:ins w:id="670" w:author="C4-255423" w:date="2025-11-25T11:09:00Z"/>
        </w:rPr>
      </w:pPr>
      <w:ins w:id="671" w:author="C4-255423" w:date="2025-11-25T11:09:00Z">
        <w:r w:rsidRPr="00302C0A">
          <w:t>1.</w:t>
        </w:r>
        <w:r w:rsidRPr="00302C0A">
          <w:tab/>
          <w:t>The NF service consumer sends a POST request (custom method: get</w:t>
        </w:r>
        <w:r>
          <w:t>-rand</w:t>
        </w:r>
        <w:r w:rsidRPr="00302C0A">
          <w:t>).</w:t>
        </w:r>
      </w:ins>
    </w:p>
    <w:p w14:paraId="4E43AEF2" w14:textId="77777777" w:rsidR="0038126A" w:rsidRPr="00B06F7A" w:rsidRDefault="0038126A" w:rsidP="0038126A">
      <w:pPr>
        <w:pStyle w:val="B1"/>
        <w:rPr>
          <w:ins w:id="672" w:author="C4-255423" w:date="2025-11-25T11:09:00Z"/>
          <w:lang w:eastAsia="zh-CN"/>
        </w:rPr>
      </w:pPr>
      <w:ins w:id="673" w:author="C4-255423" w:date="2025-11-25T11:09:00Z">
        <w:r w:rsidRPr="00B06F7A">
          <w:t>2.</w:t>
        </w:r>
        <w:r w:rsidRPr="00B06F7A">
          <w:tab/>
        </w:r>
        <w:r>
          <w:t>T</w:t>
        </w:r>
        <w:r w:rsidRPr="00B06F7A">
          <w:t xml:space="preserve">he </w:t>
        </w:r>
        <w:r>
          <w:t>ADM</w:t>
        </w:r>
        <w:r w:rsidRPr="00B06F7A">
          <w:t xml:space="preserve"> responds with "200 OK" with the message body containing the </w:t>
        </w:r>
        <w:r>
          <w:t>generated random number</w:t>
        </w:r>
        <w:r>
          <w:rPr>
            <w:lang w:eastAsia="zh-CN"/>
          </w:rPr>
          <w:t>.</w:t>
        </w:r>
      </w:ins>
    </w:p>
    <w:p w14:paraId="159B60B8" w14:textId="77777777" w:rsidR="0038126A" w:rsidRPr="00B06F7A" w:rsidRDefault="0038126A" w:rsidP="0038126A">
      <w:pPr>
        <w:rPr>
          <w:ins w:id="674" w:author="C4-255423" w:date="2025-11-25T11:09:00Z"/>
        </w:rPr>
      </w:pPr>
      <w:ins w:id="675" w:author="C4-255423" w:date="2025-11-25T11:09:00Z">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ins>
    </w:p>
    <w:p w14:paraId="04DA2E6A" w14:textId="77777777" w:rsidR="0038126A" w:rsidRDefault="0038126A" w:rsidP="0038126A">
      <w:pPr>
        <w:pStyle w:val="41"/>
        <w:rPr>
          <w:ins w:id="676" w:author="C4-255423" w:date="2025-11-25T11:09:00Z"/>
        </w:rPr>
      </w:pPr>
      <w:bookmarkStart w:id="677" w:name="_Toc214962974"/>
      <w:ins w:id="678" w:author="C4-255423" w:date="2025-11-25T11:09:00Z">
        <w:r>
          <w:t>5.3.2.3</w:t>
        </w:r>
        <w:r>
          <w:tab/>
        </w:r>
        <w:proofErr w:type="spellStart"/>
        <w:r w:rsidRPr="00B70799">
          <w:t>Authentication_Get</w:t>
        </w:r>
        <w:bookmarkEnd w:id="677"/>
        <w:proofErr w:type="spellEnd"/>
      </w:ins>
    </w:p>
    <w:p w14:paraId="41335B7E" w14:textId="77777777" w:rsidR="0038126A" w:rsidRDefault="0038126A" w:rsidP="0038126A">
      <w:pPr>
        <w:pStyle w:val="51"/>
        <w:rPr>
          <w:ins w:id="679" w:author="C4-255423" w:date="2025-11-25T11:09:00Z"/>
        </w:rPr>
      </w:pPr>
      <w:bookmarkStart w:id="680" w:name="_Toc214962975"/>
      <w:ins w:id="681" w:author="C4-255423" w:date="2025-11-25T11:09:00Z">
        <w:r>
          <w:t>5.3.2.3.1</w:t>
        </w:r>
        <w:r>
          <w:tab/>
          <w:t>General</w:t>
        </w:r>
        <w:bookmarkEnd w:id="680"/>
      </w:ins>
    </w:p>
    <w:p w14:paraId="6A49D972" w14:textId="77777777" w:rsidR="0038126A" w:rsidRDefault="0038126A" w:rsidP="0038126A">
      <w:pPr>
        <w:rPr>
          <w:ins w:id="682" w:author="C4-255423" w:date="2025-11-25T11:09:00Z"/>
        </w:rPr>
      </w:pPr>
      <w:ins w:id="683" w:author="C4-255423" w:date="2025-11-25T11:09:00Z">
        <w:r>
          <w:t xml:space="preserve">The following procedures using the </w:t>
        </w:r>
        <w:proofErr w:type="spellStart"/>
        <w:r w:rsidRPr="00F85A09">
          <w:t>Authentication_Get</w:t>
        </w:r>
        <w:proofErr w:type="spellEnd"/>
        <w:r>
          <w:t xml:space="preserve"> service operation are supported:</w:t>
        </w:r>
      </w:ins>
    </w:p>
    <w:p w14:paraId="2E27E11A" w14:textId="77777777" w:rsidR="0038126A" w:rsidRDefault="0038126A" w:rsidP="0038126A">
      <w:pPr>
        <w:pStyle w:val="B1"/>
        <w:rPr>
          <w:ins w:id="684" w:author="C4-255423" w:date="2025-11-25T11:09:00Z"/>
        </w:rPr>
      </w:pPr>
      <w:ins w:id="685" w:author="C4-255423" w:date="2025-11-25T11:09:00Z">
        <w:r>
          <w:t>-</w:t>
        </w:r>
        <w:r>
          <w:tab/>
        </w:r>
        <w:bookmarkStart w:id="686" w:name="_Hlk213312463"/>
        <w:r w:rsidRPr="00A03062">
          <w:t>Authentication Data Retrieval</w:t>
        </w:r>
      </w:ins>
    </w:p>
    <w:p w14:paraId="4AF3717F" w14:textId="77777777" w:rsidR="0038126A" w:rsidRDefault="0038126A" w:rsidP="0038126A">
      <w:pPr>
        <w:pStyle w:val="51"/>
        <w:rPr>
          <w:ins w:id="687" w:author="C4-255423" w:date="2025-11-25T11:09:00Z"/>
        </w:rPr>
      </w:pPr>
      <w:bookmarkStart w:id="688" w:name="_Toc214962976"/>
      <w:bookmarkEnd w:id="686"/>
      <w:ins w:id="689" w:author="C4-255423" w:date="2025-11-25T11:09:00Z">
        <w:r>
          <w:t>5.3.2.3.2</w:t>
        </w:r>
        <w:r>
          <w:tab/>
        </w:r>
        <w:r w:rsidRPr="007B3ECF">
          <w:t>Authentication Data Retrieval</w:t>
        </w:r>
        <w:bookmarkEnd w:id="688"/>
      </w:ins>
    </w:p>
    <w:p w14:paraId="7855E0D0" w14:textId="043D68BC" w:rsidR="0038126A" w:rsidRDefault="0038126A" w:rsidP="0038126A">
      <w:pPr>
        <w:rPr>
          <w:ins w:id="690" w:author="C4-255423" w:date="2025-11-25T11:09:00Z"/>
        </w:rPr>
      </w:pPr>
      <w:ins w:id="691" w:author="C4-255423" w:date="2025-11-25T11:09:00Z">
        <w:r>
          <w:t xml:space="preserve">Figure 5.3.2.3.2-1 shows a scenario where the NF service consumer (e.g. AIOTF) sends a request to the ADM to receive the </w:t>
        </w:r>
        <w:r w:rsidRPr="00E30C38">
          <w:t xml:space="preserve">authentication </w:t>
        </w:r>
        <w:r>
          <w:t>data</w:t>
        </w:r>
        <w:r w:rsidRPr="00E30C38">
          <w:t xml:space="preserve"> </w:t>
        </w:r>
        <w:r w:rsidRPr="00A60896">
          <w:t xml:space="preserve">for </w:t>
        </w:r>
        <w:r>
          <w:t xml:space="preserve">a single </w:t>
        </w:r>
        <w:proofErr w:type="spellStart"/>
        <w:r w:rsidRPr="00A60896">
          <w:t>AIoT</w:t>
        </w:r>
        <w:proofErr w:type="spellEnd"/>
        <w:r w:rsidRPr="00A60896">
          <w:t xml:space="preserve"> device</w:t>
        </w:r>
        <w:r>
          <w:t xml:space="preserve"> or a group of </w:t>
        </w:r>
        <w:proofErr w:type="spellStart"/>
        <w:r w:rsidRPr="00A60896">
          <w:t>AIoT</w:t>
        </w:r>
        <w:proofErr w:type="spellEnd"/>
        <w:r w:rsidRPr="00A60896">
          <w:t xml:space="preserve"> device</w:t>
        </w:r>
        <w:r>
          <w:t>s (see 3GPP TS 33.369 [</w:t>
        </w:r>
        <w:r>
          <w:rPr>
            <w:rFonts w:eastAsiaTheme="minorEastAsia" w:hint="eastAsia"/>
            <w:lang w:eastAsia="zh-CN"/>
          </w:rPr>
          <w:t>18</w:t>
        </w:r>
        <w:r>
          <w:t>]).</w:t>
        </w:r>
      </w:ins>
    </w:p>
    <w:p w14:paraId="119E76F0" w14:textId="77777777" w:rsidR="0038126A" w:rsidRDefault="0038126A" w:rsidP="0038126A">
      <w:pPr>
        <w:pStyle w:val="TH"/>
        <w:rPr>
          <w:ins w:id="692" w:author="C4-255423" w:date="2025-11-25T11:09:00Z"/>
          <w:rFonts w:eastAsiaTheme="minorEastAsia"/>
        </w:rPr>
      </w:pPr>
      <w:ins w:id="693" w:author="C4-255423" w:date="2025-11-25T11:09:00Z">
        <w:r>
          <w:rPr>
            <w:rFonts w:eastAsiaTheme="minorEastAsia"/>
          </w:rPr>
          <w:object w:dxaOrig="9408" w:dyaOrig="3288" w14:anchorId="0EC0974F">
            <v:shape id="_x0000_i1032" type="#_x0000_t75" style="width:468.5pt;height:158.5pt" o:ole="">
              <v:imagedata r:id="rId23" o:title=""/>
            </v:shape>
            <o:OLEObject Type="Embed" ProgID="Visio.Drawing.11" ShapeID="_x0000_i1032" DrawAspect="Content" ObjectID="_1826969840" r:id="rId24"/>
          </w:object>
        </w:r>
      </w:ins>
    </w:p>
    <w:p w14:paraId="074593E8" w14:textId="77777777" w:rsidR="0038126A" w:rsidRDefault="0038126A" w:rsidP="0038126A">
      <w:pPr>
        <w:pStyle w:val="TF"/>
        <w:rPr>
          <w:ins w:id="694" w:author="C4-255423" w:date="2025-11-25T11:09:00Z"/>
        </w:rPr>
      </w:pPr>
      <w:ins w:id="695" w:author="C4-255423" w:date="2025-11-25T11:09:00Z">
        <w:r>
          <w:t xml:space="preserve">Figure 5.3.2.3.2-1: Authentication Data </w:t>
        </w:r>
        <w:r w:rsidRPr="00CC17F2">
          <w:t>Retrieval</w:t>
        </w:r>
      </w:ins>
    </w:p>
    <w:p w14:paraId="1347E009" w14:textId="77777777" w:rsidR="0038126A" w:rsidRPr="00B06F7A" w:rsidRDefault="0038126A" w:rsidP="0038126A">
      <w:pPr>
        <w:pStyle w:val="B1"/>
        <w:rPr>
          <w:ins w:id="696" w:author="C4-255423" w:date="2025-11-25T11:09:00Z"/>
        </w:rPr>
      </w:pPr>
      <w:ins w:id="697" w:author="C4-255423" w:date="2025-11-25T11:09:00Z">
        <w:r w:rsidRPr="00302C0A">
          <w:t>1.</w:t>
        </w:r>
        <w:r w:rsidRPr="00302C0A">
          <w:tab/>
        </w:r>
        <w:r w:rsidRPr="00E76B7D">
          <w:t xml:space="preserve">The NF service consumer sends a POST request (custom method: </w:t>
        </w:r>
        <w:r>
          <w:t>get-</w:t>
        </w:r>
        <w:r w:rsidRPr="00E76B7D">
          <w:t xml:space="preserve">authentication) to the ADM, including </w:t>
        </w:r>
        <w:r>
          <w:t xml:space="preserve">authentication </w:t>
        </w:r>
        <w:r w:rsidRPr="00E76B7D">
          <w:t>input parameters</w:t>
        </w:r>
        <w:r>
          <w:t xml:space="preserve"> for a single </w:t>
        </w:r>
        <w:proofErr w:type="spellStart"/>
        <w:r w:rsidRPr="00A60896">
          <w:t>AIoT</w:t>
        </w:r>
        <w:proofErr w:type="spellEnd"/>
        <w:r w:rsidRPr="00A60896">
          <w:t xml:space="preserve"> </w:t>
        </w:r>
        <w:r>
          <w:t>D</w:t>
        </w:r>
        <w:r w:rsidRPr="00A60896">
          <w:t>evice</w:t>
        </w:r>
        <w:r>
          <w:t xml:space="preserve">, identified by an </w:t>
        </w:r>
        <w:proofErr w:type="spellStart"/>
        <w:r>
          <w:t>AIoT</w:t>
        </w:r>
        <w:proofErr w:type="spellEnd"/>
        <w:r>
          <w:t xml:space="preserve"> device permanent identifier, or a group of </w:t>
        </w:r>
        <w:proofErr w:type="spellStart"/>
        <w:r>
          <w:t>AIoT</w:t>
        </w:r>
        <w:proofErr w:type="spellEnd"/>
        <w:r>
          <w:t xml:space="preserve"> Devices, identified by Filter Information.</w:t>
        </w:r>
      </w:ins>
    </w:p>
    <w:p w14:paraId="476A67F3" w14:textId="77777777" w:rsidR="0038126A" w:rsidRDefault="0038126A" w:rsidP="0038126A">
      <w:pPr>
        <w:pStyle w:val="B1"/>
        <w:rPr>
          <w:ins w:id="698" w:author="C4-255423" w:date="2025-11-25T11:09:00Z"/>
        </w:rPr>
      </w:pPr>
      <w:ins w:id="699" w:author="C4-255423" w:date="2025-11-25T11:09:00Z">
        <w:r w:rsidRPr="00B06F7A">
          <w:t>2</w:t>
        </w:r>
        <w:r>
          <w:t>a</w:t>
        </w:r>
        <w:r w:rsidRPr="00B06F7A">
          <w:t>.</w:t>
        </w:r>
        <w:r w:rsidRPr="00B06F7A">
          <w:tab/>
        </w:r>
        <w:r>
          <w:t>T</w:t>
        </w:r>
        <w:r w:rsidRPr="00B06F7A">
          <w:t xml:space="preserve">he </w:t>
        </w:r>
        <w:r>
          <w:t>ADM</w:t>
        </w:r>
        <w:r w:rsidRPr="00B06F7A">
          <w:t xml:space="preserve"> responds with "200 OK" with the message body containing the </w:t>
        </w:r>
        <w:r w:rsidRPr="000F1D52">
          <w:t>derived authentication data.</w:t>
        </w:r>
      </w:ins>
    </w:p>
    <w:p w14:paraId="5822B556" w14:textId="77777777" w:rsidR="0038126A" w:rsidRDefault="0038126A" w:rsidP="0038126A">
      <w:pPr>
        <w:pStyle w:val="B1"/>
        <w:rPr>
          <w:ins w:id="700" w:author="C4-255423" w:date="2025-11-25T11:09:00Z"/>
        </w:rPr>
      </w:pPr>
      <w:ins w:id="701" w:author="C4-255423" w:date="2025-11-25T11:09:00Z">
        <w:r w:rsidRPr="00B06F7A">
          <w:t>2b.</w:t>
        </w:r>
        <w:r w:rsidRPr="00B06F7A">
          <w:tab/>
          <w:t xml:space="preserve">If the </w:t>
        </w:r>
        <w:proofErr w:type="spellStart"/>
        <w:r w:rsidRPr="00215F9E">
          <w:t>AIoT</w:t>
        </w:r>
        <w:proofErr w:type="spellEnd"/>
        <w:r w:rsidRPr="00215F9E">
          <w:t xml:space="preserve"> </w:t>
        </w:r>
        <w:r>
          <w:t>d</w:t>
        </w:r>
        <w:r w:rsidRPr="00215F9E">
          <w:t xml:space="preserve">evice </w:t>
        </w:r>
        <w:r>
          <w:t>p</w:t>
        </w:r>
        <w:r w:rsidRPr="00215F9E">
          <w:t xml:space="preserve">ermanent </w:t>
        </w:r>
        <w:r>
          <w:t>i</w:t>
        </w:r>
        <w:r w:rsidRPr="00215F9E">
          <w:t xml:space="preserve">dentifier or </w:t>
        </w:r>
        <w:r>
          <w:t>F</w:t>
        </w:r>
        <w:r w:rsidRPr="00215F9E">
          <w:t xml:space="preserve">iltering </w:t>
        </w:r>
        <w:r>
          <w:t>I</w:t>
        </w:r>
        <w:r w:rsidRPr="00215F9E">
          <w:t>nformation</w:t>
        </w:r>
        <w:r>
          <w:t xml:space="preserve"> </w:t>
        </w:r>
        <w:r w:rsidRPr="00B06F7A">
          <w:t>is no</w:t>
        </w:r>
        <w:r>
          <w:t>t</w:t>
        </w:r>
        <w:r w:rsidRPr="00B06F7A">
          <w:t xml:space="preserve"> </w:t>
        </w:r>
        <w:r>
          <w:t>recognized</w:t>
        </w:r>
        <w:r w:rsidRPr="00B06F7A">
          <w:t xml:space="preserve">, HTTP status code "404 Not Found" </w:t>
        </w:r>
        <w:r>
          <w:t>may</w:t>
        </w:r>
        <w:r w:rsidRPr="00B06F7A">
          <w:t xml:space="preserve"> be returned including additional error information in the response body (in the "</w:t>
        </w:r>
        <w:proofErr w:type="spellStart"/>
        <w:r w:rsidRPr="00B06F7A">
          <w:t>ProblemDetails</w:t>
        </w:r>
        <w:proofErr w:type="spellEnd"/>
        <w:r w:rsidRPr="00B06F7A">
          <w:t>" element).</w:t>
        </w:r>
      </w:ins>
    </w:p>
    <w:p w14:paraId="469378D6" w14:textId="77777777" w:rsidR="0038126A" w:rsidRPr="00E30C38" w:rsidRDefault="0038126A" w:rsidP="0038126A">
      <w:pPr>
        <w:pStyle w:val="B1"/>
        <w:rPr>
          <w:ins w:id="702" w:author="C4-255423" w:date="2025-11-25T11:09:00Z"/>
        </w:rPr>
      </w:pPr>
      <w:ins w:id="703" w:author="C4-255423" w:date="2025-11-25T11:09:00Z">
        <w:r w:rsidRPr="00B06F7A">
          <w:t>2</w:t>
        </w:r>
        <w:r>
          <w:t>c</w:t>
        </w:r>
        <w:r w:rsidRPr="00B06F7A">
          <w:t>.</w:t>
        </w:r>
        <w:r>
          <w:tab/>
        </w:r>
        <w:r w:rsidRPr="00E30C38">
          <w:t xml:space="preserve">If the group of devices derived from the </w:t>
        </w:r>
        <w:r>
          <w:t>F</w:t>
        </w:r>
        <w:r w:rsidRPr="00E30C38">
          <w:t xml:space="preserve">iltering </w:t>
        </w:r>
        <w:r>
          <w:t>I</w:t>
        </w:r>
        <w:r w:rsidRPr="00E30C38">
          <w:t xml:space="preserve">nformation is too large to compute the expected authentication </w:t>
        </w:r>
        <w:r>
          <w:t>data</w:t>
        </w:r>
        <w:r w:rsidRPr="00E30C38">
          <w:t xml:space="preserve"> (XRES</w:t>
        </w:r>
        <w:r w:rsidRPr="005B3BEE">
          <w:rPr>
            <w:vertAlign w:val="subscript"/>
          </w:rPr>
          <w:t>AIOT</w:t>
        </w:r>
        <w:r>
          <w:rPr>
            <w:vertAlign w:val="subscript"/>
          </w:rPr>
          <w:t xml:space="preserve"> </w:t>
        </w:r>
        <w:r>
          <w:t>va</w:t>
        </w:r>
        <w:r w:rsidRPr="005B3BEE">
          <w:t>lues</w:t>
        </w:r>
        <w:r w:rsidRPr="00E30C38">
          <w:t>) in a reasonable amount of time, HTTP status code "</w:t>
        </w:r>
        <w:r w:rsidRPr="00933BBB">
          <w:t>413 Payload Too Large</w:t>
        </w:r>
        <w:r w:rsidRPr="00E30C38">
          <w:t xml:space="preserve">" may be </w:t>
        </w:r>
        <w:r w:rsidRPr="00E30C38">
          <w:lastRenderedPageBreak/>
          <w:t>returned. The ADM shall include the application error "</w:t>
        </w:r>
        <w:r w:rsidRPr="00843AF3">
          <w:t>FILTER_INFORMATION_TOO</w:t>
        </w:r>
        <w:r w:rsidRPr="00933BBB">
          <w:t>_BROAD</w:t>
        </w:r>
        <w:r w:rsidRPr="00E30C38">
          <w:t xml:space="preserve">" in the </w:t>
        </w:r>
        <w:proofErr w:type="spellStart"/>
        <w:r w:rsidRPr="00E30C38">
          <w:t>ProblemDetails</w:t>
        </w:r>
        <w:proofErr w:type="spellEnd"/>
        <w:r w:rsidRPr="00E30C38">
          <w:t xml:space="preserve"> element to indicate that the filtering criteria resulted in an unmanageable device set.</w:t>
        </w:r>
      </w:ins>
    </w:p>
    <w:p w14:paraId="228F865B" w14:textId="77777777" w:rsidR="0038126A" w:rsidRPr="00B06F7A" w:rsidRDefault="0038126A" w:rsidP="0038126A">
      <w:pPr>
        <w:rPr>
          <w:ins w:id="704" w:author="C4-255423" w:date="2025-11-25T11:09:00Z"/>
        </w:rPr>
      </w:pPr>
      <w:ins w:id="705" w:author="C4-255423" w:date="2025-11-25T11:09:00Z">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ins>
    </w:p>
    <w:p w14:paraId="77221803" w14:textId="77777777" w:rsidR="0038126A" w:rsidRDefault="0038126A" w:rsidP="0038126A">
      <w:pPr>
        <w:pStyle w:val="41"/>
        <w:rPr>
          <w:ins w:id="706" w:author="C4-255423" w:date="2025-11-25T11:09:00Z"/>
        </w:rPr>
      </w:pPr>
      <w:bookmarkStart w:id="707" w:name="_Toc214962977"/>
      <w:ins w:id="708" w:author="C4-255423" w:date="2025-11-25T11:09:00Z">
        <w:r>
          <w:t>5.3.2.4</w:t>
        </w:r>
        <w:r>
          <w:tab/>
        </w:r>
        <w:proofErr w:type="spellStart"/>
        <w:r w:rsidRPr="0060347D">
          <w:t>SessionKey_Get</w:t>
        </w:r>
        <w:bookmarkEnd w:id="707"/>
        <w:proofErr w:type="spellEnd"/>
      </w:ins>
    </w:p>
    <w:p w14:paraId="72002BD0" w14:textId="77777777" w:rsidR="0038126A" w:rsidRDefault="0038126A" w:rsidP="0038126A">
      <w:pPr>
        <w:pStyle w:val="51"/>
        <w:rPr>
          <w:ins w:id="709" w:author="C4-255423" w:date="2025-11-25T11:09:00Z"/>
        </w:rPr>
      </w:pPr>
      <w:bookmarkStart w:id="710" w:name="_Toc214962978"/>
      <w:ins w:id="711" w:author="C4-255423" w:date="2025-11-25T11:09:00Z">
        <w:r>
          <w:t>5.3.2.4.1</w:t>
        </w:r>
        <w:r>
          <w:tab/>
          <w:t>General</w:t>
        </w:r>
        <w:bookmarkEnd w:id="710"/>
      </w:ins>
    </w:p>
    <w:p w14:paraId="0B9DCD2B" w14:textId="77777777" w:rsidR="0038126A" w:rsidRDefault="0038126A" w:rsidP="0038126A">
      <w:pPr>
        <w:rPr>
          <w:ins w:id="712" w:author="C4-255423" w:date="2025-11-25T11:09:00Z"/>
        </w:rPr>
      </w:pPr>
      <w:ins w:id="713" w:author="C4-255423" w:date="2025-11-25T11:09:00Z">
        <w:r>
          <w:t xml:space="preserve">The following procedures using the </w:t>
        </w:r>
        <w:proofErr w:type="spellStart"/>
        <w:r w:rsidRPr="00646C65">
          <w:t>SessionKey_</w:t>
        </w:r>
        <w:r w:rsidRPr="00F85A09">
          <w:t>Get</w:t>
        </w:r>
        <w:proofErr w:type="spellEnd"/>
        <w:r>
          <w:t xml:space="preserve"> service operation are supported:</w:t>
        </w:r>
      </w:ins>
    </w:p>
    <w:p w14:paraId="3FD48ED0" w14:textId="77777777" w:rsidR="0038126A" w:rsidRDefault="0038126A" w:rsidP="0038126A">
      <w:pPr>
        <w:pStyle w:val="B1"/>
        <w:rPr>
          <w:ins w:id="714" w:author="C4-255423" w:date="2025-11-25T11:09:00Z"/>
        </w:rPr>
      </w:pPr>
      <w:ins w:id="715" w:author="C4-255423" w:date="2025-11-25T11:09:00Z">
        <w:r>
          <w:t>-</w:t>
        </w:r>
        <w:r>
          <w:tab/>
          <w:t>Session Key</w:t>
        </w:r>
        <w:r w:rsidRPr="00A03062">
          <w:t xml:space="preserve"> Retrieval</w:t>
        </w:r>
      </w:ins>
    </w:p>
    <w:p w14:paraId="58779123" w14:textId="77777777" w:rsidR="0038126A" w:rsidRDefault="0038126A" w:rsidP="0038126A">
      <w:pPr>
        <w:pStyle w:val="TH"/>
        <w:rPr>
          <w:ins w:id="716" w:author="C4-255423" w:date="2025-11-25T11:09:00Z"/>
        </w:rPr>
      </w:pPr>
      <w:ins w:id="717" w:author="C4-255423" w:date="2025-11-25T11:09:00Z">
        <w:r>
          <w:rPr>
            <w:rFonts w:eastAsiaTheme="minorEastAsia"/>
          </w:rPr>
          <w:object w:dxaOrig="9407" w:dyaOrig="3287" w14:anchorId="0D795ECF">
            <v:shape id="_x0000_i1033" type="#_x0000_t75" style="width:467.5pt;height:158.5pt" o:ole="">
              <v:imagedata r:id="rId25" o:title=""/>
            </v:shape>
            <o:OLEObject Type="Embed" ProgID="Visio.Drawing.11" ShapeID="_x0000_i1033" DrawAspect="Content" ObjectID="_1826969841" r:id="rId26"/>
          </w:object>
        </w:r>
      </w:ins>
    </w:p>
    <w:p w14:paraId="7E07C1CE" w14:textId="77777777" w:rsidR="0038126A" w:rsidRDefault="0038126A" w:rsidP="0038126A">
      <w:pPr>
        <w:pStyle w:val="TF"/>
        <w:rPr>
          <w:ins w:id="718" w:author="C4-255423" w:date="2025-11-25T11:09:00Z"/>
        </w:rPr>
      </w:pPr>
      <w:ins w:id="719" w:author="C4-255423" w:date="2025-11-25T11:09:00Z">
        <w:r>
          <w:t xml:space="preserve">Figure 5.3.2.4.2-1: </w:t>
        </w:r>
        <w:r w:rsidRPr="00CC17F2">
          <w:t>Session Key Retrieval</w:t>
        </w:r>
      </w:ins>
    </w:p>
    <w:p w14:paraId="0AA2F0BA" w14:textId="77777777" w:rsidR="0038126A" w:rsidRPr="00B06F7A" w:rsidRDefault="0038126A" w:rsidP="0038126A">
      <w:pPr>
        <w:pStyle w:val="B1"/>
        <w:rPr>
          <w:ins w:id="720" w:author="C4-255423" w:date="2025-11-25T11:09:00Z"/>
        </w:rPr>
      </w:pPr>
      <w:ins w:id="721" w:author="C4-255423" w:date="2025-11-25T11:09:00Z">
        <w:r w:rsidRPr="00302C0A">
          <w:t>1.</w:t>
        </w:r>
        <w:r w:rsidRPr="00302C0A">
          <w:tab/>
        </w:r>
        <w:r w:rsidRPr="00F34F67">
          <w:t xml:space="preserve">The NF service consumer sends a POST request (custom method: </w:t>
        </w:r>
        <w:r>
          <w:t>get-</w:t>
        </w:r>
        <w:r w:rsidRPr="00F34F67">
          <w:t>session-key) to the ADM, including input parameters</w:t>
        </w:r>
        <w:r>
          <w:t xml:space="preserve"> for an </w:t>
        </w:r>
        <w:proofErr w:type="spellStart"/>
        <w:r>
          <w:t>AIoT</w:t>
        </w:r>
        <w:proofErr w:type="spellEnd"/>
        <w:r>
          <w:t xml:space="preserve"> Device, identified by an </w:t>
        </w:r>
        <w:proofErr w:type="spellStart"/>
        <w:r w:rsidRPr="002A48C2">
          <w:t>AIoT</w:t>
        </w:r>
        <w:proofErr w:type="spellEnd"/>
        <w:r w:rsidRPr="002A48C2">
          <w:t xml:space="preserve"> </w:t>
        </w:r>
        <w:r>
          <w:t>d</w:t>
        </w:r>
        <w:r w:rsidRPr="002A48C2">
          <w:t xml:space="preserve">evice </w:t>
        </w:r>
        <w:r>
          <w:t>p</w:t>
        </w:r>
        <w:r w:rsidRPr="002A48C2">
          <w:t xml:space="preserve">ermanent </w:t>
        </w:r>
        <w:r>
          <w:t>i</w:t>
        </w:r>
        <w:r w:rsidRPr="002A48C2">
          <w:t>dentifier</w:t>
        </w:r>
        <w:r w:rsidRPr="00F34F67">
          <w:t>.</w:t>
        </w:r>
      </w:ins>
    </w:p>
    <w:p w14:paraId="27F9D0D6" w14:textId="77777777" w:rsidR="0038126A" w:rsidRDefault="0038126A" w:rsidP="0038126A">
      <w:pPr>
        <w:pStyle w:val="B1"/>
        <w:rPr>
          <w:ins w:id="722" w:author="C4-255423" w:date="2025-11-25T11:09:00Z"/>
        </w:rPr>
      </w:pPr>
      <w:ins w:id="723" w:author="C4-255423" w:date="2025-11-25T11:09:00Z">
        <w:r w:rsidRPr="00B06F7A">
          <w:t>2</w:t>
        </w:r>
        <w:r>
          <w:t>a</w:t>
        </w:r>
        <w:r w:rsidRPr="00B06F7A">
          <w:t>.</w:t>
        </w:r>
        <w:r w:rsidRPr="00B06F7A">
          <w:tab/>
        </w:r>
        <w:r w:rsidRPr="00DE59C9">
          <w:t xml:space="preserve">The ADM responds with "200 OK", with the message body containing the derived </w:t>
        </w:r>
        <w:r>
          <w:t>S</w:t>
        </w:r>
        <w:r w:rsidRPr="00DE59C9">
          <w:t xml:space="preserve">ession </w:t>
        </w:r>
        <w:r>
          <w:t>K</w:t>
        </w:r>
        <w:r w:rsidRPr="00DE59C9">
          <w:t>ey.</w:t>
        </w:r>
      </w:ins>
    </w:p>
    <w:p w14:paraId="35CD5D3C" w14:textId="77777777" w:rsidR="0038126A" w:rsidRPr="00E30C38" w:rsidRDefault="0038126A" w:rsidP="0038126A">
      <w:pPr>
        <w:pStyle w:val="B1"/>
        <w:rPr>
          <w:ins w:id="724" w:author="C4-255423" w:date="2025-11-25T11:09:00Z"/>
        </w:rPr>
      </w:pPr>
      <w:ins w:id="725" w:author="C4-255423" w:date="2025-11-25T11:09:00Z">
        <w:r w:rsidRPr="00B06F7A">
          <w:t>2b.</w:t>
        </w:r>
        <w:r w:rsidRPr="00B06F7A">
          <w:tab/>
        </w:r>
        <w:r w:rsidRPr="002A48C2">
          <w:t xml:space="preserve">If the </w:t>
        </w:r>
        <w:proofErr w:type="spellStart"/>
        <w:r w:rsidRPr="002A48C2">
          <w:t>AIoT</w:t>
        </w:r>
        <w:proofErr w:type="spellEnd"/>
        <w:r w:rsidRPr="002A48C2">
          <w:t xml:space="preserve"> </w:t>
        </w:r>
        <w:r>
          <w:t>d</w:t>
        </w:r>
        <w:r w:rsidRPr="002A48C2">
          <w:t xml:space="preserve">evice </w:t>
        </w:r>
        <w:r>
          <w:t>p</w:t>
        </w:r>
        <w:r w:rsidRPr="002A48C2">
          <w:t xml:space="preserve">ermanent </w:t>
        </w:r>
        <w:r>
          <w:t>i</w:t>
        </w:r>
        <w:r w:rsidRPr="002A48C2">
          <w:t>dentifier is not recognized, HTTP status code "404 Not Found" may be returned including additional error information in the response body (in the "</w:t>
        </w:r>
        <w:proofErr w:type="spellStart"/>
        <w:r w:rsidRPr="002A48C2">
          <w:t>ProblemDetails</w:t>
        </w:r>
        <w:proofErr w:type="spellEnd"/>
        <w:r w:rsidRPr="002A48C2">
          <w:t>" element)</w:t>
        </w:r>
        <w:r>
          <w:t>.</w:t>
        </w:r>
      </w:ins>
    </w:p>
    <w:p w14:paraId="227EA92E" w14:textId="77777777" w:rsidR="0038126A" w:rsidRPr="00B06F7A" w:rsidRDefault="0038126A" w:rsidP="0038126A">
      <w:pPr>
        <w:rPr>
          <w:ins w:id="726" w:author="C4-255423" w:date="2025-11-25T11:09:00Z"/>
        </w:rPr>
      </w:pPr>
      <w:ins w:id="727" w:author="C4-255423" w:date="2025-11-25T11:09:00Z">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ins>
    </w:p>
    <w:p w14:paraId="702D1024" w14:textId="77777777" w:rsidR="0038126A" w:rsidRDefault="0038126A" w:rsidP="0038126A">
      <w:pPr>
        <w:pStyle w:val="41"/>
        <w:rPr>
          <w:ins w:id="728" w:author="C4-255423" w:date="2025-11-25T11:09:00Z"/>
        </w:rPr>
      </w:pPr>
      <w:bookmarkStart w:id="729" w:name="_Toc214962979"/>
      <w:ins w:id="730" w:author="C4-255423" w:date="2025-11-25T11:09:00Z">
        <w:r>
          <w:t>5.3.2.5</w:t>
        </w:r>
        <w:r>
          <w:tab/>
        </w:r>
        <w:proofErr w:type="spellStart"/>
        <w:r>
          <w:t>TID</w:t>
        </w:r>
        <w:r w:rsidRPr="0060347D">
          <w:t>_Get</w:t>
        </w:r>
        <w:bookmarkEnd w:id="729"/>
        <w:proofErr w:type="spellEnd"/>
      </w:ins>
    </w:p>
    <w:p w14:paraId="0BD12B65" w14:textId="77777777" w:rsidR="0038126A" w:rsidRDefault="0038126A" w:rsidP="0038126A">
      <w:pPr>
        <w:pStyle w:val="51"/>
        <w:rPr>
          <w:ins w:id="731" w:author="C4-255423" w:date="2025-11-25T11:09:00Z"/>
        </w:rPr>
      </w:pPr>
      <w:bookmarkStart w:id="732" w:name="_Toc214962980"/>
      <w:ins w:id="733" w:author="C4-255423" w:date="2025-11-25T11:09:00Z">
        <w:r>
          <w:t>5.3.2.5.1</w:t>
        </w:r>
        <w:r>
          <w:tab/>
          <w:t>General</w:t>
        </w:r>
        <w:bookmarkEnd w:id="732"/>
      </w:ins>
    </w:p>
    <w:p w14:paraId="727A6DF9" w14:textId="77777777" w:rsidR="0038126A" w:rsidRDefault="0038126A" w:rsidP="0038126A">
      <w:pPr>
        <w:rPr>
          <w:ins w:id="734" w:author="C4-255423" w:date="2025-11-25T11:09:00Z"/>
        </w:rPr>
      </w:pPr>
      <w:ins w:id="735" w:author="C4-255423" w:date="2025-11-25T11:09:00Z">
        <w:r>
          <w:t xml:space="preserve">The following procedures using the </w:t>
        </w:r>
        <w:proofErr w:type="spellStart"/>
        <w:r>
          <w:t>TID</w:t>
        </w:r>
        <w:r w:rsidRPr="00646C65">
          <w:t>_Ge</w:t>
        </w:r>
        <w:r>
          <w:t>t</w:t>
        </w:r>
        <w:proofErr w:type="spellEnd"/>
        <w:r>
          <w:t xml:space="preserve"> service operation are supported:</w:t>
        </w:r>
      </w:ins>
    </w:p>
    <w:p w14:paraId="5DD9D0B5" w14:textId="77777777" w:rsidR="0038126A" w:rsidRDefault="0038126A" w:rsidP="0038126A">
      <w:pPr>
        <w:pStyle w:val="B1"/>
        <w:rPr>
          <w:ins w:id="736" w:author="C4-255423" w:date="2025-11-25T11:09:00Z"/>
        </w:rPr>
      </w:pPr>
      <w:ins w:id="737" w:author="C4-255423" w:date="2025-11-25T11:09:00Z">
        <w:r>
          <w:t>-</w:t>
        </w:r>
        <w:r>
          <w:tab/>
          <w:t>TID</w:t>
        </w:r>
        <w:r w:rsidRPr="00A03062">
          <w:t xml:space="preserve"> Retrieval</w:t>
        </w:r>
      </w:ins>
    </w:p>
    <w:p w14:paraId="08289549" w14:textId="77777777" w:rsidR="0038126A" w:rsidRDefault="0038126A" w:rsidP="0038126A">
      <w:pPr>
        <w:pStyle w:val="51"/>
        <w:rPr>
          <w:ins w:id="738" w:author="C4-255423" w:date="2025-11-25T11:09:00Z"/>
        </w:rPr>
      </w:pPr>
      <w:bookmarkStart w:id="739" w:name="_Toc214962981"/>
      <w:ins w:id="740" w:author="C4-255423" w:date="2025-11-25T11:09:00Z">
        <w:r>
          <w:t>5.3.2.5.2</w:t>
        </w:r>
        <w:r>
          <w:tab/>
          <w:t>TID</w:t>
        </w:r>
        <w:r w:rsidRPr="00441833">
          <w:t xml:space="preserve"> Retrieval</w:t>
        </w:r>
        <w:bookmarkEnd w:id="739"/>
      </w:ins>
    </w:p>
    <w:p w14:paraId="17F3C9B8" w14:textId="2E257609" w:rsidR="0038126A" w:rsidRDefault="0038126A" w:rsidP="0038126A">
      <w:pPr>
        <w:rPr>
          <w:ins w:id="741" w:author="C4-255423" w:date="2025-11-25T11:09:00Z"/>
        </w:rPr>
      </w:pPr>
      <w:ins w:id="742" w:author="C4-255423" w:date="2025-11-25T11:09:00Z">
        <w:r>
          <w:t>Figure 5.3.2.5.2-1 shows a scenario where the NF service consumer (e.g. AIOTF) sends a request to the ADM to receive the TID (see 3GPP TS 33.369 [</w:t>
        </w:r>
        <w:r>
          <w:rPr>
            <w:rFonts w:eastAsiaTheme="minorEastAsia" w:hint="eastAsia"/>
            <w:lang w:eastAsia="zh-CN"/>
          </w:rPr>
          <w:t>18</w:t>
        </w:r>
        <w:r>
          <w:t>]).</w:t>
        </w:r>
      </w:ins>
    </w:p>
    <w:p w14:paraId="7E8E5428" w14:textId="77777777" w:rsidR="0038126A" w:rsidRDefault="0038126A" w:rsidP="0038126A">
      <w:pPr>
        <w:pStyle w:val="TH"/>
        <w:rPr>
          <w:ins w:id="743" w:author="C4-255423" w:date="2025-11-25T11:09:00Z"/>
        </w:rPr>
      </w:pPr>
      <w:ins w:id="744" w:author="C4-255423" w:date="2025-11-25T11:09:00Z">
        <w:r>
          <w:rPr>
            <w:rFonts w:eastAsiaTheme="minorEastAsia"/>
          </w:rPr>
          <w:object w:dxaOrig="9408" w:dyaOrig="3288" w14:anchorId="0436EC04">
            <v:shape id="_x0000_i1034" type="#_x0000_t75" style="width:468.5pt;height:158.5pt" o:ole="">
              <v:imagedata r:id="rId27" o:title=""/>
            </v:shape>
            <o:OLEObject Type="Embed" ProgID="Visio.Drawing.11" ShapeID="_x0000_i1034" DrawAspect="Content" ObjectID="_1826969842" r:id="rId28"/>
          </w:object>
        </w:r>
      </w:ins>
    </w:p>
    <w:p w14:paraId="353F8B34" w14:textId="77777777" w:rsidR="0038126A" w:rsidRDefault="0038126A" w:rsidP="0038126A">
      <w:pPr>
        <w:pStyle w:val="TF"/>
        <w:rPr>
          <w:ins w:id="745" w:author="C4-255423" w:date="2025-11-25T11:09:00Z"/>
        </w:rPr>
      </w:pPr>
      <w:ins w:id="746" w:author="C4-255423" w:date="2025-11-25T11:09:00Z">
        <w:r>
          <w:t>Figure 5.3.2.5.2-1: TID</w:t>
        </w:r>
        <w:r w:rsidRPr="00CC17F2">
          <w:t xml:space="preserve"> Retrieval</w:t>
        </w:r>
      </w:ins>
    </w:p>
    <w:p w14:paraId="61CC095A" w14:textId="77777777" w:rsidR="0038126A" w:rsidRDefault="0038126A" w:rsidP="0038126A">
      <w:pPr>
        <w:pStyle w:val="B1"/>
        <w:rPr>
          <w:ins w:id="747" w:author="C4-255423" w:date="2025-11-25T11:09:00Z"/>
        </w:rPr>
      </w:pPr>
      <w:ins w:id="748" w:author="C4-255423" w:date="2025-11-25T11:09:00Z">
        <w:r w:rsidRPr="00302C0A">
          <w:t>1.</w:t>
        </w:r>
        <w:r w:rsidRPr="00302C0A">
          <w:tab/>
        </w:r>
        <w:r>
          <w:t>The NF service consumer sends a POST request (custom method: get-</w:t>
        </w:r>
        <w:proofErr w:type="spellStart"/>
        <w:r>
          <w:t>tid</w:t>
        </w:r>
        <w:proofErr w:type="spellEnd"/>
        <w:r>
          <w:t xml:space="preserve">) to the ADM, including input parameters such as the </w:t>
        </w:r>
        <w:proofErr w:type="spellStart"/>
        <w:r>
          <w:t>AIoT</w:t>
        </w:r>
        <w:proofErr w:type="spellEnd"/>
        <w:r>
          <w:t xml:space="preserve"> device permanent identifier and, optionally, a resynchronization indicator.</w:t>
        </w:r>
      </w:ins>
    </w:p>
    <w:p w14:paraId="6B8FBC20" w14:textId="77777777" w:rsidR="0038126A" w:rsidRPr="00B06F7A" w:rsidRDefault="0038126A" w:rsidP="0038126A">
      <w:pPr>
        <w:pStyle w:val="B1"/>
        <w:rPr>
          <w:ins w:id="749" w:author="C4-255423" w:date="2025-11-25T11:09:00Z"/>
        </w:rPr>
      </w:pPr>
      <w:ins w:id="750" w:author="C4-255423" w:date="2025-11-25T11:09:00Z">
        <w:r>
          <w:t>2a. The ADM responds with "200 OK", with the message body containing the allocated Temporary ID (T-ID) and the associated T-ID handling information</w:t>
        </w:r>
        <w:r w:rsidRPr="00F34F67">
          <w:t>.</w:t>
        </w:r>
      </w:ins>
    </w:p>
    <w:p w14:paraId="04311030" w14:textId="77777777" w:rsidR="0038126A" w:rsidRPr="00E30C38" w:rsidRDefault="0038126A" w:rsidP="0038126A">
      <w:pPr>
        <w:pStyle w:val="B1"/>
        <w:rPr>
          <w:ins w:id="751" w:author="C4-255423" w:date="2025-11-25T11:09:00Z"/>
        </w:rPr>
      </w:pPr>
      <w:ins w:id="752" w:author="C4-255423" w:date="2025-11-25T11:09:00Z">
        <w:r w:rsidRPr="00B06F7A">
          <w:t>2b.</w:t>
        </w:r>
        <w:r w:rsidRPr="00B06F7A">
          <w:tab/>
        </w:r>
        <w:r w:rsidRPr="002A48C2">
          <w:t xml:space="preserve">If the </w:t>
        </w:r>
        <w:proofErr w:type="spellStart"/>
        <w:r w:rsidRPr="002A48C2">
          <w:t>AIoT</w:t>
        </w:r>
        <w:proofErr w:type="spellEnd"/>
        <w:r w:rsidRPr="002A48C2">
          <w:t xml:space="preserve"> </w:t>
        </w:r>
        <w:r>
          <w:t>d</w:t>
        </w:r>
        <w:r w:rsidRPr="002A48C2">
          <w:t xml:space="preserve">evice </w:t>
        </w:r>
        <w:r>
          <w:t>p</w:t>
        </w:r>
        <w:r w:rsidRPr="002A48C2">
          <w:t xml:space="preserve">ermanent </w:t>
        </w:r>
        <w:r>
          <w:t>i</w:t>
        </w:r>
        <w:r w:rsidRPr="002A48C2">
          <w:t>dentifier is not recognized, HTTP status code "404 Not Found" may be returned including additional error information in the response body (in the "</w:t>
        </w:r>
        <w:proofErr w:type="spellStart"/>
        <w:r w:rsidRPr="002A48C2">
          <w:t>ProblemDetails</w:t>
        </w:r>
        <w:proofErr w:type="spellEnd"/>
        <w:r w:rsidRPr="002A48C2">
          <w:t>" element)</w:t>
        </w:r>
        <w:r>
          <w:t>.</w:t>
        </w:r>
      </w:ins>
    </w:p>
    <w:p w14:paraId="6946BEF4" w14:textId="77777777" w:rsidR="0038126A" w:rsidRPr="00B06F7A" w:rsidRDefault="0038126A" w:rsidP="0038126A">
      <w:pPr>
        <w:rPr>
          <w:ins w:id="753" w:author="C4-255423" w:date="2025-11-25T11:09:00Z"/>
        </w:rPr>
      </w:pPr>
      <w:ins w:id="754" w:author="C4-255423" w:date="2025-11-25T11:09:00Z">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ins>
    </w:p>
    <w:p w14:paraId="0AD56F54" w14:textId="77777777" w:rsidR="008A6D4A" w:rsidRDefault="008A6D4A" w:rsidP="007A4424">
      <w:pPr>
        <w:pStyle w:val="1"/>
      </w:pPr>
      <w:bookmarkStart w:id="755" w:name="_Toc214962982"/>
      <w:r>
        <w:t>6</w:t>
      </w:r>
      <w:r>
        <w:tab/>
        <w:t>API Definitions</w:t>
      </w:r>
      <w:bookmarkEnd w:id="623"/>
      <w:bookmarkEnd w:id="624"/>
      <w:bookmarkEnd w:id="755"/>
    </w:p>
    <w:p w14:paraId="391C9859" w14:textId="71D9C103" w:rsidR="008A6D4A" w:rsidRDefault="008A6D4A" w:rsidP="007A4424">
      <w:pPr>
        <w:pStyle w:val="21"/>
      </w:pPr>
      <w:bookmarkStart w:id="756" w:name="_Toc510696598"/>
      <w:bookmarkStart w:id="757" w:name="_Toc35971390"/>
      <w:bookmarkStart w:id="758" w:name="_Toc214962983"/>
      <w:r>
        <w:t>6.1</w:t>
      </w:r>
      <w:r>
        <w:tab/>
      </w:r>
      <w:proofErr w:type="spellStart"/>
      <w:r w:rsidR="0094596D">
        <w:t>Nadm_DM</w:t>
      </w:r>
      <w:proofErr w:type="spellEnd"/>
      <w:r>
        <w:t xml:space="preserve"> Service API</w:t>
      </w:r>
      <w:bookmarkEnd w:id="756"/>
      <w:bookmarkEnd w:id="757"/>
      <w:bookmarkEnd w:id="758"/>
    </w:p>
    <w:p w14:paraId="2FA7B115" w14:textId="77777777" w:rsidR="008A6D4A" w:rsidRDefault="008A6D4A" w:rsidP="007A4424">
      <w:pPr>
        <w:pStyle w:val="31"/>
      </w:pPr>
      <w:bookmarkStart w:id="759" w:name="_Toc510696599"/>
      <w:bookmarkStart w:id="760" w:name="_Toc35971391"/>
      <w:bookmarkStart w:id="761" w:name="_Toc214962984"/>
      <w:r>
        <w:t>6.1.1</w:t>
      </w:r>
      <w:r>
        <w:tab/>
        <w:t>Introduction</w:t>
      </w:r>
      <w:bookmarkEnd w:id="759"/>
      <w:bookmarkEnd w:id="760"/>
      <w:bookmarkEnd w:id="761"/>
    </w:p>
    <w:p w14:paraId="17A68331" w14:textId="7D63EB16" w:rsidR="008A6D4A" w:rsidRDefault="008A6D4A" w:rsidP="008A6D4A">
      <w:pPr>
        <w:rPr>
          <w:noProof/>
          <w:lang w:eastAsia="zh-CN"/>
        </w:rPr>
      </w:pPr>
      <w:bookmarkStart w:id="762" w:name="_Toc510696600"/>
      <w:r w:rsidRPr="00E23840">
        <w:rPr>
          <w:noProof/>
        </w:rPr>
        <w:t>The</w:t>
      </w:r>
      <w:r>
        <w:rPr>
          <w:noProof/>
        </w:rPr>
        <w:t xml:space="preserve"> </w:t>
      </w:r>
      <w:proofErr w:type="spellStart"/>
      <w:r w:rsidR="0094596D">
        <w:t>Nadm_DM</w:t>
      </w:r>
      <w:proofErr w:type="spellEnd"/>
      <w:r w:rsidRPr="00E23840">
        <w:rPr>
          <w:noProof/>
        </w:rPr>
        <w:t xml:space="preserve"> shall use the </w:t>
      </w:r>
      <w:proofErr w:type="spellStart"/>
      <w:r w:rsidR="0094596D">
        <w:t>Nadm_DM</w:t>
      </w:r>
      <w:proofErr w:type="spellEnd"/>
      <w:r w:rsidRPr="00E23840">
        <w:rPr>
          <w:noProof/>
        </w:rPr>
        <w:t xml:space="preserve"> </w:t>
      </w:r>
      <w:r w:rsidRPr="00E23840">
        <w:rPr>
          <w:noProof/>
          <w:lang w:eastAsia="zh-CN"/>
        </w:rPr>
        <w:t>API.</w:t>
      </w:r>
    </w:p>
    <w:p w14:paraId="6A039FF4" w14:textId="7D3EA233" w:rsidR="00B770CB" w:rsidRDefault="00B770CB" w:rsidP="008A6D4A">
      <w:pPr>
        <w:rPr>
          <w:noProof/>
          <w:lang w:eastAsia="zh-CN"/>
        </w:rPr>
      </w:pPr>
      <w:r>
        <w:rPr>
          <w:rFonts w:hint="eastAsia"/>
          <w:noProof/>
          <w:lang w:eastAsia="zh-CN"/>
        </w:rPr>
        <w:t xml:space="preserve">The API URI of the </w:t>
      </w:r>
      <w:proofErr w:type="spellStart"/>
      <w:r w:rsidR="0094596D">
        <w:t>Nadm_DM</w:t>
      </w:r>
      <w:proofErr w:type="spellEnd"/>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6326A059"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277D9A" w:rsidRPr="004A6839">
        <w:rPr>
          <w:noProof/>
        </w:rPr>
        <w:t>nadm-dm</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31"/>
      </w:pPr>
      <w:bookmarkStart w:id="763" w:name="_Toc35971392"/>
      <w:bookmarkStart w:id="764" w:name="_Toc214962985"/>
      <w:r>
        <w:lastRenderedPageBreak/>
        <w:t>6.1.2</w:t>
      </w:r>
      <w:r>
        <w:tab/>
        <w:t>Usage of HTTP</w:t>
      </w:r>
      <w:bookmarkEnd w:id="762"/>
      <w:bookmarkEnd w:id="763"/>
      <w:bookmarkEnd w:id="764"/>
    </w:p>
    <w:p w14:paraId="1560E1A9" w14:textId="77777777" w:rsidR="008A6D4A" w:rsidRPr="000C5200" w:rsidRDefault="008A6D4A" w:rsidP="007A4424">
      <w:pPr>
        <w:pStyle w:val="41"/>
      </w:pPr>
      <w:bookmarkStart w:id="765" w:name="_Toc510696601"/>
      <w:bookmarkStart w:id="766" w:name="_Toc35971393"/>
      <w:bookmarkStart w:id="767" w:name="_Toc214962986"/>
      <w:r>
        <w:t>6.1.2.1</w:t>
      </w:r>
      <w:r>
        <w:tab/>
        <w:t>General</w:t>
      </w:r>
      <w:bookmarkEnd w:id="765"/>
      <w:bookmarkEnd w:id="766"/>
      <w:bookmarkEnd w:id="767"/>
    </w:p>
    <w:p w14:paraId="4D7A17E1" w14:textId="33046FCB" w:rsidR="008A6D4A" w:rsidRPr="00986E88" w:rsidRDefault="008A6D4A" w:rsidP="008A6D4A">
      <w:pPr>
        <w:rPr>
          <w:noProof/>
        </w:rPr>
      </w:pPr>
      <w:bookmarkStart w:id="768"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7B69EC1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277D9A" w:rsidRPr="007A3538">
        <w:rPr>
          <w:noProof/>
        </w:rPr>
        <w:t>Nadm_DM</w:t>
      </w:r>
      <w:r>
        <w:rPr>
          <w:noProof/>
        </w:rPr>
        <w:t xml:space="preserve"> API</w:t>
      </w:r>
      <w:r w:rsidRPr="00986E88">
        <w:rPr>
          <w:noProof/>
        </w:rPr>
        <w:t xml:space="preserve"> is contained in Annex A.</w:t>
      </w:r>
    </w:p>
    <w:p w14:paraId="3984D117" w14:textId="77777777" w:rsidR="008A6D4A" w:rsidRPr="000C5200" w:rsidRDefault="008A6D4A" w:rsidP="007A4424">
      <w:pPr>
        <w:pStyle w:val="41"/>
      </w:pPr>
      <w:bookmarkStart w:id="769" w:name="_Toc35971394"/>
      <w:bookmarkStart w:id="770" w:name="_Toc214962987"/>
      <w:r>
        <w:t>6.1.2.2</w:t>
      </w:r>
      <w:r>
        <w:tab/>
        <w:t>HTTP standard headers</w:t>
      </w:r>
      <w:bookmarkEnd w:id="768"/>
      <w:bookmarkEnd w:id="769"/>
      <w:bookmarkEnd w:id="770"/>
    </w:p>
    <w:p w14:paraId="37563F57" w14:textId="77777777" w:rsidR="008A6D4A" w:rsidRDefault="008A6D4A" w:rsidP="007A4424">
      <w:pPr>
        <w:pStyle w:val="51"/>
        <w:rPr>
          <w:lang w:eastAsia="zh-CN"/>
        </w:rPr>
      </w:pPr>
      <w:bookmarkStart w:id="771" w:name="_Toc510696603"/>
      <w:bookmarkStart w:id="772" w:name="_Toc35971395"/>
      <w:bookmarkStart w:id="773" w:name="_Toc214962988"/>
      <w:r>
        <w:t>6.1.2.2.1</w:t>
      </w:r>
      <w:r>
        <w:rPr>
          <w:rFonts w:hint="eastAsia"/>
          <w:lang w:eastAsia="zh-CN"/>
        </w:rPr>
        <w:tab/>
      </w:r>
      <w:r>
        <w:rPr>
          <w:lang w:eastAsia="zh-CN"/>
        </w:rPr>
        <w:t>General</w:t>
      </w:r>
      <w:bookmarkEnd w:id="771"/>
      <w:bookmarkEnd w:id="772"/>
      <w:bookmarkEnd w:id="773"/>
    </w:p>
    <w:p w14:paraId="02C8BA3C" w14:textId="51CA22A5" w:rsidR="008A6D4A" w:rsidRPr="00986E88" w:rsidRDefault="008A6D4A" w:rsidP="008A6D4A">
      <w:pPr>
        <w:rPr>
          <w:noProof/>
        </w:rPr>
      </w:pPr>
      <w:bookmarkStart w:id="774"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51"/>
      </w:pPr>
      <w:bookmarkStart w:id="775" w:name="_Toc35971396"/>
      <w:bookmarkStart w:id="776" w:name="_Toc214962989"/>
      <w:r>
        <w:t>6.1.2.2.2</w:t>
      </w:r>
      <w:r>
        <w:tab/>
        <w:t>Content type</w:t>
      </w:r>
      <w:bookmarkEnd w:id="774"/>
      <w:bookmarkEnd w:id="775"/>
      <w:bookmarkEnd w:id="776"/>
    </w:p>
    <w:p w14:paraId="305F86EC" w14:textId="243EC782" w:rsidR="008A6D4A" w:rsidRDefault="008A6D4A" w:rsidP="008A6D4A">
      <w:bookmarkStart w:id="77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w:t>
      </w:r>
      <w:proofErr w:type="spellStart"/>
      <w:r>
        <w:t>json</w:t>
      </w:r>
      <w:proofErr w:type="spellEnd"/>
      <w:r>
        <w:t>".</w:t>
      </w:r>
    </w:p>
    <w:p w14:paraId="5BC7C73A" w14:textId="1588F59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3534CC">
        <w:t>9457</w:t>
      </w:r>
      <w:r>
        <w:t> [13].</w:t>
      </w:r>
    </w:p>
    <w:p w14:paraId="1A32DE74" w14:textId="77777777" w:rsidR="008A6D4A" w:rsidRPr="000C5200" w:rsidRDefault="008A6D4A" w:rsidP="007A4424">
      <w:pPr>
        <w:pStyle w:val="41"/>
      </w:pPr>
      <w:bookmarkStart w:id="778" w:name="_Toc35971397"/>
      <w:bookmarkStart w:id="779" w:name="_Toc214962990"/>
      <w:r>
        <w:t>6.1.2.3</w:t>
      </w:r>
      <w:r>
        <w:tab/>
        <w:t>HTTP custom headers</w:t>
      </w:r>
      <w:bookmarkEnd w:id="777"/>
      <w:bookmarkEnd w:id="778"/>
      <w:bookmarkEnd w:id="779"/>
    </w:p>
    <w:p w14:paraId="0A8370E8" w14:textId="07E46C7F" w:rsidR="000602BD" w:rsidRDefault="000602BD" w:rsidP="000602BD">
      <w:pPr>
        <w:rPr>
          <w:noProof/>
        </w:rPr>
      </w:pPr>
      <w:bookmarkStart w:id="780" w:name="_Toc489605322"/>
      <w:bookmarkStart w:id="781" w:name="_Toc492899753"/>
      <w:bookmarkStart w:id="782" w:name="_Toc492900032"/>
      <w:bookmarkStart w:id="783" w:name="_Toc492967834"/>
      <w:bookmarkStart w:id="784" w:name="_Toc492972922"/>
      <w:bookmarkStart w:id="785" w:name="_Toc492973142"/>
      <w:bookmarkStart w:id="786" w:name="_Toc492974840"/>
      <w:bookmarkStart w:id="787"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31"/>
      </w:pPr>
      <w:bookmarkStart w:id="788" w:name="_Toc510696607"/>
      <w:bookmarkStart w:id="789" w:name="_Toc35971398"/>
      <w:bookmarkStart w:id="790" w:name="_Toc214962991"/>
      <w:bookmarkEnd w:id="780"/>
      <w:bookmarkEnd w:id="781"/>
      <w:bookmarkEnd w:id="782"/>
      <w:bookmarkEnd w:id="783"/>
      <w:bookmarkEnd w:id="784"/>
      <w:bookmarkEnd w:id="785"/>
      <w:bookmarkEnd w:id="786"/>
      <w:bookmarkEnd w:id="787"/>
      <w:r>
        <w:t>6.1.3</w:t>
      </w:r>
      <w:r>
        <w:tab/>
        <w:t>Resources</w:t>
      </w:r>
      <w:bookmarkEnd w:id="788"/>
      <w:bookmarkEnd w:id="789"/>
      <w:bookmarkEnd w:id="790"/>
    </w:p>
    <w:p w14:paraId="3A809721" w14:textId="77777777" w:rsidR="006E186B" w:rsidRPr="000A7435" w:rsidRDefault="006E186B" w:rsidP="006E186B">
      <w:pPr>
        <w:pStyle w:val="41"/>
      </w:pPr>
      <w:bookmarkStart w:id="791" w:name="_Toc510696608"/>
      <w:bookmarkStart w:id="792" w:name="_Toc35971399"/>
      <w:bookmarkStart w:id="793" w:name="_Toc214962992"/>
      <w:bookmarkStart w:id="794" w:name="_Toc510696609"/>
      <w:bookmarkStart w:id="795" w:name="_Toc35971400"/>
      <w:r>
        <w:t>6.1.3.1</w:t>
      </w:r>
      <w:r>
        <w:tab/>
        <w:t>Overview</w:t>
      </w:r>
      <w:bookmarkEnd w:id="791"/>
      <w:bookmarkEnd w:id="792"/>
      <w:bookmarkEnd w:id="793"/>
    </w:p>
    <w:p w14:paraId="1A203CBF" w14:textId="1627E3C9" w:rsidR="006E186B" w:rsidRDefault="006E186B" w:rsidP="006E186B">
      <w:r>
        <w:t>This clause describes the structure for the Resource URIs and the resources and methods used for the service.</w:t>
      </w:r>
    </w:p>
    <w:p w14:paraId="61C71DA9" w14:textId="25D9A711" w:rsidR="006E186B" w:rsidRDefault="006E186B" w:rsidP="006E186B">
      <w:r>
        <w:t xml:space="preserve">Figure 6.1.3.1-1 depicts the resource URIs structure for the </w:t>
      </w:r>
      <w:proofErr w:type="spellStart"/>
      <w:r w:rsidR="0094596D">
        <w:t>Nadm_DM</w:t>
      </w:r>
      <w:proofErr w:type="spellEnd"/>
      <w:r>
        <w:t xml:space="preserve"> API.</w:t>
      </w:r>
    </w:p>
    <w:p w14:paraId="10715325" w14:textId="7A525118" w:rsidR="006E186B" w:rsidRPr="00A258AF" w:rsidRDefault="00B973CA" w:rsidP="006E186B">
      <w:pPr>
        <w:pStyle w:val="TH"/>
        <w:rPr>
          <w:lang w:val="en-US"/>
        </w:rPr>
      </w:pPr>
      <w:r>
        <w:object w:dxaOrig="6800" w:dyaOrig="5330" w14:anchorId="2A7E8F50">
          <v:shape id="_x0000_i1035" type="#_x0000_t75" style="width:338pt;height:267pt" o:ole="">
            <v:imagedata r:id="rId29" o:title=""/>
          </v:shape>
          <o:OLEObject Type="Embed" ProgID="Visio.Drawing.15" ShapeID="_x0000_i1035" DrawAspect="Content" ObjectID="_1826969843" r:id="rId30"/>
        </w:object>
      </w:r>
    </w:p>
    <w:p w14:paraId="668F7AAC" w14:textId="40881042"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proofErr w:type="spellStart"/>
      <w:r w:rsidR="0094596D">
        <w:t>Nadm_DM</w:t>
      </w:r>
      <w:proofErr w:type="spellEnd"/>
      <w:r w:rsidRPr="008C18E3">
        <w:t xml:space="preserve"> API</w:t>
      </w:r>
    </w:p>
    <w:p w14:paraId="2E2FA51A" w14:textId="2DAC5990"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763"/>
        <w:gridCol w:w="2732"/>
        <w:gridCol w:w="958"/>
        <w:gridCol w:w="3028"/>
      </w:tblGrid>
      <w:tr w:rsidR="0038612E" w:rsidRPr="00B54FF5" w14:paraId="72433805" w14:textId="77777777" w:rsidTr="0094596D">
        <w:trPr>
          <w:jc w:val="center"/>
        </w:trPr>
        <w:tc>
          <w:tcPr>
            <w:tcW w:w="1457" w:type="pct"/>
            <w:shd w:val="clear" w:color="auto" w:fill="C0C0C0"/>
            <w:vAlign w:val="center"/>
            <w:hideMark/>
          </w:tcPr>
          <w:p w14:paraId="00DDD839" w14:textId="77777777" w:rsidR="0038612E" w:rsidRPr="0016361A" w:rsidRDefault="0038612E" w:rsidP="00362435">
            <w:pPr>
              <w:pStyle w:val="TAH"/>
            </w:pPr>
            <w:r w:rsidRPr="008C18E3">
              <w:t xml:space="preserve">Resource </w:t>
            </w:r>
            <w:r>
              <w:t>purpose/</w:t>
            </w:r>
            <w:r w:rsidRPr="008C18E3">
              <w:t>name</w:t>
            </w:r>
          </w:p>
        </w:tc>
        <w:tc>
          <w:tcPr>
            <w:tcW w:w="1441" w:type="pct"/>
            <w:shd w:val="clear" w:color="auto" w:fill="C0C0C0"/>
            <w:vAlign w:val="center"/>
            <w:hideMark/>
          </w:tcPr>
          <w:p w14:paraId="59BCADCA" w14:textId="77777777" w:rsidR="0038612E" w:rsidRPr="0016361A" w:rsidRDefault="0038612E" w:rsidP="00362435">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362435">
            <w:pPr>
              <w:pStyle w:val="TAH"/>
            </w:pPr>
            <w:r w:rsidRPr="008C18E3">
              <w:t>HTTP method</w:t>
            </w:r>
            <w:r>
              <w:t xml:space="preserve"> or custom operation</w:t>
            </w:r>
          </w:p>
        </w:tc>
        <w:tc>
          <w:tcPr>
            <w:tcW w:w="1597" w:type="pct"/>
            <w:shd w:val="clear" w:color="auto" w:fill="C0C0C0"/>
            <w:vAlign w:val="center"/>
            <w:hideMark/>
          </w:tcPr>
          <w:p w14:paraId="36C3027D" w14:textId="77777777" w:rsidR="0038612E" w:rsidRPr="0016361A" w:rsidRDefault="0038612E" w:rsidP="00362435">
            <w:pPr>
              <w:pStyle w:val="TAH"/>
            </w:pPr>
            <w:r>
              <w:t>Description (service operation)</w:t>
            </w:r>
          </w:p>
        </w:tc>
      </w:tr>
      <w:tr w:rsidR="0038612E" w:rsidRPr="00B54FF5" w14:paraId="058A4E56" w14:textId="77777777" w:rsidTr="0094596D">
        <w:trPr>
          <w:jc w:val="center"/>
        </w:trPr>
        <w:tc>
          <w:tcPr>
            <w:tcW w:w="1457" w:type="pct"/>
            <w:vMerge w:val="restart"/>
            <w:hideMark/>
          </w:tcPr>
          <w:p w14:paraId="17C90404" w14:textId="28DC021A" w:rsidR="0038612E" w:rsidRPr="0016361A" w:rsidRDefault="0094596D" w:rsidP="00362435">
            <w:pPr>
              <w:pStyle w:val="TAL"/>
            </w:pPr>
            <w:proofErr w:type="spellStart"/>
            <w:r>
              <w:t>AiotDeviceProfileData</w:t>
            </w:r>
            <w:proofErr w:type="spellEnd"/>
          </w:p>
        </w:tc>
        <w:tc>
          <w:tcPr>
            <w:tcW w:w="1441" w:type="pct"/>
            <w:vMerge w:val="restart"/>
            <w:hideMark/>
          </w:tcPr>
          <w:p w14:paraId="15ABCC05" w14:textId="47C30F8E" w:rsidR="0038612E" w:rsidRPr="0016361A" w:rsidRDefault="0094596D" w:rsidP="00362435">
            <w:pPr>
              <w:pStyle w:val="TAL"/>
            </w:pPr>
            <w:r w:rsidRPr="00E21433">
              <w:t>/</w:t>
            </w:r>
            <w:proofErr w:type="spellStart"/>
            <w:proofErr w:type="gramStart"/>
            <w:r w:rsidRPr="00E21433">
              <w:t>aiot</w:t>
            </w:r>
            <w:proofErr w:type="spellEnd"/>
            <w:proofErr w:type="gramEnd"/>
            <w:r w:rsidRPr="00E21433">
              <w:t>-device-profile-data/{</w:t>
            </w:r>
            <w:proofErr w:type="spellStart"/>
            <w:r w:rsidRPr="00E21433">
              <w:t>aiotDevPermId</w:t>
            </w:r>
            <w:proofErr w:type="spellEnd"/>
            <w:r w:rsidRPr="00E21433">
              <w:t>}</w:t>
            </w:r>
          </w:p>
        </w:tc>
        <w:tc>
          <w:tcPr>
            <w:tcW w:w="505" w:type="pct"/>
            <w:hideMark/>
          </w:tcPr>
          <w:p w14:paraId="7ABEA8FD" w14:textId="77777777" w:rsidR="0038612E" w:rsidRPr="0016361A" w:rsidRDefault="0038612E" w:rsidP="00362435">
            <w:pPr>
              <w:pStyle w:val="TAL"/>
            </w:pPr>
            <w:r w:rsidRPr="0016361A">
              <w:t>GET</w:t>
            </w:r>
          </w:p>
        </w:tc>
        <w:tc>
          <w:tcPr>
            <w:tcW w:w="1597" w:type="pct"/>
            <w:hideMark/>
          </w:tcPr>
          <w:p w14:paraId="7F65F58E" w14:textId="21389554" w:rsidR="0038612E" w:rsidRPr="0016361A" w:rsidRDefault="0094596D" w:rsidP="00362435">
            <w:pPr>
              <w:pStyle w:val="TAL"/>
            </w:pPr>
            <w:r>
              <w:t xml:space="preserve">Retrieve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tc>
      </w:tr>
      <w:tr w:rsidR="0038612E" w:rsidRPr="00B54FF5" w14:paraId="7C166A9D" w14:textId="77777777" w:rsidTr="0094596D">
        <w:trPr>
          <w:jc w:val="center"/>
        </w:trPr>
        <w:tc>
          <w:tcPr>
            <w:tcW w:w="0" w:type="auto"/>
            <w:vMerge/>
            <w:vAlign w:val="center"/>
            <w:hideMark/>
          </w:tcPr>
          <w:p w14:paraId="36D0124F" w14:textId="77777777" w:rsidR="0038612E" w:rsidRPr="0016361A" w:rsidRDefault="0038612E" w:rsidP="00362435">
            <w:pPr>
              <w:pStyle w:val="TAL"/>
            </w:pPr>
          </w:p>
        </w:tc>
        <w:tc>
          <w:tcPr>
            <w:tcW w:w="0" w:type="auto"/>
            <w:vMerge/>
            <w:vAlign w:val="center"/>
            <w:hideMark/>
          </w:tcPr>
          <w:p w14:paraId="675B3870" w14:textId="77777777" w:rsidR="0038612E" w:rsidRPr="0016361A" w:rsidRDefault="0038612E" w:rsidP="00362435">
            <w:pPr>
              <w:pStyle w:val="TAL"/>
            </w:pPr>
          </w:p>
        </w:tc>
        <w:tc>
          <w:tcPr>
            <w:tcW w:w="505" w:type="pct"/>
            <w:hideMark/>
          </w:tcPr>
          <w:p w14:paraId="3191156D" w14:textId="77777777" w:rsidR="0038612E" w:rsidRPr="0016361A" w:rsidRDefault="0038612E" w:rsidP="00362435">
            <w:pPr>
              <w:pStyle w:val="TAL"/>
            </w:pPr>
            <w:r w:rsidRPr="0016361A">
              <w:t>PATCH</w:t>
            </w:r>
          </w:p>
        </w:tc>
        <w:tc>
          <w:tcPr>
            <w:tcW w:w="1597" w:type="pct"/>
            <w:hideMark/>
          </w:tcPr>
          <w:p w14:paraId="25EFD04A" w14:textId="44AD39C8" w:rsidR="0038612E" w:rsidRPr="0016361A" w:rsidRDefault="0094596D" w:rsidP="00362435">
            <w:pPr>
              <w:pStyle w:val="TAL"/>
            </w:pPr>
            <w:r>
              <w:t xml:space="preserve">Modify </w:t>
            </w:r>
            <w:proofErr w:type="spellStart"/>
            <w:r w:rsidRPr="00403BBC">
              <w:t>AIoT</w:t>
            </w:r>
            <w:proofErr w:type="spellEnd"/>
            <w:r w:rsidRPr="00403BBC">
              <w:t xml:space="preserve"> </w:t>
            </w:r>
            <w:r>
              <w:t>D</w:t>
            </w:r>
            <w:r w:rsidRPr="00403BBC">
              <w:t xml:space="preserve">evice </w:t>
            </w:r>
            <w:r>
              <w:t>P</w:t>
            </w:r>
            <w:r w:rsidRPr="00403BBC">
              <w:t>rofile</w:t>
            </w:r>
            <w:ins w:id="796" w:author="C4-254285" w:date="2025-10-24T19:35:00Z">
              <w:r w:rsidR="002B1CC6">
                <w:t xml:space="preserve"> </w:t>
              </w:r>
            </w:ins>
            <w:r>
              <w:t>D</w:t>
            </w:r>
            <w:r w:rsidRPr="00403BBC">
              <w:t>ata</w:t>
            </w:r>
          </w:p>
        </w:tc>
      </w:tr>
      <w:tr w:rsidR="00B973CA" w:rsidRPr="009F4348" w14:paraId="7A594F4B" w14:textId="77777777" w:rsidTr="004F6FE8">
        <w:trPr>
          <w:jc w:val="center"/>
        </w:trPr>
        <w:tc>
          <w:tcPr>
            <w:tcW w:w="0" w:type="auto"/>
            <w:vAlign w:val="center"/>
            <w:hideMark/>
          </w:tcPr>
          <w:p w14:paraId="1C3D5EC5" w14:textId="77777777" w:rsidR="00B973CA" w:rsidRPr="009F4348" w:rsidRDefault="00B973CA" w:rsidP="004F6FE8">
            <w:pPr>
              <w:pStyle w:val="TAL"/>
            </w:pPr>
            <w:proofErr w:type="spellStart"/>
            <w:r w:rsidRPr="009F4348">
              <w:t>AfAuthorizationData</w:t>
            </w:r>
            <w:proofErr w:type="spellEnd"/>
          </w:p>
        </w:tc>
        <w:tc>
          <w:tcPr>
            <w:tcW w:w="0" w:type="auto"/>
            <w:vAlign w:val="center"/>
            <w:hideMark/>
          </w:tcPr>
          <w:p w14:paraId="796976DE" w14:textId="77777777" w:rsidR="00B973CA" w:rsidRPr="009F4348" w:rsidRDefault="00B973CA" w:rsidP="004F6FE8">
            <w:pPr>
              <w:pStyle w:val="TAL"/>
            </w:pPr>
            <w:r w:rsidRPr="009F4348">
              <w:t>/</w:t>
            </w:r>
            <w:proofErr w:type="spellStart"/>
            <w:proofErr w:type="gramStart"/>
            <w:r w:rsidRPr="009F4348">
              <w:t>af</w:t>
            </w:r>
            <w:proofErr w:type="spellEnd"/>
            <w:proofErr w:type="gramEnd"/>
            <w:r w:rsidRPr="009F4348">
              <w:t>-authorization-data</w:t>
            </w:r>
          </w:p>
        </w:tc>
        <w:tc>
          <w:tcPr>
            <w:tcW w:w="505" w:type="pct"/>
            <w:tcBorders>
              <w:top w:val="single" w:sz="6" w:space="0" w:color="auto"/>
              <w:left w:val="single" w:sz="6" w:space="0" w:color="auto"/>
              <w:bottom w:val="single" w:sz="6" w:space="0" w:color="auto"/>
              <w:right w:val="single" w:sz="6" w:space="0" w:color="auto"/>
            </w:tcBorders>
            <w:hideMark/>
          </w:tcPr>
          <w:p w14:paraId="5E02118A" w14:textId="77777777" w:rsidR="00B973CA" w:rsidRPr="009F4348" w:rsidRDefault="00B973CA" w:rsidP="004F6FE8">
            <w:pPr>
              <w:pStyle w:val="TAL"/>
            </w:pPr>
            <w:r w:rsidRPr="009F4348">
              <w:t>GET</w:t>
            </w:r>
          </w:p>
        </w:tc>
        <w:tc>
          <w:tcPr>
            <w:tcW w:w="1597" w:type="pct"/>
            <w:tcBorders>
              <w:top w:val="single" w:sz="6" w:space="0" w:color="auto"/>
              <w:left w:val="single" w:sz="6" w:space="0" w:color="auto"/>
              <w:bottom w:val="single" w:sz="6" w:space="0" w:color="auto"/>
              <w:right w:val="single" w:sz="6" w:space="0" w:color="auto"/>
            </w:tcBorders>
            <w:hideMark/>
          </w:tcPr>
          <w:p w14:paraId="1067D4BF" w14:textId="77777777" w:rsidR="00B973CA" w:rsidRPr="009F4348" w:rsidRDefault="00B973CA" w:rsidP="004F6FE8">
            <w:pPr>
              <w:pStyle w:val="TAL"/>
            </w:pPr>
            <w:r w:rsidRPr="009F4348">
              <w:t xml:space="preserve">Retrieve </w:t>
            </w:r>
            <w:r w:rsidRPr="00403BBC">
              <w:t xml:space="preserve">AF </w:t>
            </w:r>
            <w:r>
              <w:t>A</w:t>
            </w:r>
            <w:r w:rsidRPr="00403BBC">
              <w:t>uthorization</w:t>
            </w:r>
            <w:r w:rsidRPr="00B81A1E">
              <w:t xml:space="preserve"> </w:t>
            </w:r>
            <w:r>
              <w:t>D</w:t>
            </w:r>
            <w:r w:rsidRPr="00B81A1E">
              <w:t>ata</w:t>
            </w:r>
          </w:p>
        </w:tc>
      </w:tr>
    </w:tbl>
    <w:p w14:paraId="5663E20F" w14:textId="77777777" w:rsidR="00B973CA" w:rsidRDefault="00B973CA" w:rsidP="00B973CA"/>
    <w:p w14:paraId="05B19D93" w14:textId="7E467707" w:rsidR="008A6D4A" w:rsidRDefault="008A6D4A" w:rsidP="007A4424">
      <w:pPr>
        <w:pStyle w:val="41"/>
      </w:pPr>
      <w:bookmarkStart w:id="797" w:name="_Toc214962993"/>
      <w:r>
        <w:t>6.1.3.2</w:t>
      </w:r>
      <w:r>
        <w:tab/>
        <w:t xml:space="preserve">Resource: </w:t>
      </w:r>
      <w:proofErr w:type="spellStart"/>
      <w:r w:rsidR="0094596D">
        <w:t>AiotDeviceProfileData</w:t>
      </w:r>
      <w:bookmarkEnd w:id="794"/>
      <w:bookmarkEnd w:id="795"/>
      <w:bookmarkEnd w:id="797"/>
      <w:proofErr w:type="spellEnd"/>
    </w:p>
    <w:p w14:paraId="5DA53F4D" w14:textId="77777777" w:rsidR="008A6D4A" w:rsidRDefault="008A6D4A" w:rsidP="007A4424">
      <w:pPr>
        <w:pStyle w:val="51"/>
      </w:pPr>
      <w:bookmarkStart w:id="798" w:name="_Toc510696610"/>
      <w:bookmarkStart w:id="799" w:name="_Toc35971401"/>
      <w:bookmarkStart w:id="800" w:name="_Toc214962994"/>
      <w:r>
        <w:t>6.1.3.2.1</w:t>
      </w:r>
      <w:r>
        <w:tab/>
        <w:t>Description</w:t>
      </w:r>
      <w:bookmarkEnd w:id="798"/>
      <w:bookmarkEnd w:id="799"/>
      <w:bookmarkEnd w:id="800"/>
    </w:p>
    <w:p w14:paraId="05ADA67F" w14:textId="77777777" w:rsidR="0094596D" w:rsidRDefault="0094596D" w:rsidP="0094596D">
      <w:r>
        <w:t xml:space="preserve">This resource is used to represent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w:t>
      </w:r>
    </w:p>
    <w:p w14:paraId="1259AE86" w14:textId="77777777" w:rsidR="006E186B" w:rsidRDefault="006E186B" w:rsidP="006E186B">
      <w:pPr>
        <w:pStyle w:val="51"/>
      </w:pPr>
      <w:bookmarkStart w:id="801" w:name="_Toc35971402"/>
      <w:bookmarkStart w:id="802" w:name="_Toc214962995"/>
      <w:bookmarkStart w:id="803" w:name="_Toc510696612"/>
      <w:bookmarkStart w:id="804" w:name="_Toc35971403"/>
      <w:r>
        <w:t>6.1.3.2.2</w:t>
      </w:r>
      <w:r>
        <w:tab/>
        <w:t>Resource Definition</w:t>
      </w:r>
      <w:bookmarkEnd w:id="801"/>
      <w:bookmarkEnd w:id="802"/>
    </w:p>
    <w:p w14:paraId="41E48937" w14:textId="06C969E1" w:rsidR="006E186B" w:rsidRDefault="006E186B" w:rsidP="006E186B">
      <w:r>
        <w:t xml:space="preserve">Resource URI: </w:t>
      </w:r>
      <w:r w:rsidRPr="00E23840">
        <w:rPr>
          <w:b/>
          <w:noProof/>
        </w:rPr>
        <w:t>{apiRoot}/</w:t>
      </w:r>
      <w:r w:rsidR="0094596D">
        <w:rPr>
          <w:b/>
          <w:noProof/>
        </w:rPr>
        <w:t>nadm-dm</w:t>
      </w:r>
      <w:r w:rsidRPr="00E23840">
        <w:rPr>
          <w:b/>
          <w:noProof/>
        </w:rPr>
        <w:t>/</w:t>
      </w:r>
      <w:r>
        <w:rPr>
          <w:b/>
          <w:noProof/>
        </w:rPr>
        <w:t>&lt;apiVersion&gt;</w:t>
      </w:r>
      <w:r w:rsidRPr="00E23840">
        <w:rPr>
          <w:b/>
          <w:noProof/>
        </w:rPr>
        <w:t>/</w:t>
      </w:r>
      <w:r w:rsidR="0094596D" w:rsidRPr="00C62CEC">
        <w:rPr>
          <w:b/>
          <w:noProof/>
        </w:rPr>
        <w:t>aiot-device-profile-data/{aiotDevPermId}</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6E186B" w:rsidRPr="00B54FF5" w14:paraId="49E76332" w14:textId="77777777" w:rsidTr="0094596D">
        <w:trPr>
          <w:jc w:val="center"/>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362435">
            <w:pPr>
              <w:pStyle w:val="TAH"/>
            </w:pPr>
            <w:r w:rsidRPr="0016361A">
              <w:t>Name</w:t>
            </w:r>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362435">
            <w:pPr>
              <w:pStyle w:val="TAH"/>
            </w:pPr>
            <w:r w:rsidRPr="0016361A">
              <w:t>Data type</w:t>
            </w:r>
          </w:p>
        </w:tc>
        <w:tc>
          <w:tcPr>
            <w:tcW w:w="298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362435">
            <w:pPr>
              <w:pStyle w:val="TAH"/>
            </w:pPr>
            <w:r w:rsidRPr="0016361A">
              <w:t>Definition</w:t>
            </w:r>
          </w:p>
        </w:tc>
      </w:tr>
      <w:tr w:rsidR="006E186B" w:rsidRPr="00B54FF5" w14:paraId="56E7426A" w14:textId="77777777" w:rsidTr="0094596D">
        <w:trPr>
          <w:jc w:val="center"/>
        </w:trPr>
        <w:tc>
          <w:tcPr>
            <w:tcW w:w="1032"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362435">
            <w:pPr>
              <w:pStyle w:val="TAL"/>
            </w:pPr>
            <w:proofErr w:type="spellStart"/>
            <w:r w:rsidRPr="0016361A">
              <w:t>apiRoot</w:t>
            </w:r>
            <w:proofErr w:type="spellEnd"/>
          </w:p>
        </w:tc>
        <w:tc>
          <w:tcPr>
            <w:tcW w:w="985"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362435">
            <w:pPr>
              <w:pStyle w:val="TAL"/>
            </w:pPr>
            <w:r w:rsidRPr="0016361A">
              <w:t>string</w:t>
            </w:r>
          </w:p>
        </w:tc>
        <w:tc>
          <w:tcPr>
            <w:tcW w:w="2982"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362435">
            <w:pPr>
              <w:pStyle w:val="TAL"/>
            </w:pPr>
            <w:r w:rsidRPr="0016361A">
              <w:t>See clause</w:t>
            </w:r>
            <w:r w:rsidRPr="0016361A">
              <w:rPr>
                <w:lang w:val="en-US" w:eastAsia="zh-CN"/>
              </w:rPr>
              <w:t> </w:t>
            </w:r>
            <w:r w:rsidRPr="0016361A">
              <w:t>6.1.1</w:t>
            </w:r>
          </w:p>
        </w:tc>
      </w:tr>
      <w:tr w:rsidR="006E186B" w:rsidRPr="00B54FF5" w14:paraId="5DA2E8AC" w14:textId="77777777" w:rsidTr="0094596D">
        <w:trPr>
          <w:jc w:val="center"/>
        </w:trPr>
        <w:tc>
          <w:tcPr>
            <w:tcW w:w="1032" w:type="pct"/>
            <w:tcBorders>
              <w:top w:val="single" w:sz="6" w:space="0" w:color="000000"/>
              <w:left w:val="single" w:sz="6" w:space="0" w:color="000000"/>
              <w:bottom w:val="single" w:sz="6" w:space="0" w:color="000000"/>
              <w:right w:val="single" w:sz="6" w:space="0" w:color="000000"/>
            </w:tcBorders>
          </w:tcPr>
          <w:p w14:paraId="13D52816" w14:textId="77EF930F" w:rsidR="006E186B" w:rsidRPr="0016361A" w:rsidRDefault="0094596D" w:rsidP="00362435">
            <w:pPr>
              <w:pStyle w:val="TAL"/>
            </w:pPr>
            <w:proofErr w:type="spellStart"/>
            <w:r w:rsidRPr="00C62CEC">
              <w:t>aiotDevPermId</w:t>
            </w:r>
            <w:proofErr w:type="spellEnd"/>
          </w:p>
        </w:tc>
        <w:tc>
          <w:tcPr>
            <w:tcW w:w="985" w:type="pct"/>
            <w:tcBorders>
              <w:top w:val="single" w:sz="6" w:space="0" w:color="000000"/>
              <w:left w:val="single" w:sz="6" w:space="0" w:color="000000"/>
              <w:bottom w:val="single" w:sz="6" w:space="0" w:color="000000"/>
              <w:right w:val="single" w:sz="6" w:space="0" w:color="000000"/>
            </w:tcBorders>
          </w:tcPr>
          <w:p w14:paraId="736F7D93" w14:textId="3CE99ABD" w:rsidR="006E186B" w:rsidRPr="0016361A" w:rsidRDefault="0094596D" w:rsidP="00362435">
            <w:pPr>
              <w:pStyle w:val="TAL"/>
            </w:pPr>
            <w:proofErr w:type="spellStart"/>
            <w:r>
              <w:t>A</w:t>
            </w:r>
            <w:r w:rsidRPr="00C62CEC">
              <w:t>iotDevPermId</w:t>
            </w:r>
            <w:proofErr w:type="spellEnd"/>
          </w:p>
        </w:tc>
        <w:tc>
          <w:tcPr>
            <w:tcW w:w="2982" w:type="pct"/>
            <w:tcBorders>
              <w:top w:val="single" w:sz="6" w:space="0" w:color="000000"/>
              <w:left w:val="single" w:sz="6" w:space="0" w:color="000000"/>
              <w:bottom w:val="single" w:sz="6" w:space="0" w:color="000000"/>
              <w:right w:val="single" w:sz="6" w:space="0" w:color="000000"/>
            </w:tcBorders>
            <w:vAlign w:val="center"/>
          </w:tcPr>
          <w:p w14:paraId="4E064A4F" w14:textId="77777777" w:rsidR="00207E73" w:rsidRDefault="0094596D" w:rsidP="00207E73">
            <w:pPr>
              <w:pStyle w:val="TAL"/>
            </w:pPr>
            <w:r>
              <w:t xml:space="preserve">Represents the </w:t>
            </w:r>
            <w:proofErr w:type="spellStart"/>
            <w:r w:rsidRPr="003C3902">
              <w:t>AIoT</w:t>
            </w:r>
            <w:proofErr w:type="spellEnd"/>
            <w:r w:rsidRPr="003C3902">
              <w:t xml:space="preserve"> Device Permanent ID</w:t>
            </w:r>
            <w:r w:rsidR="00207E73">
              <w:t xml:space="preserve"> (see 3GPP TS 23.369 [14] clause </w:t>
            </w:r>
            <w:r w:rsidR="00207E73">
              <w:rPr>
                <w:lang w:val="fr-FR"/>
              </w:rPr>
              <w:t>5.7.2</w:t>
            </w:r>
            <w:r w:rsidR="00207E73">
              <w:t>)</w:t>
            </w:r>
          </w:p>
          <w:p w14:paraId="17316957" w14:textId="4018BBAB" w:rsidR="006E186B" w:rsidRPr="0016361A" w:rsidRDefault="006E186B" w:rsidP="00362435">
            <w:pPr>
              <w:pStyle w:val="TAL"/>
            </w:pPr>
          </w:p>
        </w:tc>
      </w:tr>
    </w:tbl>
    <w:p w14:paraId="31B312B6" w14:textId="77777777" w:rsidR="0094596D" w:rsidRDefault="0094596D" w:rsidP="0094596D"/>
    <w:p w14:paraId="41B82903" w14:textId="77777777" w:rsidR="008A6D4A" w:rsidRDefault="008A6D4A" w:rsidP="007A4424">
      <w:pPr>
        <w:pStyle w:val="51"/>
      </w:pPr>
      <w:bookmarkStart w:id="805" w:name="_Toc214962996"/>
      <w:r>
        <w:lastRenderedPageBreak/>
        <w:t>6.1.3.2.3</w:t>
      </w:r>
      <w:r>
        <w:tab/>
        <w:t>Resource Standard Methods</w:t>
      </w:r>
      <w:bookmarkEnd w:id="803"/>
      <w:bookmarkEnd w:id="804"/>
      <w:bookmarkEnd w:id="805"/>
    </w:p>
    <w:p w14:paraId="0D69EE5C" w14:textId="19F97CA0" w:rsidR="003E58FE" w:rsidRPr="00384E92" w:rsidRDefault="003E58FE" w:rsidP="007A4424">
      <w:pPr>
        <w:pStyle w:val="H6"/>
      </w:pPr>
      <w:bookmarkStart w:id="806" w:name="_Toc510696613"/>
      <w:bookmarkStart w:id="807" w:name="_Toc35971404"/>
      <w:bookmarkStart w:id="808" w:name="_Toc510696635"/>
      <w:bookmarkStart w:id="809" w:name="_Toc35971430"/>
      <w:r w:rsidRPr="00384E92">
        <w:t>6.</w:t>
      </w:r>
      <w:r>
        <w:t>1.3.2.3</w:t>
      </w:r>
      <w:r w:rsidRPr="00384E92">
        <w:t>.1</w:t>
      </w:r>
      <w:r w:rsidRPr="00384E92">
        <w:tab/>
      </w:r>
      <w:r w:rsidR="0094596D">
        <w:t>GET</w:t>
      </w:r>
      <w:bookmarkEnd w:id="806"/>
      <w:bookmarkEnd w:id="807"/>
    </w:p>
    <w:p w14:paraId="30AAF824" w14:textId="59FDCEB8" w:rsidR="003E58FE" w:rsidRDefault="003E58FE" w:rsidP="003E58FE">
      <w:r>
        <w:t>This method shall support the URI query parameters specified in table 6.1.3.2.3.1-1.</w:t>
      </w:r>
    </w:p>
    <w:p w14:paraId="29FE599E" w14:textId="1871FE44"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94596D">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362435">
            <w:pPr>
              <w:pStyle w:val="TAH"/>
            </w:pPr>
            <w:r w:rsidRPr="0016361A">
              <w:t>Name</w:t>
            </w:r>
          </w:p>
        </w:tc>
        <w:tc>
          <w:tcPr>
            <w:tcW w:w="731" w:type="pct"/>
            <w:shd w:val="clear" w:color="auto" w:fill="C0C0C0"/>
          </w:tcPr>
          <w:p w14:paraId="06EE2E74" w14:textId="77777777" w:rsidR="003E58FE" w:rsidRPr="0016361A" w:rsidRDefault="003E58FE" w:rsidP="00362435">
            <w:pPr>
              <w:pStyle w:val="TAH"/>
            </w:pPr>
            <w:r w:rsidRPr="0016361A">
              <w:t>Data type</w:t>
            </w:r>
          </w:p>
        </w:tc>
        <w:tc>
          <w:tcPr>
            <w:tcW w:w="215" w:type="pct"/>
            <w:shd w:val="clear" w:color="auto" w:fill="C0C0C0"/>
          </w:tcPr>
          <w:p w14:paraId="7A78CD7D" w14:textId="77777777" w:rsidR="003E58FE" w:rsidRPr="0016361A" w:rsidRDefault="003E58FE" w:rsidP="00362435">
            <w:pPr>
              <w:pStyle w:val="TAH"/>
            </w:pPr>
            <w:r w:rsidRPr="0016361A">
              <w:t>P</w:t>
            </w:r>
          </w:p>
        </w:tc>
        <w:tc>
          <w:tcPr>
            <w:tcW w:w="580" w:type="pct"/>
            <w:shd w:val="clear" w:color="auto" w:fill="C0C0C0"/>
          </w:tcPr>
          <w:p w14:paraId="07701AD7" w14:textId="77777777" w:rsidR="003E58FE" w:rsidRPr="0016361A" w:rsidRDefault="003E58FE" w:rsidP="00362435">
            <w:pPr>
              <w:pStyle w:val="TAH"/>
            </w:pPr>
            <w:r w:rsidRPr="0016361A">
              <w:t>Cardinality</w:t>
            </w:r>
          </w:p>
        </w:tc>
        <w:tc>
          <w:tcPr>
            <w:tcW w:w="1852" w:type="pct"/>
            <w:shd w:val="clear" w:color="auto" w:fill="C0C0C0"/>
            <w:vAlign w:val="center"/>
          </w:tcPr>
          <w:p w14:paraId="72C26944" w14:textId="77777777" w:rsidR="003E58FE" w:rsidRPr="0016361A" w:rsidRDefault="003E58FE" w:rsidP="00362435">
            <w:pPr>
              <w:pStyle w:val="TAH"/>
            </w:pPr>
            <w:r w:rsidRPr="0016361A">
              <w:t>Description</w:t>
            </w:r>
          </w:p>
        </w:tc>
        <w:tc>
          <w:tcPr>
            <w:tcW w:w="796" w:type="pct"/>
            <w:shd w:val="clear" w:color="auto" w:fill="C0C0C0"/>
          </w:tcPr>
          <w:p w14:paraId="274D5AA1" w14:textId="77777777" w:rsidR="003E58FE" w:rsidRPr="0016361A" w:rsidRDefault="003E58FE" w:rsidP="00362435">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6834315F" w:rsidR="003E58FE" w:rsidRPr="0016361A" w:rsidRDefault="003E58FE" w:rsidP="00362435">
            <w:pPr>
              <w:pStyle w:val="TAL"/>
            </w:pPr>
            <w:r w:rsidRPr="0016361A">
              <w:t>n/a</w:t>
            </w:r>
          </w:p>
        </w:tc>
        <w:tc>
          <w:tcPr>
            <w:tcW w:w="731" w:type="pct"/>
          </w:tcPr>
          <w:p w14:paraId="6059B9AF" w14:textId="355702F9" w:rsidR="003E58FE" w:rsidRPr="0016361A" w:rsidRDefault="003E58FE" w:rsidP="00362435">
            <w:pPr>
              <w:pStyle w:val="TAL"/>
            </w:pPr>
          </w:p>
        </w:tc>
        <w:tc>
          <w:tcPr>
            <w:tcW w:w="215" w:type="pct"/>
          </w:tcPr>
          <w:p w14:paraId="6D3569C1" w14:textId="6619CECA" w:rsidR="003E58FE" w:rsidRPr="0016361A" w:rsidRDefault="003E58FE" w:rsidP="00362435">
            <w:pPr>
              <w:pStyle w:val="TAC"/>
            </w:pPr>
          </w:p>
        </w:tc>
        <w:tc>
          <w:tcPr>
            <w:tcW w:w="580" w:type="pct"/>
          </w:tcPr>
          <w:p w14:paraId="352702A1" w14:textId="4D7831ED" w:rsidR="003E58FE" w:rsidRPr="0016361A" w:rsidRDefault="003E58FE" w:rsidP="00362435">
            <w:pPr>
              <w:pStyle w:val="TAL"/>
            </w:pPr>
          </w:p>
        </w:tc>
        <w:tc>
          <w:tcPr>
            <w:tcW w:w="1852" w:type="pct"/>
            <w:shd w:val="clear" w:color="auto" w:fill="auto"/>
            <w:vAlign w:val="center"/>
          </w:tcPr>
          <w:p w14:paraId="349CBB85" w14:textId="172026E5" w:rsidR="003E58FE" w:rsidRPr="0016361A" w:rsidRDefault="003E58FE" w:rsidP="00362435">
            <w:pPr>
              <w:pStyle w:val="TAL"/>
            </w:pPr>
          </w:p>
        </w:tc>
        <w:tc>
          <w:tcPr>
            <w:tcW w:w="796" w:type="pct"/>
          </w:tcPr>
          <w:p w14:paraId="7BD2BFC5" w14:textId="77777777" w:rsidR="003E58FE" w:rsidRPr="0016361A" w:rsidRDefault="003E58FE" w:rsidP="00362435">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D10A756" w:rsidR="003E58FE" w:rsidRPr="001769FF" w:rsidRDefault="003E58FE" w:rsidP="003E58FE">
      <w:pPr>
        <w:pStyle w:val="TH"/>
      </w:pPr>
      <w:r w:rsidRPr="001769FF">
        <w:t>Table</w:t>
      </w:r>
      <w:r>
        <w:t> </w:t>
      </w:r>
      <w:r w:rsidRPr="001769FF">
        <w:t>6.</w:t>
      </w:r>
      <w:r>
        <w:t>1.3.2.</w:t>
      </w:r>
      <w:r w:rsidRPr="001769FF">
        <w:t xml:space="preserve">3.1-2: Data structures supported by the </w:t>
      </w:r>
      <w:r w:rsidR="0094596D">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362435">
            <w:pPr>
              <w:pStyle w:val="TAH"/>
            </w:pPr>
            <w:r w:rsidRPr="0016361A">
              <w:t>Data type</w:t>
            </w:r>
          </w:p>
        </w:tc>
        <w:tc>
          <w:tcPr>
            <w:tcW w:w="425" w:type="dxa"/>
            <w:shd w:val="clear" w:color="auto" w:fill="C0C0C0"/>
          </w:tcPr>
          <w:p w14:paraId="50F29448" w14:textId="77777777" w:rsidR="003E58FE" w:rsidRPr="0016361A" w:rsidRDefault="003E58FE" w:rsidP="00362435">
            <w:pPr>
              <w:pStyle w:val="TAH"/>
            </w:pPr>
            <w:r w:rsidRPr="0016361A">
              <w:t>P</w:t>
            </w:r>
          </w:p>
        </w:tc>
        <w:tc>
          <w:tcPr>
            <w:tcW w:w="1276" w:type="dxa"/>
            <w:shd w:val="clear" w:color="auto" w:fill="C0C0C0"/>
          </w:tcPr>
          <w:p w14:paraId="052F7CD4" w14:textId="77777777" w:rsidR="003E58FE" w:rsidRPr="0016361A" w:rsidRDefault="003E58FE" w:rsidP="00362435">
            <w:pPr>
              <w:pStyle w:val="TAH"/>
            </w:pPr>
            <w:r w:rsidRPr="0016361A">
              <w:t>Cardinality</w:t>
            </w:r>
          </w:p>
        </w:tc>
        <w:tc>
          <w:tcPr>
            <w:tcW w:w="6447" w:type="dxa"/>
            <w:shd w:val="clear" w:color="auto" w:fill="C0C0C0"/>
            <w:vAlign w:val="center"/>
          </w:tcPr>
          <w:p w14:paraId="09D48F5C" w14:textId="77777777" w:rsidR="003E58FE" w:rsidRPr="0016361A" w:rsidRDefault="003E58FE" w:rsidP="00362435">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7757CC47" w:rsidR="003E58FE" w:rsidRPr="0016361A" w:rsidRDefault="003E58FE" w:rsidP="00362435">
            <w:pPr>
              <w:pStyle w:val="TAL"/>
            </w:pPr>
            <w:r w:rsidRPr="0016361A">
              <w:t>n/a</w:t>
            </w:r>
          </w:p>
        </w:tc>
        <w:tc>
          <w:tcPr>
            <w:tcW w:w="425" w:type="dxa"/>
          </w:tcPr>
          <w:p w14:paraId="08E9AF77" w14:textId="7E44AA30" w:rsidR="003E58FE" w:rsidRPr="0016361A" w:rsidRDefault="003E58FE" w:rsidP="00362435">
            <w:pPr>
              <w:pStyle w:val="TAC"/>
            </w:pPr>
          </w:p>
        </w:tc>
        <w:tc>
          <w:tcPr>
            <w:tcW w:w="1276" w:type="dxa"/>
          </w:tcPr>
          <w:p w14:paraId="07FD2813" w14:textId="2B41F0F2" w:rsidR="003E58FE" w:rsidRPr="0016361A" w:rsidRDefault="003E58FE" w:rsidP="00362435">
            <w:pPr>
              <w:pStyle w:val="TAL"/>
            </w:pPr>
          </w:p>
        </w:tc>
        <w:tc>
          <w:tcPr>
            <w:tcW w:w="6447" w:type="dxa"/>
            <w:shd w:val="clear" w:color="auto" w:fill="auto"/>
          </w:tcPr>
          <w:p w14:paraId="15F70B17" w14:textId="1BC530FC" w:rsidR="003E58FE" w:rsidRPr="0016361A" w:rsidRDefault="003E58FE" w:rsidP="00362435">
            <w:pPr>
              <w:pStyle w:val="TAL"/>
            </w:pPr>
          </w:p>
        </w:tc>
      </w:tr>
    </w:tbl>
    <w:p w14:paraId="2E22DF98" w14:textId="77777777" w:rsidR="003E58FE" w:rsidRDefault="003E58FE" w:rsidP="003E58FE"/>
    <w:p w14:paraId="0AE8905B" w14:textId="76F4E871"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94596D">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362435">
            <w:pPr>
              <w:pStyle w:val="TAH"/>
            </w:pPr>
            <w:r w:rsidRPr="0016361A">
              <w:t>Response</w:t>
            </w:r>
          </w:p>
          <w:p w14:paraId="3F5A1E7F"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362435">
            <w:pPr>
              <w:pStyle w:val="TAH"/>
            </w:pPr>
            <w:r w:rsidRPr="0016361A">
              <w:t>Description</w:t>
            </w:r>
          </w:p>
        </w:tc>
      </w:tr>
      <w:tr w:rsidR="00207E73" w:rsidRPr="00B54FF5" w14:paraId="33D705A2" w14:textId="77777777" w:rsidTr="00BD11F3">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6F68E08" w14:textId="77777777" w:rsidR="00207E73" w:rsidRPr="003C3902" w:rsidRDefault="00207E73" w:rsidP="00207E73">
            <w:pPr>
              <w:pStyle w:val="TAH"/>
              <w:jc w:val="left"/>
              <w:rPr>
                <w:b w:val="0"/>
                <w:lang w:eastAsia="zh-CN"/>
              </w:rPr>
            </w:pPr>
            <w:proofErr w:type="spellStart"/>
            <w:r>
              <w:rPr>
                <w:rFonts w:hint="eastAsia"/>
                <w:b w:val="0"/>
                <w:lang w:eastAsia="zh-CN"/>
              </w:rPr>
              <w:t>A</w:t>
            </w:r>
            <w:r>
              <w:rPr>
                <w:b w:val="0"/>
                <w:lang w:eastAsia="zh-CN"/>
              </w:rPr>
              <w:t>iotDevProfileData</w:t>
            </w:r>
            <w:proofErr w:type="spellEnd"/>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2BB3A2BF" w14:textId="4EC7395C" w:rsidR="00207E73" w:rsidRPr="003C3902" w:rsidRDefault="00207E73" w:rsidP="00207E73">
            <w:pPr>
              <w:pStyle w:val="TAH"/>
              <w:jc w:val="left"/>
              <w:rPr>
                <w:b w:val="0"/>
              </w:rPr>
            </w:pPr>
            <w:r>
              <w:rPr>
                <w:rFonts w:hint="eastAsia"/>
                <w:b w:val="0"/>
                <w:lang w:eastAsia="zh-CN"/>
              </w:rPr>
              <w:t>M</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25774B0F" w14:textId="4BF06A8B" w:rsidR="00207E73" w:rsidRPr="003C3902" w:rsidRDefault="00207E73" w:rsidP="00207E73">
            <w:pPr>
              <w:pStyle w:val="TAH"/>
              <w:jc w:val="left"/>
              <w:rPr>
                <w:b w:val="0"/>
              </w:rPr>
            </w:pPr>
            <w:r>
              <w:rPr>
                <w:rFonts w:hint="eastAsia"/>
                <w:b w:val="0"/>
                <w:lang w:eastAsia="zh-CN"/>
              </w:rPr>
              <w:t>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6C8757D6" w14:textId="77777777" w:rsidR="00207E73" w:rsidRPr="003C3902" w:rsidRDefault="00207E73" w:rsidP="00207E73">
            <w:pPr>
              <w:pStyle w:val="TAH"/>
              <w:jc w:val="left"/>
              <w:rPr>
                <w:b w:val="0"/>
              </w:rPr>
            </w:pPr>
            <w:r w:rsidRPr="003C3902">
              <w:rPr>
                <w:b w:val="0"/>
              </w:rP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F41A155" w14:textId="2D9BD44B" w:rsidR="00207E73" w:rsidRPr="003C3902" w:rsidRDefault="00207E73" w:rsidP="00207E73">
            <w:pPr>
              <w:pStyle w:val="TAH"/>
              <w:jc w:val="left"/>
              <w:rPr>
                <w:b w:val="0"/>
              </w:rPr>
            </w:pPr>
            <w:r w:rsidRPr="00F82161">
              <w:rPr>
                <w:b w:val="0"/>
                <w:lang w:eastAsia="zh-CN"/>
              </w:rPr>
              <w:t xml:space="preserve">Upon success, a response body containing the </w:t>
            </w:r>
            <w:proofErr w:type="spellStart"/>
            <w:r>
              <w:rPr>
                <w:rFonts w:hint="eastAsia"/>
                <w:b w:val="0"/>
                <w:lang w:eastAsia="zh-CN"/>
              </w:rPr>
              <w:t>A</w:t>
            </w:r>
            <w:r>
              <w:rPr>
                <w:b w:val="0"/>
                <w:lang w:eastAsia="zh-CN"/>
              </w:rPr>
              <w:t>IoT</w:t>
            </w:r>
            <w:proofErr w:type="spellEnd"/>
            <w:r>
              <w:rPr>
                <w:b w:val="0"/>
                <w:lang w:eastAsia="zh-CN"/>
              </w:rPr>
              <w:t xml:space="preserve"> Device Profile Data</w:t>
            </w:r>
            <w:r w:rsidRPr="00F82161">
              <w:rPr>
                <w:b w:val="0"/>
                <w:lang w:eastAsia="zh-CN"/>
              </w:rPr>
              <w:t xml:space="preserve"> shall be returned.</w:t>
            </w:r>
          </w:p>
        </w:tc>
      </w:tr>
      <w:tr w:rsidR="00245D9F" w:rsidRPr="00E338E2" w14:paraId="16A5B43E" w14:textId="77777777" w:rsidTr="00245D9F">
        <w:trPr>
          <w:jc w:val="center"/>
          <w:ins w:id="810" w:author="C4-254288" w:date="2025-10-24T19:41: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EA34B48" w14:textId="77777777" w:rsidR="00245D9F" w:rsidRPr="00E338E2" w:rsidRDefault="00245D9F" w:rsidP="002766A3">
            <w:pPr>
              <w:pStyle w:val="TAH"/>
              <w:jc w:val="left"/>
              <w:rPr>
                <w:ins w:id="811" w:author="C4-254288" w:date="2025-10-24T19:41:00Z"/>
                <w:b w:val="0"/>
                <w:lang w:eastAsia="zh-CN"/>
              </w:rPr>
            </w:pPr>
            <w:proofErr w:type="spellStart"/>
            <w:ins w:id="812" w:author="C4-254288" w:date="2025-10-24T19:41:00Z">
              <w:r w:rsidRPr="00E338E2">
                <w:rPr>
                  <w:b w:val="0"/>
                </w:rPr>
                <w:t>RedirectResponse</w:t>
              </w:r>
              <w:proofErr w:type="spellEnd"/>
            </w:ins>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498BCC71" w14:textId="77777777" w:rsidR="00245D9F" w:rsidRPr="00E338E2" w:rsidRDefault="00245D9F" w:rsidP="002766A3">
            <w:pPr>
              <w:pStyle w:val="TAH"/>
              <w:jc w:val="left"/>
              <w:rPr>
                <w:ins w:id="813" w:author="C4-254288" w:date="2025-10-24T19:41:00Z"/>
                <w:b w:val="0"/>
                <w:lang w:eastAsia="zh-CN"/>
              </w:rPr>
            </w:pPr>
            <w:ins w:id="814" w:author="C4-254288" w:date="2025-10-24T19:41:00Z">
              <w:r w:rsidRPr="00E338E2">
                <w:rPr>
                  <w:b w:val="0"/>
                </w:rPr>
                <w:t>O</w:t>
              </w:r>
            </w:ins>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132EE93D" w14:textId="77777777" w:rsidR="00245D9F" w:rsidRPr="00E338E2" w:rsidRDefault="00245D9F" w:rsidP="002766A3">
            <w:pPr>
              <w:pStyle w:val="TAH"/>
              <w:jc w:val="left"/>
              <w:rPr>
                <w:ins w:id="815" w:author="C4-254288" w:date="2025-10-24T19:41:00Z"/>
                <w:b w:val="0"/>
                <w:lang w:eastAsia="zh-CN"/>
              </w:rPr>
            </w:pPr>
            <w:ins w:id="816" w:author="C4-254288" w:date="2025-10-24T19:41:00Z">
              <w:r w:rsidRPr="00E338E2">
                <w:rPr>
                  <w:b w:val="0"/>
                </w:rPr>
                <w:t>0..1</w:t>
              </w:r>
            </w:ins>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09B68901" w14:textId="77777777" w:rsidR="00245D9F" w:rsidRPr="00E338E2" w:rsidRDefault="00245D9F" w:rsidP="002766A3">
            <w:pPr>
              <w:pStyle w:val="TAH"/>
              <w:jc w:val="left"/>
              <w:rPr>
                <w:ins w:id="817" w:author="C4-254288" w:date="2025-10-24T19:41:00Z"/>
                <w:b w:val="0"/>
              </w:rPr>
            </w:pPr>
            <w:ins w:id="818" w:author="C4-254288" w:date="2025-10-24T19:41:00Z">
              <w:r w:rsidRPr="00E338E2">
                <w:rPr>
                  <w:b w:val="0"/>
                </w:rPr>
                <w:t>307 Temporary Redirect</w:t>
              </w:r>
            </w:ins>
          </w:p>
        </w:tc>
        <w:tc>
          <w:tcPr>
            <w:tcW w:w="2717" w:type="pct"/>
            <w:tcBorders>
              <w:top w:val="single" w:sz="6" w:space="0" w:color="auto"/>
              <w:left w:val="single" w:sz="6" w:space="0" w:color="auto"/>
              <w:bottom w:val="single" w:sz="6" w:space="0" w:color="auto"/>
              <w:right w:val="single" w:sz="6" w:space="0" w:color="auto"/>
            </w:tcBorders>
            <w:shd w:val="clear" w:color="auto" w:fill="auto"/>
          </w:tcPr>
          <w:p w14:paraId="3AB2958C" w14:textId="77777777" w:rsidR="00245D9F" w:rsidRPr="00E338E2" w:rsidRDefault="00245D9F" w:rsidP="002766A3">
            <w:pPr>
              <w:pStyle w:val="TAL"/>
              <w:rPr>
                <w:ins w:id="819" w:author="C4-254288" w:date="2025-10-24T19:41:00Z"/>
              </w:rPr>
            </w:pPr>
            <w:ins w:id="820" w:author="C4-254288" w:date="2025-10-24T19:41:00Z">
              <w:r w:rsidRPr="00E338E2">
                <w:t>Temporary redirection.</w:t>
              </w:r>
            </w:ins>
          </w:p>
          <w:p w14:paraId="701FFFD0" w14:textId="77777777" w:rsidR="00245D9F" w:rsidRPr="00E338E2" w:rsidRDefault="00245D9F" w:rsidP="002766A3">
            <w:pPr>
              <w:pStyle w:val="TAH"/>
              <w:jc w:val="left"/>
              <w:rPr>
                <w:ins w:id="821" w:author="C4-254288" w:date="2025-10-24T19:41:00Z"/>
                <w:b w:val="0"/>
                <w:lang w:eastAsia="zh-CN"/>
              </w:rPr>
            </w:pPr>
            <w:ins w:id="822" w:author="C4-254288" w:date="2025-10-24T19:41:00Z">
              <w:r w:rsidRPr="00E338E2">
                <w:rPr>
                  <w:b w:val="0"/>
                </w:rPr>
                <w:t>(NOTE</w:t>
              </w:r>
              <w:r>
                <w:rPr>
                  <w:b w:val="0"/>
                </w:rPr>
                <w:t> </w:t>
              </w:r>
              <w:r w:rsidRPr="00E338E2">
                <w:rPr>
                  <w:b w:val="0"/>
                </w:rPr>
                <w:t>2)</w:t>
              </w:r>
            </w:ins>
          </w:p>
        </w:tc>
      </w:tr>
      <w:tr w:rsidR="00245D9F" w:rsidRPr="00E338E2" w14:paraId="55C040DC" w14:textId="77777777" w:rsidTr="00245D9F">
        <w:trPr>
          <w:jc w:val="center"/>
          <w:ins w:id="823" w:author="C4-254288" w:date="2025-10-24T19:41: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E0074BB" w14:textId="77777777" w:rsidR="00245D9F" w:rsidRPr="00E338E2" w:rsidRDefault="00245D9F" w:rsidP="002766A3">
            <w:pPr>
              <w:pStyle w:val="TAH"/>
              <w:jc w:val="left"/>
              <w:rPr>
                <w:ins w:id="824" w:author="C4-254288" w:date="2025-10-24T19:41:00Z"/>
                <w:b w:val="0"/>
                <w:lang w:eastAsia="zh-CN"/>
              </w:rPr>
            </w:pPr>
            <w:proofErr w:type="spellStart"/>
            <w:ins w:id="825" w:author="C4-254288" w:date="2025-10-24T19:41:00Z">
              <w:r w:rsidRPr="00E338E2">
                <w:rPr>
                  <w:b w:val="0"/>
                </w:rPr>
                <w:t>RedirectResponse</w:t>
              </w:r>
              <w:proofErr w:type="spellEnd"/>
            </w:ins>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228B0B58" w14:textId="77777777" w:rsidR="00245D9F" w:rsidRPr="00E338E2" w:rsidRDefault="00245D9F" w:rsidP="002766A3">
            <w:pPr>
              <w:pStyle w:val="TAH"/>
              <w:jc w:val="left"/>
              <w:rPr>
                <w:ins w:id="826" w:author="C4-254288" w:date="2025-10-24T19:41:00Z"/>
                <w:b w:val="0"/>
                <w:lang w:eastAsia="zh-CN"/>
              </w:rPr>
            </w:pPr>
            <w:ins w:id="827" w:author="C4-254288" w:date="2025-10-24T19:41:00Z">
              <w:r w:rsidRPr="00E338E2">
                <w:rPr>
                  <w:b w:val="0"/>
                </w:rPr>
                <w:t>O</w:t>
              </w:r>
            </w:ins>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4B3EE78A" w14:textId="77777777" w:rsidR="00245D9F" w:rsidRPr="00E338E2" w:rsidRDefault="00245D9F" w:rsidP="002766A3">
            <w:pPr>
              <w:pStyle w:val="TAH"/>
              <w:jc w:val="left"/>
              <w:rPr>
                <w:ins w:id="828" w:author="C4-254288" w:date="2025-10-24T19:41:00Z"/>
                <w:b w:val="0"/>
                <w:lang w:eastAsia="zh-CN"/>
              </w:rPr>
            </w:pPr>
            <w:ins w:id="829" w:author="C4-254288" w:date="2025-10-24T19:41:00Z">
              <w:r w:rsidRPr="00E338E2">
                <w:rPr>
                  <w:b w:val="0"/>
                </w:rPr>
                <w:t>0..1</w:t>
              </w:r>
            </w:ins>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4745784B" w14:textId="77777777" w:rsidR="00245D9F" w:rsidRPr="00E338E2" w:rsidRDefault="00245D9F" w:rsidP="002766A3">
            <w:pPr>
              <w:pStyle w:val="TAH"/>
              <w:jc w:val="left"/>
              <w:rPr>
                <w:ins w:id="830" w:author="C4-254288" w:date="2025-10-24T19:41:00Z"/>
                <w:b w:val="0"/>
              </w:rPr>
            </w:pPr>
            <w:ins w:id="831" w:author="C4-254288" w:date="2025-10-24T19:41:00Z">
              <w:r w:rsidRPr="00E338E2">
                <w:rPr>
                  <w:b w:val="0"/>
                </w:rPr>
                <w:t>308 Permanent Redirect</w:t>
              </w:r>
            </w:ins>
          </w:p>
        </w:tc>
        <w:tc>
          <w:tcPr>
            <w:tcW w:w="2717" w:type="pct"/>
            <w:tcBorders>
              <w:top w:val="single" w:sz="6" w:space="0" w:color="auto"/>
              <w:left w:val="single" w:sz="6" w:space="0" w:color="auto"/>
              <w:bottom w:val="single" w:sz="6" w:space="0" w:color="auto"/>
              <w:right w:val="single" w:sz="6" w:space="0" w:color="auto"/>
            </w:tcBorders>
            <w:shd w:val="clear" w:color="auto" w:fill="auto"/>
          </w:tcPr>
          <w:p w14:paraId="4F24A2F2" w14:textId="77777777" w:rsidR="00245D9F" w:rsidRPr="00E338E2" w:rsidRDefault="00245D9F" w:rsidP="002766A3">
            <w:pPr>
              <w:pStyle w:val="TAL"/>
              <w:rPr>
                <w:ins w:id="832" w:author="C4-254288" w:date="2025-10-24T19:41:00Z"/>
              </w:rPr>
            </w:pPr>
            <w:ins w:id="833" w:author="C4-254288" w:date="2025-10-24T19:41:00Z">
              <w:r w:rsidRPr="00E338E2">
                <w:t>Permanent redirection.</w:t>
              </w:r>
            </w:ins>
          </w:p>
          <w:p w14:paraId="4B8C059D" w14:textId="77777777" w:rsidR="00245D9F" w:rsidRPr="00E338E2" w:rsidRDefault="00245D9F" w:rsidP="002766A3">
            <w:pPr>
              <w:pStyle w:val="TAH"/>
              <w:jc w:val="left"/>
              <w:rPr>
                <w:ins w:id="834" w:author="C4-254288" w:date="2025-10-24T19:41:00Z"/>
                <w:b w:val="0"/>
                <w:lang w:eastAsia="zh-CN"/>
              </w:rPr>
            </w:pPr>
            <w:ins w:id="835" w:author="C4-254288" w:date="2025-10-24T19:41:00Z">
              <w:r w:rsidRPr="00E338E2">
                <w:rPr>
                  <w:b w:val="0"/>
                </w:rPr>
                <w:t>(NOTE</w:t>
              </w:r>
              <w:r>
                <w:rPr>
                  <w:b w:val="0"/>
                </w:rPr>
                <w:t> </w:t>
              </w:r>
              <w:r w:rsidRPr="00E338E2">
                <w:rPr>
                  <w:b w:val="0"/>
                </w:rPr>
                <w:t>2)</w:t>
              </w:r>
            </w:ins>
          </w:p>
        </w:tc>
      </w:tr>
      <w:tr w:rsidR="00207E73" w:rsidRPr="00B54FF5" w14:paraId="2E2795F5" w14:textId="77777777" w:rsidTr="00BD11F3">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AFFE3D4" w14:textId="77777777" w:rsidR="00207E73" w:rsidRPr="003C3902" w:rsidRDefault="00207E73" w:rsidP="00207E73">
            <w:pPr>
              <w:pStyle w:val="TAH"/>
              <w:jc w:val="left"/>
              <w:rPr>
                <w:b w:val="0"/>
              </w:rPr>
            </w:pPr>
            <w:proofErr w:type="spellStart"/>
            <w:r w:rsidRPr="003C3902">
              <w:rPr>
                <w:b w:val="0"/>
              </w:rPr>
              <w:t>ProblemDetails</w:t>
            </w:r>
            <w:proofErr w:type="spellEnd"/>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25D41CE6" w14:textId="77777777" w:rsidR="00207E73" w:rsidRPr="003C3902" w:rsidRDefault="00207E73" w:rsidP="00207E73">
            <w:pPr>
              <w:pStyle w:val="TAH"/>
              <w:jc w:val="left"/>
              <w:rPr>
                <w:b w:val="0"/>
              </w:rPr>
            </w:pPr>
            <w:r w:rsidRPr="003C390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55657813" w14:textId="77777777" w:rsidR="00207E73" w:rsidRPr="003C3902" w:rsidRDefault="00207E73" w:rsidP="00207E73">
            <w:pPr>
              <w:pStyle w:val="TAH"/>
              <w:jc w:val="left"/>
              <w:rPr>
                <w:b w:val="0"/>
              </w:rPr>
            </w:pPr>
            <w:r w:rsidRPr="003C390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30BC468C" w14:textId="77777777" w:rsidR="00207E73" w:rsidRPr="003C3902" w:rsidRDefault="00207E73" w:rsidP="00207E73">
            <w:pPr>
              <w:pStyle w:val="TAH"/>
              <w:jc w:val="left"/>
              <w:rPr>
                <w:b w:val="0"/>
              </w:rPr>
            </w:pPr>
            <w:r w:rsidRPr="003C3902">
              <w:rPr>
                <w:b w:val="0"/>
              </w:rPr>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1EB33F0" w14:textId="77777777" w:rsidR="00207E73" w:rsidRDefault="00207E73" w:rsidP="00207E73">
            <w:pPr>
              <w:pStyle w:val="TAL"/>
            </w:pPr>
            <w:r>
              <w:t>The "cause" attribute may be used to indicate one of the following application errors:</w:t>
            </w:r>
          </w:p>
          <w:p w14:paraId="7734582C" w14:textId="77777777" w:rsidR="00207E73" w:rsidRPr="003C3902" w:rsidRDefault="00207E73" w:rsidP="00207E73">
            <w:pPr>
              <w:pStyle w:val="TAH"/>
              <w:jc w:val="left"/>
              <w:rPr>
                <w:b w:val="0"/>
              </w:rPr>
            </w:pPr>
            <w:r w:rsidRPr="003C3902">
              <w:rPr>
                <w:b w:val="0"/>
              </w:rPr>
              <w:t xml:space="preserve">- </w:t>
            </w:r>
            <w:r>
              <w:rPr>
                <w:b w:val="0"/>
              </w:rPr>
              <w:t>DATA</w:t>
            </w:r>
            <w:r w:rsidRPr="003C3902">
              <w:rPr>
                <w:b w:val="0"/>
              </w:rPr>
              <w:t>_NOT_FOUND</w:t>
            </w:r>
          </w:p>
        </w:tc>
      </w:tr>
      <w:tr w:rsidR="00207E73"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D92EE06" w14:textId="42949E0C" w:rsidR="00245D9F" w:rsidRDefault="00207E73" w:rsidP="00245D9F">
            <w:pPr>
              <w:pStyle w:val="TAN"/>
              <w:rPr>
                <w:ins w:id="836" w:author="C4-254288" w:date="2025-10-24T19:41:00Z"/>
              </w:rPr>
            </w:pPr>
            <w:r w:rsidRPr="0016361A">
              <w:t>NOTE</w:t>
            </w:r>
            <w:ins w:id="837" w:author="C4-254288" w:date="2025-10-24T19:41:00Z">
              <w:r w:rsidR="00245D9F">
                <w:t> 1</w:t>
              </w:r>
            </w:ins>
            <w:r w:rsidRPr="0016361A">
              <w:t>:</w:t>
            </w:r>
            <w:r w:rsidRPr="0016361A">
              <w:rPr>
                <w:noProof/>
              </w:rPr>
              <w:tab/>
              <w:t>The man</w:t>
            </w:r>
            <w:del w:id="838" w:author="C4-254288" w:date="2025-10-24T19:41:00Z">
              <w:r w:rsidRPr="0016361A" w:rsidDel="00245D9F">
                <w:rPr>
                  <w:noProof/>
                </w:rPr>
                <w:delText>a</w:delText>
              </w:r>
            </w:del>
            <w:r w:rsidRPr="0016361A">
              <w:rPr>
                <w:noProof/>
              </w:rPr>
              <w:t xml:space="preserve">datory </w:t>
            </w:r>
            <w:r w:rsidRPr="0016361A">
              <w:t xml:space="preserve">HTTP error status code for the </w:t>
            </w:r>
            <w:r>
              <w:t>GET</w:t>
            </w:r>
            <w:r w:rsidRPr="0016361A">
              <w:t xml:space="preserve"> method listed in Table</w:t>
            </w:r>
            <w:r>
              <w:t> </w:t>
            </w:r>
            <w:r w:rsidRPr="0016361A">
              <w:t>5.2.7.1-1 of 3GPP TS 29.500 [4] also apply.</w:t>
            </w:r>
          </w:p>
          <w:p w14:paraId="2A0C5B44" w14:textId="68C23EE5" w:rsidR="00207E73" w:rsidRPr="0016361A" w:rsidRDefault="00245D9F" w:rsidP="00245D9F">
            <w:pPr>
              <w:pStyle w:val="TAN"/>
            </w:pPr>
            <w:ins w:id="839" w:author="C4-254288" w:date="2025-10-24T19:41:00Z">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ins>
          </w:p>
        </w:tc>
      </w:tr>
    </w:tbl>
    <w:p w14:paraId="63523886" w14:textId="77777777" w:rsidR="003E58FE" w:rsidRDefault="003E58FE" w:rsidP="003E58FE"/>
    <w:p w14:paraId="644F54D4" w14:textId="35613A95" w:rsidR="003E58FE" w:rsidRPr="00A04126" w:rsidRDefault="003E58FE" w:rsidP="003E58FE">
      <w:pPr>
        <w:pStyle w:val="TH"/>
        <w:rPr>
          <w:rFonts w:cs="Arial"/>
        </w:rPr>
      </w:pPr>
      <w:r w:rsidRPr="00A04126">
        <w:t>Table</w:t>
      </w:r>
      <w:r>
        <w:t> </w:t>
      </w:r>
      <w:r w:rsidRPr="00A04126">
        <w:t xml:space="preserve">6.1.3.2.3.1-4: Headers supported by the </w:t>
      </w:r>
      <w:r>
        <w:t>GET</w:t>
      </w:r>
      <w:r w:rsidRPr="00A04126">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B54FF5" w14:paraId="547158BC" w14:textId="77777777" w:rsidTr="0094249D">
        <w:trPr>
          <w:jc w:val="center"/>
        </w:trPr>
        <w:tc>
          <w:tcPr>
            <w:tcW w:w="983" w:type="pct"/>
            <w:shd w:val="clear" w:color="auto" w:fill="C0C0C0"/>
          </w:tcPr>
          <w:p w14:paraId="52763549" w14:textId="77777777" w:rsidR="003E58FE" w:rsidRPr="0016361A" w:rsidRDefault="003E58FE" w:rsidP="00362435">
            <w:pPr>
              <w:pStyle w:val="TAH"/>
            </w:pPr>
            <w:r w:rsidRPr="0016361A">
              <w:t>Name</w:t>
            </w:r>
          </w:p>
        </w:tc>
        <w:tc>
          <w:tcPr>
            <w:tcW w:w="790" w:type="pct"/>
            <w:shd w:val="clear" w:color="auto" w:fill="C0C0C0"/>
          </w:tcPr>
          <w:p w14:paraId="1BE71D6B" w14:textId="77777777" w:rsidR="003E58FE" w:rsidRPr="0016361A" w:rsidRDefault="003E58FE" w:rsidP="00362435">
            <w:pPr>
              <w:pStyle w:val="TAH"/>
            </w:pPr>
            <w:r w:rsidRPr="0016361A">
              <w:t>Data type</w:t>
            </w:r>
          </w:p>
        </w:tc>
        <w:tc>
          <w:tcPr>
            <w:tcW w:w="335" w:type="pct"/>
            <w:shd w:val="clear" w:color="auto" w:fill="C0C0C0"/>
          </w:tcPr>
          <w:p w14:paraId="0C605AEE" w14:textId="77777777" w:rsidR="003E58FE" w:rsidRPr="0016361A" w:rsidRDefault="003E58FE" w:rsidP="00362435">
            <w:pPr>
              <w:pStyle w:val="TAH"/>
            </w:pPr>
            <w:r w:rsidRPr="0016361A">
              <w:t>P</w:t>
            </w:r>
          </w:p>
        </w:tc>
        <w:tc>
          <w:tcPr>
            <w:tcW w:w="690" w:type="pct"/>
            <w:shd w:val="clear" w:color="auto" w:fill="C0C0C0"/>
          </w:tcPr>
          <w:p w14:paraId="678D13C2" w14:textId="77777777" w:rsidR="003E58FE" w:rsidRPr="0016361A" w:rsidRDefault="003E58FE" w:rsidP="00362435">
            <w:pPr>
              <w:pStyle w:val="TAH"/>
            </w:pPr>
            <w:r w:rsidRPr="0016361A">
              <w:t>Cardinality</w:t>
            </w:r>
          </w:p>
        </w:tc>
        <w:tc>
          <w:tcPr>
            <w:tcW w:w="2202" w:type="pct"/>
            <w:shd w:val="clear" w:color="auto" w:fill="C0C0C0"/>
            <w:vAlign w:val="center"/>
          </w:tcPr>
          <w:p w14:paraId="2A3BD544" w14:textId="77777777" w:rsidR="003E58FE" w:rsidRPr="0016361A" w:rsidRDefault="003E58FE" w:rsidP="00362435">
            <w:pPr>
              <w:pStyle w:val="TAH"/>
            </w:pPr>
            <w:r w:rsidRPr="0016361A">
              <w:t>Description</w:t>
            </w:r>
          </w:p>
        </w:tc>
      </w:tr>
      <w:tr w:rsidR="0094249D" w:rsidRPr="003C3902" w14:paraId="499C8707" w14:textId="77777777" w:rsidTr="00BD11F3">
        <w:trPr>
          <w:jc w:val="center"/>
        </w:trPr>
        <w:tc>
          <w:tcPr>
            <w:tcW w:w="983" w:type="pct"/>
            <w:shd w:val="clear" w:color="auto" w:fill="auto"/>
          </w:tcPr>
          <w:p w14:paraId="1E7E7485" w14:textId="77777777" w:rsidR="0094249D" w:rsidRPr="003C3902" w:rsidRDefault="0094249D" w:rsidP="00E661BA">
            <w:pPr>
              <w:pStyle w:val="TAH"/>
              <w:jc w:val="left"/>
              <w:rPr>
                <w:b w:val="0"/>
                <w:lang w:eastAsia="zh-CN"/>
              </w:rPr>
            </w:pPr>
            <w:r w:rsidRPr="003C3902">
              <w:rPr>
                <w:b w:val="0"/>
                <w:lang w:eastAsia="zh-CN"/>
              </w:rPr>
              <w:t>If-None-Match</w:t>
            </w:r>
          </w:p>
        </w:tc>
        <w:tc>
          <w:tcPr>
            <w:tcW w:w="790" w:type="pct"/>
            <w:shd w:val="clear" w:color="auto" w:fill="auto"/>
          </w:tcPr>
          <w:p w14:paraId="7448C989" w14:textId="77777777" w:rsidR="0094249D" w:rsidRPr="003C3902" w:rsidRDefault="0094249D" w:rsidP="00E661BA">
            <w:pPr>
              <w:pStyle w:val="TAH"/>
              <w:jc w:val="left"/>
              <w:rPr>
                <w:b w:val="0"/>
                <w:lang w:eastAsia="zh-CN"/>
              </w:rPr>
            </w:pPr>
            <w:r w:rsidRPr="003C3902">
              <w:rPr>
                <w:b w:val="0"/>
                <w:lang w:eastAsia="zh-CN"/>
              </w:rPr>
              <w:t>string</w:t>
            </w:r>
          </w:p>
        </w:tc>
        <w:tc>
          <w:tcPr>
            <w:tcW w:w="335" w:type="pct"/>
            <w:shd w:val="clear" w:color="auto" w:fill="auto"/>
          </w:tcPr>
          <w:p w14:paraId="276887F4" w14:textId="77777777" w:rsidR="0094249D" w:rsidRPr="003C3902" w:rsidRDefault="0094249D" w:rsidP="00E661BA">
            <w:pPr>
              <w:pStyle w:val="TAH"/>
              <w:jc w:val="left"/>
              <w:rPr>
                <w:b w:val="0"/>
                <w:lang w:eastAsia="zh-CN"/>
              </w:rPr>
            </w:pPr>
            <w:r w:rsidRPr="003C3902">
              <w:rPr>
                <w:b w:val="0"/>
                <w:lang w:eastAsia="zh-CN"/>
              </w:rPr>
              <w:t>O</w:t>
            </w:r>
          </w:p>
        </w:tc>
        <w:tc>
          <w:tcPr>
            <w:tcW w:w="690" w:type="pct"/>
            <w:shd w:val="clear" w:color="auto" w:fill="auto"/>
          </w:tcPr>
          <w:p w14:paraId="703466CB" w14:textId="77777777" w:rsidR="0094249D" w:rsidRPr="003C3902" w:rsidRDefault="0094249D" w:rsidP="00E661BA">
            <w:pPr>
              <w:pStyle w:val="TAH"/>
              <w:jc w:val="left"/>
              <w:rPr>
                <w:b w:val="0"/>
                <w:lang w:eastAsia="zh-CN"/>
              </w:rPr>
            </w:pPr>
            <w:r w:rsidRPr="003C3902">
              <w:rPr>
                <w:b w:val="0"/>
                <w:lang w:eastAsia="zh-CN"/>
              </w:rPr>
              <w:t>0..1</w:t>
            </w:r>
          </w:p>
        </w:tc>
        <w:tc>
          <w:tcPr>
            <w:tcW w:w="2202" w:type="pct"/>
            <w:shd w:val="clear" w:color="auto" w:fill="auto"/>
            <w:vAlign w:val="center"/>
          </w:tcPr>
          <w:p w14:paraId="25585AB5" w14:textId="77777777" w:rsidR="0094249D" w:rsidRPr="003C3902" w:rsidRDefault="0094249D" w:rsidP="00E661BA">
            <w:pPr>
              <w:pStyle w:val="TAH"/>
              <w:jc w:val="left"/>
              <w:rPr>
                <w:b w:val="0"/>
                <w:lang w:eastAsia="zh-CN"/>
              </w:rPr>
            </w:pPr>
            <w:r w:rsidRPr="003C3902">
              <w:rPr>
                <w:b w:val="0"/>
                <w:lang w:eastAsia="zh-CN"/>
              </w:rPr>
              <w:t>Validator for conditional requests, as described in IETF RFC 9110 [</w:t>
            </w:r>
            <w:r>
              <w:rPr>
                <w:b w:val="0"/>
                <w:lang w:eastAsia="zh-CN"/>
              </w:rPr>
              <w:t>1</w:t>
            </w:r>
            <w:r w:rsidRPr="003C3902">
              <w:rPr>
                <w:b w:val="0"/>
                <w:lang w:eastAsia="zh-CN"/>
              </w:rPr>
              <w:t>5], clause 13.1.2</w:t>
            </w:r>
          </w:p>
        </w:tc>
      </w:tr>
      <w:tr w:rsidR="0094249D" w:rsidRPr="003C3902" w14:paraId="4DF7DE96" w14:textId="77777777" w:rsidTr="00BD11F3">
        <w:trPr>
          <w:jc w:val="center"/>
        </w:trPr>
        <w:tc>
          <w:tcPr>
            <w:tcW w:w="983" w:type="pct"/>
            <w:shd w:val="clear" w:color="auto" w:fill="auto"/>
          </w:tcPr>
          <w:p w14:paraId="14F4F701" w14:textId="77777777" w:rsidR="0094249D" w:rsidRPr="003C3902" w:rsidRDefault="0094249D" w:rsidP="00E661BA">
            <w:pPr>
              <w:pStyle w:val="TAH"/>
              <w:jc w:val="left"/>
              <w:rPr>
                <w:b w:val="0"/>
                <w:lang w:eastAsia="zh-CN"/>
              </w:rPr>
            </w:pPr>
            <w:r w:rsidRPr="003C3902">
              <w:rPr>
                <w:b w:val="0"/>
                <w:lang w:eastAsia="zh-CN"/>
              </w:rPr>
              <w:t>If-Modified-Since</w:t>
            </w:r>
          </w:p>
        </w:tc>
        <w:tc>
          <w:tcPr>
            <w:tcW w:w="790" w:type="pct"/>
            <w:shd w:val="clear" w:color="auto" w:fill="auto"/>
          </w:tcPr>
          <w:p w14:paraId="14B4A494" w14:textId="77777777" w:rsidR="0094249D" w:rsidRPr="003C3902" w:rsidRDefault="0094249D" w:rsidP="00E661BA">
            <w:pPr>
              <w:pStyle w:val="TAH"/>
              <w:jc w:val="left"/>
              <w:rPr>
                <w:b w:val="0"/>
                <w:lang w:eastAsia="zh-CN"/>
              </w:rPr>
            </w:pPr>
            <w:r w:rsidRPr="003C3902">
              <w:rPr>
                <w:b w:val="0"/>
                <w:lang w:eastAsia="zh-CN"/>
              </w:rPr>
              <w:t>string</w:t>
            </w:r>
          </w:p>
        </w:tc>
        <w:tc>
          <w:tcPr>
            <w:tcW w:w="335" w:type="pct"/>
            <w:shd w:val="clear" w:color="auto" w:fill="auto"/>
          </w:tcPr>
          <w:p w14:paraId="711A729E" w14:textId="77777777" w:rsidR="0094249D" w:rsidRPr="003C3902" w:rsidRDefault="0094249D" w:rsidP="00E661BA">
            <w:pPr>
              <w:pStyle w:val="TAH"/>
              <w:jc w:val="left"/>
              <w:rPr>
                <w:b w:val="0"/>
                <w:lang w:eastAsia="zh-CN"/>
              </w:rPr>
            </w:pPr>
            <w:r w:rsidRPr="003C3902">
              <w:rPr>
                <w:b w:val="0"/>
                <w:lang w:eastAsia="zh-CN"/>
              </w:rPr>
              <w:t>O</w:t>
            </w:r>
          </w:p>
        </w:tc>
        <w:tc>
          <w:tcPr>
            <w:tcW w:w="690" w:type="pct"/>
            <w:shd w:val="clear" w:color="auto" w:fill="auto"/>
          </w:tcPr>
          <w:p w14:paraId="1EAC01B9" w14:textId="77777777" w:rsidR="0094249D" w:rsidRPr="003C3902" w:rsidRDefault="0094249D" w:rsidP="00E661BA">
            <w:pPr>
              <w:pStyle w:val="TAH"/>
              <w:jc w:val="left"/>
              <w:rPr>
                <w:b w:val="0"/>
                <w:lang w:eastAsia="zh-CN"/>
              </w:rPr>
            </w:pPr>
            <w:r w:rsidRPr="003C3902">
              <w:rPr>
                <w:b w:val="0"/>
                <w:lang w:eastAsia="zh-CN"/>
              </w:rPr>
              <w:t>0..1</w:t>
            </w:r>
          </w:p>
        </w:tc>
        <w:tc>
          <w:tcPr>
            <w:tcW w:w="2202" w:type="pct"/>
            <w:shd w:val="clear" w:color="auto" w:fill="auto"/>
            <w:vAlign w:val="center"/>
          </w:tcPr>
          <w:p w14:paraId="47CAE675" w14:textId="77777777" w:rsidR="0094249D" w:rsidRPr="003C3902" w:rsidRDefault="0094249D" w:rsidP="00E661BA">
            <w:pPr>
              <w:pStyle w:val="TAH"/>
              <w:jc w:val="left"/>
              <w:rPr>
                <w:b w:val="0"/>
                <w:lang w:eastAsia="zh-CN"/>
              </w:rPr>
            </w:pPr>
            <w:r w:rsidRPr="003C3902">
              <w:rPr>
                <w:b w:val="0"/>
                <w:lang w:eastAsia="zh-CN"/>
              </w:rPr>
              <w:t>Validator for conditional requests, as described in IETF RFC 9110 [</w:t>
            </w:r>
            <w:r>
              <w:rPr>
                <w:b w:val="0"/>
                <w:lang w:eastAsia="zh-CN"/>
              </w:rPr>
              <w:t>1</w:t>
            </w:r>
            <w:r w:rsidRPr="003C3902">
              <w:rPr>
                <w:b w:val="0"/>
                <w:lang w:eastAsia="zh-CN"/>
              </w:rPr>
              <w:t>5], clause 13.1.3</w:t>
            </w:r>
          </w:p>
        </w:tc>
      </w:tr>
    </w:tbl>
    <w:p w14:paraId="7FA0C979" w14:textId="77777777" w:rsidR="003E58FE" w:rsidRPr="00A04126" w:rsidRDefault="003E58FE" w:rsidP="003E58FE"/>
    <w:p w14:paraId="565E346C" w14:textId="272EBA80" w:rsidR="003E58FE" w:rsidRPr="00A04126" w:rsidRDefault="003E58FE" w:rsidP="003E58FE">
      <w:pPr>
        <w:pStyle w:val="TH"/>
        <w:rPr>
          <w:rFonts w:cs="Arial"/>
        </w:rPr>
      </w:pPr>
      <w:r w:rsidRPr="00A04126">
        <w:t>Table</w:t>
      </w:r>
      <w:r>
        <w:t> </w:t>
      </w:r>
      <w:r w:rsidRPr="00A04126">
        <w:t xml:space="preserve">6.1.3.2.3.1-5: Headers supported by the </w:t>
      </w:r>
      <w:proofErr w:type="gramStart"/>
      <w:r>
        <w:t>200 response</w:t>
      </w:r>
      <w:proofErr w:type="gramEnd"/>
      <w:r>
        <w:t xml:space="preserv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94249D">
        <w:trPr>
          <w:jc w:val="center"/>
        </w:trPr>
        <w:tc>
          <w:tcPr>
            <w:tcW w:w="981" w:type="pct"/>
            <w:shd w:val="clear" w:color="auto" w:fill="C0C0C0"/>
          </w:tcPr>
          <w:p w14:paraId="770DEAAC" w14:textId="77777777" w:rsidR="003E58FE" w:rsidRPr="0016361A" w:rsidRDefault="003E58FE" w:rsidP="00362435">
            <w:pPr>
              <w:pStyle w:val="TAH"/>
            </w:pPr>
            <w:r w:rsidRPr="0016361A">
              <w:t>Name</w:t>
            </w:r>
          </w:p>
        </w:tc>
        <w:tc>
          <w:tcPr>
            <w:tcW w:w="871" w:type="pct"/>
            <w:shd w:val="clear" w:color="auto" w:fill="C0C0C0"/>
          </w:tcPr>
          <w:p w14:paraId="6BF0C7B6" w14:textId="77777777" w:rsidR="003E58FE" w:rsidRPr="0016361A" w:rsidRDefault="003E58FE" w:rsidP="00362435">
            <w:pPr>
              <w:pStyle w:val="TAH"/>
            </w:pPr>
            <w:r w:rsidRPr="0016361A">
              <w:t>Data type</w:t>
            </w:r>
          </w:p>
        </w:tc>
        <w:tc>
          <w:tcPr>
            <w:tcW w:w="256" w:type="pct"/>
            <w:shd w:val="clear" w:color="auto" w:fill="C0C0C0"/>
          </w:tcPr>
          <w:p w14:paraId="0F2A7B72" w14:textId="77777777" w:rsidR="003E58FE" w:rsidRPr="0016361A" w:rsidRDefault="003E58FE" w:rsidP="00362435">
            <w:pPr>
              <w:pStyle w:val="TAH"/>
            </w:pPr>
            <w:r w:rsidRPr="0016361A">
              <w:t>P</w:t>
            </w:r>
          </w:p>
        </w:tc>
        <w:tc>
          <w:tcPr>
            <w:tcW w:w="776" w:type="pct"/>
            <w:shd w:val="clear" w:color="auto" w:fill="C0C0C0"/>
          </w:tcPr>
          <w:p w14:paraId="6BCE6E4C" w14:textId="77777777" w:rsidR="003E58FE" w:rsidRPr="0016361A" w:rsidRDefault="003E58FE" w:rsidP="00362435">
            <w:pPr>
              <w:pStyle w:val="TAH"/>
            </w:pPr>
            <w:r w:rsidRPr="0016361A">
              <w:t>Cardinality</w:t>
            </w:r>
          </w:p>
        </w:tc>
        <w:tc>
          <w:tcPr>
            <w:tcW w:w="2116" w:type="pct"/>
            <w:shd w:val="clear" w:color="auto" w:fill="C0C0C0"/>
            <w:vAlign w:val="center"/>
          </w:tcPr>
          <w:p w14:paraId="696A480D" w14:textId="77777777" w:rsidR="003E58FE" w:rsidRPr="0016361A" w:rsidRDefault="003E58FE" w:rsidP="00362435">
            <w:pPr>
              <w:pStyle w:val="TAH"/>
            </w:pPr>
            <w:r w:rsidRPr="0016361A">
              <w:t>Description</w:t>
            </w:r>
          </w:p>
        </w:tc>
      </w:tr>
      <w:tr w:rsidR="0094249D" w:rsidRPr="00B54FF5" w14:paraId="2836B94F" w14:textId="77777777" w:rsidTr="00BD11F3">
        <w:trPr>
          <w:jc w:val="center"/>
        </w:trPr>
        <w:tc>
          <w:tcPr>
            <w:tcW w:w="981" w:type="pct"/>
            <w:shd w:val="clear" w:color="auto" w:fill="auto"/>
          </w:tcPr>
          <w:p w14:paraId="0D11674D" w14:textId="77777777" w:rsidR="0094249D" w:rsidRPr="0016361A" w:rsidRDefault="0094249D" w:rsidP="00E661BA">
            <w:pPr>
              <w:pStyle w:val="TAL"/>
            </w:pPr>
            <w:r>
              <w:t>Cache-Control</w:t>
            </w:r>
          </w:p>
        </w:tc>
        <w:tc>
          <w:tcPr>
            <w:tcW w:w="871" w:type="pct"/>
            <w:shd w:val="clear" w:color="auto" w:fill="auto"/>
          </w:tcPr>
          <w:p w14:paraId="6FB4BBB4" w14:textId="77777777" w:rsidR="0094249D" w:rsidRPr="0016361A" w:rsidRDefault="0094249D" w:rsidP="00E661BA">
            <w:pPr>
              <w:pStyle w:val="TAL"/>
            </w:pPr>
            <w:r>
              <w:t>string</w:t>
            </w:r>
          </w:p>
        </w:tc>
        <w:tc>
          <w:tcPr>
            <w:tcW w:w="256" w:type="pct"/>
            <w:shd w:val="clear" w:color="auto" w:fill="auto"/>
          </w:tcPr>
          <w:p w14:paraId="0391D437" w14:textId="77777777" w:rsidR="0094249D" w:rsidRPr="0016361A" w:rsidRDefault="0094249D" w:rsidP="00E661BA">
            <w:pPr>
              <w:pStyle w:val="TAL"/>
            </w:pPr>
            <w:r>
              <w:t>O</w:t>
            </w:r>
          </w:p>
        </w:tc>
        <w:tc>
          <w:tcPr>
            <w:tcW w:w="776" w:type="pct"/>
            <w:shd w:val="clear" w:color="auto" w:fill="auto"/>
          </w:tcPr>
          <w:p w14:paraId="0C870425" w14:textId="77777777" w:rsidR="0094249D" w:rsidRPr="0016361A" w:rsidRDefault="0094249D" w:rsidP="00E661BA">
            <w:pPr>
              <w:pStyle w:val="TAL"/>
            </w:pPr>
            <w:r>
              <w:t>0..1</w:t>
            </w:r>
          </w:p>
        </w:tc>
        <w:tc>
          <w:tcPr>
            <w:tcW w:w="2116" w:type="pct"/>
            <w:shd w:val="clear" w:color="auto" w:fill="auto"/>
            <w:vAlign w:val="center"/>
          </w:tcPr>
          <w:p w14:paraId="32B6C1D4" w14:textId="77777777" w:rsidR="0094249D" w:rsidRPr="0016361A" w:rsidRDefault="0094249D" w:rsidP="00E661BA">
            <w:pPr>
              <w:pStyle w:val="TAL"/>
            </w:pPr>
            <w:r>
              <w:t>Cache-Control containing max-age, as described in IETF RFC 9111 [16], clause 5.2</w:t>
            </w:r>
          </w:p>
        </w:tc>
      </w:tr>
      <w:tr w:rsidR="0094249D" w:rsidRPr="00B54FF5" w14:paraId="55D2CB61" w14:textId="77777777" w:rsidTr="00BD11F3">
        <w:trPr>
          <w:jc w:val="center"/>
        </w:trPr>
        <w:tc>
          <w:tcPr>
            <w:tcW w:w="981" w:type="pct"/>
            <w:shd w:val="clear" w:color="auto" w:fill="auto"/>
          </w:tcPr>
          <w:p w14:paraId="566FD6A0" w14:textId="77777777" w:rsidR="0094249D" w:rsidRPr="0016361A" w:rsidRDefault="0094249D" w:rsidP="00E661BA">
            <w:pPr>
              <w:pStyle w:val="TAL"/>
            </w:pPr>
            <w:r>
              <w:t>ETag</w:t>
            </w:r>
          </w:p>
        </w:tc>
        <w:tc>
          <w:tcPr>
            <w:tcW w:w="871" w:type="pct"/>
            <w:shd w:val="clear" w:color="auto" w:fill="auto"/>
          </w:tcPr>
          <w:p w14:paraId="1B89AA8B" w14:textId="77777777" w:rsidR="0094249D" w:rsidRPr="0016361A" w:rsidRDefault="0094249D" w:rsidP="00E661BA">
            <w:pPr>
              <w:pStyle w:val="TAL"/>
            </w:pPr>
            <w:r>
              <w:t>string</w:t>
            </w:r>
          </w:p>
        </w:tc>
        <w:tc>
          <w:tcPr>
            <w:tcW w:w="256" w:type="pct"/>
            <w:shd w:val="clear" w:color="auto" w:fill="auto"/>
          </w:tcPr>
          <w:p w14:paraId="0B6057FD" w14:textId="77777777" w:rsidR="0094249D" w:rsidRPr="0016361A" w:rsidRDefault="0094249D" w:rsidP="00E661BA">
            <w:pPr>
              <w:pStyle w:val="TAL"/>
            </w:pPr>
            <w:r>
              <w:t>O</w:t>
            </w:r>
          </w:p>
        </w:tc>
        <w:tc>
          <w:tcPr>
            <w:tcW w:w="776" w:type="pct"/>
            <w:shd w:val="clear" w:color="auto" w:fill="auto"/>
          </w:tcPr>
          <w:p w14:paraId="0A1C2EF3" w14:textId="77777777" w:rsidR="0094249D" w:rsidRPr="0016361A" w:rsidRDefault="0094249D" w:rsidP="00E661BA">
            <w:pPr>
              <w:pStyle w:val="TAL"/>
            </w:pPr>
            <w:r>
              <w:t>0..1</w:t>
            </w:r>
          </w:p>
        </w:tc>
        <w:tc>
          <w:tcPr>
            <w:tcW w:w="2116" w:type="pct"/>
            <w:shd w:val="clear" w:color="auto" w:fill="auto"/>
            <w:vAlign w:val="center"/>
          </w:tcPr>
          <w:p w14:paraId="7641CFEE" w14:textId="77777777" w:rsidR="0094249D" w:rsidRPr="0016361A" w:rsidRDefault="0094249D" w:rsidP="00E661BA">
            <w:pPr>
              <w:pStyle w:val="TAL"/>
            </w:pPr>
            <w:r>
              <w:rPr>
                <w:rFonts w:cs="Arial"/>
                <w:szCs w:val="18"/>
              </w:rPr>
              <w:t xml:space="preserve">Entity </w:t>
            </w:r>
            <w:r w:rsidRPr="00335A49">
              <w:rPr>
                <w:rFonts w:cs="Arial"/>
                <w:szCs w:val="18"/>
              </w:rPr>
              <w:t>Tag, containing a strong validator, as described in IETF RFC 9110 [15], clause 8.8.3</w:t>
            </w:r>
          </w:p>
        </w:tc>
      </w:tr>
      <w:tr w:rsidR="0094249D" w:rsidRPr="00B54FF5" w14:paraId="69BC54F4" w14:textId="77777777" w:rsidTr="00BD11F3">
        <w:trPr>
          <w:jc w:val="center"/>
        </w:trPr>
        <w:tc>
          <w:tcPr>
            <w:tcW w:w="981" w:type="pct"/>
            <w:shd w:val="clear" w:color="auto" w:fill="auto"/>
          </w:tcPr>
          <w:p w14:paraId="12D13410" w14:textId="77777777" w:rsidR="0094249D" w:rsidRPr="0016361A" w:rsidRDefault="0094249D" w:rsidP="00E661BA">
            <w:pPr>
              <w:pStyle w:val="TAL"/>
            </w:pPr>
            <w:r>
              <w:t>Last-Modified</w:t>
            </w:r>
          </w:p>
        </w:tc>
        <w:tc>
          <w:tcPr>
            <w:tcW w:w="871" w:type="pct"/>
            <w:shd w:val="clear" w:color="auto" w:fill="auto"/>
          </w:tcPr>
          <w:p w14:paraId="7EC70BE5" w14:textId="77777777" w:rsidR="0094249D" w:rsidRPr="0016361A" w:rsidRDefault="0094249D" w:rsidP="00E661BA">
            <w:pPr>
              <w:pStyle w:val="TAL"/>
            </w:pPr>
            <w:r>
              <w:t>string</w:t>
            </w:r>
          </w:p>
        </w:tc>
        <w:tc>
          <w:tcPr>
            <w:tcW w:w="256" w:type="pct"/>
            <w:shd w:val="clear" w:color="auto" w:fill="auto"/>
          </w:tcPr>
          <w:p w14:paraId="35205856" w14:textId="77777777" w:rsidR="0094249D" w:rsidRPr="0016361A" w:rsidRDefault="0094249D" w:rsidP="00E661BA">
            <w:pPr>
              <w:pStyle w:val="TAL"/>
            </w:pPr>
            <w:r>
              <w:t>O</w:t>
            </w:r>
          </w:p>
        </w:tc>
        <w:tc>
          <w:tcPr>
            <w:tcW w:w="776" w:type="pct"/>
            <w:shd w:val="clear" w:color="auto" w:fill="auto"/>
          </w:tcPr>
          <w:p w14:paraId="34E9B6BB" w14:textId="77777777" w:rsidR="0094249D" w:rsidRPr="0016361A" w:rsidRDefault="0094249D" w:rsidP="00E661BA">
            <w:pPr>
              <w:pStyle w:val="TAL"/>
            </w:pPr>
            <w:r>
              <w:t>0..1</w:t>
            </w:r>
          </w:p>
        </w:tc>
        <w:tc>
          <w:tcPr>
            <w:tcW w:w="2116" w:type="pct"/>
            <w:shd w:val="clear" w:color="auto" w:fill="auto"/>
            <w:vAlign w:val="center"/>
          </w:tcPr>
          <w:p w14:paraId="0513F576" w14:textId="77777777" w:rsidR="0094249D" w:rsidRPr="0016361A" w:rsidRDefault="0094249D" w:rsidP="00E661BA">
            <w:pPr>
              <w:pStyle w:val="TAL"/>
            </w:pPr>
            <w:r>
              <w:rPr>
                <w:rFonts w:cs="Arial"/>
                <w:szCs w:val="18"/>
              </w:rPr>
              <w:t>Timestamp for last modification of the resource, as described in IETF RFC 9110 [15], clause 8.8.2</w:t>
            </w:r>
          </w:p>
        </w:tc>
      </w:tr>
    </w:tbl>
    <w:p w14:paraId="656D9038" w14:textId="282153AC" w:rsidR="003E58FE" w:rsidRDefault="003E58FE" w:rsidP="003E58FE">
      <w:pPr>
        <w:rPr>
          <w:ins w:id="840" w:author="C4-254288" w:date="2025-10-24T19:41:00Z"/>
        </w:rPr>
      </w:pPr>
    </w:p>
    <w:p w14:paraId="5249A9BD" w14:textId="77777777" w:rsidR="00245D9F" w:rsidRDefault="00245D9F" w:rsidP="00245D9F">
      <w:pPr>
        <w:pStyle w:val="TH"/>
        <w:rPr>
          <w:ins w:id="841" w:author="C4-254288" w:date="2025-10-24T19:41:00Z"/>
        </w:rPr>
      </w:pPr>
      <w:ins w:id="842" w:author="C4-254288" w:date="2025-10-24T19:41:00Z">
        <w:r w:rsidRPr="00D67AB2">
          <w:lastRenderedPageBreak/>
          <w:t xml:space="preserve">Table </w:t>
        </w:r>
        <w:r>
          <w:t>6.1.3.2.3.1-6</w:t>
        </w:r>
        <w:r w:rsidRPr="00D67AB2">
          <w:t xml:space="preserve">: </w:t>
        </w:r>
        <w:r>
          <w:t>Headers supported by the 307 Response Code on this resource</w:t>
        </w:r>
      </w:ins>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2F0A1346" w14:textId="77777777" w:rsidTr="002766A3">
        <w:trPr>
          <w:jc w:val="center"/>
          <w:ins w:id="843" w:author="C4-254288" w:date="2025-10-24T19:41:00Z"/>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F0186A2" w14:textId="77777777" w:rsidR="00245D9F" w:rsidRPr="00D67AB2" w:rsidRDefault="00245D9F" w:rsidP="002766A3">
            <w:pPr>
              <w:pStyle w:val="TAH"/>
              <w:rPr>
                <w:ins w:id="844" w:author="C4-254288" w:date="2025-10-24T19:41:00Z"/>
              </w:rPr>
            </w:pPr>
            <w:ins w:id="845" w:author="C4-254288" w:date="2025-10-24T19:4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96DFED" w14:textId="77777777" w:rsidR="00245D9F" w:rsidRPr="00D67AB2" w:rsidRDefault="00245D9F" w:rsidP="002766A3">
            <w:pPr>
              <w:pStyle w:val="TAH"/>
              <w:rPr>
                <w:ins w:id="846" w:author="C4-254288" w:date="2025-10-24T19:41:00Z"/>
              </w:rPr>
            </w:pPr>
            <w:ins w:id="847" w:author="C4-254288" w:date="2025-10-24T19:4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19504E" w14:textId="77777777" w:rsidR="00245D9F" w:rsidRPr="00D67AB2" w:rsidRDefault="00245D9F" w:rsidP="002766A3">
            <w:pPr>
              <w:pStyle w:val="TAH"/>
              <w:rPr>
                <w:ins w:id="848" w:author="C4-254288" w:date="2025-10-24T19:41:00Z"/>
              </w:rPr>
            </w:pPr>
            <w:ins w:id="849" w:author="C4-254288" w:date="2025-10-24T19:4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2A8592" w14:textId="77777777" w:rsidR="00245D9F" w:rsidRPr="00D67AB2" w:rsidRDefault="00245D9F" w:rsidP="002766A3">
            <w:pPr>
              <w:pStyle w:val="TAH"/>
              <w:rPr>
                <w:ins w:id="850" w:author="C4-254288" w:date="2025-10-24T19:41:00Z"/>
              </w:rPr>
            </w:pPr>
            <w:ins w:id="851" w:author="C4-254288" w:date="2025-10-24T19:4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530595" w14:textId="77777777" w:rsidR="00245D9F" w:rsidRPr="00D67AB2" w:rsidRDefault="00245D9F" w:rsidP="002766A3">
            <w:pPr>
              <w:pStyle w:val="TAH"/>
              <w:rPr>
                <w:ins w:id="852" w:author="C4-254288" w:date="2025-10-24T19:41:00Z"/>
              </w:rPr>
            </w:pPr>
            <w:ins w:id="853" w:author="C4-254288" w:date="2025-10-24T19:41:00Z">
              <w:r w:rsidRPr="00D67AB2">
                <w:t>Description</w:t>
              </w:r>
            </w:ins>
          </w:p>
        </w:tc>
      </w:tr>
      <w:tr w:rsidR="00245D9F" w:rsidRPr="00D67AB2" w14:paraId="43D8C807" w14:textId="77777777" w:rsidTr="002766A3">
        <w:trPr>
          <w:jc w:val="center"/>
          <w:ins w:id="854" w:author="C4-254288" w:date="2025-10-24T19:41:00Z"/>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30923EDF" w14:textId="77777777" w:rsidR="00245D9F" w:rsidRPr="00D67AB2" w:rsidRDefault="00245D9F" w:rsidP="002766A3">
            <w:pPr>
              <w:pStyle w:val="TAL"/>
              <w:rPr>
                <w:ins w:id="855" w:author="C4-254288" w:date="2025-10-24T19:41:00Z"/>
              </w:rPr>
            </w:pPr>
            <w:ins w:id="856" w:author="C4-254288" w:date="2025-10-24T19:41:00Z">
              <w:r w:rsidRPr="00B06F7A">
                <w:t>Location</w:t>
              </w:r>
            </w:ins>
          </w:p>
        </w:tc>
        <w:tc>
          <w:tcPr>
            <w:tcW w:w="732" w:type="pct"/>
            <w:tcBorders>
              <w:top w:val="single" w:sz="4" w:space="0" w:color="auto"/>
              <w:left w:val="single" w:sz="6" w:space="0" w:color="000000"/>
              <w:bottom w:val="single" w:sz="4" w:space="0" w:color="auto"/>
              <w:right w:val="single" w:sz="6" w:space="0" w:color="000000"/>
            </w:tcBorders>
          </w:tcPr>
          <w:p w14:paraId="7582ADB3" w14:textId="77777777" w:rsidR="00245D9F" w:rsidRPr="00D67AB2" w:rsidRDefault="00245D9F" w:rsidP="002766A3">
            <w:pPr>
              <w:pStyle w:val="TAL"/>
              <w:rPr>
                <w:ins w:id="857" w:author="C4-254288" w:date="2025-10-24T19:41:00Z"/>
              </w:rPr>
            </w:pPr>
            <w:ins w:id="858" w:author="C4-254288" w:date="2025-10-24T19:41:00Z">
              <w:r w:rsidRPr="00B06F7A">
                <w:t>string</w:t>
              </w:r>
            </w:ins>
          </w:p>
        </w:tc>
        <w:tc>
          <w:tcPr>
            <w:tcW w:w="217" w:type="pct"/>
            <w:tcBorders>
              <w:top w:val="single" w:sz="4" w:space="0" w:color="auto"/>
              <w:left w:val="single" w:sz="6" w:space="0" w:color="000000"/>
              <w:bottom w:val="single" w:sz="4" w:space="0" w:color="auto"/>
              <w:right w:val="single" w:sz="6" w:space="0" w:color="000000"/>
            </w:tcBorders>
          </w:tcPr>
          <w:p w14:paraId="314EB12D" w14:textId="77777777" w:rsidR="00245D9F" w:rsidRPr="00D67AB2" w:rsidRDefault="00245D9F" w:rsidP="002766A3">
            <w:pPr>
              <w:pStyle w:val="TAC"/>
              <w:rPr>
                <w:ins w:id="859" w:author="C4-254288" w:date="2025-10-24T19:41:00Z"/>
              </w:rPr>
            </w:pPr>
            <w:ins w:id="860" w:author="C4-254288" w:date="2025-10-24T19:41:00Z">
              <w:r w:rsidRPr="00B06F7A">
                <w:t>M</w:t>
              </w:r>
            </w:ins>
          </w:p>
        </w:tc>
        <w:tc>
          <w:tcPr>
            <w:tcW w:w="581" w:type="pct"/>
            <w:tcBorders>
              <w:top w:val="single" w:sz="4" w:space="0" w:color="auto"/>
              <w:left w:val="single" w:sz="6" w:space="0" w:color="000000"/>
              <w:bottom w:val="single" w:sz="4" w:space="0" w:color="auto"/>
              <w:right w:val="single" w:sz="6" w:space="0" w:color="000000"/>
            </w:tcBorders>
          </w:tcPr>
          <w:p w14:paraId="32EFDCA5" w14:textId="77777777" w:rsidR="00245D9F" w:rsidRPr="00D67AB2" w:rsidRDefault="00245D9F" w:rsidP="002766A3">
            <w:pPr>
              <w:pStyle w:val="TAL"/>
              <w:rPr>
                <w:ins w:id="861" w:author="C4-254288" w:date="2025-10-24T19:41:00Z"/>
              </w:rPr>
            </w:pPr>
            <w:ins w:id="862" w:author="C4-254288" w:date="2025-10-24T19:41:00Z">
              <w:r w:rsidRPr="00B06F7A">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6F082DA" w14:textId="77777777" w:rsidR="00245D9F" w:rsidRPr="00D67AB2" w:rsidRDefault="00245D9F" w:rsidP="002766A3">
            <w:pPr>
              <w:pStyle w:val="TAL"/>
              <w:rPr>
                <w:ins w:id="863" w:author="C4-254288" w:date="2025-10-24T19:41:00Z"/>
              </w:rPr>
            </w:pPr>
            <w:ins w:id="864" w:author="C4-254288" w:date="2025-10-24T19:41:00Z">
              <w:r w:rsidRPr="00B06F7A">
                <w:t xml:space="preserve">Contains the Callback URI of the target NF Service Consumer (e.g. </w:t>
              </w:r>
              <w:r>
                <w:t>ADM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ins>
          </w:p>
        </w:tc>
      </w:tr>
      <w:tr w:rsidR="00245D9F" w:rsidRPr="00D67AB2" w14:paraId="07E862DE" w14:textId="77777777" w:rsidTr="002766A3">
        <w:trPr>
          <w:jc w:val="center"/>
          <w:ins w:id="865" w:author="C4-254288" w:date="2025-10-24T19:41:00Z"/>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6E7E7E6B" w14:textId="77777777" w:rsidR="00245D9F" w:rsidRDefault="00245D9F" w:rsidP="002766A3">
            <w:pPr>
              <w:pStyle w:val="TAL"/>
              <w:rPr>
                <w:ins w:id="866" w:author="C4-254288" w:date="2025-10-24T19:41:00Z"/>
              </w:rPr>
            </w:pPr>
            <w:ins w:id="867" w:author="C4-254288" w:date="2025-10-24T19:41:00Z">
              <w:r w:rsidRPr="00B06F7A">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5C4D2D3" w14:textId="77777777" w:rsidR="00245D9F" w:rsidRDefault="00245D9F" w:rsidP="002766A3">
            <w:pPr>
              <w:pStyle w:val="TAL"/>
              <w:rPr>
                <w:ins w:id="868" w:author="C4-254288" w:date="2025-10-24T19:41:00Z"/>
              </w:rPr>
            </w:pPr>
            <w:ins w:id="869" w:author="C4-254288" w:date="2025-10-24T19:41: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6AD8972E" w14:textId="77777777" w:rsidR="00245D9F" w:rsidRDefault="00245D9F" w:rsidP="002766A3">
            <w:pPr>
              <w:pStyle w:val="TAC"/>
              <w:rPr>
                <w:ins w:id="870" w:author="C4-254288" w:date="2025-10-24T19:41:00Z"/>
              </w:rPr>
            </w:pPr>
            <w:ins w:id="871" w:author="C4-254288" w:date="2025-10-24T19:41: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122CB833" w14:textId="77777777" w:rsidR="00245D9F" w:rsidRPr="00D67AB2" w:rsidRDefault="00245D9F" w:rsidP="002766A3">
            <w:pPr>
              <w:pStyle w:val="TAL"/>
              <w:rPr>
                <w:ins w:id="872" w:author="C4-254288" w:date="2025-10-24T19:41:00Z"/>
              </w:rPr>
            </w:pPr>
            <w:ins w:id="873" w:author="C4-254288" w:date="2025-10-24T19:41: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A33300" w14:textId="77777777" w:rsidR="00245D9F" w:rsidRPr="00D70312" w:rsidRDefault="00245D9F" w:rsidP="002766A3">
            <w:pPr>
              <w:pStyle w:val="TAL"/>
              <w:rPr>
                <w:ins w:id="874" w:author="C4-254288" w:date="2025-10-24T19:41:00Z"/>
              </w:rPr>
            </w:pPr>
            <w:ins w:id="875" w:author="C4-254288" w:date="2025-10-24T19:41:00Z">
              <w:r w:rsidRPr="00B06F7A">
                <w:t>Identifier of the target NF (service) instance ID towards which the request is redirected</w:t>
              </w:r>
            </w:ins>
          </w:p>
        </w:tc>
      </w:tr>
    </w:tbl>
    <w:p w14:paraId="79258648" w14:textId="77777777" w:rsidR="00245D9F" w:rsidRDefault="00245D9F" w:rsidP="00245D9F">
      <w:pPr>
        <w:rPr>
          <w:ins w:id="876" w:author="C4-254288" w:date="2025-10-24T19:41:00Z"/>
        </w:rPr>
      </w:pPr>
    </w:p>
    <w:p w14:paraId="2F9D7BBB" w14:textId="77777777" w:rsidR="00245D9F" w:rsidRDefault="00245D9F" w:rsidP="00245D9F">
      <w:pPr>
        <w:pStyle w:val="TH"/>
        <w:rPr>
          <w:ins w:id="877" w:author="C4-254288" w:date="2025-10-24T19:41:00Z"/>
        </w:rPr>
      </w:pPr>
      <w:ins w:id="878" w:author="C4-254288" w:date="2025-10-24T19:41:00Z">
        <w:r w:rsidRPr="00D67AB2">
          <w:t xml:space="preserve">Table </w:t>
        </w:r>
        <w:r>
          <w:t>6.1.3.2.3.1-7</w:t>
        </w:r>
        <w:r w:rsidRPr="00D67AB2">
          <w:t xml:space="preserve">: </w:t>
        </w:r>
        <w:r>
          <w:t>Headers supported by the 308 Response Code on this resource</w:t>
        </w:r>
      </w:ins>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2CB6BA13" w14:textId="77777777" w:rsidTr="002766A3">
        <w:trPr>
          <w:jc w:val="center"/>
          <w:ins w:id="879" w:author="C4-254288" w:date="2025-10-24T19:41:00Z"/>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47A08D46" w14:textId="77777777" w:rsidR="00245D9F" w:rsidRPr="00D67AB2" w:rsidRDefault="00245D9F" w:rsidP="002766A3">
            <w:pPr>
              <w:pStyle w:val="TAH"/>
              <w:rPr>
                <w:ins w:id="880" w:author="C4-254288" w:date="2025-10-24T19:41:00Z"/>
              </w:rPr>
            </w:pPr>
            <w:ins w:id="881" w:author="C4-254288" w:date="2025-10-24T19:4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58962F" w14:textId="77777777" w:rsidR="00245D9F" w:rsidRPr="00D67AB2" w:rsidRDefault="00245D9F" w:rsidP="002766A3">
            <w:pPr>
              <w:pStyle w:val="TAH"/>
              <w:rPr>
                <w:ins w:id="882" w:author="C4-254288" w:date="2025-10-24T19:41:00Z"/>
              </w:rPr>
            </w:pPr>
            <w:ins w:id="883" w:author="C4-254288" w:date="2025-10-24T19:4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68E85" w14:textId="77777777" w:rsidR="00245D9F" w:rsidRPr="00D67AB2" w:rsidRDefault="00245D9F" w:rsidP="002766A3">
            <w:pPr>
              <w:pStyle w:val="TAH"/>
              <w:rPr>
                <w:ins w:id="884" w:author="C4-254288" w:date="2025-10-24T19:41:00Z"/>
              </w:rPr>
            </w:pPr>
            <w:ins w:id="885" w:author="C4-254288" w:date="2025-10-24T19:4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16717C" w14:textId="77777777" w:rsidR="00245D9F" w:rsidRPr="00D67AB2" w:rsidRDefault="00245D9F" w:rsidP="002766A3">
            <w:pPr>
              <w:pStyle w:val="TAH"/>
              <w:rPr>
                <w:ins w:id="886" w:author="C4-254288" w:date="2025-10-24T19:41:00Z"/>
              </w:rPr>
            </w:pPr>
            <w:ins w:id="887" w:author="C4-254288" w:date="2025-10-24T19:4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B0C94D5" w14:textId="77777777" w:rsidR="00245D9F" w:rsidRPr="00D67AB2" w:rsidRDefault="00245D9F" w:rsidP="002766A3">
            <w:pPr>
              <w:pStyle w:val="TAH"/>
              <w:rPr>
                <w:ins w:id="888" w:author="C4-254288" w:date="2025-10-24T19:41:00Z"/>
              </w:rPr>
            </w:pPr>
            <w:ins w:id="889" w:author="C4-254288" w:date="2025-10-24T19:41:00Z">
              <w:r w:rsidRPr="00D67AB2">
                <w:t>Description</w:t>
              </w:r>
            </w:ins>
          </w:p>
        </w:tc>
      </w:tr>
      <w:tr w:rsidR="00245D9F" w:rsidRPr="00D67AB2" w14:paraId="0B1436D0" w14:textId="77777777" w:rsidTr="002766A3">
        <w:trPr>
          <w:jc w:val="center"/>
          <w:ins w:id="890" w:author="C4-254288" w:date="2025-10-24T19:41:00Z"/>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790D26C4" w14:textId="77777777" w:rsidR="00245D9F" w:rsidRPr="00D67AB2" w:rsidRDefault="00245D9F" w:rsidP="002766A3">
            <w:pPr>
              <w:pStyle w:val="TAL"/>
              <w:rPr>
                <w:ins w:id="891" w:author="C4-254288" w:date="2025-10-24T19:41:00Z"/>
              </w:rPr>
            </w:pPr>
            <w:ins w:id="892" w:author="C4-254288" w:date="2025-10-24T19:41:00Z">
              <w:r w:rsidRPr="00B06F7A">
                <w:t>Location</w:t>
              </w:r>
            </w:ins>
          </w:p>
        </w:tc>
        <w:tc>
          <w:tcPr>
            <w:tcW w:w="732" w:type="pct"/>
            <w:tcBorders>
              <w:top w:val="single" w:sz="4" w:space="0" w:color="auto"/>
              <w:left w:val="single" w:sz="6" w:space="0" w:color="000000"/>
              <w:bottom w:val="single" w:sz="4" w:space="0" w:color="auto"/>
              <w:right w:val="single" w:sz="6" w:space="0" w:color="000000"/>
            </w:tcBorders>
          </w:tcPr>
          <w:p w14:paraId="0895326E" w14:textId="77777777" w:rsidR="00245D9F" w:rsidRPr="00D67AB2" w:rsidRDefault="00245D9F" w:rsidP="002766A3">
            <w:pPr>
              <w:pStyle w:val="TAL"/>
              <w:rPr>
                <w:ins w:id="893" w:author="C4-254288" w:date="2025-10-24T19:41:00Z"/>
              </w:rPr>
            </w:pPr>
            <w:ins w:id="894" w:author="C4-254288" w:date="2025-10-24T19:41:00Z">
              <w:r w:rsidRPr="00B06F7A">
                <w:t>string</w:t>
              </w:r>
            </w:ins>
          </w:p>
        </w:tc>
        <w:tc>
          <w:tcPr>
            <w:tcW w:w="217" w:type="pct"/>
            <w:tcBorders>
              <w:top w:val="single" w:sz="4" w:space="0" w:color="auto"/>
              <w:left w:val="single" w:sz="6" w:space="0" w:color="000000"/>
              <w:bottom w:val="single" w:sz="4" w:space="0" w:color="auto"/>
              <w:right w:val="single" w:sz="6" w:space="0" w:color="000000"/>
            </w:tcBorders>
          </w:tcPr>
          <w:p w14:paraId="5EBC57F0" w14:textId="77777777" w:rsidR="00245D9F" w:rsidRPr="00D67AB2" w:rsidRDefault="00245D9F" w:rsidP="002766A3">
            <w:pPr>
              <w:pStyle w:val="TAC"/>
              <w:rPr>
                <w:ins w:id="895" w:author="C4-254288" w:date="2025-10-24T19:41:00Z"/>
              </w:rPr>
            </w:pPr>
            <w:ins w:id="896" w:author="C4-254288" w:date="2025-10-24T19:41:00Z">
              <w:r w:rsidRPr="00B06F7A">
                <w:t>M</w:t>
              </w:r>
            </w:ins>
          </w:p>
        </w:tc>
        <w:tc>
          <w:tcPr>
            <w:tcW w:w="581" w:type="pct"/>
            <w:tcBorders>
              <w:top w:val="single" w:sz="4" w:space="0" w:color="auto"/>
              <w:left w:val="single" w:sz="6" w:space="0" w:color="000000"/>
              <w:bottom w:val="single" w:sz="4" w:space="0" w:color="auto"/>
              <w:right w:val="single" w:sz="6" w:space="0" w:color="000000"/>
            </w:tcBorders>
          </w:tcPr>
          <w:p w14:paraId="7A8671F1" w14:textId="77777777" w:rsidR="00245D9F" w:rsidRPr="00D67AB2" w:rsidRDefault="00245D9F" w:rsidP="002766A3">
            <w:pPr>
              <w:pStyle w:val="TAL"/>
              <w:rPr>
                <w:ins w:id="897" w:author="C4-254288" w:date="2025-10-24T19:41:00Z"/>
              </w:rPr>
            </w:pPr>
            <w:ins w:id="898" w:author="C4-254288" w:date="2025-10-24T19:41:00Z">
              <w:r w:rsidRPr="00B06F7A">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CE3000" w14:textId="77777777" w:rsidR="00245D9F" w:rsidRPr="00D67AB2" w:rsidRDefault="00245D9F" w:rsidP="002766A3">
            <w:pPr>
              <w:pStyle w:val="TAL"/>
              <w:rPr>
                <w:ins w:id="899" w:author="C4-254288" w:date="2025-10-24T19:41:00Z"/>
              </w:rPr>
            </w:pPr>
            <w:ins w:id="900" w:author="C4-254288" w:date="2025-10-24T19:41:00Z">
              <w:r w:rsidRPr="00B06F7A">
                <w:t>Contains the Callback URI of the target NF Service Consumer (e.g. A</w:t>
              </w:r>
              <w:r>
                <w:t>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ins>
          </w:p>
        </w:tc>
      </w:tr>
      <w:tr w:rsidR="00245D9F" w:rsidRPr="00D67AB2" w14:paraId="4EE94702" w14:textId="77777777" w:rsidTr="002766A3">
        <w:trPr>
          <w:jc w:val="center"/>
          <w:ins w:id="901" w:author="C4-254288" w:date="2025-10-24T19:41:00Z"/>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21876FA1" w14:textId="77777777" w:rsidR="00245D9F" w:rsidRDefault="00245D9F" w:rsidP="002766A3">
            <w:pPr>
              <w:pStyle w:val="TAL"/>
              <w:rPr>
                <w:ins w:id="902" w:author="C4-254288" w:date="2025-10-24T19:41:00Z"/>
              </w:rPr>
            </w:pPr>
            <w:ins w:id="903" w:author="C4-254288" w:date="2025-10-24T19:41:00Z">
              <w:r w:rsidRPr="00B06F7A">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3D23174" w14:textId="77777777" w:rsidR="00245D9F" w:rsidRDefault="00245D9F" w:rsidP="002766A3">
            <w:pPr>
              <w:pStyle w:val="TAL"/>
              <w:rPr>
                <w:ins w:id="904" w:author="C4-254288" w:date="2025-10-24T19:41:00Z"/>
              </w:rPr>
            </w:pPr>
            <w:ins w:id="905" w:author="C4-254288" w:date="2025-10-24T19:41: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11C0114D" w14:textId="77777777" w:rsidR="00245D9F" w:rsidRDefault="00245D9F" w:rsidP="002766A3">
            <w:pPr>
              <w:pStyle w:val="TAC"/>
              <w:rPr>
                <w:ins w:id="906" w:author="C4-254288" w:date="2025-10-24T19:41:00Z"/>
              </w:rPr>
            </w:pPr>
            <w:ins w:id="907" w:author="C4-254288" w:date="2025-10-24T19:41: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10646881" w14:textId="77777777" w:rsidR="00245D9F" w:rsidRPr="00D67AB2" w:rsidRDefault="00245D9F" w:rsidP="002766A3">
            <w:pPr>
              <w:pStyle w:val="TAL"/>
              <w:rPr>
                <w:ins w:id="908" w:author="C4-254288" w:date="2025-10-24T19:41:00Z"/>
              </w:rPr>
            </w:pPr>
            <w:ins w:id="909" w:author="C4-254288" w:date="2025-10-24T19:41: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09D2CF" w14:textId="77777777" w:rsidR="00245D9F" w:rsidRPr="00D70312" w:rsidRDefault="00245D9F" w:rsidP="002766A3">
            <w:pPr>
              <w:pStyle w:val="TAL"/>
              <w:rPr>
                <w:ins w:id="910" w:author="C4-254288" w:date="2025-10-24T19:41:00Z"/>
              </w:rPr>
            </w:pPr>
            <w:ins w:id="911" w:author="C4-254288" w:date="2025-10-24T19:41:00Z">
              <w:r w:rsidRPr="00B06F7A">
                <w:t>Identifier of the target NF (service) instance ID towards which the request is redirected</w:t>
              </w:r>
              <w:r>
                <w:t>.</w:t>
              </w:r>
            </w:ins>
          </w:p>
        </w:tc>
      </w:tr>
    </w:tbl>
    <w:p w14:paraId="2193AD07" w14:textId="77777777" w:rsidR="00245D9F" w:rsidRPr="00A04126" w:rsidRDefault="00245D9F" w:rsidP="003E58FE"/>
    <w:p w14:paraId="2C8A2BDF" w14:textId="39593DB7" w:rsidR="003E58FE" w:rsidRPr="00384E92" w:rsidRDefault="003E58FE" w:rsidP="007A4424">
      <w:pPr>
        <w:pStyle w:val="H6"/>
      </w:pPr>
      <w:bookmarkStart w:id="912" w:name="_Toc510696614"/>
      <w:bookmarkStart w:id="913" w:name="_Toc35971405"/>
      <w:r w:rsidRPr="00384E92">
        <w:t>6.</w:t>
      </w:r>
      <w:r>
        <w:t>1.3.2.3</w:t>
      </w:r>
      <w:r w:rsidRPr="00384E92">
        <w:t>.</w:t>
      </w:r>
      <w:r>
        <w:t>2</w:t>
      </w:r>
      <w:r w:rsidRPr="00384E92">
        <w:tab/>
      </w:r>
      <w:r w:rsidR="0094249D">
        <w:t>PATCH</w:t>
      </w:r>
      <w:bookmarkEnd w:id="912"/>
      <w:bookmarkEnd w:id="913"/>
    </w:p>
    <w:p w14:paraId="595FF609" w14:textId="77777777" w:rsidR="0094249D" w:rsidRDefault="0094249D" w:rsidP="0094249D">
      <w:bookmarkStart w:id="914" w:name="_Toc510696615"/>
      <w:bookmarkStart w:id="915" w:name="_Toc35971406"/>
      <w:r>
        <w:t xml:space="preserve">This method shall support the URI query parameters specified in table </w:t>
      </w:r>
      <w:r w:rsidRPr="00384E92">
        <w:t>6.</w:t>
      </w:r>
      <w:r>
        <w:t>1.3.2.3</w:t>
      </w:r>
      <w:r w:rsidRPr="00384E92">
        <w:t>.</w:t>
      </w:r>
      <w:r>
        <w:t>2-1.</w:t>
      </w:r>
    </w:p>
    <w:p w14:paraId="516EA1E4" w14:textId="77777777" w:rsidR="0094249D" w:rsidRDefault="0094249D" w:rsidP="0094249D">
      <w:pPr>
        <w:pStyle w:val="TH"/>
        <w:rPr>
          <w:rFonts w:cs="Arial"/>
        </w:rPr>
      </w:pPr>
      <w:r>
        <w:t xml:space="preserve">Table </w:t>
      </w:r>
      <w:r w:rsidRPr="00384E92">
        <w:t>6.</w:t>
      </w:r>
      <w:r>
        <w:t>1.3.2.3</w:t>
      </w:r>
      <w:r w:rsidRPr="00384E92">
        <w:t>.</w:t>
      </w:r>
      <w:r>
        <w:t>2-1: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94249D" w14:paraId="5B3A1694" w14:textId="77777777" w:rsidTr="00E66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4593E1" w14:textId="77777777" w:rsidR="0094249D" w:rsidRDefault="0094249D" w:rsidP="00E661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446CF5E" w14:textId="77777777" w:rsidR="0094249D" w:rsidRDefault="0094249D" w:rsidP="00E661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B8E1E92" w14:textId="77777777" w:rsidR="0094249D" w:rsidRDefault="0094249D" w:rsidP="00E661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6377D37" w14:textId="77777777" w:rsidR="0094249D" w:rsidRDefault="0094249D" w:rsidP="00E661BA">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CB66F9" w14:textId="77777777" w:rsidR="0094249D" w:rsidRDefault="0094249D" w:rsidP="00E661BA">
            <w:pPr>
              <w:pStyle w:val="TAH"/>
            </w:pPr>
            <w:r>
              <w:t>Description</w:t>
            </w:r>
          </w:p>
        </w:tc>
      </w:tr>
      <w:tr w:rsidR="0094249D" w14:paraId="57428229" w14:textId="77777777" w:rsidTr="00E661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E81077A" w14:textId="77777777" w:rsidR="0094249D" w:rsidRDefault="0094249D" w:rsidP="00E661BA">
            <w:pPr>
              <w:pStyle w:val="TAL"/>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708B9C0" w14:textId="77777777" w:rsidR="0094249D" w:rsidRDefault="0094249D" w:rsidP="00E661BA">
            <w:pPr>
              <w:pStyle w:val="TAL"/>
            </w:pPr>
            <w:proofErr w:type="spellStart"/>
            <w:r>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hideMark/>
          </w:tcPr>
          <w:p w14:paraId="44CAB9D7" w14:textId="77777777" w:rsidR="0094249D" w:rsidRDefault="0094249D" w:rsidP="00E661B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04844B3" w14:textId="77777777" w:rsidR="0094249D" w:rsidRDefault="0094249D" w:rsidP="00E661BA">
            <w:pPr>
              <w:pStyle w:val="TAL"/>
            </w:pPr>
            <w: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5F804777" w14:textId="77777777" w:rsidR="0094249D" w:rsidRDefault="0094249D" w:rsidP="00E661BA">
            <w:pPr>
              <w:pStyle w:val="TAL"/>
            </w:pPr>
            <w:r>
              <w:t>see 3GPP TS 29.500 [4] clause 6.6</w:t>
            </w:r>
          </w:p>
        </w:tc>
      </w:tr>
    </w:tbl>
    <w:p w14:paraId="2D88483F" w14:textId="77777777" w:rsidR="0094249D" w:rsidRDefault="0094249D" w:rsidP="0094249D">
      <w:pPr>
        <w:rPr>
          <w:rFonts w:eastAsiaTheme="minorEastAsia"/>
        </w:rPr>
      </w:pPr>
    </w:p>
    <w:p w14:paraId="60485B32" w14:textId="77777777" w:rsidR="0094249D" w:rsidRDefault="0094249D" w:rsidP="0094249D">
      <w:r>
        <w:t xml:space="preserve">This method shall support the request data structures specified in table </w:t>
      </w:r>
      <w:r w:rsidRPr="00384E92">
        <w:t>6.</w:t>
      </w:r>
      <w:r>
        <w:t>1.3.2.3</w:t>
      </w:r>
      <w:r w:rsidRPr="00384E92">
        <w:t>.</w:t>
      </w:r>
      <w:r>
        <w:t xml:space="preserve">2-2 and the response data structures and response codes specified in table </w:t>
      </w:r>
      <w:r w:rsidRPr="00384E92">
        <w:t>6.</w:t>
      </w:r>
      <w:r>
        <w:t>1.3.2.3</w:t>
      </w:r>
      <w:r w:rsidRPr="00384E92">
        <w:t>.</w:t>
      </w:r>
      <w:r>
        <w:t>2-3.</w:t>
      </w:r>
    </w:p>
    <w:p w14:paraId="52DF83DA" w14:textId="77777777" w:rsidR="0094249D" w:rsidRDefault="0094249D" w:rsidP="0094249D">
      <w:pPr>
        <w:pStyle w:val="TH"/>
      </w:pPr>
      <w:r>
        <w:t xml:space="preserve">Table </w:t>
      </w:r>
      <w:r w:rsidRPr="00384E92">
        <w:t>6.</w:t>
      </w:r>
      <w:r>
        <w:t>1.3.2.3</w:t>
      </w:r>
      <w:r w:rsidRPr="00384E92">
        <w:t>.</w:t>
      </w:r>
      <w:r>
        <w:t>2-2: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4249D" w14:paraId="4B4BABE9" w14:textId="77777777" w:rsidTr="00E661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3D2113E" w14:textId="77777777" w:rsidR="0094249D" w:rsidRDefault="0094249D" w:rsidP="00E661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EC6991" w14:textId="77777777" w:rsidR="0094249D" w:rsidRDefault="0094249D" w:rsidP="00E661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49AA4AF" w14:textId="77777777" w:rsidR="0094249D" w:rsidRDefault="0094249D" w:rsidP="00E661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ACB295" w14:textId="77777777" w:rsidR="0094249D" w:rsidRDefault="0094249D" w:rsidP="00E661BA">
            <w:pPr>
              <w:pStyle w:val="TAH"/>
            </w:pPr>
            <w:r>
              <w:t>Description</w:t>
            </w:r>
          </w:p>
        </w:tc>
      </w:tr>
      <w:tr w:rsidR="0094249D" w14:paraId="3CDB589D" w14:textId="77777777" w:rsidTr="00E661B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0EE2CF" w14:textId="77777777" w:rsidR="0094249D" w:rsidRDefault="0094249D" w:rsidP="00E661BA">
            <w:pPr>
              <w:pStyle w:val="TAL"/>
            </w:pPr>
            <w:proofErr w:type="spellStart"/>
            <w:r w:rsidRPr="00DC26BC">
              <w:t>AiotDevProfileData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231FFEE2" w14:textId="77777777" w:rsidR="0094249D" w:rsidRDefault="0094249D" w:rsidP="00E661B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1D81FC38" w14:textId="77777777" w:rsidR="0094249D" w:rsidRDefault="0094249D" w:rsidP="00E661B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1EB5BB33" w14:textId="77777777" w:rsidR="0094249D" w:rsidRDefault="0094249D" w:rsidP="00E661BA">
            <w:pPr>
              <w:pStyle w:val="TAL"/>
            </w:pPr>
            <w:r>
              <w:t xml:space="preserve">Contains the updated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tc>
      </w:tr>
    </w:tbl>
    <w:p w14:paraId="45E344A5" w14:textId="77777777" w:rsidR="0094249D" w:rsidRDefault="0094249D" w:rsidP="0094249D">
      <w:pPr>
        <w:rPr>
          <w:rFonts w:eastAsiaTheme="minorEastAsia"/>
        </w:rPr>
      </w:pPr>
    </w:p>
    <w:p w14:paraId="3ACD3DF7" w14:textId="77777777" w:rsidR="0094249D" w:rsidRDefault="0094249D" w:rsidP="0094249D">
      <w:pPr>
        <w:pStyle w:val="TH"/>
      </w:pPr>
      <w:r>
        <w:t xml:space="preserve">Table </w:t>
      </w:r>
      <w:r w:rsidRPr="00384E92">
        <w:t>6.</w:t>
      </w:r>
      <w:r>
        <w:t>1.3.2.3</w:t>
      </w:r>
      <w:r w:rsidRPr="00384E92">
        <w:t>.</w:t>
      </w:r>
      <w:r>
        <w:t>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94249D" w14:paraId="162CDA92" w14:textId="77777777" w:rsidTr="00E66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CF0644" w14:textId="77777777" w:rsidR="0094249D" w:rsidRDefault="0094249D" w:rsidP="00E661B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30613B" w14:textId="77777777" w:rsidR="0094249D" w:rsidRDefault="0094249D" w:rsidP="00E661B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60ED818" w14:textId="77777777" w:rsidR="0094249D" w:rsidRDefault="0094249D" w:rsidP="00E661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84EB61" w14:textId="77777777" w:rsidR="0094249D" w:rsidRDefault="0094249D" w:rsidP="00E661BA">
            <w:pPr>
              <w:pStyle w:val="TAH"/>
            </w:pPr>
            <w:r>
              <w:t>Response</w:t>
            </w:r>
          </w:p>
          <w:p w14:paraId="7046E032" w14:textId="77777777" w:rsidR="0094249D" w:rsidRDefault="0094249D" w:rsidP="00E661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A13D705" w14:textId="77777777" w:rsidR="0094249D" w:rsidRDefault="0094249D" w:rsidP="00E661BA">
            <w:pPr>
              <w:pStyle w:val="TAH"/>
            </w:pPr>
            <w:r>
              <w:t>Description</w:t>
            </w:r>
          </w:p>
        </w:tc>
      </w:tr>
      <w:tr w:rsidR="0094249D" w14:paraId="2B47DAC1" w14:textId="77777777" w:rsidTr="00E661BA">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C9E143" w14:textId="77777777" w:rsidR="0094249D" w:rsidRDefault="0094249D" w:rsidP="00E661BA">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48D3B975" w14:textId="77777777" w:rsidR="0094249D" w:rsidRDefault="0094249D" w:rsidP="00E661BA">
            <w:pPr>
              <w:pStyle w:val="TAC"/>
            </w:pPr>
          </w:p>
        </w:tc>
        <w:tc>
          <w:tcPr>
            <w:tcW w:w="649" w:type="pct"/>
            <w:tcBorders>
              <w:top w:val="single" w:sz="4" w:space="0" w:color="auto"/>
              <w:left w:val="single" w:sz="6" w:space="0" w:color="000000"/>
              <w:bottom w:val="single" w:sz="4" w:space="0" w:color="auto"/>
              <w:right w:val="single" w:sz="6" w:space="0" w:color="000000"/>
            </w:tcBorders>
          </w:tcPr>
          <w:p w14:paraId="7D7E897A" w14:textId="77777777" w:rsidR="0094249D" w:rsidRDefault="0094249D" w:rsidP="00E661BA">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7A6D1490" w14:textId="77777777" w:rsidR="0094249D" w:rsidRDefault="0094249D" w:rsidP="00E661BA">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5BAD345" w14:textId="27482D72" w:rsidR="0094249D" w:rsidRDefault="0094249D" w:rsidP="00E661BA">
            <w:pPr>
              <w:pStyle w:val="TAL"/>
            </w:pPr>
            <w:r>
              <w:t>Upon success, an empty response body shall be returned. (NOTE </w:t>
            </w:r>
            <w:ins w:id="916" w:author="C4-254288" w:date="2025-10-24T19:41:00Z">
              <w:r w:rsidR="00245D9F">
                <w:t>3</w:t>
              </w:r>
            </w:ins>
            <w:del w:id="917" w:author="C4-254288" w:date="2025-10-24T19:41:00Z">
              <w:r w:rsidDel="00245D9F">
                <w:delText>2</w:delText>
              </w:r>
            </w:del>
            <w:r>
              <w:t>)</w:t>
            </w:r>
          </w:p>
        </w:tc>
      </w:tr>
      <w:tr w:rsidR="0094249D" w14:paraId="192C73FA" w14:textId="77777777" w:rsidTr="00E661BA">
        <w:trPr>
          <w:jc w:val="center"/>
        </w:trPr>
        <w:tc>
          <w:tcPr>
            <w:tcW w:w="825" w:type="pct"/>
            <w:tcBorders>
              <w:top w:val="single" w:sz="4" w:space="0" w:color="auto"/>
              <w:left w:val="single" w:sz="6" w:space="0" w:color="000000"/>
              <w:bottom w:val="single" w:sz="4" w:space="0" w:color="auto"/>
              <w:right w:val="single" w:sz="6" w:space="0" w:color="000000"/>
            </w:tcBorders>
            <w:hideMark/>
          </w:tcPr>
          <w:p w14:paraId="7E9FEC09" w14:textId="77777777" w:rsidR="0094249D" w:rsidRDefault="0094249D" w:rsidP="00E661BA">
            <w:pPr>
              <w:pStyle w:val="TAL"/>
            </w:pPr>
            <w:proofErr w:type="spellStart"/>
            <w:r>
              <w:rPr>
                <w:lang w:eastAsia="zh-CN"/>
              </w:rPr>
              <w:t>PatchResult</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582F11E0" w14:textId="77777777" w:rsidR="0094249D" w:rsidRDefault="0094249D" w:rsidP="00E661BA">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14:paraId="20CD9AEA" w14:textId="77777777" w:rsidR="0094249D" w:rsidRDefault="0094249D" w:rsidP="00E661BA">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14:paraId="0ABCC300" w14:textId="77777777" w:rsidR="0094249D" w:rsidRDefault="0094249D" w:rsidP="00E661BA">
            <w:pPr>
              <w:pStyle w:val="TAL"/>
            </w:pPr>
            <w:r>
              <w:rPr>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06918F20" w14:textId="77777777" w:rsidR="0094249D" w:rsidRDefault="0094249D" w:rsidP="00E661BA">
            <w:pPr>
              <w:pStyle w:val="TAL"/>
            </w:pPr>
            <w:r>
              <w:rPr>
                <w:lang w:eastAsia="zh-CN"/>
              </w:rPr>
              <w:t>Upon success, the execution report is returned. (NOTE 2)</w:t>
            </w:r>
          </w:p>
        </w:tc>
      </w:tr>
      <w:tr w:rsidR="00245D9F" w14:paraId="1A28E9D4" w14:textId="77777777" w:rsidTr="00E661BA">
        <w:trPr>
          <w:jc w:val="center"/>
          <w:ins w:id="918" w:author="C4-254288" w:date="2025-10-24T19:42:00Z"/>
        </w:trPr>
        <w:tc>
          <w:tcPr>
            <w:tcW w:w="825" w:type="pct"/>
            <w:tcBorders>
              <w:top w:val="single" w:sz="4" w:space="0" w:color="auto"/>
              <w:left w:val="single" w:sz="6" w:space="0" w:color="000000"/>
              <w:bottom w:val="single" w:sz="4" w:space="0" w:color="auto"/>
              <w:right w:val="single" w:sz="6" w:space="0" w:color="000000"/>
            </w:tcBorders>
          </w:tcPr>
          <w:p w14:paraId="3B60F309" w14:textId="627604F6" w:rsidR="00245D9F" w:rsidRDefault="00245D9F" w:rsidP="00245D9F">
            <w:pPr>
              <w:pStyle w:val="TAL"/>
              <w:rPr>
                <w:ins w:id="919" w:author="C4-254288" w:date="2025-10-24T19:42:00Z"/>
                <w:lang w:eastAsia="zh-CN"/>
              </w:rPr>
            </w:pPr>
            <w:proofErr w:type="spellStart"/>
            <w:ins w:id="920" w:author="C4-254288" w:date="2025-10-24T19:42:00Z">
              <w:r w:rsidRPr="00E338E2">
                <w:t>RedirectResponse</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115873AB" w14:textId="64A941C2" w:rsidR="00245D9F" w:rsidRDefault="00245D9F" w:rsidP="00245D9F">
            <w:pPr>
              <w:pStyle w:val="TAC"/>
              <w:rPr>
                <w:ins w:id="921" w:author="C4-254288" w:date="2025-10-24T19:42:00Z"/>
              </w:rPr>
            </w:pPr>
            <w:ins w:id="922" w:author="C4-254288" w:date="2025-10-24T19:42:00Z">
              <w:r w:rsidRPr="00E338E2">
                <w:t>O</w:t>
              </w:r>
            </w:ins>
          </w:p>
        </w:tc>
        <w:tc>
          <w:tcPr>
            <w:tcW w:w="649" w:type="pct"/>
            <w:tcBorders>
              <w:top w:val="single" w:sz="4" w:space="0" w:color="auto"/>
              <w:left w:val="single" w:sz="6" w:space="0" w:color="000000"/>
              <w:bottom w:val="single" w:sz="4" w:space="0" w:color="auto"/>
              <w:right w:val="single" w:sz="6" w:space="0" w:color="000000"/>
            </w:tcBorders>
          </w:tcPr>
          <w:p w14:paraId="095A20F8" w14:textId="4C4C9B00" w:rsidR="00245D9F" w:rsidRDefault="00245D9F" w:rsidP="00245D9F">
            <w:pPr>
              <w:pStyle w:val="TAL"/>
              <w:rPr>
                <w:ins w:id="923" w:author="C4-254288" w:date="2025-10-24T19:42:00Z"/>
              </w:rPr>
            </w:pPr>
            <w:ins w:id="924" w:author="C4-254288" w:date="2025-10-24T19:42:00Z">
              <w:r w:rsidRPr="00E338E2">
                <w:t>0..1</w:t>
              </w:r>
            </w:ins>
          </w:p>
        </w:tc>
        <w:tc>
          <w:tcPr>
            <w:tcW w:w="583" w:type="pct"/>
            <w:tcBorders>
              <w:top w:val="single" w:sz="4" w:space="0" w:color="auto"/>
              <w:left w:val="single" w:sz="6" w:space="0" w:color="000000"/>
              <w:bottom w:val="single" w:sz="4" w:space="0" w:color="auto"/>
              <w:right w:val="single" w:sz="6" w:space="0" w:color="000000"/>
            </w:tcBorders>
          </w:tcPr>
          <w:p w14:paraId="61AF8642" w14:textId="31E31B94" w:rsidR="00245D9F" w:rsidRDefault="00245D9F" w:rsidP="00245D9F">
            <w:pPr>
              <w:pStyle w:val="TAL"/>
              <w:rPr>
                <w:ins w:id="925" w:author="C4-254288" w:date="2025-10-24T19:42:00Z"/>
                <w:lang w:eastAsia="zh-CN"/>
              </w:rPr>
            </w:pPr>
            <w:ins w:id="926" w:author="C4-254288" w:date="2025-10-24T19:42:00Z">
              <w:r w:rsidRPr="00E338E2">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70A5C8AA" w14:textId="77777777" w:rsidR="00245D9F" w:rsidRPr="00E338E2" w:rsidRDefault="00245D9F" w:rsidP="00245D9F">
            <w:pPr>
              <w:pStyle w:val="TAL"/>
              <w:rPr>
                <w:ins w:id="927" w:author="C4-254288" w:date="2025-10-24T19:42:00Z"/>
              </w:rPr>
            </w:pPr>
            <w:ins w:id="928" w:author="C4-254288" w:date="2025-10-24T19:42:00Z">
              <w:r w:rsidRPr="00E338E2">
                <w:t>Temporary redirection.</w:t>
              </w:r>
            </w:ins>
          </w:p>
          <w:p w14:paraId="25BE8CB6" w14:textId="2310220A" w:rsidR="00245D9F" w:rsidRDefault="00245D9F" w:rsidP="00245D9F">
            <w:pPr>
              <w:pStyle w:val="TAL"/>
              <w:rPr>
                <w:ins w:id="929" w:author="C4-254288" w:date="2025-10-24T19:42:00Z"/>
                <w:lang w:eastAsia="zh-CN"/>
              </w:rPr>
            </w:pPr>
            <w:ins w:id="930" w:author="C4-254288" w:date="2025-10-24T19:42:00Z">
              <w:r w:rsidRPr="00E338E2">
                <w:t>(NOTE</w:t>
              </w:r>
              <w:r>
                <w:t> </w:t>
              </w:r>
              <w:r w:rsidRPr="00E338E2">
                <w:t>2)</w:t>
              </w:r>
            </w:ins>
          </w:p>
        </w:tc>
      </w:tr>
      <w:tr w:rsidR="00245D9F" w14:paraId="418DB4FE" w14:textId="77777777" w:rsidTr="00E661BA">
        <w:trPr>
          <w:jc w:val="center"/>
          <w:ins w:id="931" w:author="C4-254288" w:date="2025-10-24T19:42:00Z"/>
        </w:trPr>
        <w:tc>
          <w:tcPr>
            <w:tcW w:w="825" w:type="pct"/>
            <w:tcBorders>
              <w:top w:val="single" w:sz="4" w:space="0" w:color="auto"/>
              <w:left w:val="single" w:sz="6" w:space="0" w:color="000000"/>
              <w:bottom w:val="single" w:sz="4" w:space="0" w:color="auto"/>
              <w:right w:val="single" w:sz="6" w:space="0" w:color="000000"/>
            </w:tcBorders>
          </w:tcPr>
          <w:p w14:paraId="00DB2D98" w14:textId="3CF68BE9" w:rsidR="00245D9F" w:rsidRDefault="00245D9F" w:rsidP="00245D9F">
            <w:pPr>
              <w:pStyle w:val="TAL"/>
              <w:rPr>
                <w:ins w:id="932" w:author="C4-254288" w:date="2025-10-24T19:42:00Z"/>
                <w:lang w:eastAsia="zh-CN"/>
              </w:rPr>
            </w:pPr>
            <w:proofErr w:type="spellStart"/>
            <w:ins w:id="933" w:author="C4-254288" w:date="2025-10-24T19:42:00Z">
              <w:r w:rsidRPr="00E338E2">
                <w:t>RedirectResponse</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7370CFCC" w14:textId="59623EE9" w:rsidR="00245D9F" w:rsidRDefault="00245D9F" w:rsidP="00245D9F">
            <w:pPr>
              <w:pStyle w:val="TAC"/>
              <w:rPr>
                <w:ins w:id="934" w:author="C4-254288" w:date="2025-10-24T19:42:00Z"/>
              </w:rPr>
            </w:pPr>
            <w:ins w:id="935" w:author="C4-254288" w:date="2025-10-24T19:42:00Z">
              <w:r w:rsidRPr="00E338E2">
                <w:t>O</w:t>
              </w:r>
            </w:ins>
          </w:p>
        </w:tc>
        <w:tc>
          <w:tcPr>
            <w:tcW w:w="649" w:type="pct"/>
            <w:tcBorders>
              <w:top w:val="single" w:sz="4" w:space="0" w:color="auto"/>
              <w:left w:val="single" w:sz="6" w:space="0" w:color="000000"/>
              <w:bottom w:val="single" w:sz="4" w:space="0" w:color="auto"/>
              <w:right w:val="single" w:sz="6" w:space="0" w:color="000000"/>
            </w:tcBorders>
          </w:tcPr>
          <w:p w14:paraId="49E0AC10" w14:textId="2914659C" w:rsidR="00245D9F" w:rsidRDefault="00245D9F" w:rsidP="00245D9F">
            <w:pPr>
              <w:pStyle w:val="TAL"/>
              <w:rPr>
                <w:ins w:id="936" w:author="C4-254288" w:date="2025-10-24T19:42:00Z"/>
              </w:rPr>
            </w:pPr>
            <w:ins w:id="937" w:author="C4-254288" w:date="2025-10-24T19:42:00Z">
              <w:r w:rsidRPr="00E338E2">
                <w:t>0..1</w:t>
              </w:r>
            </w:ins>
          </w:p>
        </w:tc>
        <w:tc>
          <w:tcPr>
            <w:tcW w:w="583" w:type="pct"/>
            <w:tcBorders>
              <w:top w:val="single" w:sz="4" w:space="0" w:color="auto"/>
              <w:left w:val="single" w:sz="6" w:space="0" w:color="000000"/>
              <w:bottom w:val="single" w:sz="4" w:space="0" w:color="auto"/>
              <w:right w:val="single" w:sz="6" w:space="0" w:color="000000"/>
            </w:tcBorders>
          </w:tcPr>
          <w:p w14:paraId="4B35B6DB" w14:textId="0E8AD9E8" w:rsidR="00245D9F" w:rsidRDefault="00245D9F" w:rsidP="00245D9F">
            <w:pPr>
              <w:pStyle w:val="TAL"/>
              <w:rPr>
                <w:ins w:id="938" w:author="C4-254288" w:date="2025-10-24T19:42:00Z"/>
                <w:lang w:eastAsia="zh-CN"/>
              </w:rPr>
            </w:pPr>
            <w:ins w:id="939" w:author="C4-254288" w:date="2025-10-24T19:42:00Z">
              <w:r w:rsidRPr="00E338E2">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7FD650A6" w14:textId="77777777" w:rsidR="00245D9F" w:rsidRPr="00E338E2" w:rsidRDefault="00245D9F" w:rsidP="00245D9F">
            <w:pPr>
              <w:pStyle w:val="TAL"/>
              <w:rPr>
                <w:ins w:id="940" w:author="C4-254288" w:date="2025-10-24T19:42:00Z"/>
              </w:rPr>
            </w:pPr>
            <w:ins w:id="941" w:author="C4-254288" w:date="2025-10-24T19:42:00Z">
              <w:r w:rsidRPr="00E338E2">
                <w:t>Permanent redirection.</w:t>
              </w:r>
            </w:ins>
          </w:p>
          <w:p w14:paraId="66B4CF9D" w14:textId="5BE0F96C" w:rsidR="00245D9F" w:rsidRDefault="00245D9F" w:rsidP="00245D9F">
            <w:pPr>
              <w:pStyle w:val="TAL"/>
              <w:rPr>
                <w:ins w:id="942" w:author="C4-254288" w:date="2025-10-24T19:42:00Z"/>
                <w:lang w:eastAsia="zh-CN"/>
              </w:rPr>
            </w:pPr>
            <w:ins w:id="943" w:author="C4-254288" w:date="2025-10-24T19:42:00Z">
              <w:r w:rsidRPr="00E338E2">
                <w:t>(NOTE</w:t>
              </w:r>
              <w:r>
                <w:t> </w:t>
              </w:r>
              <w:r w:rsidRPr="00E338E2">
                <w:t>2)</w:t>
              </w:r>
            </w:ins>
          </w:p>
        </w:tc>
      </w:tr>
      <w:tr w:rsidR="00245D9F" w14:paraId="2D56527D" w14:textId="77777777" w:rsidTr="00E661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69FDE2" w14:textId="77777777" w:rsidR="00245D9F" w:rsidRDefault="00245D9F" w:rsidP="00245D9F">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523DAC8E" w14:textId="77777777" w:rsidR="00245D9F" w:rsidRDefault="00245D9F" w:rsidP="00245D9F">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23119B2E" w14:textId="77777777" w:rsidR="00245D9F" w:rsidRDefault="00245D9F" w:rsidP="00245D9F">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757AF425" w14:textId="77777777" w:rsidR="00245D9F" w:rsidRDefault="00245D9F" w:rsidP="00245D9F">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08F537BD" w14:textId="77777777" w:rsidR="00245D9F" w:rsidRDefault="00245D9F" w:rsidP="00245D9F">
            <w:pPr>
              <w:pStyle w:val="TAL"/>
            </w:pPr>
            <w:r>
              <w:t>The "cause" attribute may be used to indicate one of the following application errors:</w:t>
            </w:r>
          </w:p>
          <w:p w14:paraId="426810B9" w14:textId="77777777" w:rsidR="00245D9F" w:rsidRDefault="00245D9F" w:rsidP="00245D9F">
            <w:pPr>
              <w:pStyle w:val="TAL"/>
            </w:pPr>
            <w:r w:rsidRPr="00DC26BC">
              <w:t xml:space="preserve">- </w:t>
            </w:r>
            <w:r>
              <w:t>DATA</w:t>
            </w:r>
            <w:r w:rsidRPr="00DC26BC">
              <w:t>_NOT_FOUND</w:t>
            </w:r>
          </w:p>
        </w:tc>
      </w:tr>
      <w:tr w:rsidR="00245D9F" w14:paraId="10414E07" w14:textId="77777777" w:rsidTr="00E661BA">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3A7519C" w14:textId="77777777" w:rsidR="00245D9F" w:rsidRDefault="00245D9F" w:rsidP="00245D9F">
            <w:pPr>
              <w:pStyle w:val="TAN"/>
            </w:pPr>
            <w:r>
              <w:t>NOTE 1:</w:t>
            </w:r>
            <w:r>
              <w:tab/>
              <w:t xml:space="preserve">In </w:t>
            </w:r>
            <w:proofErr w:type="gramStart"/>
            <w:r>
              <w:t>addition</w:t>
            </w:r>
            <w:proofErr w:type="gramEnd"/>
            <w:r>
              <w:t xml:space="preserve"> common data structures as listed in table 5.2.7.1-1 of 3GPP TS 29.500 [4] are supported.</w:t>
            </w:r>
          </w:p>
          <w:p w14:paraId="640CC454" w14:textId="77777777" w:rsidR="00245D9F" w:rsidRDefault="00245D9F" w:rsidP="00245D9F">
            <w:pPr>
              <w:pStyle w:val="TAN"/>
              <w:rPr>
                <w:ins w:id="944" w:author="C4-254288" w:date="2025-10-24T19:42:00Z"/>
                <w:lang w:eastAsia="zh-CN"/>
              </w:rPr>
            </w:pPr>
            <w:ins w:id="945" w:author="C4-254288" w:date="2025-10-24T19:42:00Z">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ins>
          </w:p>
          <w:p w14:paraId="24F2C376" w14:textId="620D4E64" w:rsidR="00245D9F" w:rsidRDefault="00245D9F" w:rsidP="00245D9F">
            <w:pPr>
              <w:pStyle w:val="TAN"/>
            </w:pPr>
            <w:r>
              <w:rPr>
                <w:lang w:eastAsia="zh-CN"/>
              </w:rPr>
              <w:t>NOTE </w:t>
            </w:r>
            <w:ins w:id="946" w:author="C4-254288" w:date="2025-10-24T19:42:00Z">
              <w:r>
                <w:rPr>
                  <w:lang w:eastAsia="zh-CN"/>
                </w:rPr>
                <w:t>3</w:t>
              </w:r>
            </w:ins>
            <w:del w:id="947" w:author="C4-254288" w:date="2025-10-24T19:42:00Z">
              <w:r w:rsidDel="00245D9F">
                <w:rPr>
                  <w:lang w:eastAsia="zh-CN"/>
                </w:rPr>
                <w:delText>2</w:delText>
              </w:r>
            </w:del>
            <w:r>
              <w:rPr>
                <w:lang w:eastAsia="zh-CN"/>
              </w:rPr>
              <w:t>:</w:t>
            </w:r>
            <w:r>
              <w:rPr>
                <w:lang w:val="en-US" w:eastAsia="zh-CN"/>
              </w:rPr>
              <w:tab/>
              <w:t>If all the modification instructions in the PATCH request have been implemented, the ADM shall respond with 204 No Content response; if some of the modification instructions in the PATCH request have been discarded, and the NF service consumer has included in the supported-feature query parameter the "</w:t>
            </w:r>
            <w:proofErr w:type="spellStart"/>
            <w:r>
              <w:rPr>
                <w:lang w:val="en-US" w:eastAsia="zh-CN"/>
              </w:rPr>
              <w:t>PatchReport</w:t>
            </w:r>
            <w:proofErr w:type="spellEnd"/>
            <w:r>
              <w:rPr>
                <w:lang w:val="en-US" w:eastAsia="zh-CN"/>
              </w:rPr>
              <w:t xml:space="preserve">" feature number, the </w:t>
            </w:r>
            <w:r w:rsidRPr="00C91803">
              <w:rPr>
                <w:lang w:val="en-US" w:eastAsia="zh-CN"/>
              </w:rPr>
              <w:t>ADM</w:t>
            </w:r>
            <w:r>
              <w:rPr>
                <w:lang w:val="en-US" w:eastAsia="zh-CN"/>
              </w:rPr>
              <w:t xml:space="preserve"> shall respond with </w:t>
            </w:r>
            <w:proofErr w:type="spellStart"/>
            <w:r>
              <w:rPr>
                <w:lang w:val="en-US" w:eastAsia="zh-CN"/>
              </w:rPr>
              <w:t>PatchResult</w:t>
            </w:r>
            <w:proofErr w:type="spellEnd"/>
            <w:r>
              <w:rPr>
                <w:lang w:val="en-US" w:eastAsia="zh-CN"/>
              </w:rPr>
              <w:t>.</w:t>
            </w:r>
          </w:p>
        </w:tc>
      </w:tr>
    </w:tbl>
    <w:p w14:paraId="345B12F3" w14:textId="776B50B3" w:rsidR="0094249D" w:rsidRDefault="0094249D" w:rsidP="0094249D">
      <w:pPr>
        <w:rPr>
          <w:ins w:id="948" w:author="C4-254288" w:date="2025-10-24T19:42:00Z"/>
          <w:rFonts w:eastAsiaTheme="minorEastAsia"/>
        </w:rPr>
      </w:pPr>
    </w:p>
    <w:p w14:paraId="22E92940" w14:textId="77777777" w:rsidR="00245D9F" w:rsidRDefault="00245D9F" w:rsidP="00245D9F">
      <w:pPr>
        <w:pStyle w:val="TH"/>
        <w:rPr>
          <w:ins w:id="949" w:author="C4-254288" w:date="2025-10-24T19:42:00Z"/>
        </w:rPr>
      </w:pPr>
      <w:ins w:id="950" w:author="C4-254288" w:date="2025-10-24T19:42:00Z">
        <w:r w:rsidRPr="00D67AB2">
          <w:lastRenderedPageBreak/>
          <w:t xml:space="preserve">Table </w:t>
        </w:r>
        <w:r>
          <w:t>6.1.3.2.3.2-4</w:t>
        </w:r>
        <w:r w:rsidRPr="00D67AB2">
          <w:t xml:space="preserve">: </w:t>
        </w:r>
        <w:r>
          <w:t>Headers supported by the 307 Response Code on this resource</w:t>
        </w:r>
      </w:ins>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15F51B20" w14:textId="77777777" w:rsidTr="002766A3">
        <w:trPr>
          <w:jc w:val="center"/>
          <w:ins w:id="951" w:author="C4-254288" w:date="2025-10-24T19:42:00Z"/>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5E04E38" w14:textId="77777777" w:rsidR="00245D9F" w:rsidRPr="00D67AB2" w:rsidRDefault="00245D9F" w:rsidP="002766A3">
            <w:pPr>
              <w:pStyle w:val="TAH"/>
              <w:rPr>
                <w:ins w:id="952" w:author="C4-254288" w:date="2025-10-24T19:42:00Z"/>
              </w:rPr>
            </w:pPr>
            <w:ins w:id="953" w:author="C4-254288" w:date="2025-10-24T19:4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25AF9B" w14:textId="77777777" w:rsidR="00245D9F" w:rsidRPr="00D67AB2" w:rsidRDefault="00245D9F" w:rsidP="002766A3">
            <w:pPr>
              <w:pStyle w:val="TAH"/>
              <w:rPr>
                <w:ins w:id="954" w:author="C4-254288" w:date="2025-10-24T19:42:00Z"/>
              </w:rPr>
            </w:pPr>
            <w:ins w:id="955" w:author="C4-254288" w:date="2025-10-24T19:4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CEB169" w14:textId="77777777" w:rsidR="00245D9F" w:rsidRPr="00D67AB2" w:rsidRDefault="00245D9F" w:rsidP="002766A3">
            <w:pPr>
              <w:pStyle w:val="TAH"/>
              <w:rPr>
                <w:ins w:id="956" w:author="C4-254288" w:date="2025-10-24T19:42:00Z"/>
              </w:rPr>
            </w:pPr>
            <w:ins w:id="957" w:author="C4-254288" w:date="2025-10-24T19:4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78FCC2" w14:textId="77777777" w:rsidR="00245D9F" w:rsidRPr="00D67AB2" w:rsidRDefault="00245D9F" w:rsidP="002766A3">
            <w:pPr>
              <w:pStyle w:val="TAH"/>
              <w:rPr>
                <w:ins w:id="958" w:author="C4-254288" w:date="2025-10-24T19:42:00Z"/>
              </w:rPr>
            </w:pPr>
            <w:ins w:id="959" w:author="C4-254288" w:date="2025-10-24T19:4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8582BB" w14:textId="77777777" w:rsidR="00245D9F" w:rsidRPr="00D67AB2" w:rsidRDefault="00245D9F" w:rsidP="002766A3">
            <w:pPr>
              <w:pStyle w:val="TAH"/>
              <w:rPr>
                <w:ins w:id="960" w:author="C4-254288" w:date="2025-10-24T19:42:00Z"/>
              </w:rPr>
            </w:pPr>
            <w:ins w:id="961" w:author="C4-254288" w:date="2025-10-24T19:42:00Z">
              <w:r w:rsidRPr="00D67AB2">
                <w:t>Description</w:t>
              </w:r>
            </w:ins>
          </w:p>
        </w:tc>
      </w:tr>
      <w:tr w:rsidR="00245D9F" w:rsidRPr="00D67AB2" w14:paraId="4C534B07" w14:textId="77777777" w:rsidTr="002766A3">
        <w:trPr>
          <w:jc w:val="center"/>
          <w:ins w:id="962" w:author="C4-254288" w:date="2025-10-24T19:42:00Z"/>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771E5045" w14:textId="77777777" w:rsidR="00245D9F" w:rsidRPr="00D67AB2" w:rsidRDefault="00245D9F" w:rsidP="002766A3">
            <w:pPr>
              <w:pStyle w:val="TAL"/>
              <w:rPr>
                <w:ins w:id="963" w:author="C4-254288" w:date="2025-10-24T19:42:00Z"/>
              </w:rPr>
            </w:pPr>
            <w:ins w:id="964" w:author="C4-254288" w:date="2025-10-24T19:42:00Z">
              <w:r w:rsidRPr="00B06F7A">
                <w:t>Location</w:t>
              </w:r>
            </w:ins>
          </w:p>
        </w:tc>
        <w:tc>
          <w:tcPr>
            <w:tcW w:w="732" w:type="pct"/>
            <w:tcBorders>
              <w:top w:val="single" w:sz="4" w:space="0" w:color="auto"/>
              <w:left w:val="single" w:sz="6" w:space="0" w:color="000000"/>
              <w:bottom w:val="single" w:sz="4" w:space="0" w:color="auto"/>
              <w:right w:val="single" w:sz="6" w:space="0" w:color="000000"/>
            </w:tcBorders>
          </w:tcPr>
          <w:p w14:paraId="60FA695D" w14:textId="77777777" w:rsidR="00245D9F" w:rsidRPr="00D67AB2" w:rsidRDefault="00245D9F" w:rsidP="002766A3">
            <w:pPr>
              <w:pStyle w:val="TAL"/>
              <w:rPr>
                <w:ins w:id="965" w:author="C4-254288" w:date="2025-10-24T19:42:00Z"/>
              </w:rPr>
            </w:pPr>
            <w:ins w:id="966" w:author="C4-254288" w:date="2025-10-24T19:42:00Z">
              <w:r w:rsidRPr="00B06F7A">
                <w:t>string</w:t>
              </w:r>
            </w:ins>
          </w:p>
        </w:tc>
        <w:tc>
          <w:tcPr>
            <w:tcW w:w="217" w:type="pct"/>
            <w:tcBorders>
              <w:top w:val="single" w:sz="4" w:space="0" w:color="auto"/>
              <w:left w:val="single" w:sz="6" w:space="0" w:color="000000"/>
              <w:bottom w:val="single" w:sz="4" w:space="0" w:color="auto"/>
              <w:right w:val="single" w:sz="6" w:space="0" w:color="000000"/>
            </w:tcBorders>
          </w:tcPr>
          <w:p w14:paraId="01A91032" w14:textId="77777777" w:rsidR="00245D9F" w:rsidRPr="00D67AB2" w:rsidRDefault="00245D9F" w:rsidP="002766A3">
            <w:pPr>
              <w:pStyle w:val="TAC"/>
              <w:rPr>
                <w:ins w:id="967" w:author="C4-254288" w:date="2025-10-24T19:42:00Z"/>
              </w:rPr>
            </w:pPr>
            <w:ins w:id="968" w:author="C4-254288" w:date="2025-10-24T19:42:00Z">
              <w:r w:rsidRPr="00B06F7A">
                <w:t>M</w:t>
              </w:r>
            </w:ins>
          </w:p>
        </w:tc>
        <w:tc>
          <w:tcPr>
            <w:tcW w:w="581" w:type="pct"/>
            <w:tcBorders>
              <w:top w:val="single" w:sz="4" w:space="0" w:color="auto"/>
              <w:left w:val="single" w:sz="6" w:space="0" w:color="000000"/>
              <w:bottom w:val="single" w:sz="4" w:space="0" w:color="auto"/>
              <w:right w:val="single" w:sz="6" w:space="0" w:color="000000"/>
            </w:tcBorders>
          </w:tcPr>
          <w:p w14:paraId="4DDF07DC" w14:textId="77777777" w:rsidR="00245D9F" w:rsidRPr="00D67AB2" w:rsidRDefault="00245D9F" w:rsidP="002766A3">
            <w:pPr>
              <w:pStyle w:val="TAL"/>
              <w:rPr>
                <w:ins w:id="969" w:author="C4-254288" w:date="2025-10-24T19:42:00Z"/>
              </w:rPr>
            </w:pPr>
            <w:ins w:id="970" w:author="C4-254288" w:date="2025-10-24T19:42:00Z">
              <w:r w:rsidRPr="00B06F7A">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3D5785" w14:textId="77777777" w:rsidR="00245D9F" w:rsidRPr="00D67AB2" w:rsidRDefault="00245D9F" w:rsidP="002766A3">
            <w:pPr>
              <w:pStyle w:val="TAL"/>
              <w:rPr>
                <w:ins w:id="971" w:author="C4-254288" w:date="2025-10-24T19:42:00Z"/>
              </w:rPr>
            </w:pPr>
            <w:ins w:id="972" w:author="C4-254288" w:date="2025-10-24T19:42:00Z">
              <w:r w:rsidRPr="00B06F7A">
                <w:t xml:space="preserve">Contains the Callback URI of the target NF Service Consumer (e.g. </w:t>
              </w:r>
              <w:r>
                <w:t>ADM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ins>
          </w:p>
        </w:tc>
      </w:tr>
      <w:tr w:rsidR="00245D9F" w:rsidRPr="00D67AB2" w14:paraId="6CDAEC22" w14:textId="77777777" w:rsidTr="002766A3">
        <w:trPr>
          <w:jc w:val="center"/>
          <w:ins w:id="973" w:author="C4-254288" w:date="2025-10-24T19:42:00Z"/>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327230D9" w14:textId="77777777" w:rsidR="00245D9F" w:rsidRDefault="00245D9F" w:rsidP="002766A3">
            <w:pPr>
              <w:pStyle w:val="TAL"/>
              <w:rPr>
                <w:ins w:id="974" w:author="C4-254288" w:date="2025-10-24T19:42:00Z"/>
              </w:rPr>
            </w:pPr>
            <w:ins w:id="975" w:author="C4-254288" w:date="2025-10-24T19:42:00Z">
              <w:r w:rsidRPr="00B06F7A">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1C8CCDF" w14:textId="77777777" w:rsidR="00245D9F" w:rsidRDefault="00245D9F" w:rsidP="002766A3">
            <w:pPr>
              <w:pStyle w:val="TAL"/>
              <w:rPr>
                <w:ins w:id="976" w:author="C4-254288" w:date="2025-10-24T19:42:00Z"/>
              </w:rPr>
            </w:pPr>
            <w:ins w:id="977" w:author="C4-254288" w:date="2025-10-24T19:42: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6F687142" w14:textId="77777777" w:rsidR="00245D9F" w:rsidRDefault="00245D9F" w:rsidP="002766A3">
            <w:pPr>
              <w:pStyle w:val="TAC"/>
              <w:rPr>
                <w:ins w:id="978" w:author="C4-254288" w:date="2025-10-24T19:42:00Z"/>
              </w:rPr>
            </w:pPr>
            <w:ins w:id="979" w:author="C4-254288" w:date="2025-10-24T19:42: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14CDE08C" w14:textId="77777777" w:rsidR="00245D9F" w:rsidRPr="00D67AB2" w:rsidRDefault="00245D9F" w:rsidP="002766A3">
            <w:pPr>
              <w:pStyle w:val="TAL"/>
              <w:rPr>
                <w:ins w:id="980" w:author="C4-254288" w:date="2025-10-24T19:42:00Z"/>
              </w:rPr>
            </w:pPr>
            <w:ins w:id="981" w:author="C4-254288" w:date="2025-10-24T19:42: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92C202B" w14:textId="77777777" w:rsidR="00245D9F" w:rsidRPr="00D70312" w:rsidRDefault="00245D9F" w:rsidP="002766A3">
            <w:pPr>
              <w:pStyle w:val="TAL"/>
              <w:rPr>
                <w:ins w:id="982" w:author="C4-254288" w:date="2025-10-24T19:42:00Z"/>
              </w:rPr>
            </w:pPr>
            <w:ins w:id="983" w:author="C4-254288" w:date="2025-10-24T19:42:00Z">
              <w:r w:rsidRPr="00B06F7A">
                <w:t>Identifier of the target NF (service) instance ID towards which the request is redirected</w:t>
              </w:r>
            </w:ins>
          </w:p>
        </w:tc>
      </w:tr>
    </w:tbl>
    <w:p w14:paraId="25A1BE61" w14:textId="77777777" w:rsidR="00245D9F" w:rsidRDefault="00245D9F" w:rsidP="00245D9F">
      <w:pPr>
        <w:rPr>
          <w:ins w:id="984" w:author="C4-254288" w:date="2025-10-24T19:42:00Z"/>
        </w:rPr>
      </w:pPr>
    </w:p>
    <w:p w14:paraId="4911439D" w14:textId="77777777" w:rsidR="00245D9F" w:rsidRDefault="00245D9F" w:rsidP="00245D9F">
      <w:pPr>
        <w:pStyle w:val="TH"/>
        <w:rPr>
          <w:ins w:id="985" w:author="C4-254288" w:date="2025-10-24T19:42:00Z"/>
        </w:rPr>
      </w:pPr>
      <w:ins w:id="986" w:author="C4-254288" w:date="2025-10-24T19:42:00Z">
        <w:r w:rsidRPr="00D67AB2">
          <w:t xml:space="preserve">Table </w:t>
        </w:r>
        <w:r>
          <w:t>6.1.3.2.3.2-5</w:t>
        </w:r>
        <w:r w:rsidRPr="00D67AB2">
          <w:t xml:space="preserve">: </w:t>
        </w:r>
        <w:r>
          <w:t>Headers supported by the 308 Response Code on this resource</w:t>
        </w:r>
      </w:ins>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16C61DD8" w14:textId="77777777" w:rsidTr="002766A3">
        <w:trPr>
          <w:jc w:val="center"/>
          <w:ins w:id="987" w:author="C4-254288" w:date="2025-10-24T19:42:00Z"/>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365BB69A" w14:textId="77777777" w:rsidR="00245D9F" w:rsidRPr="00D67AB2" w:rsidRDefault="00245D9F" w:rsidP="002766A3">
            <w:pPr>
              <w:pStyle w:val="TAH"/>
              <w:rPr>
                <w:ins w:id="988" w:author="C4-254288" w:date="2025-10-24T19:42:00Z"/>
              </w:rPr>
            </w:pPr>
            <w:ins w:id="989" w:author="C4-254288" w:date="2025-10-24T19:4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79003E" w14:textId="77777777" w:rsidR="00245D9F" w:rsidRPr="00D67AB2" w:rsidRDefault="00245D9F" w:rsidP="002766A3">
            <w:pPr>
              <w:pStyle w:val="TAH"/>
              <w:rPr>
                <w:ins w:id="990" w:author="C4-254288" w:date="2025-10-24T19:42:00Z"/>
              </w:rPr>
            </w:pPr>
            <w:ins w:id="991" w:author="C4-254288" w:date="2025-10-24T19:4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0B439B" w14:textId="77777777" w:rsidR="00245D9F" w:rsidRPr="00D67AB2" w:rsidRDefault="00245D9F" w:rsidP="002766A3">
            <w:pPr>
              <w:pStyle w:val="TAH"/>
              <w:rPr>
                <w:ins w:id="992" w:author="C4-254288" w:date="2025-10-24T19:42:00Z"/>
              </w:rPr>
            </w:pPr>
            <w:ins w:id="993" w:author="C4-254288" w:date="2025-10-24T19:4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2D7F87" w14:textId="77777777" w:rsidR="00245D9F" w:rsidRPr="00D67AB2" w:rsidRDefault="00245D9F" w:rsidP="002766A3">
            <w:pPr>
              <w:pStyle w:val="TAH"/>
              <w:rPr>
                <w:ins w:id="994" w:author="C4-254288" w:date="2025-10-24T19:42:00Z"/>
              </w:rPr>
            </w:pPr>
            <w:ins w:id="995" w:author="C4-254288" w:date="2025-10-24T19:4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823F5F" w14:textId="77777777" w:rsidR="00245D9F" w:rsidRPr="00D67AB2" w:rsidRDefault="00245D9F" w:rsidP="002766A3">
            <w:pPr>
              <w:pStyle w:val="TAH"/>
              <w:rPr>
                <w:ins w:id="996" w:author="C4-254288" w:date="2025-10-24T19:42:00Z"/>
              </w:rPr>
            </w:pPr>
            <w:ins w:id="997" w:author="C4-254288" w:date="2025-10-24T19:42:00Z">
              <w:r w:rsidRPr="00D67AB2">
                <w:t>Description</w:t>
              </w:r>
            </w:ins>
          </w:p>
        </w:tc>
      </w:tr>
      <w:tr w:rsidR="00245D9F" w:rsidRPr="00D67AB2" w14:paraId="16465705" w14:textId="77777777" w:rsidTr="002766A3">
        <w:trPr>
          <w:jc w:val="center"/>
          <w:ins w:id="998" w:author="C4-254288" w:date="2025-10-24T19:42:00Z"/>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973A463" w14:textId="77777777" w:rsidR="00245D9F" w:rsidRPr="00D67AB2" w:rsidRDefault="00245D9F" w:rsidP="002766A3">
            <w:pPr>
              <w:pStyle w:val="TAL"/>
              <w:rPr>
                <w:ins w:id="999" w:author="C4-254288" w:date="2025-10-24T19:42:00Z"/>
              </w:rPr>
            </w:pPr>
            <w:ins w:id="1000" w:author="C4-254288" w:date="2025-10-24T19:42:00Z">
              <w:r w:rsidRPr="00B06F7A">
                <w:t>Location</w:t>
              </w:r>
            </w:ins>
          </w:p>
        </w:tc>
        <w:tc>
          <w:tcPr>
            <w:tcW w:w="732" w:type="pct"/>
            <w:tcBorders>
              <w:top w:val="single" w:sz="4" w:space="0" w:color="auto"/>
              <w:left w:val="single" w:sz="6" w:space="0" w:color="000000"/>
              <w:bottom w:val="single" w:sz="4" w:space="0" w:color="auto"/>
              <w:right w:val="single" w:sz="6" w:space="0" w:color="000000"/>
            </w:tcBorders>
          </w:tcPr>
          <w:p w14:paraId="7476374A" w14:textId="77777777" w:rsidR="00245D9F" w:rsidRPr="00D67AB2" w:rsidRDefault="00245D9F" w:rsidP="002766A3">
            <w:pPr>
              <w:pStyle w:val="TAL"/>
              <w:rPr>
                <w:ins w:id="1001" w:author="C4-254288" w:date="2025-10-24T19:42:00Z"/>
              </w:rPr>
            </w:pPr>
            <w:ins w:id="1002" w:author="C4-254288" w:date="2025-10-24T19:42:00Z">
              <w:r w:rsidRPr="00B06F7A">
                <w:t>string</w:t>
              </w:r>
            </w:ins>
          </w:p>
        </w:tc>
        <w:tc>
          <w:tcPr>
            <w:tcW w:w="217" w:type="pct"/>
            <w:tcBorders>
              <w:top w:val="single" w:sz="4" w:space="0" w:color="auto"/>
              <w:left w:val="single" w:sz="6" w:space="0" w:color="000000"/>
              <w:bottom w:val="single" w:sz="4" w:space="0" w:color="auto"/>
              <w:right w:val="single" w:sz="6" w:space="0" w:color="000000"/>
            </w:tcBorders>
          </w:tcPr>
          <w:p w14:paraId="7633FD1A" w14:textId="77777777" w:rsidR="00245D9F" w:rsidRPr="00D67AB2" w:rsidRDefault="00245D9F" w:rsidP="002766A3">
            <w:pPr>
              <w:pStyle w:val="TAC"/>
              <w:rPr>
                <w:ins w:id="1003" w:author="C4-254288" w:date="2025-10-24T19:42:00Z"/>
              </w:rPr>
            </w:pPr>
            <w:ins w:id="1004" w:author="C4-254288" w:date="2025-10-24T19:42:00Z">
              <w:r w:rsidRPr="00B06F7A">
                <w:t>M</w:t>
              </w:r>
            </w:ins>
          </w:p>
        </w:tc>
        <w:tc>
          <w:tcPr>
            <w:tcW w:w="581" w:type="pct"/>
            <w:tcBorders>
              <w:top w:val="single" w:sz="4" w:space="0" w:color="auto"/>
              <w:left w:val="single" w:sz="6" w:space="0" w:color="000000"/>
              <w:bottom w:val="single" w:sz="4" w:space="0" w:color="auto"/>
              <w:right w:val="single" w:sz="6" w:space="0" w:color="000000"/>
            </w:tcBorders>
          </w:tcPr>
          <w:p w14:paraId="4381CBF3" w14:textId="77777777" w:rsidR="00245D9F" w:rsidRPr="00D67AB2" w:rsidRDefault="00245D9F" w:rsidP="002766A3">
            <w:pPr>
              <w:pStyle w:val="TAL"/>
              <w:rPr>
                <w:ins w:id="1005" w:author="C4-254288" w:date="2025-10-24T19:42:00Z"/>
              </w:rPr>
            </w:pPr>
            <w:ins w:id="1006" w:author="C4-254288" w:date="2025-10-24T19:42:00Z">
              <w:r w:rsidRPr="00B06F7A">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7A0CB5" w14:textId="77777777" w:rsidR="00245D9F" w:rsidRPr="00D67AB2" w:rsidRDefault="00245D9F" w:rsidP="002766A3">
            <w:pPr>
              <w:pStyle w:val="TAL"/>
              <w:rPr>
                <w:ins w:id="1007" w:author="C4-254288" w:date="2025-10-24T19:42:00Z"/>
              </w:rPr>
            </w:pPr>
            <w:ins w:id="1008" w:author="C4-254288" w:date="2025-10-24T19:42:00Z">
              <w:r w:rsidRPr="00B06F7A">
                <w:t>Contains the Callback URI of the target NF Service Consumer (e.g. A</w:t>
              </w:r>
              <w:r>
                <w:t>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ins>
          </w:p>
        </w:tc>
      </w:tr>
      <w:tr w:rsidR="00245D9F" w:rsidRPr="00D67AB2" w14:paraId="38BF2706" w14:textId="77777777" w:rsidTr="002766A3">
        <w:trPr>
          <w:jc w:val="center"/>
          <w:ins w:id="1009" w:author="C4-254288" w:date="2025-10-24T19:42:00Z"/>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2385176F" w14:textId="77777777" w:rsidR="00245D9F" w:rsidRDefault="00245D9F" w:rsidP="002766A3">
            <w:pPr>
              <w:pStyle w:val="TAL"/>
              <w:rPr>
                <w:ins w:id="1010" w:author="C4-254288" w:date="2025-10-24T19:42:00Z"/>
              </w:rPr>
            </w:pPr>
            <w:ins w:id="1011" w:author="C4-254288" w:date="2025-10-24T19:42:00Z">
              <w:r w:rsidRPr="00B06F7A">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3E0D524" w14:textId="77777777" w:rsidR="00245D9F" w:rsidRDefault="00245D9F" w:rsidP="002766A3">
            <w:pPr>
              <w:pStyle w:val="TAL"/>
              <w:rPr>
                <w:ins w:id="1012" w:author="C4-254288" w:date="2025-10-24T19:42:00Z"/>
              </w:rPr>
            </w:pPr>
            <w:ins w:id="1013" w:author="C4-254288" w:date="2025-10-24T19:42: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235D9B6C" w14:textId="77777777" w:rsidR="00245D9F" w:rsidRDefault="00245D9F" w:rsidP="002766A3">
            <w:pPr>
              <w:pStyle w:val="TAC"/>
              <w:rPr>
                <w:ins w:id="1014" w:author="C4-254288" w:date="2025-10-24T19:42:00Z"/>
              </w:rPr>
            </w:pPr>
            <w:ins w:id="1015" w:author="C4-254288" w:date="2025-10-24T19:42: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592053CD" w14:textId="77777777" w:rsidR="00245D9F" w:rsidRPr="00D67AB2" w:rsidRDefault="00245D9F" w:rsidP="002766A3">
            <w:pPr>
              <w:pStyle w:val="TAL"/>
              <w:rPr>
                <w:ins w:id="1016" w:author="C4-254288" w:date="2025-10-24T19:42:00Z"/>
              </w:rPr>
            </w:pPr>
            <w:ins w:id="1017" w:author="C4-254288" w:date="2025-10-24T19:42: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3BC9F2" w14:textId="77777777" w:rsidR="00245D9F" w:rsidRPr="00D70312" w:rsidRDefault="00245D9F" w:rsidP="002766A3">
            <w:pPr>
              <w:pStyle w:val="TAL"/>
              <w:rPr>
                <w:ins w:id="1018" w:author="C4-254288" w:date="2025-10-24T19:42:00Z"/>
              </w:rPr>
            </w:pPr>
            <w:ins w:id="1019" w:author="C4-254288" w:date="2025-10-24T19:42:00Z">
              <w:r w:rsidRPr="00B06F7A">
                <w:t>Identifier of the target NF (service) instance ID towards which the request is redirected</w:t>
              </w:r>
              <w:r>
                <w:t>.</w:t>
              </w:r>
            </w:ins>
          </w:p>
        </w:tc>
      </w:tr>
    </w:tbl>
    <w:p w14:paraId="6B03D0B8" w14:textId="77777777" w:rsidR="00245D9F" w:rsidRDefault="00245D9F" w:rsidP="0094249D">
      <w:pPr>
        <w:rPr>
          <w:rFonts w:eastAsiaTheme="minorEastAsia"/>
        </w:rPr>
      </w:pPr>
    </w:p>
    <w:p w14:paraId="1D5C4DDB" w14:textId="17D01E01" w:rsidR="003E58FE" w:rsidRDefault="003E58FE" w:rsidP="007A4424">
      <w:pPr>
        <w:pStyle w:val="41"/>
      </w:pPr>
      <w:bookmarkStart w:id="1020" w:name="_Toc510696621"/>
      <w:bookmarkStart w:id="1021" w:name="_Toc35971412"/>
      <w:bookmarkStart w:id="1022" w:name="_Toc214962997"/>
      <w:bookmarkEnd w:id="914"/>
      <w:bookmarkEnd w:id="915"/>
      <w:r>
        <w:t>6.1.3.3</w:t>
      </w:r>
      <w:r>
        <w:tab/>
        <w:t xml:space="preserve">Resource: </w:t>
      </w:r>
      <w:proofErr w:type="spellStart"/>
      <w:r w:rsidR="00B973CA" w:rsidRPr="009F4348">
        <w:t>AfAuthorizationData</w:t>
      </w:r>
      <w:bookmarkEnd w:id="1020"/>
      <w:bookmarkEnd w:id="1021"/>
      <w:bookmarkEnd w:id="1022"/>
      <w:proofErr w:type="spellEnd"/>
    </w:p>
    <w:p w14:paraId="277604D9" w14:textId="77777777" w:rsidR="00B973CA" w:rsidRDefault="00B973CA" w:rsidP="00B973CA">
      <w:pPr>
        <w:pStyle w:val="51"/>
      </w:pPr>
      <w:bookmarkStart w:id="1023" w:name="_Toc214962998"/>
      <w:bookmarkStart w:id="1024" w:name="_Toc510696622"/>
      <w:bookmarkStart w:id="1025" w:name="_Toc35971413"/>
      <w:r>
        <w:t>6.1.3.3.1</w:t>
      </w:r>
      <w:r>
        <w:tab/>
        <w:t>Description</w:t>
      </w:r>
      <w:bookmarkEnd w:id="1023"/>
    </w:p>
    <w:p w14:paraId="75A4CEEC" w14:textId="77777777" w:rsidR="00B973CA" w:rsidRDefault="00B973CA" w:rsidP="00B973CA">
      <w:r>
        <w:t xml:space="preserve">This resource is used to represent </w:t>
      </w:r>
      <w:r w:rsidRPr="00403BBC">
        <w:t xml:space="preserve">AF </w:t>
      </w:r>
      <w:r>
        <w:t>A</w:t>
      </w:r>
      <w:r w:rsidRPr="00403BBC">
        <w:t>uthorization</w:t>
      </w:r>
      <w:r w:rsidRPr="00B81A1E">
        <w:t xml:space="preserve"> </w:t>
      </w:r>
      <w:r>
        <w:t>D</w:t>
      </w:r>
      <w:r w:rsidRPr="00B81A1E">
        <w:t>ata</w:t>
      </w:r>
      <w:r>
        <w:t>.</w:t>
      </w:r>
    </w:p>
    <w:p w14:paraId="4EA3289F" w14:textId="77777777" w:rsidR="00B973CA" w:rsidRDefault="00B973CA" w:rsidP="00B973CA">
      <w:pPr>
        <w:pStyle w:val="51"/>
      </w:pPr>
      <w:bookmarkStart w:id="1026" w:name="_Toc214962999"/>
      <w:r>
        <w:t>6.1.3.3.2</w:t>
      </w:r>
      <w:r>
        <w:tab/>
        <w:t>Resource Definition</w:t>
      </w:r>
      <w:bookmarkEnd w:id="1026"/>
    </w:p>
    <w:p w14:paraId="645A4363" w14:textId="77777777" w:rsidR="00B973CA" w:rsidRDefault="00B973CA" w:rsidP="00B973CA">
      <w:r>
        <w:t xml:space="preserve">Resource URI: </w:t>
      </w:r>
      <w:r w:rsidRPr="00E23840">
        <w:rPr>
          <w:b/>
          <w:noProof/>
        </w:rPr>
        <w:t>{apiRoot}/</w:t>
      </w:r>
      <w:r>
        <w:rPr>
          <w:b/>
          <w:noProof/>
        </w:rPr>
        <w:t>nadm-dm</w:t>
      </w:r>
      <w:r w:rsidRPr="00E23840">
        <w:rPr>
          <w:b/>
          <w:noProof/>
        </w:rPr>
        <w:t>/</w:t>
      </w:r>
      <w:r>
        <w:rPr>
          <w:b/>
          <w:noProof/>
        </w:rPr>
        <w:t>&lt;apiVersion&gt;</w:t>
      </w:r>
      <w:r w:rsidRPr="00D87F1F">
        <w:rPr>
          <w:b/>
          <w:noProof/>
        </w:rPr>
        <w:t>/af-authorization-data</w:t>
      </w:r>
    </w:p>
    <w:p w14:paraId="75D80ED1" w14:textId="77777777" w:rsidR="00B973CA" w:rsidRDefault="00B973CA" w:rsidP="00B973CA">
      <w:pPr>
        <w:rPr>
          <w:rFonts w:ascii="Arial" w:hAnsi="Arial" w:cs="Arial"/>
        </w:rPr>
      </w:pPr>
      <w:r w:rsidRPr="00F112E4">
        <w:t>This resource shall support the resource URI variables defined in table </w:t>
      </w:r>
      <w:r>
        <w:t>6.1.3.3</w:t>
      </w:r>
      <w:r w:rsidRPr="00F112E4">
        <w:t>.2-1.</w:t>
      </w:r>
    </w:p>
    <w:p w14:paraId="7CBD70AB" w14:textId="77777777" w:rsidR="00B973CA" w:rsidRDefault="00B973CA" w:rsidP="00B973CA">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B973CA" w:rsidRPr="00B54FF5" w14:paraId="3DAE3ACC" w14:textId="77777777" w:rsidTr="004F6FE8">
        <w:trPr>
          <w:jc w:val="center"/>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0A983CFF" w14:textId="77777777" w:rsidR="00B973CA" w:rsidRPr="0016361A" w:rsidRDefault="00B973CA" w:rsidP="004F6FE8">
            <w:pPr>
              <w:pStyle w:val="TAH"/>
            </w:pPr>
            <w:r w:rsidRPr="0016361A">
              <w:t>Name</w:t>
            </w:r>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0D68B345" w14:textId="77777777" w:rsidR="00B973CA" w:rsidRPr="0016361A" w:rsidRDefault="00B973CA" w:rsidP="004F6FE8">
            <w:pPr>
              <w:pStyle w:val="TAH"/>
            </w:pPr>
            <w:r w:rsidRPr="0016361A">
              <w:t>Data type</w:t>
            </w:r>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B20D20" w14:textId="77777777" w:rsidR="00B973CA" w:rsidRPr="0016361A" w:rsidRDefault="00B973CA" w:rsidP="004F6FE8">
            <w:pPr>
              <w:pStyle w:val="TAH"/>
            </w:pPr>
            <w:r w:rsidRPr="0016361A">
              <w:t>Definition</w:t>
            </w:r>
          </w:p>
        </w:tc>
      </w:tr>
      <w:tr w:rsidR="00B973CA" w:rsidRPr="00B54FF5" w14:paraId="0300DB36" w14:textId="77777777" w:rsidTr="004F6FE8">
        <w:trPr>
          <w:jc w:val="center"/>
        </w:trPr>
        <w:tc>
          <w:tcPr>
            <w:tcW w:w="1032" w:type="pct"/>
            <w:tcBorders>
              <w:top w:val="single" w:sz="6" w:space="0" w:color="000000"/>
              <w:left w:val="single" w:sz="6" w:space="0" w:color="000000"/>
              <w:bottom w:val="single" w:sz="6" w:space="0" w:color="000000"/>
              <w:right w:val="single" w:sz="6" w:space="0" w:color="000000"/>
            </w:tcBorders>
            <w:hideMark/>
          </w:tcPr>
          <w:p w14:paraId="60128A76" w14:textId="77777777" w:rsidR="00B973CA" w:rsidRPr="0016361A" w:rsidRDefault="00B973CA" w:rsidP="004F6FE8">
            <w:pPr>
              <w:pStyle w:val="TAL"/>
            </w:pPr>
            <w:proofErr w:type="spellStart"/>
            <w:r w:rsidRPr="0016361A">
              <w:t>apiRoot</w:t>
            </w:r>
            <w:proofErr w:type="spellEnd"/>
          </w:p>
        </w:tc>
        <w:tc>
          <w:tcPr>
            <w:tcW w:w="985" w:type="pct"/>
            <w:tcBorders>
              <w:top w:val="single" w:sz="6" w:space="0" w:color="000000"/>
              <w:left w:val="single" w:sz="6" w:space="0" w:color="000000"/>
              <w:bottom w:val="single" w:sz="6" w:space="0" w:color="000000"/>
              <w:right w:val="single" w:sz="6" w:space="0" w:color="000000"/>
            </w:tcBorders>
          </w:tcPr>
          <w:p w14:paraId="4256AF5A" w14:textId="77777777" w:rsidR="00B973CA" w:rsidRPr="0016361A" w:rsidRDefault="00B973CA" w:rsidP="004F6FE8">
            <w:pPr>
              <w:pStyle w:val="TAL"/>
            </w:pPr>
            <w:r w:rsidRPr="0016361A">
              <w:t>string</w:t>
            </w:r>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1291EB69" w14:textId="77777777" w:rsidR="00B973CA" w:rsidRPr="0016361A" w:rsidRDefault="00B973CA" w:rsidP="004F6FE8">
            <w:pPr>
              <w:pStyle w:val="TAL"/>
            </w:pPr>
            <w:r w:rsidRPr="0016361A">
              <w:t>See clause</w:t>
            </w:r>
            <w:r w:rsidRPr="0016361A">
              <w:rPr>
                <w:lang w:val="en-US" w:eastAsia="zh-CN"/>
              </w:rPr>
              <w:t> </w:t>
            </w:r>
            <w:r w:rsidRPr="0016361A">
              <w:t>6.1.1</w:t>
            </w:r>
          </w:p>
        </w:tc>
      </w:tr>
    </w:tbl>
    <w:p w14:paraId="52E665B5" w14:textId="77777777" w:rsidR="00B973CA" w:rsidRDefault="00B973CA" w:rsidP="00B973CA"/>
    <w:p w14:paraId="6BD8A858" w14:textId="77777777" w:rsidR="00B973CA" w:rsidRDefault="00B973CA" w:rsidP="00B973CA">
      <w:pPr>
        <w:pStyle w:val="51"/>
      </w:pPr>
      <w:bookmarkStart w:id="1027" w:name="_Toc214963000"/>
      <w:r>
        <w:t>6.1.3.3.3</w:t>
      </w:r>
      <w:r>
        <w:tab/>
        <w:t>Resource Standard Methods</w:t>
      </w:r>
      <w:bookmarkEnd w:id="1027"/>
    </w:p>
    <w:p w14:paraId="71BF35C5" w14:textId="77777777" w:rsidR="00B973CA" w:rsidRPr="00384E92" w:rsidRDefault="00B973CA" w:rsidP="00B973CA">
      <w:pPr>
        <w:pStyle w:val="H6"/>
      </w:pPr>
      <w:r>
        <w:t>6.1.3.3.3</w:t>
      </w:r>
      <w:r w:rsidRPr="00384E92">
        <w:t>.1</w:t>
      </w:r>
      <w:r w:rsidRPr="00384E92">
        <w:tab/>
      </w:r>
      <w:r>
        <w:t>GET</w:t>
      </w:r>
    </w:p>
    <w:p w14:paraId="4F7EC5DE" w14:textId="77777777" w:rsidR="00B973CA" w:rsidRDefault="00B973CA" w:rsidP="00B973CA">
      <w:r>
        <w:t>This method shall support the URI query parameters specified in table 6.1.3.3.3.1-1.</w:t>
      </w:r>
    </w:p>
    <w:p w14:paraId="4D79C6DD" w14:textId="77777777" w:rsidR="00B973CA" w:rsidRPr="00384E92" w:rsidRDefault="00B973CA" w:rsidP="00B973CA">
      <w:pPr>
        <w:pStyle w:val="TH"/>
        <w:rPr>
          <w:rFonts w:cs="Arial"/>
        </w:rPr>
      </w:pPr>
      <w:r w:rsidRPr="00384E92">
        <w:t>Table</w:t>
      </w:r>
      <w:r>
        <w:t> 6.1.3.3.3.1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B973CA" w:rsidRPr="00B54FF5" w14:paraId="6EF44F8E" w14:textId="77777777" w:rsidTr="004F6FE8">
        <w:trPr>
          <w:jc w:val="center"/>
        </w:trPr>
        <w:tc>
          <w:tcPr>
            <w:tcW w:w="825" w:type="pct"/>
            <w:shd w:val="clear" w:color="auto" w:fill="C0C0C0"/>
          </w:tcPr>
          <w:p w14:paraId="53CEF7BB" w14:textId="77777777" w:rsidR="00B973CA" w:rsidRPr="0016361A" w:rsidRDefault="00B973CA" w:rsidP="004F6FE8">
            <w:pPr>
              <w:pStyle w:val="TAH"/>
            </w:pPr>
            <w:r w:rsidRPr="0016361A">
              <w:t>Name</w:t>
            </w:r>
          </w:p>
        </w:tc>
        <w:tc>
          <w:tcPr>
            <w:tcW w:w="731" w:type="pct"/>
            <w:shd w:val="clear" w:color="auto" w:fill="C0C0C0"/>
          </w:tcPr>
          <w:p w14:paraId="4602ACE8" w14:textId="77777777" w:rsidR="00B973CA" w:rsidRPr="0016361A" w:rsidRDefault="00B973CA" w:rsidP="004F6FE8">
            <w:pPr>
              <w:pStyle w:val="TAH"/>
            </w:pPr>
            <w:r w:rsidRPr="0016361A">
              <w:t>Data type</w:t>
            </w:r>
          </w:p>
        </w:tc>
        <w:tc>
          <w:tcPr>
            <w:tcW w:w="215" w:type="pct"/>
            <w:shd w:val="clear" w:color="auto" w:fill="C0C0C0"/>
          </w:tcPr>
          <w:p w14:paraId="6FB0104D" w14:textId="77777777" w:rsidR="00B973CA" w:rsidRPr="0016361A" w:rsidRDefault="00B973CA" w:rsidP="004F6FE8">
            <w:pPr>
              <w:pStyle w:val="TAH"/>
            </w:pPr>
            <w:r w:rsidRPr="0016361A">
              <w:t>P</w:t>
            </w:r>
          </w:p>
        </w:tc>
        <w:tc>
          <w:tcPr>
            <w:tcW w:w="580" w:type="pct"/>
            <w:shd w:val="clear" w:color="auto" w:fill="C0C0C0"/>
          </w:tcPr>
          <w:p w14:paraId="506E59E0" w14:textId="77777777" w:rsidR="00B973CA" w:rsidRPr="0016361A" w:rsidRDefault="00B973CA" w:rsidP="004F6FE8">
            <w:pPr>
              <w:pStyle w:val="TAH"/>
            </w:pPr>
            <w:r w:rsidRPr="0016361A">
              <w:t>Cardinality</w:t>
            </w:r>
          </w:p>
        </w:tc>
        <w:tc>
          <w:tcPr>
            <w:tcW w:w="1852" w:type="pct"/>
            <w:shd w:val="clear" w:color="auto" w:fill="C0C0C0"/>
            <w:vAlign w:val="center"/>
          </w:tcPr>
          <w:p w14:paraId="347AC29D" w14:textId="77777777" w:rsidR="00B973CA" w:rsidRPr="0016361A" w:rsidRDefault="00B973CA" w:rsidP="004F6FE8">
            <w:pPr>
              <w:pStyle w:val="TAH"/>
            </w:pPr>
            <w:r w:rsidRPr="0016361A">
              <w:t>Description</w:t>
            </w:r>
          </w:p>
        </w:tc>
        <w:tc>
          <w:tcPr>
            <w:tcW w:w="796" w:type="pct"/>
            <w:shd w:val="clear" w:color="auto" w:fill="C0C0C0"/>
          </w:tcPr>
          <w:p w14:paraId="6488CB83" w14:textId="77777777" w:rsidR="00B973CA" w:rsidRPr="0016361A" w:rsidRDefault="00B973CA" w:rsidP="004F6FE8">
            <w:pPr>
              <w:pStyle w:val="TAH"/>
            </w:pPr>
            <w:r w:rsidRPr="0016361A">
              <w:t>Applicability</w:t>
            </w:r>
          </w:p>
        </w:tc>
      </w:tr>
      <w:tr w:rsidR="00B973CA" w:rsidRPr="00B54FF5" w14:paraId="4235F044" w14:textId="77777777" w:rsidTr="004F6FE8">
        <w:trPr>
          <w:jc w:val="center"/>
        </w:trPr>
        <w:tc>
          <w:tcPr>
            <w:tcW w:w="825" w:type="pct"/>
            <w:shd w:val="clear" w:color="auto" w:fill="auto"/>
          </w:tcPr>
          <w:p w14:paraId="2D9CFB2A" w14:textId="77777777" w:rsidR="00B973CA" w:rsidRPr="0016361A" w:rsidRDefault="00B973CA" w:rsidP="004F6FE8">
            <w:pPr>
              <w:pStyle w:val="TAL"/>
            </w:pPr>
            <w:proofErr w:type="spellStart"/>
            <w:r>
              <w:t>af</w:t>
            </w:r>
            <w:proofErr w:type="spellEnd"/>
            <w:r>
              <w:t>-id</w:t>
            </w:r>
          </w:p>
        </w:tc>
        <w:tc>
          <w:tcPr>
            <w:tcW w:w="731" w:type="pct"/>
          </w:tcPr>
          <w:p w14:paraId="7A5C4868" w14:textId="77777777" w:rsidR="00B973CA" w:rsidRPr="0016361A" w:rsidRDefault="00B973CA" w:rsidP="004F6FE8">
            <w:pPr>
              <w:pStyle w:val="TAL"/>
            </w:pPr>
            <w:proofErr w:type="spellStart"/>
            <w:r>
              <w:t>AfId</w:t>
            </w:r>
            <w:proofErr w:type="spellEnd"/>
          </w:p>
        </w:tc>
        <w:tc>
          <w:tcPr>
            <w:tcW w:w="215" w:type="pct"/>
          </w:tcPr>
          <w:p w14:paraId="4152A8EE" w14:textId="77777777" w:rsidR="00B973CA" w:rsidRPr="0016361A" w:rsidRDefault="00B973CA" w:rsidP="004F6FE8">
            <w:pPr>
              <w:pStyle w:val="TAC"/>
            </w:pPr>
            <w:r>
              <w:t>O</w:t>
            </w:r>
          </w:p>
        </w:tc>
        <w:tc>
          <w:tcPr>
            <w:tcW w:w="580" w:type="pct"/>
          </w:tcPr>
          <w:p w14:paraId="1B2782B6" w14:textId="77777777" w:rsidR="00B973CA" w:rsidRPr="0016361A" w:rsidRDefault="00B973CA" w:rsidP="004F6FE8">
            <w:pPr>
              <w:pStyle w:val="TAL"/>
            </w:pPr>
            <w:r>
              <w:t>0..1</w:t>
            </w:r>
          </w:p>
        </w:tc>
        <w:tc>
          <w:tcPr>
            <w:tcW w:w="1852" w:type="pct"/>
            <w:shd w:val="clear" w:color="auto" w:fill="auto"/>
            <w:vAlign w:val="center"/>
          </w:tcPr>
          <w:p w14:paraId="55CE4832" w14:textId="77777777" w:rsidR="00B973CA" w:rsidRDefault="00B973CA" w:rsidP="004F6FE8">
            <w:pPr>
              <w:pStyle w:val="TAL"/>
            </w:pPr>
            <w:r>
              <w:t>When present, this parameter indicates the AF for whom the Authorization data is to be retrieved.</w:t>
            </w:r>
          </w:p>
          <w:p w14:paraId="65B49C53" w14:textId="77777777" w:rsidR="00B973CA" w:rsidRDefault="00B973CA" w:rsidP="004F6FE8">
            <w:pPr>
              <w:pStyle w:val="TAL"/>
            </w:pPr>
          </w:p>
          <w:p w14:paraId="5CDE0726" w14:textId="77777777" w:rsidR="00B973CA" w:rsidRPr="0016361A" w:rsidRDefault="00B973CA" w:rsidP="004F6FE8">
            <w:pPr>
              <w:pStyle w:val="TAL"/>
            </w:pPr>
            <w:r>
              <w:t>When this IE is absent, it shall indicate that the Authorization Data for all the AFs are to be retrieved.</w:t>
            </w:r>
          </w:p>
        </w:tc>
        <w:tc>
          <w:tcPr>
            <w:tcW w:w="796" w:type="pct"/>
          </w:tcPr>
          <w:p w14:paraId="4CC52554" w14:textId="77777777" w:rsidR="00B973CA" w:rsidRPr="0016361A" w:rsidRDefault="00B973CA" w:rsidP="004F6FE8">
            <w:pPr>
              <w:pStyle w:val="TAL"/>
            </w:pPr>
          </w:p>
        </w:tc>
      </w:tr>
    </w:tbl>
    <w:p w14:paraId="2A4F37FF" w14:textId="77777777" w:rsidR="00B973CA" w:rsidRDefault="00B973CA" w:rsidP="00B973CA"/>
    <w:p w14:paraId="3C23FC91" w14:textId="77777777" w:rsidR="00B973CA" w:rsidRPr="00384E92" w:rsidRDefault="00B973CA" w:rsidP="00B973CA">
      <w:r>
        <w:t>This method shall support the request data structures specified in table 6.1.3.3.3.1-2 and the response data structures and response codes specified in table 6.1.3.3.3.1-3.</w:t>
      </w:r>
    </w:p>
    <w:p w14:paraId="4B9D12BA" w14:textId="77777777" w:rsidR="00B973CA" w:rsidRPr="001769FF" w:rsidRDefault="00B973CA" w:rsidP="00B973CA">
      <w:pPr>
        <w:pStyle w:val="TH"/>
      </w:pPr>
      <w:r w:rsidRPr="001769FF">
        <w:lastRenderedPageBreak/>
        <w:t>Table</w:t>
      </w:r>
      <w:r>
        <w:t> 6.1.3.3.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B973CA" w:rsidRPr="00B54FF5" w14:paraId="55EBE86C" w14:textId="77777777" w:rsidTr="004F6FE8">
        <w:trPr>
          <w:jc w:val="center"/>
        </w:trPr>
        <w:tc>
          <w:tcPr>
            <w:tcW w:w="1627" w:type="dxa"/>
            <w:shd w:val="clear" w:color="auto" w:fill="C0C0C0"/>
          </w:tcPr>
          <w:p w14:paraId="63E4516B" w14:textId="77777777" w:rsidR="00B973CA" w:rsidRPr="0016361A" w:rsidRDefault="00B973CA" w:rsidP="004F6FE8">
            <w:pPr>
              <w:pStyle w:val="TAH"/>
            </w:pPr>
            <w:r w:rsidRPr="0016361A">
              <w:t>Data type</w:t>
            </w:r>
          </w:p>
        </w:tc>
        <w:tc>
          <w:tcPr>
            <w:tcW w:w="425" w:type="dxa"/>
            <w:shd w:val="clear" w:color="auto" w:fill="C0C0C0"/>
          </w:tcPr>
          <w:p w14:paraId="49146CA2" w14:textId="77777777" w:rsidR="00B973CA" w:rsidRPr="0016361A" w:rsidRDefault="00B973CA" w:rsidP="004F6FE8">
            <w:pPr>
              <w:pStyle w:val="TAH"/>
            </w:pPr>
            <w:r w:rsidRPr="0016361A">
              <w:t>P</w:t>
            </w:r>
          </w:p>
        </w:tc>
        <w:tc>
          <w:tcPr>
            <w:tcW w:w="1276" w:type="dxa"/>
            <w:shd w:val="clear" w:color="auto" w:fill="C0C0C0"/>
          </w:tcPr>
          <w:p w14:paraId="2F9858DF" w14:textId="77777777" w:rsidR="00B973CA" w:rsidRPr="0016361A" w:rsidRDefault="00B973CA" w:rsidP="004F6FE8">
            <w:pPr>
              <w:pStyle w:val="TAH"/>
            </w:pPr>
            <w:r w:rsidRPr="0016361A">
              <w:t>Cardinality</w:t>
            </w:r>
          </w:p>
        </w:tc>
        <w:tc>
          <w:tcPr>
            <w:tcW w:w="6447" w:type="dxa"/>
            <w:shd w:val="clear" w:color="auto" w:fill="C0C0C0"/>
            <w:vAlign w:val="center"/>
          </w:tcPr>
          <w:p w14:paraId="02962A93" w14:textId="77777777" w:rsidR="00B973CA" w:rsidRPr="0016361A" w:rsidRDefault="00B973CA" w:rsidP="004F6FE8">
            <w:pPr>
              <w:pStyle w:val="TAH"/>
            </w:pPr>
            <w:r w:rsidRPr="0016361A">
              <w:t>Description</w:t>
            </w:r>
          </w:p>
        </w:tc>
      </w:tr>
      <w:tr w:rsidR="00B973CA" w:rsidRPr="00B54FF5" w14:paraId="77F4E1D6" w14:textId="77777777" w:rsidTr="004F6FE8">
        <w:trPr>
          <w:jc w:val="center"/>
        </w:trPr>
        <w:tc>
          <w:tcPr>
            <w:tcW w:w="1627" w:type="dxa"/>
            <w:shd w:val="clear" w:color="auto" w:fill="auto"/>
          </w:tcPr>
          <w:p w14:paraId="564058B8" w14:textId="77777777" w:rsidR="00B973CA" w:rsidRPr="0016361A" w:rsidRDefault="00B973CA" w:rsidP="004F6FE8">
            <w:pPr>
              <w:pStyle w:val="TAL"/>
            </w:pPr>
            <w:r w:rsidRPr="0016361A">
              <w:t>n/a</w:t>
            </w:r>
          </w:p>
        </w:tc>
        <w:tc>
          <w:tcPr>
            <w:tcW w:w="425" w:type="dxa"/>
          </w:tcPr>
          <w:p w14:paraId="7D986162" w14:textId="77777777" w:rsidR="00B973CA" w:rsidRPr="0016361A" w:rsidRDefault="00B973CA" w:rsidP="004F6FE8">
            <w:pPr>
              <w:pStyle w:val="TAC"/>
            </w:pPr>
          </w:p>
        </w:tc>
        <w:tc>
          <w:tcPr>
            <w:tcW w:w="1276" w:type="dxa"/>
          </w:tcPr>
          <w:p w14:paraId="59DCE4EF" w14:textId="77777777" w:rsidR="00B973CA" w:rsidRPr="0016361A" w:rsidRDefault="00B973CA" w:rsidP="004F6FE8">
            <w:pPr>
              <w:pStyle w:val="TAL"/>
            </w:pPr>
          </w:p>
        </w:tc>
        <w:tc>
          <w:tcPr>
            <w:tcW w:w="6447" w:type="dxa"/>
            <w:shd w:val="clear" w:color="auto" w:fill="auto"/>
          </w:tcPr>
          <w:p w14:paraId="0A479A3E" w14:textId="77777777" w:rsidR="00B973CA" w:rsidRPr="0016361A" w:rsidRDefault="00B973CA" w:rsidP="004F6FE8">
            <w:pPr>
              <w:pStyle w:val="TAL"/>
            </w:pPr>
          </w:p>
        </w:tc>
      </w:tr>
    </w:tbl>
    <w:p w14:paraId="0888BA1E" w14:textId="77777777" w:rsidR="00B973CA" w:rsidRDefault="00B973CA" w:rsidP="00B973CA"/>
    <w:p w14:paraId="0058CF9E" w14:textId="77777777" w:rsidR="00B973CA" w:rsidRPr="001769FF" w:rsidRDefault="00B973CA" w:rsidP="00B973CA">
      <w:pPr>
        <w:pStyle w:val="TH"/>
      </w:pPr>
      <w:r w:rsidRPr="001769FF">
        <w:t>Table</w:t>
      </w:r>
      <w:r>
        <w:t> 6.1.3.3.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B973CA" w:rsidRPr="00B54FF5" w14:paraId="37E92C7C" w14:textId="77777777" w:rsidTr="004F6FE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A219525" w14:textId="77777777" w:rsidR="00B973CA" w:rsidRPr="0016361A" w:rsidRDefault="00B973CA" w:rsidP="004F6FE8">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563A7DA" w14:textId="77777777" w:rsidR="00B973CA" w:rsidRPr="0016361A" w:rsidRDefault="00B973CA" w:rsidP="004F6FE8">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7B2B1E46" w14:textId="77777777" w:rsidR="00B973CA" w:rsidRPr="0016361A" w:rsidRDefault="00B973CA" w:rsidP="004F6FE8">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0355998" w14:textId="77777777" w:rsidR="00B973CA" w:rsidRPr="0016361A" w:rsidRDefault="00B973CA" w:rsidP="004F6FE8">
            <w:pPr>
              <w:pStyle w:val="TAH"/>
            </w:pPr>
            <w:r w:rsidRPr="0016361A">
              <w:t>Response</w:t>
            </w:r>
          </w:p>
          <w:p w14:paraId="59BAE0ED" w14:textId="77777777" w:rsidR="00B973CA" w:rsidRPr="0016361A" w:rsidRDefault="00B973CA" w:rsidP="004F6FE8">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153D397" w14:textId="77777777" w:rsidR="00B973CA" w:rsidRPr="0016361A" w:rsidRDefault="00B973CA" w:rsidP="004F6FE8">
            <w:pPr>
              <w:pStyle w:val="TAH"/>
            </w:pPr>
            <w:r w:rsidRPr="0016361A">
              <w:t>Description</w:t>
            </w:r>
          </w:p>
        </w:tc>
      </w:tr>
      <w:tr w:rsidR="00B973CA" w:rsidRPr="00B54FF5" w14:paraId="58CD9589" w14:textId="77777777" w:rsidTr="004F6F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75C68CB" w14:textId="77777777" w:rsidR="00B973CA" w:rsidRPr="003C3902" w:rsidRDefault="00B973CA" w:rsidP="004F6FE8">
            <w:pPr>
              <w:pStyle w:val="TAH"/>
              <w:jc w:val="left"/>
              <w:rPr>
                <w:b w:val="0"/>
                <w:lang w:eastAsia="zh-CN"/>
              </w:rPr>
            </w:pPr>
            <w:proofErr w:type="spellStart"/>
            <w:r w:rsidRPr="00BE4C16">
              <w:rPr>
                <w:b w:val="0"/>
                <w:lang w:eastAsia="zh-CN"/>
              </w:rPr>
              <w:t>AfAuthorizationData</w:t>
            </w:r>
            <w:proofErr w:type="spellEnd"/>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7F2CDBC1" w14:textId="77777777" w:rsidR="00B973CA" w:rsidRPr="003C3902" w:rsidRDefault="00B973CA" w:rsidP="004F6FE8">
            <w:pPr>
              <w:pStyle w:val="TAH"/>
              <w:jc w:val="left"/>
              <w:rPr>
                <w:b w:val="0"/>
                <w:lang w:eastAsia="zh-CN"/>
              </w:rPr>
            </w:pPr>
            <w:r>
              <w:rPr>
                <w:rFonts w:hint="eastAsia"/>
                <w:b w:val="0"/>
                <w:lang w:eastAsia="zh-CN"/>
              </w:rPr>
              <w:t>M</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76F77B2A" w14:textId="77777777" w:rsidR="00B973CA" w:rsidRPr="003C3902" w:rsidRDefault="00B973CA" w:rsidP="004F6FE8">
            <w:pPr>
              <w:pStyle w:val="TAH"/>
              <w:jc w:val="left"/>
              <w:rPr>
                <w:b w:val="0"/>
                <w:lang w:eastAsia="zh-CN"/>
              </w:rPr>
            </w:pPr>
            <w:r>
              <w:rPr>
                <w:rFonts w:hint="eastAsia"/>
                <w:b w:val="0"/>
                <w:lang w:eastAsia="zh-CN"/>
              </w:rPr>
              <w:t>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0F3CE46F" w14:textId="77777777" w:rsidR="00B973CA" w:rsidRPr="003C3902" w:rsidRDefault="00B973CA" w:rsidP="004F6FE8">
            <w:pPr>
              <w:pStyle w:val="TAH"/>
              <w:jc w:val="left"/>
              <w:rPr>
                <w:b w:val="0"/>
              </w:rPr>
            </w:pPr>
            <w:r w:rsidRPr="003C3902">
              <w:rPr>
                <w:b w:val="0"/>
              </w:rP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E1438A3" w14:textId="77777777" w:rsidR="00B973CA" w:rsidRPr="003C3902" w:rsidRDefault="00B973CA" w:rsidP="004F6FE8">
            <w:pPr>
              <w:pStyle w:val="TAH"/>
              <w:jc w:val="left"/>
              <w:rPr>
                <w:b w:val="0"/>
              </w:rPr>
            </w:pPr>
            <w:r w:rsidRPr="00767395">
              <w:rPr>
                <w:b w:val="0"/>
              </w:rPr>
              <w:t xml:space="preserve">Upon success, a response body containing the </w:t>
            </w:r>
            <w:r w:rsidRPr="00BE4C16">
              <w:rPr>
                <w:b w:val="0"/>
                <w:lang w:eastAsia="zh-CN"/>
              </w:rPr>
              <w:t>A</w:t>
            </w:r>
            <w:r>
              <w:rPr>
                <w:b w:val="0"/>
                <w:lang w:eastAsia="zh-CN"/>
              </w:rPr>
              <w:t xml:space="preserve">F </w:t>
            </w:r>
            <w:r w:rsidRPr="00BE4C16">
              <w:rPr>
                <w:b w:val="0"/>
                <w:lang w:eastAsia="zh-CN"/>
              </w:rPr>
              <w:t>Authorization</w:t>
            </w:r>
            <w:r>
              <w:rPr>
                <w:b w:val="0"/>
                <w:lang w:eastAsia="zh-CN"/>
              </w:rPr>
              <w:t xml:space="preserve"> </w:t>
            </w:r>
            <w:r w:rsidRPr="00BE4C16">
              <w:rPr>
                <w:b w:val="0"/>
                <w:lang w:eastAsia="zh-CN"/>
              </w:rPr>
              <w:t>Data</w:t>
            </w:r>
            <w:r w:rsidRPr="00767395">
              <w:rPr>
                <w:b w:val="0"/>
              </w:rPr>
              <w:t xml:space="preserve"> shall be returned.</w:t>
            </w:r>
          </w:p>
        </w:tc>
      </w:tr>
      <w:tr w:rsidR="00245D9F" w:rsidRPr="00767395" w14:paraId="7B5BB30C" w14:textId="77777777" w:rsidTr="00245D9F">
        <w:trPr>
          <w:jc w:val="center"/>
          <w:ins w:id="1028" w:author="C4-254288" w:date="2025-10-24T19:42: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5942AB9" w14:textId="77777777" w:rsidR="00245D9F" w:rsidRPr="00BE4C16" w:rsidRDefault="00245D9F" w:rsidP="002766A3">
            <w:pPr>
              <w:pStyle w:val="TAH"/>
              <w:jc w:val="left"/>
              <w:rPr>
                <w:ins w:id="1029" w:author="C4-254288" w:date="2025-10-24T19:42:00Z"/>
                <w:b w:val="0"/>
                <w:lang w:eastAsia="zh-CN"/>
              </w:rPr>
            </w:pPr>
            <w:proofErr w:type="spellStart"/>
            <w:ins w:id="1030" w:author="C4-254288" w:date="2025-10-24T19:42:00Z">
              <w:r w:rsidRPr="00E338E2">
                <w:rPr>
                  <w:b w:val="0"/>
                </w:rPr>
                <w:t>RedirectResponse</w:t>
              </w:r>
              <w:proofErr w:type="spellEnd"/>
            </w:ins>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4037C77C" w14:textId="77777777" w:rsidR="00245D9F" w:rsidRDefault="00245D9F" w:rsidP="002766A3">
            <w:pPr>
              <w:pStyle w:val="TAH"/>
              <w:jc w:val="left"/>
              <w:rPr>
                <w:ins w:id="1031" w:author="C4-254288" w:date="2025-10-24T19:42:00Z"/>
                <w:b w:val="0"/>
                <w:lang w:eastAsia="zh-CN"/>
              </w:rPr>
            </w:pPr>
            <w:ins w:id="1032" w:author="C4-254288" w:date="2025-10-24T19:42:00Z">
              <w:r w:rsidRPr="00E338E2">
                <w:rPr>
                  <w:b w:val="0"/>
                </w:rPr>
                <w:t>O</w:t>
              </w:r>
            </w:ins>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36ECB671" w14:textId="77777777" w:rsidR="00245D9F" w:rsidRDefault="00245D9F" w:rsidP="002766A3">
            <w:pPr>
              <w:pStyle w:val="TAH"/>
              <w:jc w:val="left"/>
              <w:rPr>
                <w:ins w:id="1033" w:author="C4-254288" w:date="2025-10-24T19:42:00Z"/>
                <w:b w:val="0"/>
                <w:lang w:eastAsia="zh-CN"/>
              </w:rPr>
            </w:pPr>
            <w:ins w:id="1034" w:author="C4-254288" w:date="2025-10-24T19:42:00Z">
              <w:r w:rsidRPr="00E338E2">
                <w:rPr>
                  <w:b w:val="0"/>
                </w:rPr>
                <w:t>0..1</w:t>
              </w:r>
            </w:ins>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321FD116" w14:textId="77777777" w:rsidR="00245D9F" w:rsidRPr="003C3902" w:rsidRDefault="00245D9F" w:rsidP="002766A3">
            <w:pPr>
              <w:pStyle w:val="TAH"/>
              <w:jc w:val="left"/>
              <w:rPr>
                <w:ins w:id="1035" w:author="C4-254288" w:date="2025-10-24T19:42:00Z"/>
                <w:b w:val="0"/>
              </w:rPr>
            </w:pPr>
            <w:ins w:id="1036" w:author="C4-254288" w:date="2025-10-24T19:42:00Z">
              <w:r w:rsidRPr="00E338E2">
                <w:rPr>
                  <w:b w:val="0"/>
                </w:rPr>
                <w:t>307 Temporary Redirect</w:t>
              </w:r>
            </w:ins>
          </w:p>
        </w:tc>
        <w:tc>
          <w:tcPr>
            <w:tcW w:w="2717" w:type="pct"/>
            <w:tcBorders>
              <w:top w:val="single" w:sz="6" w:space="0" w:color="auto"/>
              <w:left w:val="single" w:sz="6" w:space="0" w:color="auto"/>
              <w:bottom w:val="single" w:sz="6" w:space="0" w:color="auto"/>
              <w:right w:val="single" w:sz="6" w:space="0" w:color="auto"/>
            </w:tcBorders>
            <w:shd w:val="clear" w:color="auto" w:fill="auto"/>
          </w:tcPr>
          <w:p w14:paraId="09A51023" w14:textId="77777777" w:rsidR="00245D9F" w:rsidRPr="00E338E2" w:rsidRDefault="00245D9F" w:rsidP="002766A3">
            <w:pPr>
              <w:pStyle w:val="TAL"/>
              <w:rPr>
                <w:ins w:id="1037" w:author="C4-254288" w:date="2025-10-24T19:42:00Z"/>
              </w:rPr>
            </w:pPr>
            <w:ins w:id="1038" w:author="C4-254288" w:date="2025-10-24T19:42:00Z">
              <w:r w:rsidRPr="00E338E2">
                <w:t>Temporary redirection.</w:t>
              </w:r>
            </w:ins>
          </w:p>
          <w:p w14:paraId="1C68CBB5" w14:textId="77777777" w:rsidR="00245D9F" w:rsidRPr="00767395" w:rsidRDefault="00245D9F" w:rsidP="002766A3">
            <w:pPr>
              <w:pStyle w:val="TAH"/>
              <w:jc w:val="left"/>
              <w:rPr>
                <w:ins w:id="1039" w:author="C4-254288" w:date="2025-10-24T19:42:00Z"/>
                <w:b w:val="0"/>
              </w:rPr>
            </w:pPr>
            <w:ins w:id="1040" w:author="C4-254288" w:date="2025-10-24T19:42:00Z">
              <w:r w:rsidRPr="00E338E2">
                <w:rPr>
                  <w:b w:val="0"/>
                </w:rPr>
                <w:t>(NOTE</w:t>
              </w:r>
              <w:r>
                <w:t> </w:t>
              </w:r>
              <w:r w:rsidRPr="00E338E2">
                <w:rPr>
                  <w:b w:val="0"/>
                </w:rPr>
                <w:t>2)</w:t>
              </w:r>
            </w:ins>
          </w:p>
        </w:tc>
      </w:tr>
      <w:tr w:rsidR="00245D9F" w:rsidRPr="00767395" w14:paraId="37E53D91" w14:textId="77777777" w:rsidTr="00245D9F">
        <w:trPr>
          <w:jc w:val="center"/>
          <w:ins w:id="1041" w:author="C4-254288" w:date="2025-10-24T19:42: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7F0BA77" w14:textId="77777777" w:rsidR="00245D9F" w:rsidRPr="00BE4C16" w:rsidRDefault="00245D9F" w:rsidP="002766A3">
            <w:pPr>
              <w:pStyle w:val="TAH"/>
              <w:jc w:val="left"/>
              <w:rPr>
                <w:ins w:id="1042" w:author="C4-254288" w:date="2025-10-24T19:42:00Z"/>
                <w:b w:val="0"/>
                <w:lang w:eastAsia="zh-CN"/>
              </w:rPr>
            </w:pPr>
            <w:proofErr w:type="spellStart"/>
            <w:ins w:id="1043" w:author="C4-254288" w:date="2025-10-24T19:42:00Z">
              <w:r w:rsidRPr="00E338E2">
                <w:rPr>
                  <w:b w:val="0"/>
                </w:rPr>
                <w:t>RedirectResponse</w:t>
              </w:r>
              <w:proofErr w:type="spellEnd"/>
            </w:ins>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392E184F" w14:textId="77777777" w:rsidR="00245D9F" w:rsidRDefault="00245D9F" w:rsidP="002766A3">
            <w:pPr>
              <w:pStyle w:val="TAH"/>
              <w:jc w:val="left"/>
              <w:rPr>
                <w:ins w:id="1044" w:author="C4-254288" w:date="2025-10-24T19:42:00Z"/>
                <w:b w:val="0"/>
                <w:lang w:eastAsia="zh-CN"/>
              </w:rPr>
            </w:pPr>
            <w:ins w:id="1045" w:author="C4-254288" w:date="2025-10-24T19:42:00Z">
              <w:r w:rsidRPr="00E338E2">
                <w:rPr>
                  <w:b w:val="0"/>
                </w:rPr>
                <w:t>O</w:t>
              </w:r>
            </w:ins>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38676791" w14:textId="77777777" w:rsidR="00245D9F" w:rsidRDefault="00245D9F" w:rsidP="002766A3">
            <w:pPr>
              <w:pStyle w:val="TAH"/>
              <w:jc w:val="left"/>
              <w:rPr>
                <w:ins w:id="1046" w:author="C4-254288" w:date="2025-10-24T19:42:00Z"/>
                <w:b w:val="0"/>
                <w:lang w:eastAsia="zh-CN"/>
              </w:rPr>
            </w:pPr>
            <w:ins w:id="1047" w:author="C4-254288" w:date="2025-10-24T19:42:00Z">
              <w:r w:rsidRPr="00E338E2">
                <w:rPr>
                  <w:b w:val="0"/>
                </w:rPr>
                <w:t>0..1</w:t>
              </w:r>
            </w:ins>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71FCE97C" w14:textId="77777777" w:rsidR="00245D9F" w:rsidRPr="003C3902" w:rsidRDefault="00245D9F" w:rsidP="002766A3">
            <w:pPr>
              <w:pStyle w:val="TAH"/>
              <w:jc w:val="left"/>
              <w:rPr>
                <w:ins w:id="1048" w:author="C4-254288" w:date="2025-10-24T19:42:00Z"/>
                <w:b w:val="0"/>
              </w:rPr>
            </w:pPr>
            <w:ins w:id="1049" w:author="C4-254288" w:date="2025-10-24T19:42:00Z">
              <w:r w:rsidRPr="00E338E2">
                <w:rPr>
                  <w:b w:val="0"/>
                </w:rPr>
                <w:t>308 Permanent Redirect</w:t>
              </w:r>
            </w:ins>
          </w:p>
        </w:tc>
        <w:tc>
          <w:tcPr>
            <w:tcW w:w="2717" w:type="pct"/>
            <w:tcBorders>
              <w:top w:val="single" w:sz="6" w:space="0" w:color="auto"/>
              <w:left w:val="single" w:sz="6" w:space="0" w:color="auto"/>
              <w:bottom w:val="single" w:sz="6" w:space="0" w:color="auto"/>
              <w:right w:val="single" w:sz="6" w:space="0" w:color="auto"/>
            </w:tcBorders>
            <w:shd w:val="clear" w:color="auto" w:fill="auto"/>
          </w:tcPr>
          <w:p w14:paraId="0E9622A6" w14:textId="77777777" w:rsidR="00245D9F" w:rsidRPr="00E338E2" w:rsidRDefault="00245D9F" w:rsidP="002766A3">
            <w:pPr>
              <w:pStyle w:val="TAL"/>
              <w:rPr>
                <w:ins w:id="1050" w:author="C4-254288" w:date="2025-10-24T19:42:00Z"/>
              </w:rPr>
            </w:pPr>
            <w:ins w:id="1051" w:author="C4-254288" w:date="2025-10-24T19:42:00Z">
              <w:r w:rsidRPr="00E338E2">
                <w:t>Permanent redirection.</w:t>
              </w:r>
            </w:ins>
          </w:p>
          <w:p w14:paraId="30BC03A9" w14:textId="77777777" w:rsidR="00245D9F" w:rsidRPr="00767395" w:rsidRDefault="00245D9F" w:rsidP="002766A3">
            <w:pPr>
              <w:pStyle w:val="TAH"/>
              <w:jc w:val="left"/>
              <w:rPr>
                <w:ins w:id="1052" w:author="C4-254288" w:date="2025-10-24T19:42:00Z"/>
                <w:b w:val="0"/>
              </w:rPr>
            </w:pPr>
            <w:ins w:id="1053" w:author="C4-254288" w:date="2025-10-24T19:42:00Z">
              <w:r w:rsidRPr="00E338E2">
                <w:rPr>
                  <w:b w:val="0"/>
                </w:rPr>
                <w:t>(NOTE</w:t>
              </w:r>
              <w:r>
                <w:t> </w:t>
              </w:r>
              <w:r w:rsidRPr="00E338E2">
                <w:rPr>
                  <w:b w:val="0"/>
                </w:rPr>
                <w:t>2)</w:t>
              </w:r>
            </w:ins>
          </w:p>
        </w:tc>
      </w:tr>
      <w:tr w:rsidR="00B973CA" w:rsidRPr="00B54FF5" w14:paraId="1F1CC253" w14:textId="77777777" w:rsidTr="004F6F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1EE9E2E" w14:textId="77777777" w:rsidR="00B973CA" w:rsidRPr="003C3902" w:rsidRDefault="00B973CA" w:rsidP="004F6FE8">
            <w:pPr>
              <w:pStyle w:val="TAH"/>
              <w:jc w:val="left"/>
              <w:rPr>
                <w:b w:val="0"/>
              </w:rPr>
            </w:pPr>
            <w:proofErr w:type="spellStart"/>
            <w:r w:rsidRPr="003C3902">
              <w:rPr>
                <w:b w:val="0"/>
              </w:rPr>
              <w:t>ProblemDetails</w:t>
            </w:r>
            <w:proofErr w:type="spellEnd"/>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1A373CC1" w14:textId="77777777" w:rsidR="00B973CA" w:rsidRPr="003C3902" w:rsidRDefault="00B973CA" w:rsidP="004F6FE8">
            <w:pPr>
              <w:pStyle w:val="TAH"/>
              <w:jc w:val="left"/>
              <w:rPr>
                <w:b w:val="0"/>
              </w:rPr>
            </w:pPr>
            <w:r w:rsidRPr="003C390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54227D1F" w14:textId="77777777" w:rsidR="00B973CA" w:rsidRPr="003C3902" w:rsidRDefault="00B973CA" w:rsidP="004F6FE8">
            <w:pPr>
              <w:pStyle w:val="TAH"/>
              <w:jc w:val="left"/>
              <w:rPr>
                <w:b w:val="0"/>
              </w:rPr>
            </w:pPr>
            <w:r w:rsidRPr="003C390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4A26F344" w14:textId="77777777" w:rsidR="00B973CA" w:rsidRPr="003C3902" w:rsidRDefault="00B973CA" w:rsidP="004F6FE8">
            <w:pPr>
              <w:pStyle w:val="TAH"/>
              <w:jc w:val="left"/>
              <w:rPr>
                <w:b w:val="0"/>
              </w:rPr>
            </w:pPr>
            <w:r w:rsidRPr="003C3902">
              <w:rPr>
                <w:b w:val="0"/>
              </w:rPr>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34F4BD9" w14:textId="77777777" w:rsidR="00B973CA" w:rsidRDefault="00B973CA" w:rsidP="004F6FE8">
            <w:pPr>
              <w:pStyle w:val="TAL"/>
            </w:pPr>
            <w:r>
              <w:t>The "cause" attribute may be used to indicate one of the following application errors:</w:t>
            </w:r>
          </w:p>
          <w:p w14:paraId="241D9D00" w14:textId="77777777" w:rsidR="00B973CA" w:rsidRPr="003C3902" w:rsidRDefault="00B973CA" w:rsidP="004F6FE8">
            <w:pPr>
              <w:pStyle w:val="TAH"/>
              <w:jc w:val="left"/>
              <w:rPr>
                <w:b w:val="0"/>
              </w:rPr>
            </w:pPr>
            <w:r w:rsidRPr="003C3902">
              <w:rPr>
                <w:b w:val="0"/>
              </w:rPr>
              <w:t xml:space="preserve">- </w:t>
            </w:r>
            <w:r>
              <w:rPr>
                <w:b w:val="0"/>
              </w:rPr>
              <w:t>DATA</w:t>
            </w:r>
            <w:r w:rsidRPr="003C3902">
              <w:rPr>
                <w:b w:val="0"/>
              </w:rPr>
              <w:t>_NOT_FOUND</w:t>
            </w:r>
          </w:p>
        </w:tc>
      </w:tr>
      <w:tr w:rsidR="00B973CA" w:rsidRPr="00B54FF5" w14:paraId="1504DE23" w14:textId="77777777" w:rsidTr="004F6FE8">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34FF65A" w14:textId="72E189C8" w:rsidR="00245D9F" w:rsidRDefault="00B973CA" w:rsidP="00245D9F">
            <w:pPr>
              <w:pStyle w:val="TAN"/>
              <w:rPr>
                <w:ins w:id="1054" w:author="C4-254288" w:date="2025-10-24T19:43:00Z"/>
              </w:rPr>
            </w:pPr>
            <w:r w:rsidRPr="0016361A">
              <w:t>NOTE</w:t>
            </w:r>
            <w:ins w:id="1055" w:author="C4-254288" w:date="2025-10-24T19:42:00Z">
              <w:r w:rsidR="00245D9F">
                <w:t> 1</w:t>
              </w:r>
            </w:ins>
            <w:r w:rsidRPr="0016361A">
              <w:t>:</w:t>
            </w:r>
            <w:r w:rsidRPr="0016361A">
              <w:rPr>
                <w:noProof/>
              </w:rPr>
              <w:tab/>
              <w:t>The man</w:t>
            </w:r>
            <w:del w:id="1056" w:author="C4-254288" w:date="2025-10-24T19:42:00Z">
              <w:r w:rsidRPr="0016361A" w:rsidDel="00245D9F">
                <w:rPr>
                  <w:noProof/>
                </w:rPr>
                <w:delText>a</w:delText>
              </w:r>
            </w:del>
            <w:r w:rsidRPr="0016361A">
              <w:rPr>
                <w:noProof/>
              </w:rPr>
              <w:t xml:space="preserve">datory </w:t>
            </w:r>
            <w:r w:rsidRPr="0016361A">
              <w:t xml:space="preserve">HTTP error status code for the </w:t>
            </w:r>
            <w:r>
              <w:t>GET</w:t>
            </w:r>
            <w:r w:rsidRPr="0016361A">
              <w:t xml:space="preserve"> method listed in Table</w:t>
            </w:r>
            <w:r>
              <w:t> </w:t>
            </w:r>
            <w:r w:rsidRPr="0016361A">
              <w:t>5.2.7.1-1 of 3GPP TS 29.500 [4] also apply.</w:t>
            </w:r>
          </w:p>
          <w:p w14:paraId="2D579BE8" w14:textId="00A7F914" w:rsidR="00B973CA" w:rsidRPr="0016361A" w:rsidRDefault="00245D9F" w:rsidP="00245D9F">
            <w:pPr>
              <w:pStyle w:val="TAN"/>
            </w:pPr>
            <w:ins w:id="1057" w:author="C4-254288" w:date="2025-10-24T19:43:00Z">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ins>
          </w:p>
        </w:tc>
      </w:tr>
    </w:tbl>
    <w:p w14:paraId="76CAA9CC" w14:textId="77777777" w:rsidR="00B973CA" w:rsidRDefault="00B973CA" w:rsidP="00B973CA"/>
    <w:p w14:paraId="57E0E314" w14:textId="77777777" w:rsidR="00B973CA" w:rsidRPr="00A04126" w:rsidRDefault="00B973CA" w:rsidP="00B973CA">
      <w:pPr>
        <w:pStyle w:val="TH"/>
        <w:rPr>
          <w:rFonts w:cs="Arial"/>
        </w:rPr>
      </w:pPr>
      <w:r w:rsidRPr="00A04126">
        <w:t>Table</w:t>
      </w:r>
      <w:r>
        <w:t> 6.1.3.3</w:t>
      </w:r>
      <w:r w:rsidRPr="00A04126">
        <w:t xml:space="preserve">.3.1-4: Headers supported by the </w:t>
      </w:r>
      <w:r>
        <w:t>GET</w:t>
      </w:r>
      <w:r w:rsidRPr="00A04126">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B973CA" w:rsidRPr="00B54FF5" w14:paraId="3ECFC856" w14:textId="77777777" w:rsidTr="004F6FE8">
        <w:trPr>
          <w:jc w:val="center"/>
        </w:trPr>
        <w:tc>
          <w:tcPr>
            <w:tcW w:w="983" w:type="pct"/>
            <w:shd w:val="clear" w:color="auto" w:fill="C0C0C0"/>
          </w:tcPr>
          <w:p w14:paraId="69746CBA" w14:textId="77777777" w:rsidR="00B973CA" w:rsidRPr="0016361A" w:rsidRDefault="00B973CA" w:rsidP="004F6FE8">
            <w:pPr>
              <w:pStyle w:val="TAH"/>
            </w:pPr>
            <w:r w:rsidRPr="0016361A">
              <w:t>Name</w:t>
            </w:r>
          </w:p>
        </w:tc>
        <w:tc>
          <w:tcPr>
            <w:tcW w:w="790" w:type="pct"/>
            <w:shd w:val="clear" w:color="auto" w:fill="C0C0C0"/>
          </w:tcPr>
          <w:p w14:paraId="327BFC14" w14:textId="77777777" w:rsidR="00B973CA" w:rsidRPr="0016361A" w:rsidRDefault="00B973CA" w:rsidP="004F6FE8">
            <w:pPr>
              <w:pStyle w:val="TAH"/>
            </w:pPr>
            <w:r w:rsidRPr="0016361A">
              <w:t>Data type</w:t>
            </w:r>
          </w:p>
        </w:tc>
        <w:tc>
          <w:tcPr>
            <w:tcW w:w="335" w:type="pct"/>
            <w:shd w:val="clear" w:color="auto" w:fill="C0C0C0"/>
          </w:tcPr>
          <w:p w14:paraId="5982634E" w14:textId="77777777" w:rsidR="00B973CA" w:rsidRPr="0016361A" w:rsidRDefault="00B973CA" w:rsidP="004F6FE8">
            <w:pPr>
              <w:pStyle w:val="TAH"/>
            </w:pPr>
            <w:r w:rsidRPr="0016361A">
              <w:t>P</w:t>
            </w:r>
          </w:p>
        </w:tc>
        <w:tc>
          <w:tcPr>
            <w:tcW w:w="690" w:type="pct"/>
            <w:shd w:val="clear" w:color="auto" w:fill="C0C0C0"/>
          </w:tcPr>
          <w:p w14:paraId="7A289195" w14:textId="77777777" w:rsidR="00B973CA" w:rsidRPr="0016361A" w:rsidRDefault="00B973CA" w:rsidP="004F6FE8">
            <w:pPr>
              <w:pStyle w:val="TAH"/>
            </w:pPr>
            <w:r w:rsidRPr="0016361A">
              <w:t>Cardinality</w:t>
            </w:r>
          </w:p>
        </w:tc>
        <w:tc>
          <w:tcPr>
            <w:tcW w:w="2202" w:type="pct"/>
            <w:shd w:val="clear" w:color="auto" w:fill="C0C0C0"/>
            <w:vAlign w:val="center"/>
          </w:tcPr>
          <w:p w14:paraId="0165F0B4" w14:textId="77777777" w:rsidR="00B973CA" w:rsidRPr="0016361A" w:rsidRDefault="00B973CA" w:rsidP="004F6FE8">
            <w:pPr>
              <w:pStyle w:val="TAH"/>
            </w:pPr>
            <w:r w:rsidRPr="0016361A">
              <w:t>Description</w:t>
            </w:r>
          </w:p>
        </w:tc>
      </w:tr>
      <w:tr w:rsidR="00B973CA" w:rsidRPr="00423162" w14:paraId="12D50710" w14:textId="77777777" w:rsidTr="004F6FE8">
        <w:trPr>
          <w:jc w:val="center"/>
        </w:trPr>
        <w:tc>
          <w:tcPr>
            <w:tcW w:w="983" w:type="pct"/>
            <w:shd w:val="clear" w:color="auto" w:fill="auto"/>
          </w:tcPr>
          <w:p w14:paraId="444565C2" w14:textId="77777777" w:rsidR="00B973CA" w:rsidRPr="00423162" w:rsidRDefault="00B973CA" w:rsidP="004F6FE8">
            <w:pPr>
              <w:pStyle w:val="TAH"/>
              <w:jc w:val="left"/>
              <w:rPr>
                <w:b w:val="0"/>
                <w:lang w:eastAsia="zh-CN"/>
              </w:rPr>
            </w:pPr>
            <w:r w:rsidRPr="00423162">
              <w:rPr>
                <w:b w:val="0"/>
                <w:lang w:eastAsia="zh-CN"/>
              </w:rPr>
              <w:t>If-None-Match</w:t>
            </w:r>
          </w:p>
        </w:tc>
        <w:tc>
          <w:tcPr>
            <w:tcW w:w="790" w:type="pct"/>
            <w:shd w:val="clear" w:color="auto" w:fill="auto"/>
          </w:tcPr>
          <w:p w14:paraId="355D929A" w14:textId="77777777" w:rsidR="00B973CA" w:rsidRPr="00423162" w:rsidRDefault="00B973CA" w:rsidP="004F6FE8">
            <w:pPr>
              <w:pStyle w:val="TAH"/>
              <w:jc w:val="left"/>
              <w:rPr>
                <w:b w:val="0"/>
                <w:lang w:eastAsia="zh-CN"/>
              </w:rPr>
            </w:pPr>
            <w:r w:rsidRPr="00423162">
              <w:rPr>
                <w:b w:val="0"/>
                <w:lang w:eastAsia="zh-CN"/>
              </w:rPr>
              <w:t>string</w:t>
            </w:r>
          </w:p>
        </w:tc>
        <w:tc>
          <w:tcPr>
            <w:tcW w:w="335" w:type="pct"/>
            <w:shd w:val="clear" w:color="auto" w:fill="auto"/>
          </w:tcPr>
          <w:p w14:paraId="61CDF097" w14:textId="77777777" w:rsidR="00B973CA" w:rsidRPr="00423162" w:rsidRDefault="00B973CA" w:rsidP="004F6FE8">
            <w:pPr>
              <w:pStyle w:val="TAH"/>
              <w:jc w:val="left"/>
              <w:rPr>
                <w:b w:val="0"/>
                <w:lang w:eastAsia="zh-CN"/>
              </w:rPr>
            </w:pPr>
            <w:r w:rsidRPr="00423162">
              <w:rPr>
                <w:b w:val="0"/>
                <w:lang w:eastAsia="zh-CN"/>
              </w:rPr>
              <w:t>O</w:t>
            </w:r>
          </w:p>
        </w:tc>
        <w:tc>
          <w:tcPr>
            <w:tcW w:w="690" w:type="pct"/>
            <w:shd w:val="clear" w:color="auto" w:fill="auto"/>
          </w:tcPr>
          <w:p w14:paraId="3493B81C" w14:textId="77777777" w:rsidR="00B973CA" w:rsidRPr="00423162" w:rsidRDefault="00B973CA" w:rsidP="004F6FE8">
            <w:pPr>
              <w:pStyle w:val="TAH"/>
              <w:jc w:val="left"/>
              <w:rPr>
                <w:b w:val="0"/>
                <w:lang w:eastAsia="zh-CN"/>
              </w:rPr>
            </w:pPr>
            <w:r w:rsidRPr="00423162">
              <w:rPr>
                <w:b w:val="0"/>
                <w:lang w:eastAsia="zh-CN"/>
              </w:rPr>
              <w:t>0..1</w:t>
            </w:r>
          </w:p>
        </w:tc>
        <w:tc>
          <w:tcPr>
            <w:tcW w:w="2202" w:type="pct"/>
            <w:shd w:val="clear" w:color="auto" w:fill="auto"/>
            <w:vAlign w:val="center"/>
          </w:tcPr>
          <w:p w14:paraId="220AC930" w14:textId="77777777" w:rsidR="00B973CA" w:rsidRPr="00423162" w:rsidRDefault="00B973CA" w:rsidP="004F6FE8">
            <w:pPr>
              <w:pStyle w:val="TAH"/>
              <w:jc w:val="left"/>
              <w:rPr>
                <w:b w:val="0"/>
                <w:lang w:eastAsia="zh-CN"/>
              </w:rPr>
            </w:pPr>
            <w:r w:rsidRPr="00423162">
              <w:rPr>
                <w:b w:val="0"/>
                <w:lang w:eastAsia="zh-CN"/>
              </w:rPr>
              <w:t>Validator for conditional requests, as described in IETF RFC 9110 [15], clause 13.1.2</w:t>
            </w:r>
          </w:p>
        </w:tc>
      </w:tr>
      <w:tr w:rsidR="00B973CA" w:rsidRPr="003C3902" w14:paraId="740C6612" w14:textId="77777777" w:rsidTr="004F6FE8">
        <w:trPr>
          <w:jc w:val="center"/>
        </w:trPr>
        <w:tc>
          <w:tcPr>
            <w:tcW w:w="983" w:type="pct"/>
            <w:shd w:val="clear" w:color="auto" w:fill="auto"/>
          </w:tcPr>
          <w:p w14:paraId="117CB560" w14:textId="77777777" w:rsidR="00B973CA" w:rsidRPr="00423162" w:rsidRDefault="00B973CA" w:rsidP="004F6FE8">
            <w:pPr>
              <w:pStyle w:val="TAH"/>
              <w:jc w:val="left"/>
              <w:rPr>
                <w:b w:val="0"/>
                <w:lang w:eastAsia="zh-CN"/>
              </w:rPr>
            </w:pPr>
            <w:r w:rsidRPr="00423162">
              <w:rPr>
                <w:b w:val="0"/>
                <w:lang w:eastAsia="zh-CN"/>
              </w:rPr>
              <w:t>If-Modified-Since</w:t>
            </w:r>
          </w:p>
        </w:tc>
        <w:tc>
          <w:tcPr>
            <w:tcW w:w="790" w:type="pct"/>
            <w:shd w:val="clear" w:color="auto" w:fill="auto"/>
          </w:tcPr>
          <w:p w14:paraId="7846DF11" w14:textId="77777777" w:rsidR="00B973CA" w:rsidRPr="00423162" w:rsidRDefault="00B973CA" w:rsidP="004F6FE8">
            <w:pPr>
              <w:pStyle w:val="TAH"/>
              <w:jc w:val="left"/>
              <w:rPr>
                <w:b w:val="0"/>
                <w:lang w:eastAsia="zh-CN"/>
              </w:rPr>
            </w:pPr>
            <w:r w:rsidRPr="00423162">
              <w:rPr>
                <w:b w:val="0"/>
                <w:lang w:eastAsia="zh-CN"/>
              </w:rPr>
              <w:t>string</w:t>
            </w:r>
          </w:p>
        </w:tc>
        <w:tc>
          <w:tcPr>
            <w:tcW w:w="335" w:type="pct"/>
            <w:shd w:val="clear" w:color="auto" w:fill="auto"/>
          </w:tcPr>
          <w:p w14:paraId="51E87C0C" w14:textId="77777777" w:rsidR="00B973CA" w:rsidRPr="00423162" w:rsidRDefault="00B973CA" w:rsidP="004F6FE8">
            <w:pPr>
              <w:pStyle w:val="TAH"/>
              <w:jc w:val="left"/>
              <w:rPr>
                <w:b w:val="0"/>
                <w:lang w:eastAsia="zh-CN"/>
              </w:rPr>
            </w:pPr>
            <w:r w:rsidRPr="00423162">
              <w:rPr>
                <w:b w:val="0"/>
                <w:lang w:eastAsia="zh-CN"/>
              </w:rPr>
              <w:t>O</w:t>
            </w:r>
          </w:p>
        </w:tc>
        <w:tc>
          <w:tcPr>
            <w:tcW w:w="690" w:type="pct"/>
            <w:shd w:val="clear" w:color="auto" w:fill="auto"/>
          </w:tcPr>
          <w:p w14:paraId="5EEBAF59" w14:textId="77777777" w:rsidR="00B973CA" w:rsidRPr="00423162" w:rsidRDefault="00B973CA" w:rsidP="004F6FE8">
            <w:pPr>
              <w:pStyle w:val="TAH"/>
              <w:jc w:val="left"/>
              <w:rPr>
                <w:b w:val="0"/>
                <w:lang w:eastAsia="zh-CN"/>
              </w:rPr>
            </w:pPr>
            <w:r w:rsidRPr="00423162">
              <w:rPr>
                <w:b w:val="0"/>
                <w:lang w:eastAsia="zh-CN"/>
              </w:rPr>
              <w:t>0..1</w:t>
            </w:r>
          </w:p>
        </w:tc>
        <w:tc>
          <w:tcPr>
            <w:tcW w:w="2202" w:type="pct"/>
            <w:shd w:val="clear" w:color="auto" w:fill="auto"/>
            <w:vAlign w:val="center"/>
          </w:tcPr>
          <w:p w14:paraId="12B2E51E" w14:textId="77777777" w:rsidR="00B973CA" w:rsidRPr="003C3902" w:rsidRDefault="00B973CA" w:rsidP="004F6FE8">
            <w:pPr>
              <w:pStyle w:val="TAH"/>
              <w:jc w:val="left"/>
              <w:rPr>
                <w:b w:val="0"/>
                <w:lang w:eastAsia="zh-CN"/>
              </w:rPr>
            </w:pPr>
            <w:r w:rsidRPr="00423162">
              <w:rPr>
                <w:b w:val="0"/>
                <w:lang w:eastAsia="zh-CN"/>
              </w:rPr>
              <w:t>Validator for conditional requests, as described in IETF RFC 9110 [15], clause 13.1.3</w:t>
            </w:r>
          </w:p>
        </w:tc>
      </w:tr>
    </w:tbl>
    <w:p w14:paraId="1AB4A6E5" w14:textId="77777777" w:rsidR="00B973CA" w:rsidRPr="00A04126" w:rsidRDefault="00B973CA" w:rsidP="00B973CA"/>
    <w:p w14:paraId="1F735777" w14:textId="77777777" w:rsidR="00B973CA" w:rsidRPr="00A04126" w:rsidRDefault="00B973CA" w:rsidP="00B973CA">
      <w:pPr>
        <w:pStyle w:val="TH"/>
        <w:rPr>
          <w:rFonts w:cs="Arial"/>
        </w:rPr>
      </w:pPr>
      <w:r w:rsidRPr="00A04126">
        <w:t>Table</w:t>
      </w:r>
      <w:r>
        <w:t> 6.1.3.3</w:t>
      </w:r>
      <w:r w:rsidRPr="00A04126">
        <w:t xml:space="preserve">.3.1-5: Headers supported by the </w:t>
      </w:r>
      <w:proofErr w:type="gramStart"/>
      <w:r>
        <w:t>200 response</w:t>
      </w:r>
      <w:proofErr w:type="gramEnd"/>
      <w:r>
        <w:t xml:space="preserv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0"/>
        <w:gridCol w:w="1413"/>
        <w:gridCol w:w="415"/>
        <w:gridCol w:w="1258"/>
        <w:gridCol w:w="3430"/>
      </w:tblGrid>
      <w:tr w:rsidR="00B973CA" w:rsidRPr="00B54FF5" w14:paraId="6D4814D4" w14:textId="77777777" w:rsidTr="004F6FE8">
        <w:trPr>
          <w:jc w:val="center"/>
        </w:trPr>
        <w:tc>
          <w:tcPr>
            <w:tcW w:w="980" w:type="pct"/>
            <w:shd w:val="clear" w:color="auto" w:fill="C0C0C0"/>
          </w:tcPr>
          <w:p w14:paraId="26EF3385" w14:textId="77777777" w:rsidR="00B973CA" w:rsidRPr="0016361A" w:rsidRDefault="00B973CA" w:rsidP="004F6FE8">
            <w:pPr>
              <w:pStyle w:val="TAH"/>
            </w:pPr>
            <w:r w:rsidRPr="0016361A">
              <w:t>Name</w:t>
            </w:r>
          </w:p>
        </w:tc>
        <w:tc>
          <w:tcPr>
            <w:tcW w:w="871" w:type="pct"/>
            <w:shd w:val="clear" w:color="auto" w:fill="C0C0C0"/>
          </w:tcPr>
          <w:p w14:paraId="41982D23" w14:textId="77777777" w:rsidR="00B973CA" w:rsidRPr="0016361A" w:rsidRDefault="00B973CA" w:rsidP="004F6FE8">
            <w:pPr>
              <w:pStyle w:val="TAH"/>
            </w:pPr>
            <w:r w:rsidRPr="0016361A">
              <w:t>Data type</w:t>
            </w:r>
          </w:p>
        </w:tc>
        <w:tc>
          <w:tcPr>
            <w:tcW w:w="256" w:type="pct"/>
            <w:shd w:val="clear" w:color="auto" w:fill="C0C0C0"/>
          </w:tcPr>
          <w:p w14:paraId="06087DEC" w14:textId="77777777" w:rsidR="00B973CA" w:rsidRPr="0016361A" w:rsidRDefault="00B973CA" w:rsidP="004F6FE8">
            <w:pPr>
              <w:pStyle w:val="TAH"/>
            </w:pPr>
            <w:r w:rsidRPr="0016361A">
              <w:t>P</w:t>
            </w:r>
          </w:p>
        </w:tc>
        <w:tc>
          <w:tcPr>
            <w:tcW w:w="776" w:type="pct"/>
            <w:shd w:val="clear" w:color="auto" w:fill="C0C0C0"/>
          </w:tcPr>
          <w:p w14:paraId="0ED370EC" w14:textId="77777777" w:rsidR="00B973CA" w:rsidRPr="0016361A" w:rsidRDefault="00B973CA" w:rsidP="004F6FE8">
            <w:pPr>
              <w:pStyle w:val="TAH"/>
            </w:pPr>
            <w:r w:rsidRPr="0016361A">
              <w:t>Cardinality</w:t>
            </w:r>
          </w:p>
        </w:tc>
        <w:tc>
          <w:tcPr>
            <w:tcW w:w="2116" w:type="pct"/>
            <w:shd w:val="clear" w:color="auto" w:fill="C0C0C0"/>
            <w:vAlign w:val="center"/>
          </w:tcPr>
          <w:p w14:paraId="609FCB53" w14:textId="77777777" w:rsidR="00B973CA" w:rsidRPr="0016361A" w:rsidRDefault="00B973CA" w:rsidP="004F6FE8">
            <w:pPr>
              <w:pStyle w:val="TAH"/>
            </w:pPr>
            <w:r w:rsidRPr="0016361A">
              <w:t>Description</w:t>
            </w:r>
          </w:p>
        </w:tc>
      </w:tr>
      <w:tr w:rsidR="00B973CA" w:rsidRPr="00B54FF5" w14:paraId="09275FA3" w14:textId="77777777" w:rsidTr="004F6FE8">
        <w:trPr>
          <w:jc w:val="center"/>
        </w:trPr>
        <w:tc>
          <w:tcPr>
            <w:tcW w:w="980" w:type="pct"/>
            <w:shd w:val="clear" w:color="auto" w:fill="auto"/>
          </w:tcPr>
          <w:p w14:paraId="0153F584" w14:textId="77777777" w:rsidR="00B973CA" w:rsidRPr="0016361A" w:rsidRDefault="00B973CA" w:rsidP="004F6FE8">
            <w:pPr>
              <w:pStyle w:val="TAL"/>
            </w:pPr>
            <w:r>
              <w:t>Cache-Control</w:t>
            </w:r>
          </w:p>
        </w:tc>
        <w:tc>
          <w:tcPr>
            <w:tcW w:w="871" w:type="pct"/>
            <w:shd w:val="clear" w:color="auto" w:fill="auto"/>
          </w:tcPr>
          <w:p w14:paraId="0CFE7D08" w14:textId="77777777" w:rsidR="00B973CA" w:rsidRPr="0016361A" w:rsidRDefault="00B973CA" w:rsidP="004F6FE8">
            <w:pPr>
              <w:pStyle w:val="TAL"/>
            </w:pPr>
            <w:r>
              <w:t>string</w:t>
            </w:r>
          </w:p>
        </w:tc>
        <w:tc>
          <w:tcPr>
            <w:tcW w:w="256" w:type="pct"/>
            <w:shd w:val="clear" w:color="auto" w:fill="auto"/>
          </w:tcPr>
          <w:p w14:paraId="1A0F589A" w14:textId="77777777" w:rsidR="00B973CA" w:rsidRPr="0016361A" w:rsidRDefault="00B973CA" w:rsidP="004F6FE8">
            <w:pPr>
              <w:pStyle w:val="TAL"/>
            </w:pPr>
            <w:r>
              <w:t>O</w:t>
            </w:r>
          </w:p>
        </w:tc>
        <w:tc>
          <w:tcPr>
            <w:tcW w:w="776" w:type="pct"/>
            <w:shd w:val="clear" w:color="auto" w:fill="auto"/>
          </w:tcPr>
          <w:p w14:paraId="59C6CFDE" w14:textId="77777777" w:rsidR="00B973CA" w:rsidRPr="0016361A" w:rsidRDefault="00B973CA" w:rsidP="004F6FE8">
            <w:pPr>
              <w:pStyle w:val="TAL"/>
            </w:pPr>
            <w:r>
              <w:t>0..1</w:t>
            </w:r>
          </w:p>
        </w:tc>
        <w:tc>
          <w:tcPr>
            <w:tcW w:w="2116" w:type="pct"/>
            <w:shd w:val="clear" w:color="auto" w:fill="auto"/>
            <w:vAlign w:val="center"/>
          </w:tcPr>
          <w:p w14:paraId="3B215785" w14:textId="77777777" w:rsidR="00B973CA" w:rsidRPr="0016361A" w:rsidRDefault="00B973CA" w:rsidP="004F6FE8">
            <w:pPr>
              <w:pStyle w:val="TAL"/>
            </w:pPr>
            <w:r>
              <w:t>Cache-Control containing max-age, as described in IETF RFC 9111 [16], clause 5.2</w:t>
            </w:r>
          </w:p>
        </w:tc>
      </w:tr>
      <w:tr w:rsidR="00B973CA" w:rsidRPr="00B54FF5" w14:paraId="5C34EFF7" w14:textId="77777777" w:rsidTr="004F6FE8">
        <w:trPr>
          <w:jc w:val="center"/>
        </w:trPr>
        <w:tc>
          <w:tcPr>
            <w:tcW w:w="980" w:type="pct"/>
            <w:shd w:val="clear" w:color="auto" w:fill="auto"/>
          </w:tcPr>
          <w:p w14:paraId="468CAD48" w14:textId="77777777" w:rsidR="00B973CA" w:rsidRPr="0016361A" w:rsidRDefault="00B973CA" w:rsidP="004F6FE8">
            <w:pPr>
              <w:pStyle w:val="TAL"/>
            </w:pPr>
            <w:r>
              <w:t>ETag</w:t>
            </w:r>
          </w:p>
        </w:tc>
        <w:tc>
          <w:tcPr>
            <w:tcW w:w="871" w:type="pct"/>
            <w:shd w:val="clear" w:color="auto" w:fill="auto"/>
          </w:tcPr>
          <w:p w14:paraId="1DE07E6C" w14:textId="77777777" w:rsidR="00B973CA" w:rsidRPr="0016361A" w:rsidRDefault="00B973CA" w:rsidP="004F6FE8">
            <w:pPr>
              <w:pStyle w:val="TAL"/>
            </w:pPr>
            <w:r>
              <w:t>string</w:t>
            </w:r>
          </w:p>
        </w:tc>
        <w:tc>
          <w:tcPr>
            <w:tcW w:w="256" w:type="pct"/>
            <w:shd w:val="clear" w:color="auto" w:fill="auto"/>
          </w:tcPr>
          <w:p w14:paraId="485EB1DA" w14:textId="77777777" w:rsidR="00B973CA" w:rsidRPr="0016361A" w:rsidRDefault="00B973CA" w:rsidP="004F6FE8">
            <w:pPr>
              <w:pStyle w:val="TAL"/>
            </w:pPr>
            <w:r>
              <w:t>O</w:t>
            </w:r>
          </w:p>
        </w:tc>
        <w:tc>
          <w:tcPr>
            <w:tcW w:w="776" w:type="pct"/>
            <w:shd w:val="clear" w:color="auto" w:fill="auto"/>
          </w:tcPr>
          <w:p w14:paraId="73D9D002" w14:textId="77777777" w:rsidR="00B973CA" w:rsidRPr="0016361A" w:rsidRDefault="00B973CA" w:rsidP="004F6FE8">
            <w:pPr>
              <w:pStyle w:val="TAL"/>
            </w:pPr>
            <w:r>
              <w:t>0..1</w:t>
            </w:r>
          </w:p>
        </w:tc>
        <w:tc>
          <w:tcPr>
            <w:tcW w:w="2116" w:type="pct"/>
            <w:shd w:val="clear" w:color="auto" w:fill="auto"/>
            <w:vAlign w:val="center"/>
          </w:tcPr>
          <w:p w14:paraId="060DD870" w14:textId="77777777" w:rsidR="00B973CA" w:rsidRPr="0016361A" w:rsidRDefault="00B973CA" w:rsidP="004F6FE8">
            <w:pPr>
              <w:pStyle w:val="TAL"/>
            </w:pPr>
            <w:r>
              <w:rPr>
                <w:rFonts w:cs="Arial"/>
                <w:szCs w:val="18"/>
              </w:rPr>
              <w:t xml:space="preserve">Entity </w:t>
            </w:r>
            <w:r w:rsidRPr="00335A49">
              <w:rPr>
                <w:rFonts w:cs="Arial"/>
                <w:szCs w:val="18"/>
              </w:rPr>
              <w:t>Tag, containing a strong validator, as described in IETF RFC 9110 [15], clause 8.8.3</w:t>
            </w:r>
          </w:p>
        </w:tc>
      </w:tr>
      <w:tr w:rsidR="00B973CA" w:rsidRPr="00B54FF5" w14:paraId="1BF547E7" w14:textId="77777777" w:rsidTr="004F6FE8">
        <w:trPr>
          <w:jc w:val="center"/>
        </w:trPr>
        <w:tc>
          <w:tcPr>
            <w:tcW w:w="980" w:type="pct"/>
            <w:shd w:val="clear" w:color="auto" w:fill="auto"/>
          </w:tcPr>
          <w:p w14:paraId="75E6C82B" w14:textId="77777777" w:rsidR="00B973CA" w:rsidRPr="0016361A" w:rsidRDefault="00B973CA" w:rsidP="004F6FE8">
            <w:pPr>
              <w:pStyle w:val="TAL"/>
            </w:pPr>
            <w:r>
              <w:t>Last-Modified</w:t>
            </w:r>
          </w:p>
        </w:tc>
        <w:tc>
          <w:tcPr>
            <w:tcW w:w="871" w:type="pct"/>
            <w:shd w:val="clear" w:color="auto" w:fill="auto"/>
          </w:tcPr>
          <w:p w14:paraId="319A19F9" w14:textId="77777777" w:rsidR="00B973CA" w:rsidRPr="0016361A" w:rsidRDefault="00B973CA" w:rsidP="004F6FE8">
            <w:pPr>
              <w:pStyle w:val="TAL"/>
            </w:pPr>
            <w:r>
              <w:t>string</w:t>
            </w:r>
          </w:p>
        </w:tc>
        <w:tc>
          <w:tcPr>
            <w:tcW w:w="256" w:type="pct"/>
            <w:shd w:val="clear" w:color="auto" w:fill="auto"/>
          </w:tcPr>
          <w:p w14:paraId="7FE34523" w14:textId="77777777" w:rsidR="00B973CA" w:rsidRPr="0016361A" w:rsidRDefault="00B973CA" w:rsidP="004F6FE8">
            <w:pPr>
              <w:pStyle w:val="TAL"/>
            </w:pPr>
            <w:r>
              <w:t>O</w:t>
            </w:r>
          </w:p>
        </w:tc>
        <w:tc>
          <w:tcPr>
            <w:tcW w:w="776" w:type="pct"/>
            <w:shd w:val="clear" w:color="auto" w:fill="auto"/>
          </w:tcPr>
          <w:p w14:paraId="4CE04E31" w14:textId="77777777" w:rsidR="00B973CA" w:rsidRPr="0016361A" w:rsidRDefault="00B973CA" w:rsidP="004F6FE8">
            <w:pPr>
              <w:pStyle w:val="TAL"/>
            </w:pPr>
            <w:r>
              <w:t>0..1</w:t>
            </w:r>
          </w:p>
        </w:tc>
        <w:tc>
          <w:tcPr>
            <w:tcW w:w="2116" w:type="pct"/>
            <w:shd w:val="clear" w:color="auto" w:fill="auto"/>
            <w:vAlign w:val="center"/>
          </w:tcPr>
          <w:p w14:paraId="54249F04" w14:textId="77777777" w:rsidR="00B973CA" w:rsidRPr="0016361A" w:rsidRDefault="00B973CA" w:rsidP="004F6FE8">
            <w:pPr>
              <w:pStyle w:val="TAL"/>
            </w:pPr>
            <w:r>
              <w:rPr>
                <w:rFonts w:cs="Arial"/>
                <w:szCs w:val="18"/>
              </w:rPr>
              <w:t>Timestamp for last modification of the resource, as described in IETF RFC 9110 [15], clause 8.8.2</w:t>
            </w:r>
          </w:p>
        </w:tc>
      </w:tr>
    </w:tbl>
    <w:p w14:paraId="2BD42E87" w14:textId="6C5C9209" w:rsidR="00B973CA" w:rsidRDefault="00B973CA" w:rsidP="00B973CA">
      <w:pPr>
        <w:rPr>
          <w:ins w:id="1058" w:author="C4-254288" w:date="2025-10-24T19:43:00Z"/>
        </w:rPr>
      </w:pPr>
    </w:p>
    <w:p w14:paraId="3F1AC5A3" w14:textId="77777777" w:rsidR="00245D9F" w:rsidRDefault="00245D9F" w:rsidP="00245D9F">
      <w:pPr>
        <w:pStyle w:val="TH"/>
        <w:rPr>
          <w:ins w:id="1059" w:author="C4-254288" w:date="2025-10-24T19:43:00Z"/>
        </w:rPr>
      </w:pPr>
      <w:ins w:id="1060" w:author="C4-254288" w:date="2025-10-24T19:43:00Z">
        <w:r w:rsidRPr="00D67AB2">
          <w:t xml:space="preserve">Table </w:t>
        </w:r>
        <w:r>
          <w:t>6.1.3.3.3.1-6</w:t>
        </w:r>
        <w:r w:rsidRPr="00D67AB2">
          <w:t xml:space="preserve">: </w:t>
        </w:r>
        <w:r>
          <w:t>Headers supported by the 307 Response Code on this resource</w:t>
        </w:r>
      </w:ins>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6A9FFA43" w14:textId="77777777" w:rsidTr="002766A3">
        <w:trPr>
          <w:jc w:val="center"/>
          <w:ins w:id="1061" w:author="C4-254288" w:date="2025-10-24T19:43:00Z"/>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011CCA6C" w14:textId="77777777" w:rsidR="00245D9F" w:rsidRPr="00D67AB2" w:rsidRDefault="00245D9F" w:rsidP="002766A3">
            <w:pPr>
              <w:pStyle w:val="TAH"/>
              <w:rPr>
                <w:ins w:id="1062" w:author="C4-254288" w:date="2025-10-24T19:43:00Z"/>
              </w:rPr>
            </w:pPr>
            <w:ins w:id="1063" w:author="C4-254288" w:date="2025-10-24T19:43: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E3A4B" w14:textId="77777777" w:rsidR="00245D9F" w:rsidRPr="00D67AB2" w:rsidRDefault="00245D9F" w:rsidP="002766A3">
            <w:pPr>
              <w:pStyle w:val="TAH"/>
              <w:rPr>
                <w:ins w:id="1064" w:author="C4-254288" w:date="2025-10-24T19:43:00Z"/>
              </w:rPr>
            </w:pPr>
            <w:ins w:id="1065" w:author="C4-254288" w:date="2025-10-24T19:43: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5F3DC5" w14:textId="77777777" w:rsidR="00245D9F" w:rsidRPr="00D67AB2" w:rsidRDefault="00245D9F" w:rsidP="002766A3">
            <w:pPr>
              <w:pStyle w:val="TAH"/>
              <w:rPr>
                <w:ins w:id="1066" w:author="C4-254288" w:date="2025-10-24T19:43:00Z"/>
              </w:rPr>
            </w:pPr>
            <w:ins w:id="1067" w:author="C4-254288" w:date="2025-10-24T19:43: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D16A6F" w14:textId="77777777" w:rsidR="00245D9F" w:rsidRPr="00D67AB2" w:rsidRDefault="00245D9F" w:rsidP="002766A3">
            <w:pPr>
              <w:pStyle w:val="TAH"/>
              <w:rPr>
                <w:ins w:id="1068" w:author="C4-254288" w:date="2025-10-24T19:43:00Z"/>
              </w:rPr>
            </w:pPr>
            <w:ins w:id="1069" w:author="C4-254288" w:date="2025-10-24T19:43: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ED032F" w14:textId="77777777" w:rsidR="00245D9F" w:rsidRPr="00D67AB2" w:rsidRDefault="00245D9F" w:rsidP="002766A3">
            <w:pPr>
              <w:pStyle w:val="TAH"/>
              <w:rPr>
                <w:ins w:id="1070" w:author="C4-254288" w:date="2025-10-24T19:43:00Z"/>
              </w:rPr>
            </w:pPr>
            <w:ins w:id="1071" w:author="C4-254288" w:date="2025-10-24T19:43:00Z">
              <w:r w:rsidRPr="00D67AB2">
                <w:t>Description</w:t>
              </w:r>
            </w:ins>
          </w:p>
        </w:tc>
      </w:tr>
      <w:tr w:rsidR="00245D9F" w:rsidRPr="00D67AB2" w14:paraId="56EA3EB3" w14:textId="77777777" w:rsidTr="002766A3">
        <w:trPr>
          <w:jc w:val="center"/>
          <w:ins w:id="1072" w:author="C4-254288" w:date="2025-10-24T19:43:00Z"/>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1650D487" w14:textId="77777777" w:rsidR="00245D9F" w:rsidRPr="00D67AB2" w:rsidRDefault="00245D9F" w:rsidP="002766A3">
            <w:pPr>
              <w:pStyle w:val="TAL"/>
              <w:rPr>
                <w:ins w:id="1073" w:author="C4-254288" w:date="2025-10-24T19:43:00Z"/>
              </w:rPr>
            </w:pPr>
            <w:ins w:id="1074" w:author="C4-254288" w:date="2025-10-24T19:43:00Z">
              <w:r w:rsidRPr="00B06F7A">
                <w:t>Location</w:t>
              </w:r>
            </w:ins>
          </w:p>
        </w:tc>
        <w:tc>
          <w:tcPr>
            <w:tcW w:w="732" w:type="pct"/>
            <w:tcBorders>
              <w:top w:val="single" w:sz="4" w:space="0" w:color="auto"/>
              <w:left w:val="single" w:sz="6" w:space="0" w:color="000000"/>
              <w:bottom w:val="single" w:sz="4" w:space="0" w:color="auto"/>
              <w:right w:val="single" w:sz="6" w:space="0" w:color="000000"/>
            </w:tcBorders>
          </w:tcPr>
          <w:p w14:paraId="35F60002" w14:textId="77777777" w:rsidR="00245D9F" w:rsidRPr="00D67AB2" w:rsidRDefault="00245D9F" w:rsidP="002766A3">
            <w:pPr>
              <w:pStyle w:val="TAL"/>
              <w:rPr>
                <w:ins w:id="1075" w:author="C4-254288" w:date="2025-10-24T19:43:00Z"/>
              </w:rPr>
            </w:pPr>
            <w:ins w:id="1076" w:author="C4-254288" w:date="2025-10-24T19:43:00Z">
              <w:r w:rsidRPr="00B06F7A">
                <w:t>string</w:t>
              </w:r>
            </w:ins>
          </w:p>
        </w:tc>
        <w:tc>
          <w:tcPr>
            <w:tcW w:w="217" w:type="pct"/>
            <w:tcBorders>
              <w:top w:val="single" w:sz="4" w:space="0" w:color="auto"/>
              <w:left w:val="single" w:sz="6" w:space="0" w:color="000000"/>
              <w:bottom w:val="single" w:sz="4" w:space="0" w:color="auto"/>
              <w:right w:val="single" w:sz="6" w:space="0" w:color="000000"/>
            </w:tcBorders>
          </w:tcPr>
          <w:p w14:paraId="396B12B6" w14:textId="77777777" w:rsidR="00245D9F" w:rsidRPr="00D67AB2" w:rsidRDefault="00245D9F" w:rsidP="002766A3">
            <w:pPr>
              <w:pStyle w:val="TAC"/>
              <w:rPr>
                <w:ins w:id="1077" w:author="C4-254288" w:date="2025-10-24T19:43:00Z"/>
              </w:rPr>
            </w:pPr>
            <w:ins w:id="1078" w:author="C4-254288" w:date="2025-10-24T19:43:00Z">
              <w:r w:rsidRPr="00B06F7A">
                <w:t>M</w:t>
              </w:r>
            </w:ins>
          </w:p>
        </w:tc>
        <w:tc>
          <w:tcPr>
            <w:tcW w:w="581" w:type="pct"/>
            <w:tcBorders>
              <w:top w:val="single" w:sz="4" w:space="0" w:color="auto"/>
              <w:left w:val="single" w:sz="6" w:space="0" w:color="000000"/>
              <w:bottom w:val="single" w:sz="4" w:space="0" w:color="auto"/>
              <w:right w:val="single" w:sz="6" w:space="0" w:color="000000"/>
            </w:tcBorders>
          </w:tcPr>
          <w:p w14:paraId="5BB99C9E" w14:textId="77777777" w:rsidR="00245D9F" w:rsidRPr="00D67AB2" w:rsidRDefault="00245D9F" w:rsidP="002766A3">
            <w:pPr>
              <w:pStyle w:val="TAL"/>
              <w:rPr>
                <w:ins w:id="1079" w:author="C4-254288" w:date="2025-10-24T19:43:00Z"/>
              </w:rPr>
            </w:pPr>
            <w:ins w:id="1080" w:author="C4-254288" w:date="2025-10-24T19:43:00Z">
              <w:r w:rsidRPr="00B06F7A">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BA44B1" w14:textId="77777777" w:rsidR="00245D9F" w:rsidRPr="00D67AB2" w:rsidRDefault="00245D9F" w:rsidP="002766A3">
            <w:pPr>
              <w:pStyle w:val="TAL"/>
              <w:rPr>
                <w:ins w:id="1081" w:author="C4-254288" w:date="2025-10-24T19:43:00Z"/>
              </w:rPr>
            </w:pPr>
            <w:ins w:id="1082" w:author="C4-254288" w:date="2025-10-24T19:43:00Z">
              <w:r w:rsidRPr="00B06F7A">
                <w:t xml:space="preserve">Contains the Callback URI of the target NF Service Consumer (e.g. </w:t>
              </w:r>
              <w:r>
                <w:t>ADM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ins>
          </w:p>
        </w:tc>
      </w:tr>
      <w:tr w:rsidR="00245D9F" w:rsidRPr="00D67AB2" w14:paraId="64CF3A9F" w14:textId="77777777" w:rsidTr="002766A3">
        <w:trPr>
          <w:jc w:val="center"/>
          <w:ins w:id="1083" w:author="C4-254288" w:date="2025-10-24T19:43:00Z"/>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7374315D" w14:textId="77777777" w:rsidR="00245D9F" w:rsidRDefault="00245D9F" w:rsidP="002766A3">
            <w:pPr>
              <w:pStyle w:val="TAL"/>
              <w:rPr>
                <w:ins w:id="1084" w:author="C4-254288" w:date="2025-10-24T19:43:00Z"/>
              </w:rPr>
            </w:pPr>
            <w:ins w:id="1085" w:author="C4-254288" w:date="2025-10-24T19:43:00Z">
              <w:r w:rsidRPr="00B06F7A">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B96C2E8" w14:textId="77777777" w:rsidR="00245D9F" w:rsidRDefault="00245D9F" w:rsidP="002766A3">
            <w:pPr>
              <w:pStyle w:val="TAL"/>
              <w:rPr>
                <w:ins w:id="1086" w:author="C4-254288" w:date="2025-10-24T19:43:00Z"/>
              </w:rPr>
            </w:pPr>
            <w:ins w:id="1087" w:author="C4-254288" w:date="2025-10-24T19:43: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71C01D83" w14:textId="77777777" w:rsidR="00245D9F" w:rsidRDefault="00245D9F" w:rsidP="002766A3">
            <w:pPr>
              <w:pStyle w:val="TAC"/>
              <w:rPr>
                <w:ins w:id="1088" w:author="C4-254288" w:date="2025-10-24T19:43:00Z"/>
              </w:rPr>
            </w:pPr>
            <w:ins w:id="1089" w:author="C4-254288" w:date="2025-10-24T19:43: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7239259F" w14:textId="77777777" w:rsidR="00245D9F" w:rsidRPr="00D67AB2" w:rsidRDefault="00245D9F" w:rsidP="002766A3">
            <w:pPr>
              <w:pStyle w:val="TAL"/>
              <w:rPr>
                <w:ins w:id="1090" w:author="C4-254288" w:date="2025-10-24T19:43:00Z"/>
              </w:rPr>
            </w:pPr>
            <w:ins w:id="1091" w:author="C4-254288" w:date="2025-10-24T19:43: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565287F" w14:textId="77777777" w:rsidR="00245D9F" w:rsidRPr="00D70312" w:rsidRDefault="00245D9F" w:rsidP="002766A3">
            <w:pPr>
              <w:pStyle w:val="TAL"/>
              <w:rPr>
                <w:ins w:id="1092" w:author="C4-254288" w:date="2025-10-24T19:43:00Z"/>
              </w:rPr>
            </w:pPr>
            <w:ins w:id="1093" w:author="C4-254288" w:date="2025-10-24T19:43:00Z">
              <w:r w:rsidRPr="00B06F7A">
                <w:t>Identifier of the target NF (service) instance ID towards which the request is redirected</w:t>
              </w:r>
            </w:ins>
          </w:p>
        </w:tc>
      </w:tr>
    </w:tbl>
    <w:p w14:paraId="7D08BF39" w14:textId="77777777" w:rsidR="00245D9F" w:rsidRDefault="00245D9F" w:rsidP="00245D9F">
      <w:pPr>
        <w:rPr>
          <w:ins w:id="1094" w:author="C4-254288" w:date="2025-10-24T19:43:00Z"/>
        </w:rPr>
      </w:pPr>
    </w:p>
    <w:p w14:paraId="539CE943" w14:textId="77777777" w:rsidR="00245D9F" w:rsidRDefault="00245D9F" w:rsidP="00245D9F">
      <w:pPr>
        <w:pStyle w:val="TH"/>
        <w:rPr>
          <w:ins w:id="1095" w:author="C4-254288" w:date="2025-10-24T19:43:00Z"/>
        </w:rPr>
      </w:pPr>
      <w:ins w:id="1096" w:author="C4-254288" w:date="2025-10-24T19:43:00Z">
        <w:r w:rsidRPr="00D67AB2">
          <w:lastRenderedPageBreak/>
          <w:t xml:space="preserve">Table </w:t>
        </w:r>
        <w:r>
          <w:t>6.1.3.3.3.1-7</w:t>
        </w:r>
        <w:r w:rsidRPr="00D67AB2">
          <w:t xml:space="preserve">: </w:t>
        </w:r>
        <w:r>
          <w:t>Headers supported by the 308 Response Code on this resource</w:t>
        </w:r>
      </w:ins>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16E04D68" w14:textId="77777777" w:rsidTr="002766A3">
        <w:trPr>
          <w:jc w:val="center"/>
          <w:ins w:id="1097" w:author="C4-254288" w:date="2025-10-24T19:43:00Z"/>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45AD9D69" w14:textId="77777777" w:rsidR="00245D9F" w:rsidRPr="00D67AB2" w:rsidRDefault="00245D9F" w:rsidP="002766A3">
            <w:pPr>
              <w:pStyle w:val="TAH"/>
              <w:rPr>
                <w:ins w:id="1098" w:author="C4-254288" w:date="2025-10-24T19:43:00Z"/>
              </w:rPr>
            </w:pPr>
            <w:ins w:id="1099" w:author="C4-254288" w:date="2025-10-24T19:43: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7C9877" w14:textId="77777777" w:rsidR="00245D9F" w:rsidRPr="00D67AB2" w:rsidRDefault="00245D9F" w:rsidP="002766A3">
            <w:pPr>
              <w:pStyle w:val="TAH"/>
              <w:rPr>
                <w:ins w:id="1100" w:author="C4-254288" w:date="2025-10-24T19:43:00Z"/>
              </w:rPr>
            </w:pPr>
            <w:ins w:id="1101" w:author="C4-254288" w:date="2025-10-24T19:43: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F1E679" w14:textId="77777777" w:rsidR="00245D9F" w:rsidRPr="00D67AB2" w:rsidRDefault="00245D9F" w:rsidP="002766A3">
            <w:pPr>
              <w:pStyle w:val="TAH"/>
              <w:rPr>
                <w:ins w:id="1102" w:author="C4-254288" w:date="2025-10-24T19:43:00Z"/>
              </w:rPr>
            </w:pPr>
            <w:ins w:id="1103" w:author="C4-254288" w:date="2025-10-24T19:43: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23703E" w14:textId="77777777" w:rsidR="00245D9F" w:rsidRPr="00D67AB2" w:rsidRDefault="00245D9F" w:rsidP="002766A3">
            <w:pPr>
              <w:pStyle w:val="TAH"/>
              <w:rPr>
                <w:ins w:id="1104" w:author="C4-254288" w:date="2025-10-24T19:43:00Z"/>
              </w:rPr>
            </w:pPr>
            <w:ins w:id="1105" w:author="C4-254288" w:date="2025-10-24T19:43: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95F4E1" w14:textId="77777777" w:rsidR="00245D9F" w:rsidRPr="00D67AB2" w:rsidRDefault="00245D9F" w:rsidP="002766A3">
            <w:pPr>
              <w:pStyle w:val="TAH"/>
              <w:rPr>
                <w:ins w:id="1106" w:author="C4-254288" w:date="2025-10-24T19:43:00Z"/>
              </w:rPr>
            </w:pPr>
            <w:ins w:id="1107" w:author="C4-254288" w:date="2025-10-24T19:43:00Z">
              <w:r w:rsidRPr="00D67AB2">
                <w:t>Description</w:t>
              </w:r>
            </w:ins>
          </w:p>
        </w:tc>
      </w:tr>
      <w:tr w:rsidR="00245D9F" w:rsidRPr="00D67AB2" w14:paraId="3CEB34D1" w14:textId="77777777" w:rsidTr="002766A3">
        <w:trPr>
          <w:jc w:val="center"/>
          <w:ins w:id="1108" w:author="C4-254288" w:date="2025-10-24T19:43:00Z"/>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36065750" w14:textId="77777777" w:rsidR="00245D9F" w:rsidRPr="00D67AB2" w:rsidRDefault="00245D9F" w:rsidP="002766A3">
            <w:pPr>
              <w:pStyle w:val="TAL"/>
              <w:rPr>
                <w:ins w:id="1109" w:author="C4-254288" w:date="2025-10-24T19:43:00Z"/>
              </w:rPr>
            </w:pPr>
            <w:ins w:id="1110" w:author="C4-254288" w:date="2025-10-24T19:43:00Z">
              <w:r w:rsidRPr="00B06F7A">
                <w:t>Location</w:t>
              </w:r>
            </w:ins>
          </w:p>
        </w:tc>
        <w:tc>
          <w:tcPr>
            <w:tcW w:w="732" w:type="pct"/>
            <w:tcBorders>
              <w:top w:val="single" w:sz="4" w:space="0" w:color="auto"/>
              <w:left w:val="single" w:sz="6" w:space="0" w:color="000000"/>
              <w:bottom w:val="single" w:sz="4" w:space="0" w:color="auto"/>
              <w:right w:val="single" w:sz="6" w:space="0" w:color="000000"/>
            </w:tcBorders>
          </w:tcPr>
          <w:p w14:paraId="2C506B4F" w14:textId="77777777" w:rsidR="00245D9F" w:rsidRPr="00D67AB2" w:rsidRDefault="00245D9F" w:rsidP="002766A3">
            <w:pPr>
              <w:pStyle w:val="TAL"/>
              <w:rPr>
                <w:ins w:id="1111" w:author="C4-254288" w:date="2025-10-24T19:43:00Z"/>
              </w:rPr>
            </w:pPr>
            <w:ins w:id="1112" w:author="C4-254288" w:date="2025-10-24T19:43:00Z">
              <w:r w:rsidRPr="00B06F7A">
                <w:t>string</w:t>
              </w:r>
            </w:ins>
          </w:p>
        </w:tc>
        <w:tc>
          <w:tcPr>
            <w:tcW w:w="217" w:type="pct"/>
            <w:tcBorders>
              <w:top w:val="single" w:sz="4" w:space="0" w:color="auto"/>
              <w:left w:val="single" w:sz="6" w:space="0" w:color="000000"/>
              <w:bottom w:val="single" w:sz="4" w:space="0" w:color="auto"/>
              <w:right w:val="single" w:sz="6" w:space="0" w:color="000000"/>
            </w:tcBorders>
          </w:tcPr>
          <w:p w14:paraId="243187F9" w14:textId="77777777" w:rsidR="00245D9F" w:rsidRPr="00D67AB2" w:rsidRDefault="00245D9F" w:rsidP="002766A3">
            <w:pPr>
              <w:pStyle w:val="TAC"/>
              <w:rPr>
                <w:ins w:id="1113" w:author="C4-254288" w:date="2025-10-24T19:43:00Z"/>
              </w:rPr>
            </w:pPr>
            <w:ins w:id="1114" w:author="C4-254288" w:date="2025-10-24T19:43:00Z">
              <w:r w:rsidRPr="00B06F7A">
                <w:t>M</w:t>
              </w:r>
            </w:ins>
          </w:p>
        </w:tc>
        <w:tc>
          <w:tcPr>
            <w:tcW w:w="581" w:type="pct"/>
            <w:tcBorders>
              <w:top w:val="single" w:sz="4" w:space="0" w:color="auto"/>
              <w:left w:val="single" w:sz="6" w:space="0" w:color="000000"/>
              <w:bottom w:val="single" w:sz="4" w:space="0" w:color="auto"/>
              <w:right w:val="single" w:sz="6" w:space="0" w:color="000000"/>
            </w:tcBorders>
          </w:tcPr>
          <w:p w14:paraId="1B3A1FDE" w14:textId="77777777" w:rsidR="00245D9F" w:rsidRPr="00D67AB2" w:rsidRDefault="00245D9F" w:rsidP="002766A3">
            <w:pPr>
              <w:pStyle w:val="TAL"/>
              <w:rPr>
                <w:ins w:id="1115" w:author="C4-254288" w:date="2025-10-24T19:43:00Z"/>
              </w:rPr>
            </w:pPr>
            <w:ins w:id="1116" w:author="C4-254288" w:date="2025-10-24T19:43:00Z">
              <w:r w:rsidRPr="00B06F7A">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E55B45" w14:textId="77777777" w:rsidR="00245D9F" w:rsidRPr="00D67AB2" w:rsidRDefault="00245D9F" w:rsidP="002766A3">
            <w:pPr>
              <w:pStyle w:val="TAL"/>
              <w:rPr>
                <w:ins w:id="1117" w:author="C4-254288" w:date="2025-10-24T19:43:00Z"/>
              </w:rPr>
            </w:pPr>
            <w:ins w:id="1118" w:author="C4-254288" w:date="2025-10-24T19:43:00Z">
              <w:r w:rsidRPr="00B06F7A">
                <w:t>Contains the Callback URI of the target NF Service Consumer (e.g. A</w:t>
              </w:r>
              <w:r>
                <w:t>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ins>
          </w:p>
        </w:tc>
      </w:tr>
      <w:tr w:rsidR="00245D9F" w:rsidRPr="00D67AB2" w14:paraId="2E448EEA" w14:textId="77777777" w:rsidTr="002766A3">
        <w:trPr>
          <w:jc w:val="center"/>
          <w:ins w:id="1119" w:author="C4-254288" w:date="2025-10-24T19:43:00Z"/>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26560C18" w14:textId="77777777" w:rsidR="00245D9F" w:rsidRDefault="00245D9F" w:rsidP="002766A3">
            <w:pPr>
              <w:pStyle w:val="TAL"/>
              <w:rPr>
                <w:ins w:id="1120" w:author="C4-254288" w:date="2025-10-24T19:43:00Z"/>
              </w:rPr>
            </w:pPr>
            <w:ins w:id="1121" w:author="C4-254288" w:date="2025-10-24T19:43:00Z">
              <w:r w:rsidRPr="00B06F7A">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E1ACA36" w14:textId="77777777" w:rsidR="00245D9F" w:rsidRDefault="00245D9F" w:rsidP="002766A3">
            <w:pPr>
              <w:pStyle w:val="TAL"/>
              <w:rPr>
                <w:ins w:id="1122" w:author="C4-254288" w:date="2025-10-24T19:43:00Z"/>
              </w:rPr>
            </w:pPr>
            <w:ins w:id="1123" w:author="C4-254288" w:date="2025-10-24T19:43: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74CC5D1E" w14:textId="77777777" w:rsidR="00245D9F" w:rsidRDefault="00245D9F" w:rsidP="002766A3">
            <w:pPr>
              <w:pStyle w:val="TAC"/>
              <w:rPr>
                <w:ins w:id="1124" w:author="C4-254288" w:date="2025-10-24T19:43:00Z"/>
              </w:rPr>
            </w:pPr>
            <w:ins w:id="1125" w:author="C4-254288" w:date="2025-10-24T19:43: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5F1D507E" w14:textId="77777777" w:rsidR="00245D9F" w:rsidRPr="00D67AB2" w:rsidRDefault="00245D9F" w:rsidP="002766A3">
            <w:pPr>
              <w:pStyle w:val="TAL"/>
              <w:rPr>
                <w:ins w:id="1126" w:author="C4-254288" w:date="2025-10-24T19:43:00Z"/>
              </w:rPr>
            </w:pPr>
            <w:ins w:id="1127" w:author="C4-254288" w:date="2025-10-24T19:43: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2A5D0B6" w14:textId="77777777" w:rsidR="00245D9F" w:rsidRPr="00D70312" w:rsidRDefault="00245D9F" w:rsidP="002766A3">
            <w:pPr>
              <w:pStyle w:val="TAL"/>
              <w:rPr>
                <w:ins w:id="1128" w:author="C4-254288" w:date="2025-10-24T19:43:00Z"/>
              </w:rPr>
            </w:pPr>
            <w:ins w:id="1129" w:author="C4-254288" w:date="2025-10-24T19:43:00Z">
              <w:r w:rsidRPr="00B06F7A">
                <w:t>Identifier of the target NF (service) instance ID towards which the request is redirected</w:t>
              </w:r>
              <w:r>
                <w:t>.</w:t>
              </w:r>
            </w:ins>
          </w:p>
        </w:tc>
      </w:tr>
    </w:tbl>
    <w:p w14:paraId="365B61AD" w14:textId="77777777" w:rsidR="00245D9F" w:rsidRPr="00A04126" w:rsidRDefault="00245D9F" w:rsidP="00B973CA"/>
    <w:p w14:paraId="61B2706C" w14:textId="77777777" w:rsidR="003E58FE" w:rsidRDefault="003E58FE" w:rsidP="007A4424">
      <w:pPr>
        <w:pStyle w:val="31"/>
      </w:pPr>
      <w:bookmarkStart w:id="1130" w:name="_Toc214963001"/>
      <w:r>
        <w:t>6.1.4</w:t>
      </w:r>
      <w:r>
        <w:tab/>
        <w:t>Custom Operations without associated resources</w:t>
      </w:r>
      <w:bookmarkEnd w:id="1024"/>
      <w:bookmarkEnd w:id="1025"/>
      <w:bookmarkEnd w:id="1130"/>
    </w:p>
    <w:p w14:paraId="793BEC24" w14:textId="298E1107" w:rsidR="00FF6961" w:rsidRDefault="00FF6961" w:rsidP="00FF6961">
      <w:bookmarkStart w:id="1131" w:name="_Toc510696623"/>
      <w:bookmarkStart w:id="1132" w:name="_Toc35971414"/>
      <w:r>
        <w:rPr>
          <w:lang w:eastAsia="zh-CN"/>
        </w:rPr>
        <w:t xml:space="preserve">In this release of this specification, no custom operations without associated resources are defined for the </w:t>
      </w:r>
      <w:proofErr w:type="spellStart"/>
      <w:r>
        <w:t>Nadm_DM</w:t>
      </w:r>
      <w:proofErr w:type="spellEnd"/>
      <w:r>
        <w:t xml:space="preserve"> Service</w:t>
      </w:r>
      <w:r>
        <w:rPr>
          <w:lang w:val="en-US"/>
        </w:rPr>
        <w:t>.</w:t>
      </w:r>
    </w:p>
    <w:p w14:paraId="7E93CAC2" w14:textId="77777777" w:rsidR="003E58FE" w:rsidRDefault="003E58FE" w:rsidP="007A4424">
      <w:pPr>
        <w:pStyle w:val="31"/>
      </w:pPr>
      <w:bookmarkStart w:id="1133" w:name="_Toc510696628"/>
      <w:bookmarkStart w:id="1134" w:name="_Toc35971419"/>
      <w:bookmarkStart w:id="1135" w:name="_Toc214963002"/>
      <w:bookmarkEnd w:id="1131"/>
      <w:bookmarkEnd w:id="1132"/>
      <w:r>
        <w:t>6.1.5</w:t>
      </w:r>
      <w:r>
        <w:tab/>
        <w:t>Notifications</w:t>
      </w:r>
      <w:bookmarkEnd w:id="1133"/>
      <w:bookmarkEnd w:id="1134"/>
      <w:bookmarkEnd w:id="1135"/>
    </w:p>
    <w:p w14:paraId="27523707" w14:textId="39AEFDD5" w:rsidR="00FF6961" w:rsidRDefault="00FF6961" w:rsidP="00FF6961">
      <w:bookmarkStart w:id="1136" w:name="_Toc510696629"/>
      <w:bookmarkStart w:id="1137" w:name="_Toc35971420"/>
      <w:r>
        <w:rPr>
          <w:lang w:eastAsia="zh-CN"/>
        </w:rPr>
        <w:t xml:space="preserve">In this release of this specification, no notifications are defined for the </w:t>
      </w:r>
      <w:proofErr w:type="spellStart"/>
      <w:r>
        <w:t>Nadm_DM</w:t>
      </w:r>
      <w:proofErr w:type="spellEnd"/>
      <w:r>
        <w:t xml:space="preserve"> Service</w:t>
      </w:r>
      <w:r>
        <w:rPr>
          <w:lang w:val="en-US"/>
        </w:rPr>
        <w:t>.</w:t>
      </w:r>
    </w:p>
    <w:p w14:paraId="368B4F74" w14:textId="77777777" w:rsidR="003E58FE" w:rsidRDefault="003E58FE" w:rsidP="007A4424">
      <w:pPr>
        <w:pStyle w:val="31"/>
      </w:pPr>
      <w:bookmarkStart w:id="1138" w:name="_Toc510696632"/>
      <w:bookmarkStart w:id="1139" w:name="_Toc35971427"/>
      <w:bookmarkStart w:id="1140" w:name="_Toc214963003"/>
      <w:bookmarkEnd w:id="1136"/>
      <w:bookmarkEnd w:id="1137"/>
      <w:r>
        <w:t>6.1.6</w:t>
      </w:r>
      <w:r>
        <w:tab/>
        <w:t>Data Model</w:t>
      </w:r>
      <w:bookmarkEnd w:id="1138"/>
      <w:bookmarkEnd w:id="1139"/>
      <w:bookmarkEnd w:id="1140"/>
    </w:p>
    <w:p w14:paraId="0E711D33" w14:textId="77777777" w:rsidR="006E186B" w:rsidRDefault="006E186B" w:rsidP="006E186B">
      <w:pPr>
        <w:pStyle w:val="41"/>
      </w:pPr>
      <w:bookmarkStart w:id="1141" w:name="_Toc510696633"/>
      <w:bookmarkStart w:id="1142" w:name="_Toc35971428"/>
      <w:bookmarkStart w:id="1143" w:name="_Toc214963004"/>
      <w:bookmarkStart w:id="1144" w:name="_Toc510696634"/>
      <w:bookmarkStart w:id="1145" w:name="_Toc35971429"/>
      <w:r>
        <w:t>6.1.6.1</w:t>
      </w:r>
      <w:r>
        <w:tab/>
        <w:t>General</w:t>
      </w:r>
      <w:bookmarkEnd w:id="1141"/>
      <w:bookmarkEnd w:id="1142"/>
      <w:bookmarkEnd w:id="1143"/>
    </w:p>
    <w:p w14:paraId="2479D517" w14:textId="77777777" w:rsidR="006E186B" w:rsidRDefault="006E186B" w:rsidP="006E186B">
      <w:r>
        <w:t>This clause specifies the application data model supported by the API.</w:t>
      </w:r>
    </w:p>
    <w:p w14:paraId="5BA72F0B" w14:textId="4D39F0D3" w:rsidR="006E186B" w:rsidRDefault="006E186B" w:rsidP="006E186B">
      <w:r>
        <w:t>T</w:t>
      </w:r>
      <w:r w:rsidRPr="009C4D60">
        <w:t>able</w:t>
      </w:r>
      <w:r>
        <w:t xml:space="preserve"> 6.1.6.1-1 specifies </w:t>
      </w:r>
      <w:r w:rsidRPr="009C4D60">
        <w:t xml:space="preserve">the </w:t>
      </w:r>
      <w:r>
        <w:t>data types</w:t>
      </w:r>
      <w:r w:rsidRPr="009C4D60">
        <w:t xml:space="preserve"> defined for the </w:t>
      </w:r>
      <w:proofErr w:type="spellStart"/>
      <w:r w:rsidR="0094249D">
        <w:t>Nadm_DM</w:t>
      </w:r>
      <w:proofErr w:type="spellEnd"/>
      <w:r w:rsidRPr="009C4D60">
        <w:t xml:space="preserve"> </w:t>
      </w:r>
      <w:proofErr w:type="gramStart"/>
      <w:r>
        <w:t>service based</w:t>
      </w:r>
      <w:proofErr w:type="gramEnd"/>
      <w:r>
        <w:t xml:space="preserve"> interface</w:t>
      </w:r>
      <w:r w:rsidRPr="009C4D60">
        <w:t xml:space="preserve"> protocol</w:t>
      </w:r>
      <w:r>
        <w:t>.</w:t>
      </w:r>
    </w:p>
    <w:p w14:paraId="0C1C6397" w14:textId="2A17C63A" w:rsidR="006E186B" w:rsidRPr="009C4D60" w:rsidRDefault="006E186B" w:rsidP="006E186B">
      <w:pPr>
        <w:pStyle w:val="TH"/>
      </w:pPr>
      <w:r w:rsidRPr="009C4D60">
        <w:t>Table</w:t>
      </w:r>
      <w:r>
        <w:t> 6.1.6.1-</w:t>
      </w:r>
      <w:r w:rsidRPr="009C4D60">
        <w:t xml:space="preserve">1: </w:t>
      </w:r>
      <w:proofErr w:type="spellStart"/>
      <w:r w:rsidR="0094249D" w:rsidRPr="00DC26BC">
        <w:t>Nadm_DM</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98"/>
        <w:gridCol w:w="1435"/>
        <w:gridCol w:w="3376"/>
        <w:gridCol w:w="2115"/>
      </w:tblGrid>
      <w:tr w:rsidR="006E186B" w:rsidRPr="00B54FF5" w14:paraId="30AA4AE2" w14:textId="77777777" w:rsidTr="00BD11F3">
        <w:trPr>
          <w:jc w:val="center"/>
        </w:trPr>
        <w:tc>
          <w:tcPr>
            <w:tcW w:w="2498"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362435">
            <w:pPr>
              <w:pStyle w:val="TAH"/>
            </w:pPr>
            <w:r w:rsidRPr="0016361A">
              <w:t>Data type</w:t>
            </w:r>
          </w:p>
        </w:tc>
        <w:tc>
          <w:tcPr>
            <w:tcW w:w="1435"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362435">
            <w:pPr>
              <w:pStyle w:val="TAH"/>
            </w:pPr>
            <w:r w:rsidRPr="0016361A">
              <w:t>Clause defined</w:t>
            </w:r>
          </w:p>
        </w:tc>
        <w:tc>
          <w:tcPr>
            <w:tcW w:w="337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362435">
            <w:pPr>
              <w:pStyle w:val="TAH"/>
            </w:pPr>
            <w:r w:rsidRPr="0016361A">
              <w:t>Description</w:t>
            </w:r>
          </w:p>
        </w:tc>
        <w:tc>
          <w:tcPr>
            <w:tcW w:w="2115"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362435">
            <w:pPr>
              <w:pStyle w:val="TAH"/>
            </w:pPr>
            <w:r w:rsidRPr="0016361A">
              <w:t>Applicability</w:t>
            </w:r>
          </w:p>
        </w:tc>
      </w:tr>
      <w:tr w:rsidR="0094249D" w:rsidRPr="00B54FF5" w14:paraId="51D089C3" w14:textId="77777777" w:rsidTr="00BD11F3">
        <w:trPr>
          <w:jc w:val="center"/>
        </w:trPr>
        <w:tc>
          <w:tcPr>
            <w:tcW w:w="2498" w:type="dxa"/>
            <w:tcBorders>
              <w:top w:val="single" w:sz="4" w:space="0" w:color="auto"/>
              <w:left w:val="single" w:sz="4" w:space="0" w:color="auto"/>
              <w:bottom w:val="single" w:sz="4" w:space="0" w:color="auto"/>
              <w:right w:val="single" w:sz="4" w:space="0" w:color="auto"/>
            </w:tcBorders>
          </w:tcPr>
          <w:p w14:paraId="10079932" w14:textId="6108A302" w:rsidR="0094249D" w:rsidRPr="0016361A" w:rsidRDefault="0094249D" w:rsidP="0094249D">
            <w:pPr>
              <w:pStyle w:val="TAL"/>
            </w:pPr>
            <w:proofErr w:type="spellStart"/>
            <w:r>
              <w:rPr>
                <w:rFonts w:hint="eastAsia"/>
                <w:lang w:eastAsia="zh-CN"/>
              </w:rPr>
              <w:t>A</w:t>
            </w:r>
            <w:r>
              <w:rPr>
                <w:lang w:eastAsia="zh-CN"/>
              </w:rPr>
              <w:t>iotDevProfileData</w:t>
            </w:r>
            <w:proofErr w:type="spellEnd"/>
          </w:p>
        </w:tc>
        <w:tc>
          <w:tcPr>
            <w:tcW w:w="1435" w:type="dxa"/>
            <w:tcBorders>
              <w:top w:val="single" w:sz="4" w:space="0" w:color="auto"/>
              <w:left w:val="single" w:sz="4" w:space="0" w:color="auto"/>
              <w:bottom w:val="single" w:sz="4" w:space="0" w:color="auto"/>
              <w:right w:val="single" w:sz="4" w:space="0" w:color="auto"/>
            </w:tcBorders>
          </w:tcPr>
          <w:p w14:paraId="0E8CC585" w14:textId="236277CB" w:rsidR="0094249D" w:rsidRPr="0016361A" w:rsidRDefault="0094249D" w:rsidP="0094249D">
            <w:pPr>
              <w:pStyle w:val="TAL"/>
            </w:pPr>
            <w:r>
              <w:rPr>
                <w:rFonts w:hint="eastAsia"/>
                <w:lang w:eastAsia="zh-CN"/>
              </w:rPr>
              <w:t>6</w:t>
            </w:r>
            <w:r>
              <w:rPr>
                <w:lang w:eastAsia="zh-CN"/>
              </w:rPr>
              <w:t>.1.6.2.2</w:t>
            </w:r>
          </w:p>
        </w:tc>
        <w:tc>
          <w:tcPr>
            <w:tcW w:w="3376" w:type="dxa"/>
            <w:tcBorders>
              <w:top w:val="single" w:sz="4" w:space="0" w:color="auto"/>
              <w:left w:val="single" w:sz="4" w:space="0" w:color="auto"/>
              <w:bottom w:val="single" w:sz="4" w:space="0" w:color="auto"/>
              <w:right w:val="single" w:sz="4" w:space="0" w:color="auto"/>
            </w:tcBorders>
          </w:tcPr>
          <w:p w14:paraId="49823531" w14:textId="139A6816" w:rsidR="0094249D" w:rsidRPr="0016361A" w:rsidRDefault="0094249D" w:rsidP="0094249D">
            <w:pPr>
              <w:pStyle w:val="TAL"/>
              <w:rPr>
                <w:rFonts w:cs="Arial"/>
                <w:szCs w:val="18"/>
              </w:rPr>
            </w:pP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tc>
        <w:tc>
          <w:tcPr>
            <w:tcW w:w="2115" w:type="dxa"/>
            <w:tcBorders>
              <w:top w:val="single" w:sz="4" w:space="0" w:color="auto"/>
              <w:left w:val="single" w:sz="4" w:space="0" w:color="auto"/>
              <w:bottom w:val="single" w:sz="4" w:space="0" w:color="auto"/>
              <w:right w:val="single" w:sz="4" w:space="0" w:color="auto"/>
            </w:tcBorders>
          </w:tcPr>
          <w:p w14:paraId="233F6348" w14:textId="77777777" w:rsidR="0094249D" w:rsidRPr="0016361A" w:rsidRDefault="0094249D" w:rsidP="0094249D">
            <w:pPr>
              <w:pStyle w:val="TAL"/>
              <w:rPr>
                <w:rFonts w:cs="Arial"/>
                <w:szCs w:val="18"/>
              </w:rPr>
            </w:pPr>
          </w:p>
        </w:tc>
      </w:tr>
      <w:tr w:rsidR="0094249D" w:rsidRPr="00B54FF5" w14:paraId="68A4D23D" w14:textId="77777777" w:rsidTr="00BD11F3">
        <w:trPr>
          <w:jc w:val="center"/>
        </w:trPr>
        <w:tc>
          <w:tcPr>
            <w:tcW w:w="2498" w:type="dxa"/>
            <w:tcBorders>
              <w:top w:val="single" w:sz="4" w:space="0" w:color="auto"/>
              <w:left w:val="single" w:sz="4" w:space="0" w:color="auto"/>
              <w:bottom w:val="single" w:sz="4" w:space="0" w:color="auto"/>
              <w:right w:val="single" w:sz="4" w:space="0" w:color="auto"/>
            </w:tcBorders>
          </w:tcPr>
          <w:p w14:paraId="7B27B176" w14:textId="162259C3" w:rsidR="0094249D" w:rsidRDefault="0094249D" w:rsidP="0094249D">
            <w:pPr>
              <w:pStyle w:val="TAL"/>
              <w:rPr>
                <w:lang w:eastAsia="zh-CN"/>
              </w:rPr>
            </w:pPr>
            <w:proofErr w:type="spellStart"/>
            <w:r w:rsidRPr="00CA5779">
              <w:rPr>
                <w:lang w:eastAsia="zh-CN"/>
              </w:rPr>
              <w:t>LastKnownAiotfInfo</w:t>
            </w:r>
            <w:proofErr w:type="spellEnd"/>
          </w:p>
        </w:tc>
        <w:tc>
          <w:tcPr>
            <w:tcW w:w="1435" w:type="dxa"/>
            <w:tcBorders>
              <w:top w:val="single" w:sz="4" w:space="0" w:color="auto"/>
              <w:left w:val="single" w:sz="4" w:space="0" w:color="auto"/>
              <w:bottom w:val="single" w:sz="4" w:space="0" w:color="auto"/>
              <w:right w:val="single" w:sz="4" w:space="0" w:color="auto"/>
            </w:tcBorders>
          </w:tcPr>
          <w:p w14:paraId="3CD00463" w14:textId="3EDA3B06" w:rsidR="0094249D" w:rsidRDefault="0094249D" w:rsidP="0094249D">
            <w:pPr>
              <w:pStyle w:val="TAL"/>
              <w:rPr>
                <w:lang w:eastAsia="zh-CN"/>
              </w:rPr>
            </w:pPr>
            <w:r>
              <w:rPr>
                <w:rFonts w:hint="eastAsia"/>
                <w:lang w:eastAsia="zh-CN"/>
              </w:rPr>
              <w:t>6</w:t>
            </w:r>
            <w:r>
              <w:rPr>
                <w:lang w:eastAsia="zh-CN"/>
              </w:rPr>
              <w:t>.1.6.2.3</w:t>
            </w:r>
          </w:p>
        </w:tc>
        <w:tc>
          <w:tcPr>
            <w:tcW w:w="3376" w:type="dxa"/>
            <w:tcBorders>
              <w:top w:val="single" w:sz="4" w:space="0" w:color="auto"/>
              <w:left w:val="single" w:sz="4" w:space="0" w:color="auto"/>
              <w:bottom w:val="single" w:sz="4" w:space="0" w:color="auto"/>
              <w:right w:val="single" w:sz="4" w:space="0" w:color="auto"/>
            </w:tcBorders>
          </w:tcPr>
          <w:p w14:paraId="13452202" w14:textId="55171CF6" w:rsidR="0094249D" w:rsidRPr="00403BBC" w:rsidRDefault="0094249D" w:rsidP="0094249D">
            <w:pPr>
              <w:pStyle w:val="TAL"/>
            </w:pPr>
            <w:r w:rsidRPr="00CA5779">
              <w:rPr>
                <w:lang w:eastAsia="zh-CN"/>
              </w:rPr>
              <w:t>Last</w:t>
            </w:r>
            <w:r>
              <w:rPr>
                <w:lang w:eastAsia="zh-CN"/>
              </w:rPr>
              <w:t xml:space="preserve"> </w:t>
            </w:r>
            <w:r w:rsidRPr="00CA5779">
              <w:rPr>
                <w:lang w:eastAsia="zh-CN"/>
              </w:rPr>
              <w:t>Known</w:t>
            </w:r>
            <w:r>
              <w:rPr>
                <w:lang w:eastAsia="zh-CN"/>
              </w:rPr>
              <w:t xml:space="preserve"> </w:t>
            </w:r>
            <w:proofErr w:type="spellStart"/>
            <w:r w:rsidRPr="00CA5779">
              <w:rPr>
                <w:lang w:eastAsia="zh-CN"/>
              </w:rPr>
              <w:t>A</w:t>
            </w:r>
            <w:r>
              <w:rPr>
                <w:lang w:eastAsia="zh-CN"/>
              </w:rPr>
              <w:t>I</w:t>
            </w:r>
            <w:r w:rsidRPr="00CA5779">
              <w:rPr>
                <w:lang w:eastAsia="zh-CN"/>
              </w:rPr>
              <w:t>o</w:t>
            </w:r>
            <w:r>
              <w:rPr>
                <w:lang w:eastAsia="zh-CN"/>
              </w:rPr>
              <w:t>TF</w:t>
            </w:r>
            <w:proofErr w:type="spellEnd"/>
            <w:r>
              <w:rPr>
                <w:lang w:eastAsia="zh-CN"/>
              </w:rPr>
              <w:t xml:space="preserve"> </w:t>
            </w:r>
            <w:r w:rsidRPr="00CA5779">
              <w:rPr>
                <w:lang w:eastAsia="zh-CN"/>
              </w:rPr>
              <w:t>Info</w:t>
            </w:r>
            <w:r>
              <w:rPr>
                <w:rFonts w:hint="eastAsia"/>
                <w:lang w:eastAsia="zh-CN"/>
              </w:rPr>
              <w:t>r</w:t>
            </w:r>
            <w:r>
              <w:rPr>
                <w:lang w:eastAsia="zh-CN"/>
              </w:rPr>
              <w:t>mation</w:t>
            </w:r>
          </w:p>
        </w:tc>
        <w:tc>
          <w:tcPr>
            <w:tcW w:w="2115" w:type="dxa"/>
            <w:tcBorders>
              <w:top w:val="single" w:sz="4" w:space="0" w:color="auto"/>
              <w:left w:val="single" w:sz="4" w:space="0" w:color="auto"/>
              <w:bottom w:val="single" w:sz="4" w:space="0" w:color="auto"/>
              <w:right w:val="single" w:sz="4" w:space="0" w:color="auto"/>
            </w:tcBorders>
          </w:tcPr>
          <w:p w14:paraId="5E366A9C" w14:textId="77777777" w:rsidR="0094249D" w:rsidRPr="0016361A" w:rsidRDefault="0094249D" w:rsidP="0094249D">
            <w:pPr>
              <w:pStyle w:val="TAL"/>
              <w:rPr>
                <w:rFonts w:cs="Arial"/>
                <w:szCs w:val="18"/>
              </w:rPr>
            </w:pPr>
          </w:p>
        </w:tc>
      </w:tr>
      <w:tr w:rsidR="00B973CA" w:rsidRPr="00B54FF5" w14:paraId="656B29C7" w14:textId="77777777" w:rsidTr="00B973CA">
        <w:trPr>
          <w:jc w:val="center"/>
        </w:trPr>
        <w:tc>
          <w:tcPr>
            <w:tcW w:w="2498" w:type="dxa"/>
            <w:tcBorders>
              <w:top w:val="single" w:sz="4" w:space="0" w:color="auto"/>
              <w:left w:val="single" w:sz="4" w:space="0" w:color="auto"/>
              <w:bottom w:val="single" w:sz="4" w:space="0" w:color="auto"/>
              <w:right w:val="single" w:sz="4" w:space="0" w:color="auto"/>
            </w:tcBorders>
          </w:tcPr>
          <w:p w14:paraId="1B241993" w14:textId="0E40DDD4" w:rsidR="00B973CA" w:rsidRPr="00CA5779" w:rsidRDefault="00B973CA" w:rsidP="00B973CA">
            <w:pPr>
              <w:pStyle w:val="TAL"/>
              <w:rPr>
                <w:lang w:eastAsia="zh-CN"/>
              </w:rPr>
            </w:pPr>
            <w:proofErr w:type="spellStart"/>
            <w:r>
              <w:rPr>
                <w:lang w:eastAsia="zh-CN"/>
              </w:rPr>
              <w:t>Individual</w:t>
            </w:r>
            <w:r w:rsidRPr="00BE4C16">
              <w:rPr>
                <w:lang w:eastAsia="zh-CN"/>
              </w:rPr>
              <w:t>AfAuthorizationData</w:t>
            </w:r>
            <w:proofErr w:type="spellEnd"/>
          </w:p>
        </w:tc>
        <w:tc>
          <w:tcPr>
            <w:tcW w:w="1435" w:type="dxa"/>
            <w:tcBorders>
              <w:top w:val="single" w:sz="4" w:space="0" w:color="auto"/>
              <w:left w:val="single" w:sz="4" w:space="0" w:color="auto"/>
              <w:bottom w:val="single" w:sz="4" w:space="0" w:color="auto"/>
              <w:right w:val="single" w:sz="4" w:space="0" w:color="auto"/>
            </w:tcBorders>
          </w:tcPr>
          <w:p w14:paraId="52F5EFF2" w14:textId="48A86CC4" w:rsidR="00B973CA" w:rsidRDefault="00B973CA" w:rsidP="00B973CA">
            <w:pPr>
              <w:pStyle w:val="TAL"/>
              <w:rPr>
                <w:lang w:eastAsia="zh-CN"/>
              </w:rPr>
            </w:pPr>
            <w:r>
              <w:rPr>
                <w:rFonts w:hint="eastAsia"/>
                <w:lang w:eastAsia="zh-CN"/>
              </w:rPr>
              <w:t>6</w:t>
            </w:r>
            <w:r>
              <w:rPr>
                <w:lang w:eastAsia="zh-CN"/>
              </w:rPr>
              <w:t>.1.6.2.</w:t>
            </w:r>
            <w:r w:rsidRPr="00BD11F3">
              <w:rPr>
                <w:lang w:eastAsia="zh-CN"/>
              </w:rPr>
              <w:t>4</w:t>
            </w:r>
          </w:p>
        </w:tc>
        <w:tc>
          <w:tcPr>
            <w:tcW w:w="3376" w:type="dxa"/>
            <w:tcBorders>
              <w:top w:val="single" w:sz="4" w:space="0" w:color="auto"/>
              <w:left w:val="single" w:sz="4" w:space="0" w:color="auto"/>
              <w:bottom w:val="single" w:sz="4" w:space="0" w:color="auto"/>
              <w:right w:val="single" w:sz="4" w:space="0" w:color="auto"/>
            </w:tcBorders>
          </w:tcPr>
          <w:p w14:paraId="4003050F" w14:textId="0C1985D8" w:rsidR="00B973CA" w:rsidRPr="00CA5779" w:rsidRDefault="00B973CA" w:rsidP="00B973CA">
            <w:pPr>
              <w:pStyle w:val="TAL"/>
              <w:rPr>
                <w:lang w:eastAsia="zh-CN"/>
              </w:rPr>
            </w:pPr>
            <w:r>
              <w:rPr>
                <w:lang w:eastAsia="zh-CN"/>
              </w:rPr>
              <w:t xml:space="preserve">Individual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p>
        </w:tc>
        <w:tc>
          <w:tcPr>
            <w:tcW w:w="2115" w:type="dxa"/>
            <w:tcBorders>
              <w:top w:val="single" w:sz="4" w:space="0" w:color="auto"/>
              <w:left w:val="single" w:sz="4" w:space="0" w:color="auto"/>
              <w:bottom w:val="single" w:sz="4" w:space="0" w:color="auto"/>
              <w:right w:val="single" w:sz="4" w:space="0" w:color="auto"/>
            </w:tcBorders>
          </w:tcPr>
          <w:p w14:paraId="4EE5EABD" w14:textId="77777777" w:rsidR="00B973CA" w:rsidRPr="0016361A" w:rsidRDefault="00B973CA" w:rsidP="00B973CA">
            <w:pPr>
              <w:pStyle w:val="TAL"/>
              <w:rPr>
                <w:rFonts w:cs="Arial"/>
                <w:szCs w:val="18"/>
              </w:rPr>
            </w:pPr>
          </w:p>
        </w:tc>
      </w:tr>
      <w:tr w:rsidR="00B973CA" w:rsidRPr="00B54FF5" w14:paraId="2FC94425" w14:textId="77777777" w:rsidTr="00B973CA">
        <w:trPr>
          <w:jc w:val="center"/>
        </w:trPr>
        <w:tc>
          <w:tcPr>
            <w:tcW w:w="2498" w:type="dxa"/>
            <w:tcBorders>
              <w:top w:val="single" w:sz="4" w:space="0" w:color="auto"/>
              <w:left w:val="single" w:sz="4" w:space="0" w:color="auto"/>
              <w:bottom w:val="single" w:sz="4" w:space="0" w:color="auto"/>
              <w:right w:val="single" w:sz="4" w:space="0" w:color="auto"/>
            </w:tcBorders>
          </w:tcPr>
          <w:p w14:paraId="3E7009FC" w14:textId="4A3069D6" w:rsidR="00B973CA" w:rsidRPr="00CA5779" w:rsidRDefault="00B973CA" w:rsidP="00B973CA">
            <w:pPr>
              <w:pStyle w:val="TAL"/>
              <w:rPr>
                <w:lang w:eastAsia="zh-CN"/>
              </w:rPr>
            </w:pPr>
            <w:proofErr w:type="spellStart"/>
            <w:r>
              <w:rPr>
                <w:lang w:eastAsia="zh-CN"/>
              </w:rPr>
              <w:t>AllowedTargetAiotDevice</w:t>
            </w:r>
            <w:proofErr w:type="spellEnd"/>
          </w:p>
        </w:tc>
        <w:tc>
          <w:tcPr>
            <w:tcW w:w="1435" w:type="dxa"/>
            <w:tcBorders>
              <w:top w:val="single" w:sz="4" w:space="0" w:color="auto"/>
              <w:left w:val="single" w:sz="4" w:space="0" w:color="auto"/>
              <w:bottom w:val="single" w:sz="4" w:space="0" w:color="auto"/>
              <w:right w:val="single" w:sz="4" w:space="0" w:color="auto"/>
            </w:tcBorders>
          </w:tcPr>
          <w:p w14:paraId="6B3BCC81" w14:textId="20A6671B" w:rsidR="00B973CA" w:rsidRDefault="00B973CA" w:rsidP="00B973CA">
            <w:pPr>
              <w:pStyle w:val="TAL"/>
              <w:rPr>
                <w:lang w:eastAsia="zh-CN"/>
              </w:rPr>
            </w:pPr>
            <w:r>
              <w:rPr>
                <w:rFonts w:hint="eastAsia"/>
                <w:lang w:eastAsia="zh-CN"/>
              </w:rPr>
              <w:t>6</w:t>
            </w:r>
            <w:r>
              <w:rPr>
                <w:lang w:eastAsia="zh-CN"/>
              </w:rPr>
              <w:t>.1.6.2.</w:t>
            </w:r>
            <w:r w:rsidRPr="00BD11F3">
              <w:rPr>
                <w:lang w:eastAsia="zh-CN"/>
              </w:rPr>
              <w:t>5</w:t>
            </w:r>
          </w:p>
        </w:tc>
        <w:tc>
          <w:tcPr>
            <w:tcW w:w="3376" w:type="dxa"/>
            <w:tcBorders>
              <w:top w:val="single" w:sz="4" w:space="0" w:color="auto"/>
              <w:left w:val="single" w:sz="4" w:space="0" w:color="auto"/>
              <w:bottom w:val="single" w:sz="4" w:space="0" w:color="auto"/>
              <w:right w:val="single" w:sz="4" w:space="0" w:color="auto"/>
            </w:tcBorders>
          </w:tcPr>
          <w:p w14:paraId="70216766" w14:textId="7CBAF4D2" w:rsidR="00B973CA" w:rsidRPr="00CA5779" w:rsidRDefault="00B973CA" w:rsidP="00B973CA">
            <w:pPr>
              <w:pStyle w:val="TAL"/>
              <w:rPr>
                <w:lang w:eastAsia="zh-CN"/>
              </w:rPr>
            </w:pPr>
            <w:r>
              <w:rPr>
                <w:lang w:eastAsia="zh-CN"/>
              </w:rPr>
              <w:t xml:space="preserve">Allowed Target </w:t>
            </w:r>
            <w:proofErr w:type="spellStart"/>
            <w:r>
              <w:rPr>
                <w:lang w:eastAsia="zh-CN"/>
              </w:rPr>
              <w:t>AIoT</w:t>
            </w:r>
            <w:proofErr w:type="spellEnd"/>
            <w:r>
              <w:rPr>
                <w:lang w:eastAsia="zh-CN"/>
              </w:rPr>
              <w:t xml:space="preserve"> Device</w:t>
            </w:r>
          </w:p>
        </w:tc>
        <w:tc>
          <w:tcPr>
            <w:tcW w:w="2115" w:type="dxa"/>
            <w:tcBorders>
              <w:top w:val="single" w:sz="4" w:space="0" w:color="auto"/>
              <w:left w:val="single" w:sz="4" w:space="0" w:color="auto"/>
              <w:bottom w:val="single" w:sz="4" w:space="0" w:color="auto"/>
              <w:right w:val="single" w:sz="4" w:space="0" w:color="auto"/>
            </w:tcBorders>
          </w:tcPr>
          <w:p w14:paraId="4C889BAE" w14:textId="77777777" w:rsidR="00B973CA" w:rsidRPr="0016361A" w:rsidRDefault="00B973CA" w:rsidP="00B973CA">
            <w:pPr>
              <w:pStyle w:val="TAL"/>
              <w:rPr>
                <w:rFonts w:cs="Arial"/>
                <w:szCs w:val="18"/>
              </w:rPr>
            </w:pPr>
          </w:p>
        </w:tc>
      </w:tr>
      <w:tr w:rsidR="00B973CA" w:rsidRPr="00B54FF5" w14:paraId="579CAD23" w14:textId="77777777" w:rsidTr="00B973CA">
        <w:trPr>
          <w:jc w:val="center"/>
        </w:trPr>
        <w:tc>
          <w:tcPr>
            <w:tcW w:w="2498" w:type="dxa"/>
            <w:tcBorders>
              <w:top w:val="single" w:sz="4" w:space="0" w:color="auto"/>
              <w:left w:val="single" w:sz="4" w:space="0" w:color="auto"/>
              <w:bottom w:val="single" w:sz="4" w:space="0" w:color="auto"/>
              <w:right w:val="single" w:sz="4" w:space="0" w:color="auto"/>
            </w:tcBorders>
          </w:tcPr>
          <w:p w14:paraId="42DD0E78" w14:textId="2B4F0CFC" w:rsidR="00B973CA" w:rsidRPr="00CA5779" w:rsidRDefault="00B973CA" w:rsidP="00B973CA">
            <w:pPr>
              <w:pStyle w:val="TAL"/>
              <w:rPr>
                <w:lang w:eastAsia="zh-CN"/>
              </w:rPr>
            </w:pPr>
            <w:proofErr w:type="spellStart"/>
            <w:r w:rsidRPr="00BE4C16">
              <w:rPr>
                <w:lang w:eastAsia="zh-CN"/>
              </w:rPr>
              <w:t>AfAuthorizationData</w:t>
            </w:r>
            <w:proofErr w:type="spellEnd"/>
          </w:p>
        </w:tc>
        <w:tc>
          <w:tcPr>
            <w:tcW w:w="1435" w:type="dxa"/>
            <w:tcBorders>
              <w:top w:val="single" w:sz="4" w:space="0" w:color="auto"/>
              <w:left w:val="single" w:sz="4" w:space="0" w:color="auto"/>
              <w:bottom w:val="single" w:sz="4" w:space="0" w:color="auto"/>
              <w:right w:val="single" w:sz="4" w:space="0" w:color="auto"/>
            </w:tcBorders>
          </w:tcPr>
          <w:p w14:paraId="3580DFBF" w14:textId="434AB755" w:rsidR="00B973CA" w:rsidRDefault="00B973CA" w:rsidP="00B973CA">
            <w:pPr>
              <w:pStyle w:val="TAL"/>
              <w:rPr>
                <w:lang w:eastAsia="zh-CN"/>
              </w:rPr>
            </w:pPr>
            <w:r>
              <w:rPr>
                <w:rFonts w:hint="eastAsia"/>
                <w:lang w:eastAsia="zh-CN"/>
              </w:rPr>
              <w:t>6</w:t>
            </w:r>
            <w:r>
              <w:rPr>
                <w:lang w:eastAsia="zh-CN"/>
              </w:rPr>
              <w:t>.1.6.2.</w:t>
            </w:r>
            <w:r w:rsidRPr="00BD11F3">
              <w:rPr>
                <w:lang w:eastAsia="zh-CN"/>
              </w:rPr>
              <w:t>6</w:t>
            </w:r>
          </w:p>
        </w:tc>
        <w:tc>
          <w:tcPr>
            <w:tcW w:w="3376" w:type="dxa"/>
            <w:tcBorders>
              <w:top w:val="single" w:sz="4" w:space="0" w:color="auto"/>
              <w:left w:val="single" w:sz="4" w:space="0" w:color="auto"/>
              <w:bottom w:val="single" w:sz="4" w:space="0" w:color="auto"/>
              <w:right w:val="single" w:sz="4" w:space="0" w:color="auto"/>
            </w:tcBorders>
          </w:tcPr>
          <w:p w14:paraId="2C14672C" w14:textId="4C0D5270" w:rsidR="00B973CA" w:rsidRPr="00CA5779" w:rsidRDefault="00B973CA" w:rsidP="00B973CA">
            <w:pPr>
              <w:pStyle w:val="TAL"/>
              <w:rPr>
                <w:lang w:eastAsia="zh-CN"/>
              </w:rPr>
            </w:pP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p>
        </w:tc>
        <w:tc>
          <w:tcPr>
            <w:tcW w:w="2115" w:type="dxa"/>
            <w:tcBorders>
              <w:top w:val="single" w:sz="4" w:space="0" w:color="auto"/>
              <w:left w:val="single" w:sz="4" w:space="0" w:color="auto"/>
              <w:bottom w:val="single" w:sz="4" w:space="0" w:color="auto"/>
              <w:right w:val="single" w:sz="4" w:space="0" w:color="auto"/>
            </w:tcBorders>
          </w:tcPr>
          <w:p w14:paraId="25C6D316" w14:textId="77777777" w:rsidR="00B973CA" w:rsidRPr="0016361A" w:rsidRDefault="00B973CA" w:rsidP="00B973CA">
            <w:pPr>
              <w:pStyle w:val="TAL"/>
              <w:rPr>
                <w:rFonts w:cs="Arial"/>
                <w:szCs w:val="18"/>
              </w:rPr>
            </w:pPr>
          </w:p>
        </w:tc>
      </w:tr>
      <w:tr w:rsidR="0038126A" w:rsidRPr="00B54FF5" w14:paraId="544E6FD4" w14:textId="77777777" w:rsidTr="004B3CFB">
        <w:trPr>
          <w:jc w:val="center"/>
          <w:ins w:id="1146" w:author="C4-255286" w:date="2025-11-25T11:02:00Z"/>
        </w:trPr>
        <w:tc>
          <w:tcPr>
            <w:tcW w:w="2498" w:type="dxa"/>
            <w:tcBorders>
              <w:top w:val="single" w:sz="4" w:space="0" w:color="auto"/>
              <w:left w:val="single" w:sz="4" w:space="0" w:color="auto"/>
              <w:bottom w:val="single" w:sz="4" w:space="0" w:color="auto"/>
              <w:right w:val="single" w:sz="4" w:space="0" w:color="auto"/>
            </w:tcBorders>
          </w:tcPr>
          <w:p w14:paraId="6E951E9F" w14:textId="77777777" w:rsidR="0038126A" w:rsidRDefault="0038126A" w:rsidP="004B3CFB">
            <w:pPr>
              <w:pStyle w:val="TAL"/>
              <w:rPr>
                <w:ins w:id="1147" w:author="C4-255286" w:date="2025-11-25T11:02:00Z"/>
                <w:rFonts w:cs="Arial"/>
                <w:u w:val="single"/>
                <w:lang w:val="en-US" w:eastAsia="zh-CN"/>
              </w:rPr>
            </w:pPr>
            <w:proofErr w:type="spellStart"/>
            <w:ins w:id="1148" w:author="C4-255286" w:date="2025-11-25T11:02:00Z">
              <w:r>
                <w:rPr>
                  <w:rFonts w:cs="Arial"/>
                  <w:u w:val="single"/>
                  <w:lang w:val="en-US" w:eastAsia="zh-CN"/>
                </w:rPr>
                <w:t>TidHandlingInformation</w:t>
              </w:r>
              <w:proofErr w:type="spellEnd"/>
            </w:ins>
          </w:p>
        </w:tc>
        <w:tc>
          <w:tcPr>
            <w:tcW w:w="1435" w:type="dxa"/>
            <w:tcBorders>
              <w:top w:val="single" w:sz="4" w:space="0" w:color="auto"/>
              <w:left w:val="single" w:sz="4" w:space="0" w:color="auto"/>
              <w:bottom w:val="single" w:sz="4" w:space="0" w:color="auto"/>
              <w:right w:val="single" w:sz="4" w:space="0" w:color="auto"/>
            </w:tcBorders>
          </w:tcPr>
          <w:p w14:paraId="69C49C97" w14:textId="77777777" w:rsidR="0038126A" w:rsidRPr="0038126A" w:rsidRDefault="0038126A" w:rsidP="004B3CFB">
            <w:pPr>
              <w:pStyle w:val="TAL"/>
              <w:rPr>
                <w:ins w:id="1149" w:author="C4-255286" w:date="2025-11-25T11:02:00Z"/>
                <w:rFonts w:eastAsiaTheme="minorEastAsia"/>
                <w:lang w:eastAsia="zh-CN"/>
              </w:rPr>
            </w:pPr>
            <w:ins w:id="1150" w:author="C4-255286" w:date="2025-11-25T11:02:00Z">
              <w:r>
                <w:t>6.1.6.2.</w:t>
              </w:r>
              <w:r>
                <w:rPr>
                  <w:rFonts w:eastAsiaTheme="minorEastAsia" w:hint="eastAsia"/>
                  <w:lang w:eastAsia="zh-CN"/>
                </w:rPr>
                <w:t>7</w:t>
              </w:r>
            </w:ins>
          </w:p>
        </w:tc>
        <w:tc>
          <w:tcPr>
            <w:tcW w:w="3376" w:type="dxa"/>
            <w:tcBorders>
              <w:top w:val="single" w:sz="4" w:space="0" w:color="auto"/>
              <w:left w:val="single" w:sz="4" w:space="0" w:color="auto"/>
              <w:bottom w:val="single" w:sz="4" w:space="0" w:color="auto"/>
              <w:right w:val="single" w:sz="4" w:space="0" w:color="auto"/>
            </w:tcBorders>
          </w:tcPr>
          <w:p w14:paraId="36B83D2D" w14:textId="77777777" w:rsidR="0038126A" w:rsidRPr="00140D20" w:rsidRDefault="0038126A" w:rsidP="004B3CFB">
            <w:pPr>
              <w:pStyle w:val="TAL"/>
              <w:rPr>
                <w:ins w:id="1151" w:author="C4-255286" w:date="2025-11-25T11:02:00Z"/>
                <w:rFonts w:eastAsia="等线" w:cs="Arial"/>
                <w:u w:val="single"/>
                <w:lang w:val="en-US"/>
              </w:rPr>
            </w:pPr>
            <w:ins w:id="1152" w:author="C4-255286" w:date="2025-11-25T11:02:00Z">
              <w:r w:rsidRPr="005374F8">
                <w:rPr>
                  <w:rFonts w:eastAsia="等线" w:cs="Arial"/>
                  <w:u w:val="single"/>
                  <w:lang w:val="en-US"/>
                </w:rPr>
                <w:t>T-ID handling information</w:t>
              </w:r>
            </w:ins>
          </w:p>
        </w:tc>
        <w:tc>
          <w:tcPr>
            <w:tcW w:w="2115" w:type="dxa"/>
            <w:tcBorders>
              <w:top w:val="single" w:sz="4" w:space="0" w:color="auto"/>
              <w:left w:val="single" w:sz="4" w:space="0" w:color="auto"/>
              <w:bottom w:val="single" w:sz="4" w:space="0" w:color="auto"/>
              <w:right w:val="single" w:sz="4" w:space="0" w:color="auto"/>
            </w:tcBorders>
          </w:tcPr>
          <w:p w14:paraId="550FA58A" w14:textId="77777777" w:rsidR="0038126A" w:rsidRPr="0016361A" w:rsidRDefault="0038126A" w:rsidP="004B3CFB">
            <w:pPr>
              <w:pStyle w:val="TAL"/>
              <w:rPr>
                <w:ins w:id="1153" w:author="C4-255286" w:date="2025-11-25T11:02:00Z"/>
                <w:rFonts w:cs="Arial"/>
                <w:szCs w:val="18"/>
              </w:rPr>
            </w:pPr>
          </w:p>
        </w:tc>
      </w:tr>
      <w:tr w:rsidR="0094249D" w:rsidRPr="00B54FF5" w14:paraId="158D59B2" w14:textId="77777777" w:rsidTr="00BD11F3">
        <w:trPr>
          <w:jc w:val="center"/>
        </w:trPr>
        <w:tc>
          <w:tcPr>
            <w:tcW w:w="2498" w:type="dxa"/>
            <w:tcBorders>
              <w:top w:val="single" w:sz="4" w:space="0" w:color="auto"/>
              <w:left w:val="single" w:sz="4" w:space="0" w:color="auto"/>
              <w:bottom w:val="single" w:sz="4" w:space="0" w:color="auto"/>
              <w:right w:val="single" w:sz="4" w:space="0" w:color="auto"/>
            </w:tcBorders>
          </w:tcPr>
          <w:p w14:paraId="07FA97C4" w14:textId="380329D8" w:rsidR="0094249D" w:rsidRDefault="0094249D" w:rsidP="0094249D">
            <w:pPr>
              <w:pStyle w:val="TAL"/>
            </w:pPr>
            <w:proofErr w:type="spellStart"/>
            <w:r>
              <w:rPr>
                <w:lang w:eastAsia="zh-CN"/>
              </w:rPr>
              <w:t>LastKnownAiot</w:t>
            </w:r>
            <w:r w:rsidR="00D423B4">
              <w:rPr>
                <w:lang w:eastAsia="zh-CN"/>
              </w:rPr>
              <w:t>f</w:t>
            </w:r>
            <w:r>
              <w:rPr>
                <w:lang w:eastAsia="zh-CN"/>
              </w:rPr>
              <w:t>InfoInd</w:t>
            </w:r>
            <w:proofErr w:type="spellEnd"/>
          </w:p>
        </w:tc>
        <w:tc>
          <w:tcPr>
            <w:tcW w:w="1435" w:type="dxa"/>
            <w:tcBorders>
              <w:top w:val="single" w:sz="4" w:space="0" w:color="auto"/>
              <w:left w:val="single" w:sz="4" w:space="0" w:color="auto"/>
              <w:bottom w:val="single" w:sz="4" w:space="0" w:color="auto"/>
              <w:right w:val="single" w:sz="4" w:space="0" w:color="auto"/>
            </w:tcBorders>
          </w:tcPr>
          <w:p w14:paraId="339CE570" w14:textId="02830763" w:rsidR="0094249D" w:rsidRDefault="0094249D" w:rsidP="0094249D">
            <w:pPr>
              <w:pStyle w:val="TAL"/>
            </w:pPr>
            <w:r>
              <w:t>6.1.6.3.2</w:t>
            </w:r>
          </w:p>
        </w:tc>
        <w:tc>
          <w:tcPr>
            <w:tcW w:w="3376" w:type="dxa"/>
            <w:tcBorders>
              <w:top w:val="single" w:sz="4" w:space="0" w:color="auto"/>
              <w:left w:val="single" w:sz="4" w:space="0" w:color="auto"/>
              <w:bottom w:val="single" w:sz="4" w:space="0" w:color="auto"/>
              <w:right w:val="single" w:sz="4" w:space="0" w:color="auto"/>
            </w:tcBorders>
          </w:tcPr>
          <w:p w14:paraId="251ACC1C" w14:textId="77BF0D3F" w:rsidR="0094249D" w:rsidRPr="00A51F28" w:rsidRDefault="0094249D" w:rsidP="0094249D">
            <w:pPr>
              <w:pStyle w:val="TAL"/>
            </w:pPr>
            <w:r>
              <w:rPr>
                <w:rFonts w:eastAsiaTheme="minorEastAsia"/>
              </w:rPr>
              <w:t>L</w:t>
            </w:r>
            <w:r w:rsidRPr="00E77C04">
              <w:rPr>
                <w:rFonts w:eastAsiaTheme="minorEastAsia"/>
              </w:rPr>
              <w:t>ast known AIOTF</w:t>
            </w:r>
            <w:r>
              <w:rPr>
                <w:rFonts w:eastAsiaTheme="minorEastAsia"/>
              </w:rPr>
              <w:t xml:space="preserve"> Information</w:t>
            </w:r>
          </w:p>
        </w:tc>
        <w:tc>
          <w:tcPr>
            <w:tcW w:w="2115" w:type="dxa"/>
            <w:tcBorders>
              <w:top w:val="single" w:sz="4" w:space="0" w:color="auto"/>
              <w:left w:val="single" w:sz="4" w:space="0" w:color="auto"/>
              <w:bottom w:val="single" w:sz="4" w:space="0" w:color="auto"/>
              <w:right w:val="single" w:sz="4" w:space="0" w:color="auto"/>
            </w:tcBorders>
          </w:tcPr>
          <w:p w14:paraId="10152085" w14:textId="77777777" w:rsidR="0094249D" w:rsidRPr="0016361A" w:rsidRDefault="0094249D" w:rsidP="0094249D">
            <w:pPr>
              <w:pStyle w:val="TAL"/>
              <w:rPr>
                <w:rFonts w:cs="Arial"/>
                <w:szCs w:val="18"/>
              </w:rPr>
            </w:pPr>
          </w:p>
        </w:tc>
      </w:tr>
      <w:tr w:rsidR="00B973CA" w:rsidRPr="00B54FF5" w14:paraId="5A395CFB" w14:textId="77777777" w:rsidTr="00B973CA">
        <w:trPr>
          <w:jc w:val="center"/>
        </w:trPr>
        <w:tc>
          <w:tcPr>
            <w:tcW w:w="2498" w:type="dxa"/>
            <w:tcBorders>
              <w:top w:val="single" w:sz="4" w:space="0" w:color="auto"/>
              <w:left w:val="single" w:sz="4" w:space="0" w:color="auto"/>
              <w:bottom w:val="single" w:sz="4" w:space="0" w:color="auto"/>
              <w:right w:val="single" w:sz="4" w:space="0" w:color="auto"/>
            </w:tcBorders>
          </w:tcPr>
          <w:p w14:paraId="72717C43" w14:textId="28E0F54C" w:rsidR="00B973CA" w:rsidRDefault="00B973CA" w:rsidP="00B973CA">
            <w:pPr>
              <w:pStyle w:val="TAL"/>
              <w:rPr>
                <w:lang w:eastAsia="zh-CN"/>
              </w:rPr>
            </w:pPr>
            <w:proofErr w:type="spellStart"/>
            <w:r>
              <w:t>Af</w:t>
            </w:r>
            <w:r w:rsidRPr="00C62CEC">
              <w:t>Id</w:t>
            </w:r>
            <w:proofErr w:type="spellEnd"/>
          </w:p>
        </w:tc>
        <w:tc>
          <w:tcPr>
            <w:tcW w:w="1435" w:type="dxa"/>
            <w:tcBorders>
              <w:top w:val="single" w:sz="4" w:space="0" w:color="auto"/>
              <w:left w:val="single" w:sz="4" w:space="0" w:color="auto"/>
              <w:bottom w:val="single" w:sz="4" w:space="0" w:color="auto"/>
              <w:right w:val="single" w:sz="4" w:space="0" w:color="auto"/>
            </w:tcBorders>
          </w:tcPr>
          <w:p w14:paraId="06B91E43" w14:textId="592F2C17" w:rsidR="00B973CA" w:rsidRDefault="00B973CA" w:rsidP="00B973CA">
            <w:pPr>
              <w:pStyle w:val="TAL"/>
            </w:pPr>
            <w:r>
              <w:t>6.1.6.3.2</w:t>
            </w:r>
          </w:p>
        </w:tc>
        <w:tc>
          <w:tcPr>
            <w:tcW w:w="3376" w:type="dxa"/>
            <w:tcBorders>
              <w:top w:val="single" w:sz="4" w:space="0" w:color="auto"/>
              <w:left w:val="single" w:sz="4" w:space="0" w:color="auto"/>
              <w:bottom w:val="single" w:sz="4" w:space="0" w:color="auto"/>
              <w:right w:val="single" w:sz="4" w:space="0" w:color="auto"/>
            </w:tcBorders>
          </w:tcPr>
          <w:p w14:paraId="06CAB700" w14:textId="01BB5323" w:rsidR="00B973CA" w:rsidRDefault="00B973CA" w:rsidP="00B973CA">
            <w:pPr>
              <w:pStyle w:val="TAL"/>
              <w:rPr>
                <w:rFonts w:eastAsiaTheme="minorEastAsia"/>
              </w:rPr>
            </w:pPr>
            <w:r>
              <w:rPr>
                <w:rFonts w:eastAsiaTheme="minorEastAsia" w:hint="eastAsia"/>
                <w:lang w:eastAsia="zh-CN"/>
              </w:rPr>
              <w:t>A</w:t>
            </w:r>
            <w:r>
              <w:rPr>
                <w:rFonts w:eastAsiaTheme="minorEastAsia"/>
                <w:lang w:eastAsia="zh-CN"/>
              </w:rPr>
              <w:t>F ID</w:t>
            </w:r>
          </w:p>
        </w:tc>
        <w:tc>
          <w:tcPr>
            <w:tcW w:w="2115" w:type="dxa"/>
            <w:tcBorders>
              <w:top w:val="single" w:sz="4" w:space="0" w:color="auto"/>
              <w:left w:val="single" w:sz="4" w:space="0" w:color="auto"/>
              <w:bottom w:val="single" w:sz="4" w:space="0" w:color="auto"/>
              <w:right w:val="single" w:sz="4" w:space="0" w:color="auto"/>
            </w:tcBorders>
          </w:tcPr>
          <w:p w14:paraId="29DB397E" w14:textId="77777777" w:rsidR="00B973CA" w:rsidRPr="0016361A" w:rsidRDefault="00B973CA" w:rsidP="00B973CA">
            <w:pPr>
              <w:pStyle w:val="TAL"/>
              <w:rPr>
                <w:rFonts w:cs="Arial"/>
                <w:szCs w:val="18"/>
              </w:rPr>
            </w:pPr>
          </w:p>
        </w:tc>
      </w:tr>
      <w:tr w:rsidR="00961388" w:rsidRPr="00B54FF5" w14:paraId="13D0D630" w14:textId="77777777" w:rsidTr="004B3CFB">
        <w:trPr>
          <w:jc w:val="center"/>
          <w:ins w:id="1154" w:author="C4-255424" w:date="2025-11-25T11:13:00Z"/>
        </w:trPr>
        <w:tc>
          <w:tcPr>
            <w:tcW w:w="2498" w:type="dxa"/>
            <w:tcBorders>
              <w:top w:val="single" w:sz="4" w:space="0" w:color="auto"/>
              <w:left w:val="single" w:sz="4" w:space="0" w:color="auto"/>
              <w:bottom w:val="single" w:sz="4" w:space="0" w:color="auto"/>
              <w:right w:val="single" w:sz="4" w:space="0" w:color="auto"/>
            </w:tcBorders>
          </w:tcPr>
          <w:p w14:paraId="04CD23D0" w14:textId="77777777" w:rsidR="00961388" w:rsidRDefault="00961388" w:rsidP="004B3CFB">
            <w:pPr>
              <w:pStyle w:val="TAL"/>
              <w:rPr>
                <w:ins w:id="1155" w:author="C4-255424" w:date="2025-11-25T11:13:00Z"/>
                <w:lang w:eastAsia="zh-CN"/>
              </w:rPr>
            </w:pPr>
            <w:proofErr w:type="spellStart"/>
            <w:ins w:id="1156" w:author="C4-255424" w:date="2025-11-25T11:13:00Z">
              <w:r>
                <w:rPr>
                  <w:rFonts w:cs="Arial"/>
                  <w:u w:val="single"/>
                  <w:lang w:val="en-US" w:eastAsia="zh-CN"/>
                </w:rPr>
                <w:t>Tid</w:t>
              </w:r>
              <w:proofErr w:type="spellEnd"/>
            </w:ins>
          </w:p>
        </w:tc>
        <w:tc>
          <w:tcPr>
            <w:tcW w:w="1435" w:type="dxa"/>
            <w:tcBorders>
              <w:top w:val="single" w:sz="4" w:space="0" w:color="auto"/>
              <w:left w:val="single" w:sz="4" w:space="0" w:color="auto"/>
              <w:bottom w:val="single" w:sz="4" w:space="0" w:color="auto"/>
              <w:right w:val="single" w:sz="4" w:space="0" w:color="auto"/>
            </w:tcBorders>
          </w:tcPr>
          <w:p w14:paraId="4CE3A087" w14:textId="77777777" w:rsidR="00961388" w:rsidRDefault="00961388" w:rsidP="004B3CFB">
            <w:pPr>
              <w:pStyle w:val="TAL"/>
              <w:rPr>
                <w:ins w:id="1157" w:author="C4-255424" w:date="2025-11-25T11:13:00Z"/>
              </w:rPr>
            </w:pPr>
            <w:ins w:id="1158" w:author="C4-255424" w:date="2025-11-25T11:13:00Z">
              <w:r>
                <w:t>6.1.6.3.2</w:t>
              </w:r>
            </w:ins>
          </w:p>
        </w:tc>
        <w:tc>
          <w:tcPr>
            <w:tcW w:w="3376" w:type="dxa"/>
            <w:tcBorders>
              <w:top w:val="single" w:sz="4" w:space="0" w:color="auto"/>
              <w:left w:val="single" w:sz="4" w:space="0" w:color="auto"/>
              <w:bottom w:val="single" w:sz="4" w:space="0" w:color="auto"/>
              <w:right w:val="single" w:sz="4" w:space="0" w:color="auto"/>
            </w:tcBorders>
          </w:tcPr>
          <w:p w14:paraId="53923D33" w14:textId="77777777" w:rsidR="00961388" w:rsidRDefault="00961388" w:rsidP="004B3CFB">
            <w:pPr>
              <w:pStyle w:val="TAL"/>
              <w:rPr>
                <w:ins w:id="1159" w:author="C4-255424" w:date="2025-11-25T11:13:00Z"/>
                <w:lang w:eastAsia="zh-CN"/>
              </w:rPr>
            </w:pPr>
            <w:ins w:id="1160" w:author="C4-255424" w:date="2025-11-25T11:13:00Z">
              <w:r w:rsidRPr="00140D20">
                <w:rPr>
                  <w:rFonts w:eastAsia="等线" w:cs="Arial"/>
                  <w:u w:val="single"/>
                  <w:lang w:val="en-US"/>
                </w:rPr>
                <w:t xml:space="preserve">Temporary ID </w:t>
              </w:r>
              <w:r>
                <w:rPr>
                  <w:rFonts w:eastAsia="等线" w:cs="Arial"/>
                  <w:u w:val="single"/>
                  <w:lang w:val="en-US"/>
                </w:rPr>
                <w:t xml:space="preserve">(T-ID) </w:t>
              </w:r>
              <w:r w:rsidRPr="00140D20">
                <w:rPr>
                  <w:rFonts w:eastAsia="等线" w:cs="Arial"/>
                  <w:u w:val="single"/>
                  <w:lang w:val="en-US"/>
                </w:rPr>
                <w:t xml:space="preserve">of the </w:t>
              </w:r>
              <w:proofErr w:type="spellStart"/>
              <w:r w:rsidRPr="00140D20">
                <w:rPr>
                  <w:rFonts w:eastAsia="等线" w:cs="Arial"/>
                  <w:u w:val="single"/>
                  <w:lang w:val="en-US"/>
                </w:rPr>
                <w:t>AIoT</w:t>
              </w:r>
              <w:proofErr w:type="spellEnd"/>
              <w:r w:rsidRPr="00140D20">
                <w:rPr>
                  <w:rFonts w:eastAsia="等线" w:cs="Arial"/>
                  <w:u w:val="single"/>
                  <w:lang w:val="en-US"/>
                </w:rPr>
                <w:t xml:space="preserve"> device </w:t>
              </w:r>
            </w:ins>
          </w:p>
        </w:tc>
        <w:tc>
          <w:tcPr>
            <w:tcW w:w="2115" w:type="dxa"/>
            <w:tcBorders>
              <w:top w:val="single" w:sz="4" w:space="0" w:color="auto"/>
              <w:left w:val="single" w:sz="4" w:space="0" w:color="auto"/>
              <w:bottom w:val="single" w:sz="4" w:space="0" w:color="auto"/>
              <w:right w:val="single" w:sz="4" w:space="0" w:color="auto"/>
            </w:tcBorders>
          </w:tcPr>
          <w:p w14:paraId="2C42A56B" w14:textId="77777777" w:rsidR="00961388" w:rsidRPr="0016361A" w:rsidRDefault="00961388" w:rsidP="004B3CFB">
            <w:pPr>
              <w:pStyle w:val="TAL"/>
              <w:rPr>
                <w:ins w:id="1161" w:author="C4-255424" w:date="2025-11-25T11:13:00Z"/>
                <w:rFonts w:cs="Arial"/>
                <w:szCs w:val="18"/>
              </w:rPr>
            </w:pPr>
          </w:p>
        </w:tc>
      </w:tr>
      <w:tr w:rsidR="00B973CA" w:rsidRPr="00B54FF5" w14:paraId="07236E0E" w14:textId="77777777" w:rsidTr="00B973CA">
        <w:trPr>
          <w:jc w:val="center"/>
        </w:trPr>
        <w:tc>
          <w:tcPr>
            <w:tcW w:w="2498" w:type="dxa"/>
            <w:tcBorders>
              <w:top w:val="single" w:sz="4" w:space="0" w:color="auto"/>
              <w:left w:val="single" w:sz="4" w:space="0" w:color="auto"/>
              <w:bottom w:val="single" w:sz="4" w:space="0" w:color="auto"/>
              <w:right w:val="single" w:sz="4" w:space="0" w:color="auto"/>
            </w:tcBorders>
          </w:tcPr>
          <w:p w14:paraId="161F1F82" w14:textId="0A7124F5" w:rsidR="00B973CA" w:rsidRDefault="00B973CA" w:rsidP="00B973CA">
            <w:pPr>
              <w:pStyle w:val="TAL"/>
              <w:rPr>
                <w:lang w:eastAsia="zh-CN"/>
              </w:rPr>
            </w:pPr>
            <w:proofErr w:type="spellStart"/>
            <w:r>
              <w:rPr>
                <w:lang w:eastAsia="zh-CN"/>
              </w:rPr>
              <w:t>AllowedServiceOperation</w:t>
            </w:r>
            <w:proofErr w:type="spellEnd"/>
          </w:p>
        </w:tc>
        <w:tc>
          <w:tcPr>
            <w:tcW w:w="1435" w:type="dxa"/>
            <w:tcBorders>
              <w:top w:val="single" w:sz="4" w:space="0" w:color="auto"/>
              <w:left w:val="single" w:sz="4" w:space="0" w:color="auto"/>
              <w:bottom w:val="single" w:sz="4" w:space="0" w:color="auto"/>
              <w:right w:val="single" w:sz="4" w:space="0" w:color="auto"/>
            </w:tcBorders>
          </w:tcPr>
          <w:p w14:paraId="43087560" w14:textId="31A38A2C" w:rsidR="00B973CA" w:rsidRDefault="00B973CA" w:rsidP="00B973CA">
            <w:pPr>
              <w:pStyle w:val="TAL"/>
            </w:pPr>
            <w:r>
              <w:t>6.1.6.3.3</w:t>
            </w:r>
          </w:p>
        </w:tc>
        <w:tc>
          <w:tcPr>
            <w:tcW w:w="3376" w:type="dxa"/>
            <w:tcBorders>
              <w:top w:val="single" w:sz="4" w:space="0" w:color="auto"/>
              <w:left w:val="single" w:sz="4" w:space="0" w:color="auto"/>
              <w:bottom w:val="single" w:sz="4" w:space="0" w:color="auto"/>
              <w:right w:val="single" w:sz="4" w:space="0" w:color="auto"/>
            </w:tcBorders>
          </w:tcPr>
          <w:p w14:paraId="368BB1BA" w14:textId="69F8892C" w:rsidR="00B973CA" w:rsidRDefault="00B973CA" w:rsidP="00B973CA">
            <w:pPr>
              <w:pStyle w:val="TAL"/>
              <w:rPr>
                <w:rFonts w:eastAsiaTheme="minorEastAsia"/>
              </w:rPr>
            </w:pPr>
            <w:r>
              <w:rPr>
                <w:lang w:eastAsia="zh-CN"/>
              </w:rPr>
              <w:t>Allowed Service Operation</w:t>
            </w:r>
          </w:p>
        </w:tc>
        <w:tc>
          <w:tcPr>
            <w:tcW w:w="2115" w:type="dxa"/>
            <w:tcBorders>
              <w:top w:val="single" w:sz="4" w:space="0" w:color="auto"/>
              <w:left w:val="single" w:sz="4" w:space="0" w:color="auto"/>
              <w:bottom w:val="single" w:sz="4" w:space="0" w:color="auto"/>
              <w:right w:val="single" w:sz="4" w:space="0" w:color="auto"/>
            </w:tcBorders>
          </w:tcPr>
          <w:p w14:paraId="282DFBD9" w14:textId="77777777" w:rsidR="00B973CA" w:rsidRPr="0016361A" w:rsidRDefault="00B973CA" w:rsidP="00B973CA">
            <w:pPr>
              <w:pStyle w:val="TAL"/>
              <w:rPr>
                <w:rFonts w:cs="Arial"/>
                <w:szCs w:val="18"/>
              </w:rPr>
            </w:pPr>
          </w:p>
        </w:tc>
      </w:tr>
      <w:tr w:rsidR="00B35389" w:rsidRPr="00B54FF5" w14:paraId="2C7ED98F" w14:textId="77777777" w:rsidTr="004B3CFB">
        <w:trPr>
          <w:jc w:val="center"/>
          <w:ins w:id="1162" w:author="CP-253131" w:date="2025-11-25T11:32:00Z"/>
        </w:trPr>
        <w:tc>
          <w:tcPr>
            <w:tcW w:w="2498" w:type="dxa"/>
            <w:tcBorders>
              <w:top w:val="single" w:sz="4" w:space="0" w:color="auto"/>
              <w:left w:val="single" w:sz="4" w:space="0" w:color="auto"/>
              <w:bottom w:val="single" w:sz="4" w:space="0" w:color="auto"/>
              <w:right w:val="single" w:sz="4" w:space="0" w:color="auto"/>
            </w:tcBorders>
          </w:tcPr>
          <w:p w14:paraId="5CC1BC9A" w14:textId="77777777" w:rsidR="00B35389" w:rsidRDefault="00B35389" w:rsidP="004B3CFB">
            <w:pPr>
              <w:pStyle w:val="TAL"/>
              <w:rPr>
                <w:ins w:id="1163" w:author="CP-253131" w:date="2025-11-25T11:32:00Z"/>
                <w:lang w:eastAsia="zh-CN"/>
              </w:rPr>
            </w:pPr>
            <w:proofErr w:type="spellStart"/>
            <w:ins w:id="1164" w:author="CP-253131" w:date="2025-11-25T11:32:00Z">
              <w:r>
                <w:rPr>
                  <w:lang w:eastAsia="zh-CN"/>
                </w:rPr>
                <w:t>TidType</w:t>
              </w:r>
              <w:proofErr w:type="spellEnd"/>
            </w:ins>
          </w:p>
        </w:tc>
        <w:tc>
          <w:tcPr>
            <w:tcW w:w="1435" w:type="dxa"/>
            <w:tcBorders>
              <w:top w:val="single" w:sz="4" w:space="0" w:color="auto"/>
              <w:left w:val="single" w:sz="4" w:space="0" w:color="auto"/>
              <w:bottom w:val="single" w:sz="4" w:space="0" w:color="auto"/>
              <w:right w:val="single" w:sz="4" w:space="0" w:color="auto"/>
            </w:tcBorders>
          </w:tcPr>
          <w:p w14:paraId="0F6D3E22" w14:textId="1AA203FA" w:rsidR="00B35389" w:rsidRPr="00B35389" w:rsidRDefault="00B35389" w:rsidP="004B3CFB">
            <w:pPr>
              <w:pStyle w:val="TAL"/>
              <w:rPr>
                <w:ins w:id="1165" w:author="CP-253131" w:date="2025-11-25T11:32:00Z"/>
                <w:rFonts w:eastAsiaTheme="minorEastAsia"/>
                <w:lang w:eastAsia="zh-CN"/>
              </w:rPr>
            </w:pPr>
            <w:ins w:id="1166" w:author="CP-253131" w:date="2025-11-25T11:32:00Z">
              <w:r>
                <w:t>6.</w:t>
              </w:r>
              <w:r>
                <w:rPr>
                  <w:rFonts w:hint="eastAsia"/>
                  <w:lang w:eastAsia="zh-CN"/>
                </w:rPr>
                <w:t>1</w:t>
              </w:r>
              <w:r>
                <w:t>.6.3.</w:t>
              </w:r>
            </w:ins>
            <w:ins w:id="1167" w:author="CP-253131" w:date="2025-11-25T11:33:00Z">
              <w:r>
                <w:rPr>
                  <w:rFonts w:eastAsiaTheme="minorEastAsia" w:hint="eastAsia"/>
                  <w:lang w:eastAsia="zh-CN"/>
                </w:rPr>
                <w:t>4</w:t>
              </w:r>
            </w:ins>
          </w:p>
        </w:tc>
        <w:tc>
          <w:tcPr>
            <w:tcW w:w="3376" w:type="dxa"/>
            <w:tcBorders>
              <w:top w:val="single" w:sz="4" w:space="0" w:color="auto"/>
              <w:left w:val="single" w:sz="4" w:space="0" w:color="auto"/>
              <w:bottom w:val="single" w:sz="4" w:space="0" w:color="auto"/>
              <w:right w:val="single" w:sz="4" w:space="0" w:color="auto"/>
            </w:tcBorders>
          </w:tcPr>
          <w:p w14:paraId="6CF569A7" w14:textId="77777777" w:rsidR="00B35389" w:rsidRDefault="00B35389" w:rsidP="004B3CFB">
            <w:pPr>
              <w:pStyle w:val="TAL"/>
              <w:rPr>
                <w:ins w:id="1168" w:author="CP-253131" w:date="2025-11-25T11:32:00Z"/>
                <w:lang w:eastAsia="zh-CN"/>
              </w:rPr>
            </w:pPr>
            <w:ins w:id="1169" w:author="CP-253131" w:date="2025-11-25T11:32:00Z">
              <w:r>
                <w:rPr>
                  <w:lang w:eastAsia="zh-CN"/>
                </w:rPr>
                <w:t>Represent</w:t>
              </w:r>
              <w:r w:rsidRPr="001D2CEF">
                <w:rPr>
                  <w:lang w:eastAsia="zh-CN"/>
                </w:rPr>
                <w:t xml:space="preserve"> </w:t>
              </w:r>
              <w:r>
                <w:rPr>
                  <w:rFonts w:hint="eastAsia"/>
                  <w:lang w:eastAsia="zh-CN"/>
                </w:rPr>
                <w:t>T</w:t>
              </w:r>
              <w:r>
                <w:rPr>
                  <w:lang w:eastAsia="zh-CN"/>
                </w:rPr>
                <w:t>-ID Type</w:t>
              </w:r>
            </w:ins>
          </w:p>
        </w:tc>
        <w:tc>
          <w:tcPr>
            <w:tcW w:w="2115" w:type="dxa"/>
            <w:tcBorders>
              <w:top w:val="single" w:sz="4" w:space="0" w:color="auto"/>
              <w:left w:val="single" w:sz="4" w:space="0" w:color="auto"/>
              <w:bottom w:val="single" w:sz="4" w:space="0" w:color="auto"/>
              <w:right w:val="single" w:sz="4" w:space="0" w:color="auto"/>
            </w:tcBorders>
          </w:tcPr>
          <w:p w14:paraId="1DE31A90" w14:textId="77777777" w:rsidR="00B35389" w:rsidRPr="0016361A" w:rsidRDefault="00B35389" w:rsidP="004B3CFB">
            <w:pPr>
              <w:pStyle w:val="TAL"/>
              <w:rPr>
                <w:ins w:id="1170" w:author="CP-253131" w:date="2025-11-25T11:32:00Z"/>
                <w:rFonts w:cs="Arial"/>
                <w:szCs w:val="18"/>
              </w:rPr>
            </w:pPr>
          </w:p>
        </w:tc>
      </w:tr>
    </w:tbl>
    <w:p w14:paraId="4841D80E" w14:textId="77777777" w:rsidR="006E186B" w:rsidRDefault="006E186B" w:rsidP="006E186B"/>
    <w:p w14:paraId="210A5F3D" w14:textId="1D768276" w:rsidR="006E186B" w:rsidRDefault="006E186B" w:rsidP="006E186B">
      <w:r>
        <w:t>T</w:t>
      </w:r>
      <w:r w:rsidRPr="009C4D60">
        <w:t>able</w:t>
      </w:r>
      <w:r>
        <w:t> 6.1.6.1-2 specifies data types</w:t>
      </w:r>
      <w:r w:rsidRPr="009C4D60">
        <w:t xml:space="preserve"> </w:t>
      </w:r>
      <w:r>
        <w:t xml:space="preserve">re-used by </w:t>
      </w:r>
      <w:r w:rsidRPr="009C4D60">
        <w:t xml:space="preserve">the </w:t>
      </w:r>
      <w:proofErr w:type="spellStart"/>
      <w:r w:rsidR="0094249D">
        <w:t>Nadm_DM</w:t>
      </w:r>
      <w:proofErr w:type="spellEnd"/>
      <w:r>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rsidR="0094249D">
        <w:t>Nadm_DM</w:t>
      </w:r>
      <w:proofErr w:type="spellEnd"/>
      <w:r>
        <w:t xml:space="preserve"> service based interface.</w:t>
      </w:r>
    </w:p>
    <w:p w14:paraId="25F46BF2" w14:textId="616329EE" w:rsidR="006E186B" w:rsidRPr="009C4D60" w:rsidRDefault="006E186B" w:rsidP="006E186B">
      <w:pPr>
        <w:pStyle w:val="TH"/>
      </w:pPr>
      <w:r w:rsidRPr="009C4D60">
        <w:t>Table</w:t>
      </w:r>
      <w:r>
        <w:t> 6.1.6.1-2</w:t>
      </w:r>
      <w:r w:rsidRPr="009C4D60">
        <w:t xml:space="preserve">: </w:t>
      </w:r>
      <w:proofErr w:type="spellStart"/>
      <w:r w:rsidR="0094249D">
        <w:t>Nadm_DM</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9"/>
        <w:gridCol w:w="1848"/>
        <w:gridCol w:w="3610"/>
        <w:gridCol w:w="2237"/>
      </w:tblGrid>
      <w:tr w:rsidR="006E186B" w:rsidRPr="00B54FF5" w14:paraId="4533F14B" w14:textId="77777777" w:rsidTr="00207E73">
        <w:trPr>
          <w:jc w:val="center"/>
        </w:trPr>
        <w:tc>
          <w:tcPr>
            <w:tcW w:w="1729"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36243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362435">
            <w:pPr>
              <w:pStyle w:val="TAH"/>
            </w:pPr>
            <w:r w:rsidRPr="0016361A">
              <w:t>Reference</w:t>
            </w:r>
          </w:p>
        </w:tc>
        <w:tc>
          <w:tcPr>
            <w:tcW w:w="3610"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362435">
            <w:pPr>
              <w:pStyle w:val="TAH"/>
            </w:pPr>
            <w:r w:rsidRPr="0016361A">
              <w:t>Comments</w:t>
            </w:r>
          </w:p>
        </w:tc>
        <w:tc>
          <w:tcPr>
            <w:tcW w:w="2237"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362435">
            <w:pPr>
              <w:pStyle w:val="TAH"/>
            </w:pPr>
            <w:r w:rsidRPr="0016361A">
              <w:t>Applicability</w:t>
            </w:r>
          </w:p>
        </w:tc>
      </w:tr>
      <w:tr w:rsidR="0094249D" w:rsidRPr="00B54FF5" w14:paraId="0348EB01" w14:textId="77777777" w:rsidTr="00207E73">
        <w:trPr>
          <w:jc w:val="center"/>
        </w:trPr>
        <w:tc>
          <w:tcPr>
            <w:tcW w:w="1729" w:type="dxa"/>
            <w:tcBorders>
              <w:top w:val="single" w:sz="4" w:space="0" w:color="auto"/>
              <w:left w:val="single" w:sz="4" w:space="0" w:color="auto"/>
              <w:bottom w:val="single" w:sz="4" w:space="0" w:color="auto"/>
              <w:right w:val="single" w:sz="4" w:space="0" w:color="auto"/>
            </w:tcBorders>
          </w:tcPr>
          <w:p w14:paraId="74BCB5D7" w14:textId="2C586F15" w:rsidR="0094249D" w:rsidRPr="0016361A" w:rsidRDefault="0094249D" w:rsidP="0094249D">
            <w:pPr>
              <w:pStyle w:val="TAL"/>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0698F305" w14:textId="57AA3877" w:rsidR="0094249D" w:rsidRPr="0016361A" w:rsidRDefault="0094249D" w:rsidP="0094249D">
            <w:pPr>
              <w:pStyle w:val="TAL"/>
            </w:pPr>
            <w:r>
              <w:t>3GPP TS 29.571 [17]</w:t>
            </w:r>
          </w:p>
        </w:tc>
        <w:tc>
          <w:tcPr>
            <w:tcW w:w="3610" w:type="dxa"/>
            <w:tcBorders>
              <w:top w:val="single" w:sz="4" w:space="0" w:color="auto"/>
              <w:left w:val="single" w:sz="4" w:space="0" w:color="auto"/>
              <w:bottom w:val="single" w:sz="4" w:space="0" w:color="auto"/>
              <w:right w:val="single" w:sz="4" w:space="0" w:color="auto"/>
            </w:tcBorders>
          </w:tcPr>
          <w:p w14:paraId="34AFA84F" w14:textId="38452424" w:rsidR="0094249D" w:rsidRPr="0016361A" w:rsidRDefault="0094249D" w:rsidP="0094249D">
            <w:pPr>
              <w:pStyle w:val="TAL"/>
              <w:rPr>
                <w:rFonts w:cs="Arial"/>
                <w:szCs w:val="18"/>
              </w:rPr>
            </w:pPr>
            <w:r>
              <w:rPr>
                <w:rFonts w:cs="Arial"/>
                <w:szCs w:val="18"/>
              </w:rPr>
              <w:t>see 3GPP TS 29.500 [4] clause 6.6</w:t>
            </w:r>
          </w:p>
        </w:tc>
        <w:tc>
          <w:tcPr>
            <w:tcW w:w="2237" w:type="dxa"/>
            <w:tcBorders>
              <w:top w:val="single" w:sz="4" w:space="0" w:color="auto"/>
              <w:left w:val="single" w:sz="4" w:space="0" w:color="auto"/>
              <w:bottom w:val="single" w:sz="4" w:space="0" w:color="auto"/>
              <w:right w:val="single" w:sz="4" w:space="0" w:color="auto"/>
            </w:tcBorders>
          </w:tcPr>
          <w:p w14:paraId="51D8BFF5" w14:textId="4F885D08" w:rsidR="0094249D" w:rsidRPr="0016361A" w:rsidRDefault="0094249D" w:rsidP="0094249D">
            <w:pPr>
              <w:pStyle w:val="TAL"/>
              <w:rPr>
                <w:rFonts w:cs="Arial"/>
                <w:szCs w:val="18"/>
              </w:rPr>
            </w:pPr>
            <w:proofErr w:type="spellStart"/>
            <w:r>
              <w:t>SupportedFeatures</w:t>
            </w:r>
            <w:proofErr w:type="spellEnd"/>
          </w:p>
        </w:tc>
      </w:tr>
      <w:tr w:rsidR="00207E73" w14:paraId="44C5733C" w14:textId="77777777" w:rsidTr="00207E73">
        <w:trPr>
          <w:jc w:val="center"/>
        </w:trPr>
        <w:tc>
          <w:tcPr>
            <w:tcW w:w="1729" w:type="dxa"/>
            <w:tcBorders>
              <w:top w:val="single" w:sz="4" w:space="0" w:color="auto"/>
              <w:left w:val="single" w:sz="4" w:space="0" w:color="auto"/>
              <w:bottom w:val="single" w:sz="4" w:space="0" w:color="auto"/>
              <w:right w:val="single" w:sz="4" w:space="0" w:color="auto"/>
            </w:tcBorders>
          </w:tcPr>
          <w:p w14:paraId="7B8BA079" w14:textId="77777777" w:rsidR="00207E73" w:rsidRDefault="00207E73" w:rsidP="00207E73">
            <w:pPr>
              <w:pStyle w:val="TAL"/>
            </w:pPr>
            <w:proofErr w:type="spellStart"/>
            <w:r>
              <w:t>AiotDevPermId</w:t>
            </w:r>
            <w:proofErr w:type="spellEnd"/>
          </w:p>
        </w:tc>
        <w:tc>
          <w:tcPr>
            <w:tcW w:w="1848" w:type="dxa"/>
            <w:tcBorders>
              <w:top w:val="single" w:sz="4" w:space="0" w:color="auto"/>
              <w:left w:val="single" w:sz="4" w:space="0" w:color="auto"/>
              <w:bottom w:val="single" w:sz="4" w:space="0" w:color="auto"/>
              <w:right w:val="single" w:sz="4" w:space="0" w:color="auto"/>
            </w:tcBorders>
          </w:tcPr>
          <w:p w14:paraId="36984E60" w14:textId="77777777" w:rsidR="00207E73" w:rsidRDefault="00207E73" w:rsidP="00207E73">
            <w:pPr>
              <w:pStyle w:val="TAL"/>
            </w:pPr>
            <w:r>
              <w:t>3GPP TS 29.571 [17]</w:t>
            </w:r>
          </w:p>
        </w:tc>
        <w:tc>
          <w:tcPr>
            <w:tcW w:w="3610" w:type="dxa"/>
            <w:tcBorders>
              <w:top w:val="single" w:sz="4" w:space="0" w:color="auto"/>
              <w:left w:val="single" w:sz="4" w:space="0" w:color="auto"/>
              <w:bottom w:val="single" w:sz="4" w:space="0" w:color="auto"/>
              <w:right w:val="single" w:sz="4" w:space="0" w:color="auto"/>
            </w:tcBorders>
          </w:tcPr>
          <w:p w14:paraId="0C037BA4" w14:textId="77777777" w:rsidR="00207E73" w:rsidRDefault="00207E73" w:rsidP="00207E73">
            <w:pPr>
              <w:pStyle w:val="TAL"/>
              <w:rPr>
                <w:rFonts w:cs="Arial"/>
                <w:szCs w:val="18"/>
              </w:rPr>
            </w:pPr>
            <w:proofErr w:type="spellStart"/>
            <w:r w:rsidRPr="00207E73">
              <w:rPr>
                <w:rFonts w:cs="Arial"/>
                <w:szCs w:val="18"/>
              </w:rPr>
              <w:t>AIoT</w:t>
            </w:r>
            <w:proofErr w:type="spellEnd"/>
            <w:r w:rsidRPr="00207E73">
              <w:rPr>
                <w:rFonts w:cs="Arial"/>
                <w:szCs w:val="18"/>
              </w:rPr>
              <w:t xml:space="preserve"> device permanent identifier</w:t>
            </w:r>
          </w:p>
        </w:tc>
        <w:tc>
          <w:tcPr>
            <w:tcW w:w="2237" w:type="dxa"/>
            <w:tcBorders>
              <w:top w:val="single" w:sz="4" w:space="0" w:color="auto"/>
              <w:left w:val="single" w:sz="4" w:space="0" w:color="auto"/>
              <w:bottom w:val="single" w:sz="4" w:space="0" w:color="auto"/>
              <w:right w:val="single" w:sz="4" w:space="0" w:color="auto"/>
            </w:tcBorders>
          </w:tcPr>
          <w:p w14:paraId="7CAAEFFB" w14:textId="77777777" w:rsidR="00207E73" w:rsidRDefault="00207E73" w:rsidP="00207E73">
            <w:pPr>
              <w:pStyle w:val="TAL"/>
            </w:pPr>
          </w:p>
        </w:tc>
      </w:tr>
      <w:tr w:rsidR="00B973CA" w14:paraId="1D5B06F6" w14:textId="77777777" w:rsidTr="00207E73">
        <w:trPr>
          <w:jc w:val="center"/>
        </w:trPr>
        <w:tc>
          <w:tcPr>
            <w:tcW w:w="1729" w:type="dxa"/>
            <w:tcBorders>
              <w:top w:val="single" w:sz="4" w:space="0" w:color="auto"/>
              <w:left w:val="single" w:sz="4" w:space="0" w:color="auto"/>
              <w:bottom w:val="single" w:sz="4" w:space="0" w:color="auto"/>
              <w:right w:val="single" w:sz="4" w:space="0" w:color="auto"/>
            </w:tcBorders>
          </w:tcPr>
          <w:p w14:paraId="53607B24" w14:textId="4A9A51F7" w:rsidR="00B973CA" w:rsidRDefault="00B973CA" w:rsidP="00B973CA">
            <w:pPr>
              <w:pStyle w:val="TAL"/>
            </w:pPr>
            <w:r w:rsidRPr="005C2735">
              <w:rPr>
                <w:rFonts w:hint="eastAsia"/>
                <w:noProof/>
                <w:lang w:eastAsia="zh-CN"/>
              </w:rPr>
              <w:t>AiotArea</w:t>
            </w:r>
          </w:p>
        </w:tc>
        <w:tc>
          <w:tcPr>
            <w:tcW w:w="1848" w:type="dxa"/>
            <w:tcBorders>
              <w:top w:val="single" w:sz="4" w:space="0" w:color="auto"/>
              <w:left w:val="single" w:sz="4" w:space="0" w:color="auto"/>
              <w:bottom w:val="single" w:sz="4" w:space="0" w:color="auto"/>
              <w:right w:val="single" w:sz="4" w:space="0" w:color="auto"/>
            </w:tcBorders>
          </w:tcPr>
          <w:p w14:paraId="3760ED18" w14:textId="1D4749D3" w:rsidR="00B973CA" w:rsidRDefault="00B973CA" w:rsidP="00B973CA">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1C748378" w14:textId="52E7D601" w:rsidR="00B973CA" w:rsidRPr="00207E73" w:rsidRDefault="00B973CA" w:rsidP="00B973CA">
            <w:pPr>
              <w:pStyle w:val="TAL"/>
              <w:rPr>
                <w:rFonts w:cs="Arial"/>
                <w:szCs w:val="18"/>
              </w:rPr>
            </w:pPr>
            <w:r w:rsidRPr="005C2735">
              <w:rPr>
                <w:rFonts w:hint="eastAsia"/>
                <w:lang w:eastAsia="zh-CN"/>
              </w:rPr>
              <w:t>C</w:t>
            </w:r>
            <w:r w:rsidRPr="005C2735">
              <w:rPr>
                <w:lang w:eastAsia="zh-CN"/>
              </w:rPr>
              <w:t xml:space="preserve">ontains the </w:t>
            </w:r>
            <w:proofErr w:type="spellStart"/>
            <w:r w:rsidRPr="005C2735">
              <w:rPr>
                <w:lang w:eastAsia="zh-CN"/>
              </w:rPr>
              <w:t>AIoT</w:t>
            </w:r>
            <w:proofErr w:type="spellEnd"/>
            <w:r w:rsidRPr="005C2735">
              <w:rPr>
                <w:lang w:eastAsia="zh-CN"/>
              </w:rPr>
              <w:t xml:space="preserve"> Area</w:t>
            </w:r>
          </w:p>
        </w:tc>
        <w:tc>
          <w:tcPr>
            <w:tcW w:w="2237" w:type="dxa"/>
            <w:tcBorders>
              <w:top w:val="single" w:sz="4" w:space="0" w:color="auto"/>
              <w:left w:val="single" w:sz="4" w:space="0" w:color="auto"/>
              <w:bottom w:val="single" w:sz="4" w:space="0" w:color="auto"/>
              <w:right w:val="single" w:sz="4" w:space="0" w:color="auto"/>
            </w:tcBorders>
          </w:tcPr>
          <w:p w14:paraId="3CE44C97" w14:textId="77777777" w:rsidR="00B973CA" w:rsidRDefault="00B973CA" w:rsidP="00B973CA">
            <w:pPr>
              <w:pStyle w:val="TAL"/>
            </w:pPr>
          </w:p>
        </w:tc>
      </w:tr>
      <w:tr w:rsidR="002D4CC6" w14:paraId="407FF250" w14:textId="77777777" w:rsidTr="002D4CC6">
        <w:trPr>
          <w:jc w:val="center"/>
        </w:trPr>
        <w:tc>
          <w:tcPr>
            <w:tcW w:w="1729" w:type="dxa"/>
            <w:tcBorders>
              <w:top w:val="single" w:sz="4" w:space="0" w:color="auto"/>
              <w:left w:val="single" w:sz="4" w:space="0" w:color="auto"/>
              <w:bottom w:val="single" w:sz="4" w:space="0" w:color="auto"/>
              <w:right w:val="single" w:sz="4" w:space="0" w:color="auto"/>
            </w:tcBorders>
          </w:tcPr>
          <w:p w14:paraId="4655DC96" w14:textId="77777777" w:rsidR="002D4CC6" w:rsidRPr="005C2735" w:rsidRDefault="002D4CC6" w:rsidP="002B1CC6">
            <w:pPr>
              <w:pStyle w:val="TAL"/>
              <w:rPr>
                <w:noProof/>
                <w:lang w:eastAsia="zh-CN"/>
              </w:rPr>
            </w:pPr>
            <w:r w:rsidRPr="00270B75">
              <w:rPr>
                <w:noProof/>
                <w:lang w:eastAsia="zh-CN"/>
              </w:rPr>
              <w:t>NfInstanceId</w:t>
            </w:r>
          </w:p>
        </w:tc>
        <w:tc>
          <w:tcPr>
            <w:tcW w:w="1848" w:type="dxa"/>
            <w:tcBorders>
              <w:top w:val="single" w:sz="4" w:space="0" w:color="auto"/>
              <w:left w:val="single" w:sz="4" w:space="0" w:color="auto"/>
              <w:bottom w:val="single" w:sz="4" w:space="0" w:color="auto"/>
              <w:right w:val="single" w:sz="4" w:space="0" w:color="auto"/>
            </w:tcBorders>
          </w:tcPr>
          <w:p w14:paraId="66FC4520" w14:textId="77777777" w:rsidR="002D4CC6" w:rsidRPr="005C2735" w:rsidRDefault="002D4CC6" w:rsidP="002B1CC6">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76F4C645" w14:textId="77777777" w:rsidR="002D4CC6" w:rsidRPr="005C2735" w:rsidRDefault="002D4CC6" w:rsidP="002B1CC6">
            <w:pPr>
              <w:pStyle w:val="TAL"/>
              <w:rPr>
                <w:lang w:eastAsia="zh-CN"/>
              </w:rPr>
            </w:pPr>
            <w:r>
              <w:rPr>
                <w:lang w:eastAsia="zh-CN"/>
              </w:rPr>
              <w:t>Represent</w:t>
            </w:r>
            <w:r w:rsidRPr="001D2CEF">
              <w:rPr>
                <w:lang w:eastAsia="zh-CN"/>
              </w:rPr>
              <w:t xml:space="preserve"> a NF instance</w:t>
            </w:r>
            <w:r>
              <w:rPr>
                <w:rFonts w:hint="eastAsia"/>
                <w:lang w:eastAsia="zh-CN"/>
              </w:rPr>
              <w:t>.</w:t>
            </w:r>
          </w:p>
        </w:tc>
        <w:tc>
          <w:tcPr>
            <w:tcW w:w="2237" w:type="dxa"/>
            <w:tcBorders>
              <w:top w:val="single" w:sz="4" w:space="0" w:color="auto"/>
              <w:left w:val="single" w:sz="4" w:space="0" w:color="auto"/>
              <w:bottom w:val="single" w:sz="4" w:space="0" w:color="auto"/>
              <w:right w:val="single" w:sz="4" w:space="0" w:color="auto"/>
            </w:tcBorders>
          </w:tcPr>
          <w:p w14:paraId="2767499E" w14:textId="77777777" w:rsidR="002D4CC6" w:rsidRDefault="002D4CC6" w:rsidP="002B1CC6">
            <w:pPr>
              <w:pStyle w:val="TAL"/>
            </w:pPr>
          </w:p>
        </w:tc>
      </w:tr>
      <w:tr w:rsidR="002D4CC6" w14:paraId="1123A7DA" w14:textId="77777777" w:rsidTr="002D4CC6">
        <w:trPr>
          <w:jc w:val="center"/>
        </w:trPr>
        <w:tc>
          <w:tcPr>
            <w:tcW w:w="1729" w:type="dxa"/>
            <w:tcBorders>
              <w:top w:val="single" w:sz="4" w:space="0" w:color="auto"/>
              <w:left w:val="single" w:sz="4" w:space="0" w:color="auto"/>
              <w:bottom w:val="single" w:sz="4" w:space="0" w:color="auto"/>
              <w:right w:val="single" w:sz="4" w:space="0" w:color="auto"/>
            </w:tcBorders>
          </w:tcPr>
          <w:p w14:paraId="077FBE95" w14:textId="77777777" w:rsidR="002D4CC6" w:rsidRPr="00270B75" w:rsidRDefault="002D4CC6" w:rsidP="002B1CC6">
            <w:pPr>
              <w:pStyle w:val="TAL"/>
              <w:rPr>
                <w:noProof/>
                <w:lang w:eastAsia="zh-CN"/>
              </w:rPr>
            </w:pPr>
            <w:r>
              <w:rPr>
                <w:noProof/>
                <w:lang w:eastAsia="zh-CN"/>
              </w:rPr>
              <w:t>IpAddr</w:t>
            </w:r>
          </w:p>
        </w:tc>
        <w:tc>
          <w:tcPr>
            <w:tcW w:w="1848" w:type="dxa"/>
            <w:tcBorders>
              <w:top w:val="single" w:sz="4" w:space="0" w:color="auto"/>
              <w:left w:val="single" w:sz="4" w:space="0" w:color="auto"/>
              <w:bottom w:val="single" w:sz="4" w:space="0" w:color="auto"/>
              <w:right w:val="single" w:sz="4" w:space="0" w:color="auto"/>
            </w:tcBorders>
          </w:tcPr>
          <w:p w14:paraId="4ABF1399" w14:textId="77777777" w:rsidR="002D4CC6" w:rsidRPr="005C2735" w:rsidRDefault="002D4CC6" w:rsidP="002B1CC6">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1F5FBAA3" w14:textId="77777777" w:rsidR="002D4CC6" w:rsidRDefault="002D4CC6" w:rsidP="002B1CC6">
            <w:pPr>
              <w:pStyle w:val="TAL"/>
              <w:rPr>
                <w:lang w:eastAsia="zh-CN"/>
              </w:rPr>
            </w:pPr>
            <w:r>
              <w:rPr>
                <w:lang w:eastAsia="zh-CN"/>
              </w:rPr>
              <w:t>Represent</w:t>
            </w:r>
            <w:r w:rsidRPr="001D2CEF">
              <w:rPr>
                <w:lang w:eastAsia="zh-CN"/>
              </w:rPr>
              <w:t xml:space="preserve"> </w:t>
            </w:r>
            <w:r>
              <w:rPr>
                <w:lang w:eastAsia="zh-CN"/>
              </w:rPr>
              <w:t xml:space="preserve">the </w:t>
            </w:r>
            <w:r w:rsidRPr="002D4CC6">
              <w:rPr>
                <w:lang w:eastAsia="zh-CN"/>
              </w:rPr>
              <w:t xml:space="preserve">IP address </w:t>
            </w:r>
          </w:p>
        </w:tc>
        <w:tc>
          <w:tcPr>
            <w:tcW w:w="2237" w:type="dxa"/>
            <w:tcBorders>
              <w:top w:val="single" w:sz="4" w:space="0" w:color="auto"/>
              <w:left w:val="single" w:sz="4" w:space="0" w:color="auto"/>
              <w:bottom w:val="single" w:sz="4" w:space="0" w:color="auto"/>
              <w:right w:val="single" w:sz="4" w:space="0" w:color="auto"/>
            </w:tcBorders>
          </w:tcPr>
          <w:p w14:paraId="3687C1D4" w14:textId="77777777" w:rsidR="002D4CC6" w:rsidRDefault="002D4CC6" w:rsidP="002B1CC6">
            <w:pPr>
              <w:pStyle w:val="TAL"/>
            </w:pPr>
          </w:p>
        </w:tc>
      </w:tr>
      <w:tr w:rsidR="002D4CC6" w14:paraId="4097EABB" w14:textId="77777777" w:rsidTr="002D4CC6">
        <w:trPr>
          <w:jc w:val="center"/>
        </w:trPr>
        <w:tc>
          <w:tcPr>
            <w:tcW w:w="1729" w:type="dxa"/>
            <w:tcBorders>
              <w:top w:val="single" w:sz="4" w:space="0" w:color="auto"/>
              <w:left w:val="single" w:sz="4" w:space="0" w:color="auto"/>
              <w:bottom w:val="single" w:sz="4" w:space="0" w:color="auto"/>
              <w:right w:val="single" w:sz="4" w:space="0" w:color="auto"/>
            </w:tcBorders>
          </w:tcPr>
          <w:p w14:paraId="1FEB14C3" w14:textId="77777777" w:rsidR="002D4CC6" w:rsidRDefault="002D4CC6" w:rsidP="002B1CC6">
            <w:pPr>
              <w:pStyle w:val="TAL"/>
              <w:rPr>
                <w:noProof/>
                <w:lang w:eastAsia="zh-CN"/>
              </w:rPr>
            </w:pPr>
            <w:r w:rsidRPr="00B06F7A">
              <w:rPr>
                <w:noProof/>
                <w:lang w:eastAsia="zh-CN"/>
              </w:rPr>
              <w:t>Fqdn</w:t>
            </w:r>
          </w:p>
        </w:tc>
        <w:tc>
          <w:tcPr>
            <w:tcW w:w="1848" w:type="dxa"/>
            <w:tcBorders>
              <w:top w:val="single" w:sz="4" w:space="0" w:color="auto"/>
              <w:left w:val="single" w:sz="4" w:space="0" w:color="auto"/>
              <w:bottom w:val="single" w:sz="4" w:space="0" w:color="auto"/>
              <w:right w:val="single" w:sz="4" w:space="0" w:color="auto"/>
            </w:tcBorders>
          </w:tcPr>
          <w:p w14:paraId="18884A05" w14:textId="77777777" w:rsidR="002D4CC6" w:rsidRPr="005C2735" w:rsidRDefault="002D4CC6" w:rsidP="002B1CC6">
            <w:pPr>
              <w:pStyle w:val="TAL"/>
            </w:pPr>
            <w:r w:rsidRPr="00B06F7A">
              <w:t>3GPP TS 29.5</w:t>
            </w:r>
            <w:r>
              <w:t>71</w:t>
            </w:r>
            <w:r w:rsidRPr="00B06F7A">
              <w:t> [</w:t>
            </w:r>
            <w:r>
              <w:t>17</w:t>
            </w:r>
            <w:r w:rsidRPr="00B06F7A">
              <w:t>]</w:t>
            </w:r>
          </w:p>
        </w:tc>
        <w:tc>
          <w:tcPr>
            <w:tcW w:w="3610" w:type="dxa"/>
            <w:tcBorders>
              <w:top w:val="single" w:sz="4" w:space="0" w:color="auto"/>
              <w:left w:val="single" w:sz="4" w:space="0" w:color="auto"/>
              <w:bottom w:val="single" w:sz="4" w:space="0" w:color="auto"/>
              <w:right w:val="single" w:sz="4" w:space="0" w:color="auto"/>
            </w:tcBorders>
          </w:tcPr>
          <w:p w14:paraId="3F8C58BD" w14:textId="77777777" w:rsidR="002D4CC6" w:rsidRDefault="002D4CC6" w:rsidP="002B1CC6">
            <w:pPr>
              <w:pStyle w:val="TAL"/>
              <w:rPr>
                <w:lang w:eastAsia="zh-CN"/>
              </w:rPr>
            </w:pPr>
            <w:r>
              <w:rPr>
                <w:lang w:eastAsia="zh-CN"/>
              </w:rPr>
              <w:t>Represent</w:t>
            </w:r>
            <w:r w:rsidRPr="001D2CEF">
              <w:rPr>
                <w:lang w:eastAsia="zh-CN"/>
              </w:rPr>
              <w:t xml:space="preserve"> </w:t>
            </w:r>
            <w:r w:rsidRPr="002D4CC6">
              <w:rPr>
                <w:lang w:eastAsia="zh-CN"/>
              </w:rPr>
              <w:t>Fully Qualified Domain Name</w:t>
            </w:r>
          </w:p>
        </w:tc>
        <w:tc>
          <w:tcPr>
            <w:tcW w:w="2237" w:type="dxa"/>
            <w:tcBorders>
              <w:top w:val="single" w:sz="4" w:space="0" w:color="auto"/>
              <w:left w:val="single" w:sz="4" w:space="0" w:color="auto"/>
              <w:bottom w:val="single" w:sz="4" w:space="0" w:color="auto"/>
              <w:right w:val="single" w:sz="4" w:space="0" w:color="auto"/>
            </w:tcBorders>
          </w:tcPr>
          <w:p w14:paraId="063529F9" w14:textId="77777777" w:rsidR="002D4CC6" w:rsidRDefault="002D4CC6" w:rsidP="002B1CC6">
            <w:pPr>
              <w:pStyle w:val="TAL"/>
            </w:pPr>
          </w:p>
        </w:tc>
      </w:tr>
      <w:tr w:rsidR="00D423B4" w14:paraId="34294A3A" w14:textId="77777777" w:rsidTr="00D423B4">
        <w:trPr>
          <w:jc w:val="center"/>
        </w:trPr>
        <w:tc>
          <w:tcPr>
            <w:tcW w:w="1729" w:type="dxa"/>
            <w:tcBorders>
              <w:top w:val="single" w:sz="4" w:space="0" w:color="auto"/>
              <w:left w:val="single" w:sz="4" w:space="0" w:color="auto"/>
              <w:bottom w:val="single" w:sz="4" w:space="0" w:color="auto"/>
              <w:right w:val="single" w:sz="4" w:space="0" w:color="auto"/>
            </w:tcBorders>
          </w:tcPr>
          <w:p w14:paraId="79D92D3F" w14:textId="77777777" w:rsidR="00D423B4" w:rsidRDefault="00D423B4" w:rsidP="002B1CC6">
            <w:pPr>
              <w:pStyle w:val="TAL"/>
              <w:rPr>
                <w:noProof/>
                <w:lang w:eastAsia="zh-CN"/>
              </w:rPr>
            </w:pPr>
            <w:r w:rsidRPr="003B2883">
              <w:rPr>
                <w:noProof/>
                <w:lang w:eastAsia="zh-CN"/>
              </w:rPr>
              <w:t>ProblemDetails</w:t>
            </w:r>
          </w:p>
        </w:tc>
        <w:tc>
          <w:tcPr>
            <w:tcW w:w="1848" w:type="dxa"/>
            <w:tcBorders>
              <w:top w:val="single" w:sz="4" w:space="0" w:color="auto"/>
              <w:left w:val="single" w:sz="4" w:space="0" w:color="auto"/>
              <w:bottom w:val="single" w:sz="4" w:space="0" w:color="auto"/>
              <w:right w:val="single" w:sz="4" w:space="0" w:color="auto"/>
            </w:tcBorders>
          </w:tcPr>
          <w:p w14:paraId="1BA9BC28" w14:textId="77777777" w:rsidR="00D423B4" w:rsidRDefault="00D423B4" w:rsidP="002B1CC6">
            <w:pPr>
              <w:pStyle w:val="TAL"/>
            </w:pPr>
            <w:r w:rsidRPr="003B2883">
              <w:t>3GPP TS 29.571 [</w:t>
            </w:r>
            <w:r>
              <w:t>17</w:t>
            </w:r>
            <w:r w:rsidRPr="003B2883">
              <w:t>]</w:t>
            </w:r>
          </w:p>
        </w:tc>
        <w:tc>
          <w:tcPr>
            <w:tcW w:w="3610" w:type="dxa"/>
            <w:tcBorders>
              <w:top w:val="single" w:sz="4" w:space="0" w:color="auto"/>
              <w:left w:val="single" w:sz="4" w:space="0" w:color="auto"/>
              <w:bottom w:val="single" w:sz="4" w:space="0" w:color="auto"/>
              <w:right w:val="single" w:sz="4" w:space="0" w:color="auto"/>
            </w:tcBorders>
          </w:tcPr>
          <w:p w14:paraId="59A3FE28" w14:textId="77777777" w:rsidR="00D423B4" w:rsidRDefault="00D423B4" w:rsidP="002B1CC6">
            <w:pPr>
              <w:pStyle w:val="TAL"/>
              <w:rPr>
                <w:lang w:eastAsia="zh-CN"/>
              </w:rPr>
            </w:pPr>
            <w:r w:rsidRPr="00D423B4">
              <w:rPr>
                <w:lang w:eastAsia="zh-CN"/>
              </w:rPr>
              <w:t>Used in error responses to provide more detailed information about an error.</w:t>
            </w:r>
          </w:p>
        </w:tc>
        <w:tc>
          <w:tcPr>
            <w:tcW w:w="2237" w:type="dxa"/>
            <w:tcBorders>
              <w:top w:val="single" w:sz="4" w:space="0" w:color="auto"/>
              <w:left w:val="single" w:sz="4" w:space="0" w:color="auto"/>
              <w:bottom w:val="single" w:sz="4" w:space="0" w:color="auto"/>
              <w:right w:val="single" w:sz="4" w:space="0" w:color="auto"/>
            </w:tcBorders>
          </w:tcPr>
          <w:p w14:paraId="035A2425" w14:textId="77777777" w:rsidR="00D423B4" w:rsidRDefault="00D423B4" w:rsidP="002B1CC6">
            <w:pPr>
              <w:pStyle w:val="TAL"/>
            </w:pPr>
          </w:p>
        </w:tc>
      </w:tr>
    </w:tbl>
    <w:p w14:paraId="1F6C4667" w14:textId="77777777" w:rsidR="006E186B" w:rsidRPr="006B5418" w:rsidRDefault="006E186B" w:rsidP="006E186B">
      <w:pPr>
        <w:rPr>
          <w:lang w:val="en-US"/>
        </w:rPr>
      </w:pPr>
    </w:p>
    <w:p w14:paraId="38BCB7DE" w14:textId="77777777" w:rsidR="003E58FE" w:rsidRDefault="003E58FE" w:rsidP="007A4424">
      <w:pPr>
        <w:pStyle w:val="41"/>
        <w:rPr>
          <w:lang w:val="en-US"/>
        </w:rPr>
      </w:pPr>
      <w:bookmarkStart w:id="1171" w:name="_Toc214963005"/>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144"/>
      <w:bookmarkEnd w:id="1145"/>
      <w:bookmarkEnd w:id="1171"/>
    </w:p>
    <w:p w14:paraId="672B9C59" w14:textId="77777777" w:rsidR="008A6D4A" w:rsidRDefault="008A6D4A" w:rsidP="007A4424">
      <w:pPr>
        <w:pStyle w:val="51"/>
      </w:pPr>
      <w:bookmarkStart w:id="1172" w:name="_Toc214963006"/>
      <w:r>
        <w:t>6.1.6.2.1</w:t>
      </w:r>
      <w:r>
        <w:tab/>
        <w:t>Introduction</w:t>
      </w:r>
      <w:bookmarkEnd w:id="808"/>
      <w:bookmarkEnd w:id="809"/>
      <w:bookmarkEnd w:id="1172"/>
    </w:p>
    <w:p w14:paraId="0F19E52A" w14:textId="77777777" w:rsidR="008A6D4A" w:rsidRDefault="008A6D4A" w:rsidP="008A6D4A">
      <w:r>
        <w:t>This clause defines the structures to be used in resource representations.</w:t>
      </w:r>
    </w:p>
    <w:p w14:paraId="6F794622" w14:textId="068189E0" w:rsidR="008A6D4A" w:rsidRDefault="008A6D4A" w:rsidP="007A4424">
      <w:pPr>
        <w:pStyle w:val="51"/>
      </w:pPr>
      <w:bookmarkStart w:id="1173" w:name="_Toc510696636"/>
      <w:bookmarkStart w:id="1174" w:name="_Toc35971431"/>
      <w:bookmarkStart w:id="1175" w:name="_Toc214963007"/>
      <w:r>
        <w:t>6.1.6.2.2</w:t>
      </w:r>
      <w:r>
        <w:tab/>
        <w:t xml:space="preserve">Type: </w:t>
      </w:r>
      <w:proofErr w:type="spellStart"/>
      <w:r w:rsidR="0094249D">
        <w:rPr>
          <w:rFonts w:hint="eastAsia"/>
          <w:lang w:eastAsia="zh-CN"/>
        </w:rPr>
        <w:t>A</w:t>
      </w:r>
      <w:r w:rsidR="0094249D">
        <w:rPr>
          <w:lang w:eastAsia="zh-CN"/>
        </w:rPr>
        <w:t>iotDevProfileData</w:t>
      </w:r>
      <w:bookmarkEnd w:id="1173"/>
      <w:bookmarkEnd w:id="1174"/>
      <w:bookmarkEnd w:id="1175"/>
      <w:proofErr w:type="spellEnd"/>
    </w:p>
    <w:p w14:paraId="525156BE" w14:textId="2E69BEBE" w:rsidR="008A6D4A" w:rsidRDefault="008A6D4A" w:rsidP="008A6D4A">
      <w:pPr>
        <w:pStyle w:val="TH"/>
      </w:pPr>
      <w:r>
        <w:rPr>
          <w:noProof/>
        </w:rPr>
        <w:t>Table </w:t>
      </w:r>
      <w:r>
        <w:t xml:space="preserve">6.1.6.2.2-1: </w:t>
      </w:r>
      <w:r>
        <w:rPr>
          <w:noProof/>
        </w:rPr>
        <w:t xml:space="preserve">Definition of type </w:t>
      </w:r>
      <w:proofErr w:type="spellStart"/>
      <w:r w:rsidR="0094249D">
        <w:rPr>
          <w:rFonts w:hint="eastAsia"/>
          <w:lang w:eastAsia="zh-CN"/>
        </w:rPr>
        <w:t>A</w:t>
      </w:r>
      <w:r w:rsidR="0094249D">
        <w:rPr>
          <w:lang w:eastAsia="zh-CN"/>
        </w:rPr>
        <w:t>iotDevProfileData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94249D" w:rsidRPr="00B54FF5" w14:paraId="5584BFE4" w14:textId="77777777" w:rsidTr="00D569BD">
        <w:trPr>
          <w:jc w:val="center"/>
        </w:trPr>
        <w:tc>
          <w:tcPr>
            <w:tcW w:w="1701" w:type="dxa"/>
          </w:tcPr>
          <w:p w14:paraId="3C133CDC" w14:textId="104FFD74" w:rsidR="0094249D" w:rsidRPr="0016361A" w:rsidRDefault="0094249D" w:rsidP="0094249D">
            <w:pPr>
              <w:pStyle w:val="TAL"/>
            </w:pPr>
            <w:proofErr w:type="spellStart"/>
            <w:r>
              <w:t>aiotDevPermId</w:t>
            </w:r>
            <w:proofErr w:type="spellEnd"/>
          </w:p>
        </w:tc>
        <w:tc>
          <w:tcPr>
            <w:tcW w:w="1444" w:type="dxa"/>
          </w:tcPr>
          <w:p w14:paraId="49128BDA" w14:textId="67BB086E" w:rsidR="0094249D" w:rsidRPr="0016361A" w:rsidRDefault="0094249D" w:rsidP="0094249D">
            <w:pPr>
              <w:pStyle w:val="TAL"/>
            </w:pPr>
            <w:proofErr w:type="spellStart"/>
            <w:r>
              <w:t>AiotDevPermId</w:t>
            </w:r>
            <w:proofErr w:type="spellEnd"/>
          </w:p>
        </w:tc>
        <w:tc>
          <w:tcPr>
            <w:tcW w:w="425" w:type="dxa"/>
          </w:tcPr>
          <w:p w14:paraId="678C126B" w14:textId="0D3F5422" w:rsidR="0094249D" w:rsidRPr="0016361A" w:rsidRDefault="0094249D" w:rsidP="0094249D">
            <w:pPr>
              <w:pStyle w:val="TAC"/>
            </w:pPr>
            <w:r>
              <w:rPr>
                <w:rFonts w:hint="eastAsia"/>
                <w:lang w:eastAsia="zh-CN"/>
              </w:rPr>
              <w:t>M</w:t>
            </w:r>
          </w:p>
        </w:tc>
        <w:tc>
          <w:tcPr>
            <w:tcW w:w="1134" w:type="dxa"/>
          </w:tcPr>
          <w:p w14:paraId="03AB861D" w14:textId="518B4C9B" w:rsidR="0094249D" w:rsidRPr="0016361A" w:rsidRDefault="0094249D" w:rsidP="0094249D">
            <w:pPr>
              <w:pStyle w:val="TAL"/>
            </w:pPr>
            <w:r>
              <w:rPr>
                <w:rFonts w:hint="eastAsia"/>
                <w:lang w:eastAsia="zh-CN"/>
              </w:rPr>
              <w:t>1</w:t>
            </w:r>
          </w:p>
        </w:tc>
        <w:tc>
          <w:tcPr>
            <w:tcW w:w="2410" w:type="dxa"/>
          </w:tcPr>
          <w:p w14:paraId="6644C7F2" w14:textId="6806AF3F" w:rsidR="0094249D" w:rsidRPr="0016361A" w:rsidRDefault="0094249D" w:rsidP="0094249D">
            <w:pPr>
              <w:pStyle w:val="TAL"/>
              <w:rPr>
                <w:rFonts w:cs="Arial"/>
                <w:szCs w:val="18"/>
              </w:rPr>
            </w:pPr>
            <w:r>
              <w:t>G</w:t>
            </w:r>
            <w:r w:rsidRPr="00A51F28">
              <w:t xml:space="preserve">lobally unique </w:t>
            </w:r>
            <w:proofErr w:type="spellStart"/>
            <w:r w:rsidRPr="00A51F28">
              <w:t>AIoT</w:t>
            </w:r>
            <w:proofErr w:type="spellEnd"/>
            <w:r w:rsidRPr="00A51F28">
              <w:t xml:space="preserve"> device permanent identifier</w:t>
            </w:r>
          </w:p>
        </w:tc>
        <w:tc>
          <w:tcPr>
            <w:tcW w:w="2410" w:type="dxa"/>
          </w:tcPr>
          <w:p w14:paraId="77B77EB4" w14:textId="77777777" w:rsidR="0094249D" w:rsidRPr="0016361A" w:rsidRDefault="0094249D" w:rsidP="0094249D">
            <w:pPr>
              <w:pStyle w:val="TAL"/>
              <w:rPr>
                <w:rFonts w:cs="Arial"/>
                <w:szCs w:val="18"/>
              </w:rPr>
            </w:pPr>
          </w:p>
        </w:tc>
      </w:tr>
      <w:tr w:rsidR="0094249D" w:rsidRPr="00B54FF5" w14:paraId="204A20AB" w14:textId="77777777" w:rsidTr="00D569BD">
        <w:trPr>
          <w:jc w:val="center"/>
        </w:trPr>
        <w:tc>
          <w:tcPr>
            <w:tcW w:w="1701" w:type="dxa"/>
          </w:tcPr>
          <w:p w14:paraId="60C27B72" w14:textId="637DF507" w:rsidR="0094249D" w:rsidRPr="0016361A" w:rsidRDefault="0094249D" w:rsidP="0094249D">
            <w:pPr>
              <w:pStyle w:val="TAL"/>
            </w:pPr>
            <w:proofErr w:type="spellStart"/>
            <w:r>
              <w:rPr>
                <w:rFonts w:hint="eastAsia"/>
                <w:lang w:eastAsia="zh-CN"/>
              </w:rPr>
              <w:t>l</w:t>
            </w:r>
            <w:r>
              <w:rPr>
                <w:lang w:eastAsia="zh-CN"/>
              </w:rPr>
              <w:t>astKnownAiotfInfo</w:t>
            </w:r>
            <w:proofErr w:type="spellEnd"/>
          </w:p>
        </w:tc>
        <w:tc>
          <w:tcPr>
            <w:tcW w:w="1444" w:type="dxa"/>
          </w:tcPr>
          <w:p w14:paraId="2006BAA7" w14:textId="722DF205" w:rsidR="0094249D" w:rsidRPr="0016361A" w:rsidRDefault="0094249D" w:rsidP="0094249D">
            <w:pPr>
              <w:pStyle w:val="TAL"/>
            </w:pPr>
            <w:proofErr w:type="spellStart"/>
            <w:r w:rsidRPr="00CA5779">
              <w:rPr>
                <w:lang w:eastAsia="zh-CN"/>
              </w:rPr>
              <w:t>LastKnownAiotfInfo</w:t>
            </w:r>
            <w:proofErr w:type="spellEnd"/>
          </w:p>
        </w:tc>
        <w:tc>
          <w:tcPr>
            <w:tcW w:w="425" w:type="dxa"/>
          </w:tcPr>
          <w:p w14:paraId="3D336445" w14:textId="67AA99E8" w:rsidR="0094249D" w:rsidRPr="0016361A" w:rsidRDefault="0094249D" w:rsidP="0094249D">
            <w:pPr>
              <w:pStyle w:val="TAC"/>
            </w:pPr>
            <w:r w:rsidRPr="00CA5779">
              <w:rPr>
                <w:rFonts w:hint="eastAsia"/>
                <w:lang w:eastAsia="zh-CN"/>
              </w:rPr>
              <w:t>M</w:t>
            </w:r>
          </w:p>
        </w:tc>
        <w:tc>
          <w:tcPr>
            <w:tcW w:w="1134" w:type="dxa"/>
          </w:tcPr>
          <w:p w14:paraId="779A8F78" w14:textId="16DF4F4C" w:rsidR="0094249D" w:rsidRPr="0016361A" w:rsidRDefault="0094249D" w:rsidP="0094249D">
            <w:pPr>
              <w:pStyle w:val="TAL"/>
            </w:pPr>
            <w:r w:rsidRPr="00CA5779">
              <w:rPr>
                <w:rFonts w:hint="eastAsia"/>
                <w:lang w:eastAsia="zh-CN"/>
              </w:rPr>
              <w:t>1</w:t>
            </w:r>
          </w:p>
        </w:tc>
        <w:tc>
          <w:tcPr>
            <w:tcW w:w="2410" w:type="dxa"/>
          </w:tcPr>
          <w:p w14:paraId="7F7ED7B7" w14:textId="0FF1CD4F" w:rsidR="0094249D" w:rsidRPr="0016361A" w:rsidRDefault="0094249D" w:rsidP="0094249D">
            <w:pPr>
              <w:pStyle w:val="TAL"/>
              <w:rPr>
                <w:rFonts w:cs="Arial"/>
                <w:szCs w:val="18"/>
              </w:rPr>
            </w:pPr>
            <w:r w:rsidRPr="00CA5779">
              <w:rPr>
                <w:rFonts w:eastAsiaTheme="minorEastAsia"/>
              </w:rPr>
              <w:t xml:space="preserve">Indicate the last known AIOTF that serves the </w:t>
            </w:r>
            <w:proofErr w:type="spellStart"/>
            <w:r w:rsidRPr="00CA5779">
              <w:t>AIoT</w:t>
            </w:r>
            <w:proofErr w:type="spellEnd"/>
            <w:r w:rsidRPr="00CA5779">
              <w:t xml:space="preserve"> device, or unknown.</w:t>
            </w:r>
          </w:p>
        </w:tc>
        <w:tc>
          <w:tcPr>
            <w:tcW w:w="2410" w:type="dxa"/>
          </w:tcPr>
          <w:p w14:paraId="402681B0" w14:textId="77777777" w:rsidR="0094249D" w:rsidRPr="0016361A" w:rsidRDefault="0094249D" w:rsidP="0094249D">
            <w:pPr>
              <w:pStyle w:val="TAL"/>
              <w:rPr>
                <w:rFonts w:cs="Arial"/>
                <w:szCs w:val="18"/>
              </w:rPr>
            </w:pPr>
          </w:p>
        </w:tc>
      </w:tr>
      <w:tr w:rsidR="00961388" w:rsidRPr="00B54FF5" w14:paraId="13CBC70B" w14:textId="77777777" w:rsidTr="00D569BD">
        <w:trPr>
          <w:jc w:val="center"/>
          <w:ins w:id="1176" w:author="C4-255424" w:date="2025-11-25T11:14:00Z"/>
        </w:trPr>
        <w:tc>
          <w:tcPr>
            <w:tcW w:w="1701" w:type="dxa"/>
          </w:tcPr>
          <w:p w14:paraId="12E0C8A4" w14:textId="5E2C7BB9" w:rsidR="00961388" w:rsidRPr="00961388" w:rsidRDefault="00961388" w:rsidP="00961388">
            <w:pPr>
              <w:pStyle w:val="TAL"/>
              <w:rPr>
                <w:ins w:id="1177" w:author="C4-255424" w:date="2025-11-25T11:14:00Z"/>
                <w:lang w:eastAsia="zh-CN"/>
              </w:rPr>
            </w:pPr>
            <w:proofErr w:type="spellStart"/>
            <w:ins w:id="1178" w:author="C4-255424" w:date="2025-11-25T11:14:00Z">
              <w:r>
                <w:t>tidCurrent</w:t>
              </w:r>
              <w:proofErr w:type="spellEnd"/>
            </w:ins>
          </w:p>
        </w:tc>
        <w:tc>
          <w:tcPr>
            <w:tcW w:w="1444" w:type="dxa"/>
          </w:tcPr>
          <w:p w14:paraId="547E0262" w14:textId="6B9346C4" w:rsidR="00961388" w:rsidRPr="00CA5779" w:rsidRDefault="00961388" w:rsidP="00961388">
            <w:pPr>
              <w:pStyle w:val="TAL"/>
              <w:rPr>
                <w:ins w:id="1179" w:author="C4-255424" w:date="2025-11-25T11:14:00Z"/>
                <w:lang w:eastAsia="zh-CN"/>
              </w:rPr>
            </w:pPr>
            <w:proofErr w:type="spellStart"/>
            <w:ins w:id="1180" w:author="C4-255424" w:date="2025-11-25T11:14:00Z">
              <w:r>
                <w:t>Tid</w:t>
              </w:r>
              <w:proofErr w:type="spellEnd"/>
            </w:ins>
          </w:p>
        </w:tc>
        <w:tc>
          <w:tcPr>
            <w:tcW w:w="425" w:type="dxa"/>
          </w:tcPr>
          <w:p w14:paraId="012E5C65" w14:textId="0C0EAFE3" w:rsidR="00961388" w:rsidRPr="00CA5779" w:rsidRDefault="00961388" w:rsidP="00961388">
            <w:pPr>
              <w:pStyle w:val="TAC"/>
              <w:rPr>
                <w:ins w:id="1181" w:author="C4-255424" w:date="2025-11-25T11:14:00Z"/>
                <w:lang w:eastAsia="zh-CN"/>
              </w:rPr>
            </w:pPr>
            <w:ins w:id="1182" w:author="C4-255424" w:date="2025-11-25T11:14:00Z">
              <w:r>
                <w:t>O</w:t>
              </w:r>
            </w:ins>
          </w:p>
        </w:tc>
        <w:tc>
          <w:tcPr>
            <w:tcW w:w="1134" w:type="dxa"/>
          </w:tcPr>
          <w:p w14:paraId="6A9B4CA8" w14:textId="2A7E537C" w:rsidR="00961388" w:rsidRPr="00CA5779" w:rsidRDefault="00961388" w:rsidP="00961388">
            <w:pPr>
              <w:pStyle w:val="TAL"/>
              <w:rPr>
                <w:ins w:id="1183" w:author="C4-255424" w:date="2025-11-25T11:14:00Z"/>
                <w:lang w:eastAsia="zh-CN"/>
              </w:rPr>
            </w:pPr>
            <w:ins w:id="1184" w:author="C4-255424" w:date="2025-11-25T11:14:00Z">
              <w:r>
                <w:t>0..1</w:t>
              </w:r>
            </w:ins>
          </w:p>
        </w:tc>
        <w:tc>
          <w:tcPr>
            <w:tcW w:w="2410" w:type="dxa"/>
          </w:tcPr>
          <w:p w14:paraId="62D8AB30" w14:textId="7CD4EC20" w:rsidR="00961388" w:rsidRPr="00CA5779" w:rsidRDefault="00961388" w:rsidP="00961388">
            <w:pPr>
              <w:pStyle w:val="TAL"/>
              <w:rPr>
                <w:ins w:id="1185" w:author="C4-255424" w:date="2025-11-25T11:14:00Z"/>
                <w:rFonts w:eastAsiaTheme="minorEastAsia"/>
              </w:rPr>
            </w:pPr>
            <w:ins w:id="1186" w:author="C4-255424" w:date="2025-11-25T11:14:00Z">
              <w:r w:rsidRPr="009140E4">
                <w:rPr>
                  <w:rFonts w:cs="Arial"/>
                  <w:szCs w:val="18"/>
                </w:rPr>
                <w:t>Current Temporary Identifier (</w:t>
              </w:r>
              <w:proofErr w:type="spellStart"/>
              <w:r w:rsidRPr="009140E4">
                <w:rPr>
                  <w:rFonts w:cs="Arial"/>
                  <w:szCs w:val="18"/>
                </w:rPr>
                <w:t>TIDn</w:t>
              </w:r>
              <w:proofErr w:type="spellEnd"/>
              <w:r w:rsidRPr="009140E4">
                <w:rPr>
                  <w:rFonts w:cs="Arial"/>
                  <w:szCs w:val="18"/>
                </w:rPr>
                <w:t>)</w:t>
              </w:r>
              <w:r>
                <w:rPr>
                  <w:rFonts w:cs="Arial"/>
                  <w:szCs w:val="18"/>
                </w:rPr>
                <w:t xml:space="preserve"> </w:t>
              </w:r>
              <w:r w:rsidRPr="00140D20">
                <w:rPr>
                  <w:rFonts w:eastAsia="等线" w:cs="Arial"/>
                  <w:u w:val="single"/>
                  <w:lang w:val="en-US"/>
                </w:rPr>
                <w:t xml:space="preserve">as specified in </w:t>
              </w:r>
              <w:r w:rsidRPr="00EE0452">
                <w:rPr>
                  <w:rFonts w:eastAsia="等线"/>
                </w:rPr>
                <w:t>3GPP</w:t>
              </w:r>
              <w:r>
                <w:rPr>
                  <w:rFonts w:eastAsia="等线"/>
                </w:rPr>
                <w:t> </w:t>
              </w:r>
              <w:r w:rsidRPr="00EE0452">
                <w:rPr>
                  <w:rFonts w:eastAsia="等线"/>
                </w:rPr>
                <w:t>TS</w:t>
              </w:r>
              <w:r w:rsidRPr="00140D20">
                <w:rPr>
                  <w:rFonts w:eastAsia="等线" w:cs="Arial"/>
                  <w:u w:val="single"/>
                  <w:lang w:val="en-US"/>
                </w:rPr>
                <w:t> 33.369 [</w:t>
              </w:r>
              <w:r>
                <w:rPr>
                  <w:rFonts w:eastAsia="等线" w:cs="Arial" w:hint="eastAsia"/>
                  <w:u w:val="single"/>
                  <w:lang w:val="en-US" w:eastAsia="zh-CN"/>
                </w:rPr>
                <w:t>18</w:t>
              </w:r>
              <w:r w:rsidRPr="00140D20">
                <w:rPr>
                  <w:rFonts w:eastAsia="等线" w:cs="Arial"/>
                  <w:u w:val="single"/>
                  <w:lang w:val="en-US"/>
                </w:rPr>
                <w:t>].</w:t>
              </w:r>
            </w:ins>
          </w:p>
        </w:tc>
        <w:tc>
          <w:tcPr>
            <w:tcW w:w="2410" w:type="dxa"/>
          </w:tcPr>
          <w:p w14:paraId="2D2C33CB" w14:textId="77777777" w:rsidR="00961388" w:rsidRPr="0016361A" w:rsidRDefault="00961388" w:rsidP="00961388">
            <w:pPr>
              <w:pStyle w:val="TAL"/>
              <w:rPr>
                <w:ins w:id="1187" w:author="C4-255424" w:date="2025-11-25T11:14:00Z"/>
                <w:rFonts w:cs="Arial"/>
                <w:szCs w:val="18"/>
              </w:rPr>
            </w:pPr>
          </w:p>
        </w:tc>
      </w:tr>
      <w:tr w:rsidR="00961388" w:rsidRPr="00B54FF5" w14:paraId="25E3C780" w14:textId="77777777" w:rsidTr="00D569BD">
        <w:trPr>
          <w:jc w:val="center"/>
          <w:ins w:id="1188" w:author="C4-255424" w:date="2025-11-25T11:14:00Z"/>
        </w:trPr>
        <w:tc>
          <w:tcPr>
            <w:tcW w:w="1701" w:type="dxa"/>
          </w:tcPr>
          <w:p w14:paraId="0FD081CD" w14:textId="2A7B78A2" w:rsidR="00961388" w:rsidRDefault="00961388" w:rsidP="00961388">
            <w:pPr>
              <w:pStyle w:val="TAL"/>
              <w:rPr>
                <w:ins w:id="1189" w:author="C4-255424" w:date="2025-11-25T11:14:00Z"/>
                <w:lang w:eastAsia="zh-CN"/>
              </w:rPr>
            </w:pPr>
            <w:proofErr w:type="spellStart"/>
            <w:ins w:id="1190" w:author="C4-255424" w:date="2025-11-25T11:14:00Z">
              <w:r>
                <w:rPr>
                  <w:lang w:eastAsia="zh-CN"/>
                </w:rPr>
                <w:t>tidPrevious</w:t>
              </w:r>
              <w:proofErr w:type="spellEnd"/>
            </w:ins>
          </w:p>
        </w:tc>
        <w:tc>
          <w:tcPr>
            <w:tcW w:w="1444" w:type="dxa"/>
          </w:tcPr>
          <w:p w14:paraId="4D103F65" w14:textId="5DCFB16C" w:rsidR="00961388" w:rsidRPr="00CA5779" w:rsidRDefault="00961388" w:rsidP="00961388">
            <w:pPr>
              <w:pStyle w:val="TAL"/>
              <w:rPr>
                <w:ins w:id="1191" w:author="C4-255424" w:date="2025-11-25T11:14:00Z"/>
                <w:lang w:eastAsia="zh-CN"/>
              </w:rPr>
            </w:pPr>
            <w:proofErr w:type="spellStart"/>
            <w:ins w:id="1192" w:author="C4-255424" w:date="2025-11-25T11:14:00Z">
              <w:r>
                <w:rPr>
                  <w:lang w:eastAsia="zh-CN"/>
                </w:rPr>
                <w:t>Tid</w:t>
              </w:r>
              <w:proofErr w:type="spellEnd"/>
            </w:ins>
          </w:p>
        </w:tc>
        <w:tc>
          <w:tcPr>
            <w:tcW w:w="425" w:type="dxa"/>
          </w:tcPr>
          <w:p w14:paraId="035CE471" w14:textId="03D65C85" w:rsidR="00961388" w:rsidRPr="00CA5779" w:rsidRDefault="00961388" w:rsidP="00961388">
            <w:pPr>
              <w:pStyle w:val="TAC"/>
              <w:rPr>
                <w:ins w:id="1193" w:author="C4-255424" w:date="2025-11-25T11:14:00Z"/>
                <w:lang w:eastAsia="zh-CN"/>
              </w:rPr>
            </w:pPr>
            <w:ins w:id="1194" w:author="C4-255424" w:date="2025-11-25T11:14:00Z">
              <w:r>
                <w:rPr>
                  <w:lang w:eastAsia="zh-CN"/>
                </w:rPr>
                <w:t>O</w:t>
              </w:r>
            </w:ins>
          </w:p>
        </w:tc>
        <w:tc>
          <w:tcPr>
            <w:tcW w:w="1134" w:type="dxa"/>
          </w:tcPr>
          <w:p w14:paraId="1DB47DA6" w14:textId="51A81D74" w:rsidR="00961388" w:rsidRPr="00CA5779" w:rsidRDefault="00961388" w:rsidP="00961388">
            <w:pPr>
              <w:pStyle w:val="TAL"/>
              <w:rPr>
                <w:ins w:id="1195" w:author="C4-255424" w:date="2025-11-25T11:14:00Z"/>
                <w:lang w:eastAsia="zh-CN"/>
              </w:rPr>
            </w:pPr>
            <w:ins w:id="1196" w:author="C4-255424" w:date="2025-11-25T11:14:00Z">
              <w:r>
                <w:rPr>
                  <w:lang w:eastAsia="zh-CN"/>
                </w:rPr>
                <w:t>0..1</w:t>
              </w:r>
            </w:ins>
          </w:p>
        </w:tc>
        <w:tc>
          <w:tcPr>
            <w:tcW w:w="2410" w:type="dxa"/>
          </w:tcPr>
          <w:p w14:paraId="3044FE6E" w14:textId="6D339844" w:rsidR="00961388" w:rsidRPr="00CA5779" w:rsidRDefault="00961388" w:rsidP="00961388">
            <w:pPr>
              <w:pStyle w:val="TAL"/>
              <w:rPr>
                <w:ins w:id="1197" w:author="C4-255424" w:date="2025-11-25T11:14:00Z"/>
                <w:rFonts w:eastAsiaTheme="minorEastAsia"/>
              </w:rPr>
            </w:pPr>
            <w:ins w:id="1198" w:author="C4-255424" w:date="2025-11-25T11:14:00Z">
              <w:r>
                <w:rPr>
                  <w:rFonts w:eastAsiaTheme="minorEastAsia"/>
                </w:rPr>
                <w:t>Previou</w:t>
              </w:r>
              <w:r w:rsidRPr="00AA6ECC">
                <w:rPr>
                  <w:rFonts w:eastAsiaTheme="minorEastAsia"/>
                </w:rPr>
                <w:t xml:space="preserve">s Temporary Identifier (TIDn-1) </w:t>
              </w:r>
              <w:r w:rsidRPr="00140D20">
                <w:rPr>
                  <w:rFonts w:eastAsia="等线" w:cs="Arial"/>
                  <w:u w:val="single"/>
                  <w:lang w:val="en-US"/>
                </w:rPr>
                <w:t xml:space="preserve">as specified in </w:t>
              </w:r>
              <w:r>
                <w:rPr>
                  <w:rFonts w:eastAsia="等线" w:cs="Arial"/>
                  <w:u w:val="single"/>
                  <w:lang w:val="en-US"/>
                </w:rPr>
                <w:t>3GPP </w:t>
              </w:r>
              <w:r w:rsidRPr="00140D20">
                <w:rPr>
                  <w:rFonts w:eastAsia="等线" w:cs="Arial"/>
                  <w:u w:val="single"/>
                  <w:lang w:val="en-US"/>
                </w:rPr>
                <w:t>TS 33.369 [</w:t>
              </w:r>
              <w:r>
                <w:rPr>
                  <w:rFonts w:eastAsia="等线" w:cs="Arial" w:hint="eastAsia"/>
                  <w:u w:val="single"/>
                  <w:lang w:val="en-US" w:eastAsia="zh-CN"/>
                </w:rPr>
                <w:t>18</w:t>
              </w:r>
              <w:r w:rsidRPr="00140D20">
                <w:rPr>
                  <w:rFonts w:eastAsia="等线" w:cs="Arial"/>
                  <w:u w:val="single"/>
                  <w:lang w:val="en-US"/>
                </w:rPr>
                <w:t>].</w:t>
              </w:r>
            </w:ins>
          </w:p>
        </w:tc>
        <w:tc>
          <w:tcPr>
            <w:tcW w:w="2410" w:type="dxa"/>
          </w:tcPr>
          <w:p w14:paraId="61E1937B" w14:textId="77777777" w:rsidR="00961388" w:rsidRPr="0016361A" w:rsidRDefault="00961388" w:rsidP="00961388">
            <w:pPr>
              <w:pStyle w:val="TAL"/>
              <w:rPr>
                <w:ins w:id="1199" w:author="C4-255424" w:date="2025-11-25T11:14:00Z"/>
                <w:rFonts w:cs="Arial"/>
                <w:szCs w:val="18"/>
              </w:rPr>
            </w:pPr>
          </w:p>
        </w:tc>
      </w:tr>
      <w:tr w:rsidR="00961388" w:rsidRPr="00B54FF5" w14:paraId="40E0A7AB" w14:textId="77777777" w:rsidTr="00D569BD">
        <w:trPr>
          <w:jc w:val="center"/>
          <w:ins w:id="1200" w:author="C4-255286" w:date="2025-11-25T11:02:00Z"/>
        </w:trPr>
        <w:tc>
          <w:tcPr>
            <w:tcW w:w="1701" w:type="dxa"/>
          </w:tcPr>
          <w:p w14:paraId="0F44670C" w14:textId="06F3D6FE" w:rsidR="00961388" w:rsidRDefault="00961388" w:rsidP="00961388">
            <w:pPr>
              <w:pStyle w:val="TAL"/>
              <w:rPr>
                <w:ins w:id="1201" w:author="C4-255286" w:date="2025-11-25T11:02:00Z"/>
                <w:lang w:eastAsia="zh-CN"/>
              </w:rPr>
            </w:pPr>
            <w:proofErr w:type="spellStart"/>
            <w:ins w:id="1202" w:author="C4-255286" w:date="2025-11-25T11:02:00Z">
              <w:r>
                <w:rPr>
                  <w:rFonts w:cs="Arial"/>
                  <w:u w:val="single"/>
                  <w:lang w:val="en-US" w:eastAsia="zh-CN"/>
                </w:rPr>
                <w:t>tidHandlingInformation</w:t>
              </w:r>
              <w:proofErr w:type="spellEnd"/>
            </w:ins>
          </w:p>
        </w:tc>
        <w:tc>
          <w:tcPr>
            <w:tcW w:w="1444" w:type="dxa"/>
          </w:tcPr>
          <w:p w14:paraId="4E31E49E" w14:textId="538B7742" w:rsidR="00961388" w:rsidRDefault="00961388" w:rsidP="00961388">
            <w:pPr>
              <w:pStyle w:val="TAL"/>
              <w:rPr>
                <w:ins w:id="1203" w:author="C4-255286" w:date="2025-11-25T11:02:00Z"/>
                <w:lang w:eastAsia="zh-CN"/>
              </w:rPr>
            </w:pPr>
            <w:proofErr w:type="spellStart"/>
            <w:ins w:id="1204" w:author="C4-255286" w:date="2025-11-25T11:02:00Z">
              <w:r>
                <w:rPr>
                  <w:rFonts w:cs="Arial"/>
                  <w:u w:val="single"/>
                  <w:lang w:val="en-US" w:eastAsia="zh-CN"/>
                </w:rPr>
                <w:t>TidHandlingInformation</w:t>
              </w:r>
              <w:proofErr w:type="spellEnd"/>
            </w:ins>
          </w:p>
        </w:tc>
        <w:tc>
          <w:tcPr>
            <w:tcW w:w="425" w:type="dxa"/>
          </w:tcPr>
          <w:p w14:paraId="6B1C5025" w14:textId="286B0687" w:rsidR="00961388" w:rsidRDefault="00961388" w:rsidP="00961388">
            <w:pPr>
              <w:pStyle w:val="TAC"/>
              <w:rPr>
                <w:ins w:id="1205" w:author="C4-255286" w:date="2025-11-25T11:02:00Z"/>
                <w:lang w:eastAsia="zh-CN"/>
              </w:rPr>
            </w:pPr>
            <w:ins w:id="1206" w:author="C4-255286" w:date="2025-11-25T11:02:00Z">
              <w:r>
                <w:t>O</w:t>
              </w:r>
            </w:ins>
          </w:p>
        </w:tc>
        <w:tc>
          <w:tcPr>
            <w:tcW w:w="1134" w:type="dxa"/>
          </w:tcPr>
          <w:p w14:paraId="383B97F9" w14:textId="2CE643EF" w:rsidR="00961388" w:rsidRDefault="00961388" w:rsidP="00961388">
            <w:pPr>
              <w:pStyle w:val="TAL"/>
              <w:rPr>
                <w:ins w:id="1207" w:author="C4-255286" w:date="2025-11-25T11:02:00Z"/>
                <w:lang w:eastAsia="zh-CN"/>
              </w:rPr>
            </w:pPr>
            <w:ins w:id="1208" w:author="C4-255286" w:date="2025-11-25T11:02:00Z">
              <w:r>
                <w:t>0..1</w:t>
              </w:r>
            </w:ins>
          </w:p>
        </w:tc>
        <w:tc>
          <w:tcPr>
            <w:tcW w:w="2410" w:type="dxa"/>
          </w:tcPr>
          <w:p w14:paraId="61420119" w14:textId="76B10475" w:rsidR="00961388" w:rsidRPr="00245D9F" w:rsidRDefault="00961388" w:rsidP="00961388">
            <w:pPr>
              <w:pStyle w:val="TAL"/>
              <w:rPr>
                <w:ins w:id="1209" w:author="C4-255286" w:date="2025-11-25T11:02:00Z"/>
                <w:rFonts w:eastAsiaTheme="minorEastAsia"/>
              </w:rPr>
            </w:pPr>
            <w:ins w:id="1210" w:author="C4-255286" w:date="2025-11-25T11:02:00Z">
              <w:r w:rsidRPr="005374F8">
                <w:rPr>
                  <w:rFonts w:eastAsia="等线" w:cs="Arial"/>
                  <w:u w:val="single"/>
                  <w:lang w:val="en-US"/>
                </w:rPr>
                <w:t>T-ID handling information</w:t>
              </w:r>
              <w:r w:rsidRPr="00140D20">
                <w:rPr>
                  <w:rFonts w:eastAsia="等线" w:cs="Arial"/>
                  <w:u w:val="single"/>
                  <w:lang w:val="en-US"/>
                </w:rPr>
                <w:t xml:space="preserve"> as specified in</w:t>
              </w:r>
              <w:r>
                <w:rPr>
                  <w:rFonts w:eastAsia="等线" w:cs="Arial"/>
                  <w:u w:val="single"/>
                  <w:lang w:val="en-US"/>
                </w:rPr>
                <w:t xml:space="preserve"> clause 5.4.3 of</w:t>
              </w:r>
              <w:r w:rsidRPr="00140D20">
                <w:rPr>
                  <w:rFonts w:eastAsia="等线" w:cs="Arial"/>
                  <w:u w:val="single"/>
                  <w:lang w:val="en-US"/>
                </w:rPr>
                <w:t xml:space="preserve"> </w:t>
              </w:r>
              <w:r w:rsidRPr="00EE0452">
                <w:rPr>
                  <w:rFonts w:eastAsia="等线"/>
                </w:rPr>
                <w:t>3GPP</w:t>
              </w:r>
              <w:r>
                <w:rPr>
                  <w:rFonts w:eastAsia="等线"/>
                </w:rPr>
                <w:t> </w:t>
              </w:r>
              <w:r w:rsidRPr="00EE0452">
                <w:rPr>
                  <w:rFonts w:eastAsia="等线"/>
                </w:rPr>
                <w:t>TS</w:t>
              </w:r>
              <w:r w:rsidRPr="00140D20">
                <w:rPr>
                  <w:rFonts w:eastAsia="等线" w:cs="Arial"/>
                  <w:u w:val="single"/>
                  <w:lang w:val="en-US"/>
                </w:rPr>
                <w:t> 33.369 [</w:t>
              </w:r>
              <w:r>
                <w:rPr>
                  <w:rFonts w:eastAsia="等线" w:cs="Arial" w:hint="eastAsia"/>
                  <w:u w:val="single"/>
                  <w:lang w:val="en-US" w:eastAsia="zh-CN"/>
                </w:rPr>
                <w:t>18</w:t>
              </w:r>
              <w:r w:rsidRPr="00140D20">
                <w:rPr>
                  <w:rFonts w:eastAsia="等线" w:cs="Arial"/>
                  <w:u w:val="single"/>
                  <w:lang w:val="en-US"/>
                </w:rPr>
                <w:t>].</w:t>
              </w:r>
            </w:ins>
          </w:p>
        </w:tc>
        <w:tc>
          <w:tcPr>
            <w:tcW w:w="2410" w:type="dxa"/>
          </w:tcPr>
          <w:p w14:paraId="3C310D86" w14:textId="77777777" w:rsidR="00961388" w:rsidRPr="0016361A" w:rsidRDefault="00961388" w:rsidP="00961388">
            <w:pPr>
              <w:pStyle w:val="TAL"/>
              <w:rPr>
                <w:ins w:id="1211" w:author="C4-255286" w:date="2025-11-25T11:02:00Z"/>
                <w:rFonts w:cs="Arial"/>
                <w:szCs w:val="18"/>
              </w:rPr>
            </w:pPr>
          </w:p>
        </w:tc>
      </w:tr>
    </w:tbl>
    <w:p w14:paraId="56D410E5" w14:textId="77777777" w:rsidR="008A6D4A" w:rsidRDefault="008A6D4A" w:rsidP="000602BD">
      <w:pPr>
        <w:rPr>
          <w:lang w:val="en-US"/>
        </w:rPr>
      </w:pPr>
    </w:p>
    <w:p w14:paraId="2098F3B1" w14:textId="29C7386C" w:rsidR="008A6D4A" w:rsidRDefault="008A6D4A" w:rsidP="007A4424">
      <w:pPr>
        <w:pStyle w:val="51"/>
      </w:pPr>
      <w:bookmarkStart w:id="1212" w:name="_Toc510696637"/>
      <w:bookmarkStart w:id="1213" w:name="_Toc35971432"/>
      <w:bookmarkStart w:id="1214" w:name="_Toc214963008"/>
      <w:r>
        <w:t>6.1.6.2.3</w:t>
      </w:r>
      <w:r>
        <w:tab/>
        <w:t xml:space="preserve">Type: </w:t>
      </w:r>
      <w:proofErr w:type="spellStart"/>
      <w:r w:rsidR="0094249D" w:rsidRPr="00CA5779">
        <w:rPr>
          <w:lang w:eastAsia="zh-CN"/>
        </w:rPr>
        <w:t>LastKnownAiotfInfo</w:t>
      </w:r>
      <w:bookmarkEnd w:id="1212"/>
      <w:bookmarkEnd w:id="1213"/>
      <w:bookmarkEnd w:id="1214"/>
      <w:proofErr w:type="spellEnd"/>
    </w:p>
    <w:p w14:paraId="638043F3" w14:textId="77777777" w:rsidR="0094249D" w:rsidRDefault="0094249D" w:rsidP="0094249D">
      <w:pPr>
        <w:pStyle w:val="TH"/>
      </w:pPr>
      <w:r>
        <w:rPr>
          <w:noProof/>
        </w:rPr>
        <w:t>Table </w:t>
      </w:r>
      <w:r>
        <w:t xml:space="preserve">6.1.6.2.3-1: </w:t>
      </w:r>
      <w:r>
        <w:rPr>
          <w:noProof/>
        </w:rPr>
        <w:t xml:space="preserve">Definition of type </w:t>
      </w:r>
      <w:proofErr w:type="spellStart"/>
      <w:r w:rsidRPr="00CA5779">
        <w:rPr>
          <w:lang w:eastAsia="zh-CN"/>
        </w:rPr>
        <w:t>LastKnownAiotfInfo</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2"/>
      </w:tblGrid>
      <w:tr w:rsidR="0094249D" w:rsidRPr="00B54FF5" w14:paraId="51168EF1" w14:textId="77777777" w:rsidTr="002D4CC6">
        <w:trPr>
          <w:jc w:val="center"/>
        </w:trPr>
        <w:tc>
          <w:tcPr>
            <w:tcW w:w="1693" w:type="dxa"/>
            <w:shd w:val="clear" w:color="auto" w:fill="C0C0C0"/>
            <w:hideMark/>
          </w:tcPr>
          <w:p w14:paraId="4ABB9B6A" w14:textId="77777777" w:rsidR="0094249D" w:rsidRPr="0016361A" w:rsidRDefault="0094249D" w:rsidP="00E661BA">
            <w:pPr>
              <w:pStyle w:val="TAH"/>
            </w:pPr>
            <w:r w:rsidRPr="0016361A">
              <w:t>Attribute name</w:t>
            </w:r>
          </w:p>
        </w:tc>
        <w:tc>
          <w:tcPr>
            <w:tcW w:w="1686" w:type="dxa"/>
            <w:shd w:val="clear" w:color="auto" w:fill="C0C0C0"/>
            <w:hideMark/>
          </w:tcPr>
          <w:p w14:paraId="1A461F0E" w14:textId="77777777" w:rsidR="0094249D" w:rsidRPr="0016361A" w:rsidRDefault="0094249D" w:rsidP="00E661BA">
            <w:pPr>
              <w:pStyle w:val="TAH"/>
            </w:pPr>
            <w:r w:rsidRPr="0016361A">
              <w:t>Data type</w:t>
            </w:r>
          </w:p>
        </w:tc>
        <w:tc>
          <w:tcPr>
            <w:tcW w:w="464" w:type="dxa"/>
            <w:shd w:val="clear" w:color="auto" w:fill="C0C0C0"/>
            <w:hideMark/>
          </w:tcPr>
          <w:p w14:paraId="0F2224FF" w14:textId="77777777" w:rsidR="0094249D" w:rsidRPr="0016361A" w:rsidRDefault="0094249D" w:rsidP="00E661BA">
            <w:pPr>
              <w:pStyle w:val="TAH"/>
            </w:pPr>
            <w:r w:rsidRPr="0016361A">
              <w:t>P</w:t>
            </w:r>
          </w:p>
        </w:tc>
        <w:tc>
          <w:tcPr>
            <w:tcW w:w="1127" w:type="dxa"/>
            <w:shd w:val="clear" w:color="auto" w:fill="C0C0C0"/>
          </w:tcPr>
          <w:p w14:paraId="2BF1F400" w14:textId="77777777" w:rsidR="0094249D" w:rsidRPr="0016361A" w:rsidRDefault="0094249D" w:rsidP="00E661BA">
            <w:pPr>
              <w:pStyle w:val="TAH"/>
            </w:pPr>
            <w:r w:rsidRPr="00F112E4">
              <w:t>Cardinality</w:t>
            </w:r>
          </w:p>
        </w:tc>
        <w:tc>
          <w:tcPr>
            <w:tcW w:w="2273" w:type="dxa"/>
            <w:shd w:val="clear" w:color="auto" w:fill="C0C0C0"/>
            <w:hideMark/>
          </w:tcPr>
          <w:p w14:paraId="7C2A61AA" w14:textId="77777777" w:rsidR="0094249D" w:rsidRPr="0016361A" w:rsidRDefault="0094249D" w:rsidP="00E661BA">
            <w:pPr>
              <w:pStyle w:val="TAH"/>
              <w:rPr>
                <w:rFonts w:cs="Arial"/>
                <w:szCs w:val="18"/>
              </w:rPr>
            </w:pPr>
            <w:r w:rsidRPr="0016361A">
              <w:rPr>
                <w:rFonts w:cs="Arial"/>
                <w:szCs w:val="18"/>
              </w:rPr>
              <w:t>Description</w:t>
            </w:r>
          </w:p>
        </w:tc>
        <w:tc>
          <w:tcPr>
            <w:tcW w:w="2281" w:type="dxa"/>
            <w:shd w:val="clear" w:color="auto" w:fill="C0C0C0"/>
          </w:tcPr>
          <w:p w14:paraId="00F1A368" w14:textId="77777777" w:rsidR="0094249D" w:rsidRPr="0016361A" w:rsidRDefault="0094249D" w:rsidP="00E661BA">
            <w:pPr>
              <w:pStyle w:val="TAH"/>
              <w:rPr>
                <w:rFonts w:cs="Arial"/>
                <w:szCs w:val="18"/>
              </w:rPr>
            </w:pPr>
            <w:r w:rsidRPr="0016361A">
              <w:rPr>
                <w:rFonts w:cs="Arial"/>
                <w:szCs w:val="18"/>
              </w:rPr>
              <w:t>Applicability</w:t>
            </w:r>
          </w:p>
        </w:tc>
      </w:tr>
      <w:tr w:rsidR="0094249D" w:rsidRPr="00B54FF5" w14:paraId="34E1E5F1" w14:textId="77777777" w:rsidTr="002D4CC6">
        <w:trPr>
          <w:jc w:val="center"/>
        </w:trPr>
        <w:tc>
          <w:tcPr>
            <w:tcW w:w="1693" w:type="dxa"/>
          </w:tcPr>
          <w:p w14:paraId="69769C4D" w14:textId="77777777" w:rsidR="0094249D" w:rsidRPr="0016361A" w:rsidRDefault="0094249D" w:rsidP="00E661BA">
            <w:pPr>
              <w:pStyle w:val="TAL"/>
              <w:rPr>
                <w:lang w:eastAsia="zh-CN"/>
              </w:rPr>
            </w:pPr>
            <w:proofErr w:type="spellStart"/>
            <w:r>
              <w:rPr>
                <w:rFonts w:hint="eastAsia"/>
                <w:lang w:eastAsia="zh-CN"/>
              </w:rPr>
              <w:t>l</w:t>
            </w:r>
            <w:r>
              <w:rPr>
                <w:lang w:eastAsia="zh-CN"/>
              </w:rPr>
              <w:t>astKnownAiotfInfoInd</w:t>
            </w:r>
            <w:proofErr w:type="spellEnd"/>
          </w:p>
        </w:tc>
        <w:tc>
          <w:tcPr>
            <w:tcW w:w="1686" w:type="dxa"/>
          </w:tcPr>
          <w:p w14:paraId="065718BB" w14:textId="603DC81A" w:rsidR="0094249D" w:rsidRPr="00CA5779" w:rsidRDefault="002D4CC6" w:rsidP="00E661BA">
            <w:pPr>
              <w:pStyle w:val="TAL"/>
            </w:pPr>
            <w:proofErr w:type="spellStart"/>
            <w:r>
              <w:rPr>
                <w:lang w:eastAsia="zh-CN"/>
              </w:rPr>
              <w:t>boolean</w:t>
            </w:r>
            <w:proofErr w:type="spellEnd"/>
          </w:p>
        </w:tc>
        <w:tc>
          <w:tcPr>
            <w:tcW w:w="464" w:type="dxa"/>
          </w:tcPr>
          <w:p w14:paraId="565C80D8" w14:textId="77777777" w:rsidR="0094249D" w:rsidRPr="00CA5779" w:rsidRDefault="0094249D" w:rsidP="00E661BA">
            <w:pPr>
              <w:pStyle w:val="TAL"/>
              <w:rPr>
                <w:lang w:eastAsia="zh-CN"/>
              </w:rPr>
            </w:pPr>
            <w:r w:rsidRPr="00CA5779">
              <w:rPr>
                <w:rFonts w:hint="eastAsia"/>
                <w:lang w:eastAsia="zh-CN"/>
              </w:rPr>
              <w:t>M</w:t>
            </w:r>
          </w:p>
        </w:tc>
        <w:tc>
          <w:tcPr>
            <w:tcW w:w="1127" w:type="dxa"/>
          </w:tcPr>
          <w:p w14:paraId="35C7C02D" w14:textId="77777777" w:rsidR="0094249D" w:rsidRPr="00CA5779" w:rsidRDefault="0094249D" w:rsidP="00E661BA">
            <w:pPr>
              <w:pStyle w:val="TAL"/>
              <w:rPr>
                <w:lang w:eastAsia="zh-CN"/>
              </w:rPr>
            </w:pPr>
            <w:r w:rsidRPr="00CA5779">
              <w:rPr>
                <w:rFonts w:hint="eastAsia"/>
                <w:lang w:eastAsia="zh-CN"/>
              </w:rPr>
              <w:t>1</w:t>
            </w:r>
          </w:p>
        </w:tc>
        <w:tc>
          <w:tcPr>
            <w:tcW w:w="2273" w:type="dxa"/>
          </w:tcPr>
          <w:p w14:paraId="4B2452CB" w14:textId="3AC2B146" w:rsidR="0094249D" w:rsidRPr="00CA5779" w:rsidRDefault="0094249D" w:rsidP="00E661BA">
            <w:pPr>
              <w:pStyle w:val="TAL"/>
            </w:pPr>
            <w:r w:rsidRPr="00CA5779">
              <w:rPr>
                <w:rFonts w:eastAsiaTheme="minorEastAsia"/>
              </w:rPr>
              <w:t xml:space="preserve">Indicate the last known AIOTF that serves the </w:t>
            </w:r>
            <w:proofErr w:type="spellStart"/>
            <w:r w:rsidRPr="00CA5779">
              <w:t>AIoT</w:t>
            </w:r>
            <w:proofErr w:type="spellEnd"/>
            <w:r w:rsidRPr="00CA5779">
              <w:t xml:space="preserve"> device</w:t>
            </w:r>
            <w:r w:rsidR="002D4CC6">
              <w:rPr>
                <w:lang w:eastAsia="zh-CN"/>
              </w:rPr>
              <w:t xml:space="preserve"> </w:t>
            </w:r>
            <w:r w:rsidR="002D4CC6">
              <w:rPr>
                <w:rFonts w:eastAsiaTheme="minorEastAsia" w:hint="eastAsia"/>
                <w:lang w:eastAsia="zh-CN"/>
              </w:rPr>
              <w:t>is</w:t>
            </w:r>
            <w:r w:rsidR="002D4CC6">
              <w:rPr>
                <w:rFonts w:eastAsiaTheme="minorEastAsia"/>
              </w:rPr>
              <w:t xml:space="preserve"> known</w:t>
            </w:r>
            <w:r w:rsidRPr="00CA5779">
              <w:t>, or unknown.</w:t>
            </w:r>
          </w:p>
          <w:p w14:paraId="4B89046C" w14:textId="559C6B85" w:rsidR="0094249D" w:rsidRPr="00CA5779" w:rsidRDefault="0094249D" w:rsidP="00E661BA">
            <w:pPr>
              <w:pStyle w:val="TAL"/>
              <w:rPr>
                <w:rFonts w:cs="Arial"/>
                <w:szCs w:val="18"/>
              </w:rPr>
            </w:pPr>
            <w:r w:rsidRPr="00CA5779">
              <w:rPr>
                <w:rFonts w:cs="Arial"/>
                <w:szCs w:val="18"/>
              </w:rPr>
              <w:t xml:space="preserve">true: </w:t>
            </w:r>
            <w:r w:rsidR="002D4CC6">
              <w:rPr>
                <w:rFonts w:eastAsiaTheme="minorEastAsia"/>
              </w:rPr>
              <w:t>Known</w:t>
            </w:r>
            <w:r w:rsidRPr="00CA5779">
              <w:rPr>
                <w:rFonts w:cs="Arial"/>
                <w:szCs w:val="18"/>
              </w:rPr>
              <w:t>;</w:t>
            </w:r>
            <w:r w:rsidRPr="00CA5779">
              <w:rPr>
                <w:rFonts w:cs="Arial"/>
                <w:szCs w:val="18"/>
              </w:rPr>
              <w:br/>
              <w:t xml:space="preserve">false: </w:t>
            </w:r>
            <w:r w:rsidRPr="00CA5779">
              <w:t>Unknown</w:t>
            </w:r>
          </w:p>
        </w:tc>
        <w:tc>
          <w:tcPr>
            <w:tcW w:w="2281" w:type="dxa"/>
          </w:tcPr>
          <w:p w14:paraId="627B726F" w14:textId="77777777" w:rsidR="0094249D" w:rsidRPr="0016361A" w:rsidRDefault="0094249D" w:rsidP="00E661BA">
            <w:pPr>
              <w:pStyle w:val="TAL"/>
              <w:rPr>
                <w:rFonts w:cs="Arial"/>
                <w:szCs w:val="18"/>
              </w:rPr>
            </w:pPr>
          </w:p>
        </w:tc>
      </w:tr>
      <w:tr w:rsidR="002D4CC6" w:rsidRPr="00B54FF5" w14:paraId="544FFE3B" w14:textId="77777777" w:rsidTr="002D4CC6">
        <w:trPr>
          <w:jc w:val="center"/>
        </w:trPr>
        <w:tc>
          <w:tcPr>
            <w:tcW w:w="1693" w:type="dxa"/>
          </w:tcPr>
          <w:p w14:paraId="593F0B51" w14:textId="6CD5B23E" w:rsidR="002D4CC6" w:rsidRDefault="002D4CC6" w:rsidP="002D4CC6">
            <w:pPr>
              <w:pStyle w:val="TAL"/>
              <w:rPr>
                <w:lang w:eastAsia="zh-CN"/>
              </w:rPr>
            </w:pPr>
            <w:proofErr w:type="spellStart"/>
            <w:r>
              <w:rPr>
                <w:lang w:eastAsia="zh-CN"/>
              </w:rPr>
              <w:t>lastKnownAiotfId</w:t>
            </w:r>
            <w:proofErr w:type="spellEnd"/>
          </w:p>
        </w:tc>
        <w:tc>
          <w:tcPr>
            <w:tcW w:w="1686" w:type="dxa"/>
          </w:tcPr>
          <w:p w14:paraId="62A2082D" w14:textId="458A8B40" w:rsidR="002D4CC6" w:rsidRPr="00CA5779" w:rsidRDefault="002D4CC6" w:rsidP="002D4CC6">
            <w:pPr>
              <w:pStyle w:val="TAL"/>
              <w:rPr>
                <w:lang w:eastAsia="zh-CN"/>
              </w:rPr>
            </w:pPr>
            <w:proofErr w:type="spellStart"/>
            <w:r>
              <w:t>NfInstanceId</w:t>
            </w:r>
            <w:proofErr w:type="spellEnd"/>
          </w:p>
        </w:tc>
        <w:tc>
          <w:tcPr>
            <w:tcW w:w="464" w:type="dxa"/>
          </w:tcPr>
          <w:p w14:paraId="7D2099CF" w14:textId="685108DC" w:rsidR="002D4CC6" w:rsidRPr="0038126A" w:rsidRDefault="0038126A" w:rsidP="002D4CC6">
            <w:pPr>
              <w:pStyle w:val="TAL"/>
              <w:rPr>
                <w:rFonts w:eastAsiaTheme="minorEastAsia"/>
                <w:lang w:eastAsia="zh-CN"/>
              </w:rPr>
            </w:pPr>
            <w:ins w:id="1215" w:author="C4-255375" w:date="2025-11-25T11:05:00Z">
              <w:r>
                <w:rPr>
                  <w:rFonts w:eastAsiaTheme="minorEastAsia" w:hint="eastAsia"/>
                  <w:lang w:eastAsia="zh-CN"/>
                </w:rPr>
                <w:t>O</w:t>
              </w:r>
            </w:ins>
            <w:del w:id="1216" w:author="C4-255375" w:date="2025-11-25T11:05:00Z">
              <w:r w:rsidR="002D4CC6" w:rsidDel="0038126A">
                <w:delText>C</w:delText>
              </w:r>
            </w:del>
          </w:p>
        </w:tc>
        <w:tc>
          <w:tcPr>
            <w:tcW w:w="1127" w:type="dxa"/>
          </w:tcPr>
          <w:p w14:paraId="66B996E1" w14:textId="4F02930D" w:rsidR="002D4CC6" w:rsidRPr="00CA5779" w:rsidRDefault="002D4CC6" w:rsidP="002D4CC6">
            <w:pPr>
              <w:pStyle w:val="TAL"/>
              <w:rPr>
                <w:lang w:eastAsia="zh-CN"/>
              </w:rPr>
            </w:pPr>
            <w:r>
              <w:t>0..1</w:t>
            </w:r>
          </w:p>
        </w:tc>
        <w:tc>
          <w:tcPr>
            <w:tcW w:w="2273" w:type="dxa"/>
          </w:tcPr>
          <w:p w14:paraId="30D04146" w14:textId="77777777" w:rsidR="002D4CC6" w:rsidRPr="000F0BA0" w:rsidRDefault="002D4CC6" w:rsidP="002D4CC6">
            <w:pPr>
              <w:pStyle w:val="TAL"/>
              <w:rPr>
                <w:rFonts w:cs="Arial"/>
                <w:szCs w:val="18"/>
                <w:lang w:eastAsia="zh-CN"/>
              </w:rPr>
            </w:pPr>
            <w:r w:rsidRPr="000F0BA0">
              <w:rPr>
                <w:rFonts w:cs="Arial"/>
                <w:szCs w:val="18"/>
                <w:lang w:eastAsia="zh-CN"/>
              </w:rPr>
              <w:t xml:space="preserve">This IE may be present when </w:t>
            </w:r>
            <w:proofErr w:type="spellStart"/>
            <w:r>
              <w:rPr>
                <w:lang w:eastAsia="zh-CN"/>
              </w:rPr>
              <w:t>lastKnownAiotfInfoInd</w:t>
            </w:r>
            <w:proofErr w:type="spellEnd"/>
            <w:r w:rsidRPr="000F0BA0">
              <w:rPr>
                <w:rFonts w:cs="Arial"/>
                <w:szCs w:val="18"/>
                <w:lang w:eastAsia="zh-CN"/>
              </w:rPr>
              <w:t xml:space="preserve"> is</w:t>
            </w:r>
            <w:r>
              <w:rPr>
                <w:rFonts w:cs="Arial"/>
                <w:szCs w:val="18"/>
                <w:lang w:eastAsia="zh-CN"/>
              </w:rPr>
              <w:t xml:space="preserve"> set to true</w:t>
            </w:r>
            <w:r w:rsidRPr="000F0BA0">
              <w:rPr>
                <w:rFonts w:cs="Arial"/>
                <w:szCs w:val="18"/>
                <w:lang w:eastAsia="zh-CN"/>
              </w:rPr>
              <w:t>.</w:t>
            </w:r>
          </w:p>
          <w:p w14:paraId="78DE192A" w14:textId="4064F551" w:rsidR="002D4CC6" w:rsidRPr="00CA5779" w:rsidRDefault="002D4CC6" w:rsidP="002D4CC6">
            <w:pPr>
              <w:pStyle w:val="TAL"/>
              <w:rPr>
                <w:rFonts w:eastAsiaTheme="minorEastAsia"/>
              </w:rPr>
            </w:pPr>
            <w:r>
              <w:rPr>
                <w:rFonts w:cs="Arial"/>
                <w:szCs w:val="18"/>
              </w:rPr>
              <w:t xml:space="preserve">Indicates the </w:t>
            </w:r>
            <w:r>
              <w:rPr>
                <w:lang w:eastAsia="zh-CN"/>
              </w:rPr>
              <w:t>last known AIOTF instance (NOTE)</w:t>
            </w:r>
          </w:p>
        </w:tc>
        <w:tc>
          <w:tcPr>
            <w:tcW w:w="2281" w:type="dxa"/>
          </w:tcPr>
          <w:p w14:paraId="7B7861E1" w14:textId="77777777" w:rsidR="002D4CC6" w:rsidRPr="0016361A" w:rsidRDefault="002D4CC6" w:rsidP="002D4CC6">
            <w:pPr>
              <w:pStyle w:val="TAL"/>
              <w:rPr>
                <w:rFonts w:cs="Arial"/>
                <w:szCs w:val="18"/>
              </w:rPr>
            </w:pPr>
          </w:p>
        </w:tc>
      </w:tr>
      <w:tr w:rsidR="002D4CC6" w14:paraId="32786979" w14:textId="77777777" w:rsidTr="002D4CC6">
        <w:trPr>
          <w:jc w:val="center"/>
        </w:trPr>
        <w:tc>
          <w:tcPr>
            <w:tcW w:w="1693" w:type="dxa"/>
            <w:tcBorders>
              <w:top w:val="single" w:sz="6" w:space="0" w:color="auto"/>
              <w:left w:val="single" w:sz="6" w:space="0" w:color="auto"/>
              <w:bottom w:val="single" w:sz="6" w:space="0" w:color="auto"/>
              <w:right w:val="single" w:sz="6" w:space="0" w:color="auto"/>
            </w:tcBorders>
          </w:tcPr>
          <w:p w14:paraId="2E2013EF" w14:textId="77777777" w:rsidR="002D4CC6" w:rsidRDefault="002D4CC6" w:rsidP="002B1CC6">
            <w:pPr>
              <w:pStyle w:val="TAL"/>
              <w:rPr>
                <w:lang w:eastAsia="zh-CN"/>
              </w:rPr>
            </w:pPr>
            <w:proofErr w:type="spellStart"/>
            <w:r>
              <w:rPr>
                <w:lang w:eastAsia="zh-CN"/>
              </w:rPr>
              <w:t>lastKnownAiotfAddress</w:t>
            </w:r>
            <w:proofErr w:type="spellEnd"/>
          </w:p>
        </w:tc>
        <w:tc>
          <w:tcPr>
            <w:tcW w:w="1686" w:type="dxa"/>
            <w:tcBorders>
              <w:top w:val="single" w:sz="6" w:space="0" w:color="auto"/>
              <w:left w:val="single" w:sz="6" w:space="0" w:color="auto"/>
              <w:bottom w:val="single" w:sz="6" w:space="0" w:color="auto"/>
              <w:right w:val="single" w:sz="6" w:space="0" w:color="auto"/>
            </w:tcBorders>
          </w:tcPr>
          <w:p w14:paraId="1FA97651" w14:textId="77777777" w:rsidR="002D4CC6" w:rsidRDefault="002D4CC6" w:rsidP="002B1CC6">
            <w:pPr>
              <w:pStyle w:val="TAL"/>
            </w:pPr>
            <w:proofErr w:type="spellStart"/>
            <w:r>
              <w:t>IpAddr</w:t>
            </w:r>
            <w:proofErr w:type="spellEnd"/>
          </w:p>
        </w:tc>
        <w:tc>
          <w:tcPr>
            <w:tcW w:w="464" w:type="dxa"/>
            <w:tcBorders>
              <w:top w:val="single" w:sz="6" w:space="0" w:color="auto"/>
              <w:left w:val="single" w:sz="6" w:space="0" w:color="auto"/>
              <w:bottom w:val="single" w:sz="6" w:space="0" w:color="auto"/>
              <w:right w:val="single" w:sz="6" w:space="0" w:color="auto"/>
            </w:tcBorders>
          </w:tcPr>
          <w:p w14:paraId="432CC7A2" w14:textId="6651B4A7" w:rsidR="002D4CC6" w:rsidRPr="0038126A" w:rsidRDefault="0038126A" w:rsidP="002B1CC6">
            <w:pPr>
              <w:pStyle w:val="TAL"/>
              <w:rPr>
                <w:rFonts w:eastAsiaTheme="minorEastAsia"/>
                <w:lang w:eastAsia="zh-CN"/>
              </w:rPr>
            </w:pPr>
            <w:ins w:id="1217" w:author="C4-255375" w:date="2025-11-25T11:05:00Z">
              <w:r>
                <w:rPr>
                  <w:rFonts w:eastAsiaTheme="minorEastAsia" w:hint="eastAsia"/>
                  <w:lang w:eastAsia="zh-CN"/>
                </w:rPr>
                <w:t>O</w:t>
              </w:r>
            </w:ins>
            <w:del w:id="1218" w:author="C4-255375" w:date="2025-11-25T11:05:00Z">
              <w:r w:rsidR="002D4CC6" w:rsidDel="0038126A">
                <w:delText>C</w:delText>
              </w:r>
            </w:del>
          </w:p>
        </w:tc>
        <w:tc>
          <w:tcPr>
            <w:tcW w:w="1127" w:type="dxa"/>
            <w:tcBorders>
              <w:top w:val="single" w:sz="6" w:space="0" w:color="auto"/>
              <w:left w:val="single" w:sz="6" w:space="0" w:color="auto"/>
              <w:bottom w:val="single" w:sz="6" w:space="0" w:color="auto"/>
              <w:right w:val="single" w:sz="6" w:space="0" w:color="auto"/>
            </w:tcBorders>
          </w:tcPr>
          <w:p w14:paraId="27F37343" w14:textId="77777777" w:rsidR="002D4CC6" w:rsidRDefault="002D4CC6" w:rsidP="002B1CC6">
            <w:pPr>
              <w:pStyle w:val="TAL"/>
            </w:pPr>
            <w:r>
              <w:t>0..1</w:t>
            </w:r>
          </w:p>
        </w:tc>
        <w:tc>
          <w:tcPr>
            <w:tcW w:w="2273" w:type="dxa"/>
            <w:tcBorders>
              <w:top w:val="single" w:sz="6" w:space="0" w:color="auto"/>
              <w:left w:val="single" w:sz="6" w:space="0" w:color="auto"/>
              <w:bottom w:val="single" w:sz="6" w:space="0" w:color="auto"/>
              <w:right w:val="single" w:sz="6" w:space="0" w:color="auto"/>
            </w:tcBorders>
          </w:tcPr>
          <w:p w14:paraId="419989E9" w14:textId="77777777" w:rsidR="002D4CC6" w:rsidRPr="000F0BA0" w:rsidRDefault="002D4CC6" w:rsidP="002B1CC6">
            <w:pPr>
              <w:pStyle w:val="TAL"/>
              <w:rPr>
                <w:rFonts w:cs="Arial"/>
                <w:szCs w:val="18"/>
                <w:lang w:eastAsia="zh-CN"/>
              </w:rPr>
            </w:pPr>
            <w:r w:rsidRPr="000F0BA0">
              <w:rPr>
                <w:rFonts w:cs="Arial"/>
                <w:szCs w:val="18"/>
                <w:lang w:eastAsia="zh-CN"/>
              </w:rPr>
              <w:t xml:space="preserve">This IE may be present when </w:t>
            </w:r>
            <w:proofErr w:type="spellStart"/>
            <w:r w:rsidRPr="002D4CC6">
              <w:rPr>
                <w:rFonts w:cs="Arial"/>
                <w:szCs w:val="18"/>
                <w:lang w:eastAsia="zh-CN"/>
              </w:rPr>
              <w:t>lastKnownAiotfInfoInd</w:t>
            </w:r>
            <w:proofErr w:type="spellEnd"/>
            <w:r w:rsidRPr="000F0BA0">
              <w:rPr>
                <w:rFonts w:cs="Arial"/>
                <w:szCs w:val="18"/>
                <w:lang w:eastAsia="zh-CN"/>
              </w:rPr>
              <w:t xml:space="preserve"> is</w:t>
            </w:r>
            <w:r>
              <w:rPr>
                <w:rFonts w:cs="Arial"/>
                <w:szCs w:val="18"/>
                <w:lang w:eastAsia="zh-CN"/>
              </w:rPr>
              <w:t xml:space="preserve"> set to true</w:t>
            </w:r>
            <w:r w:rsidRPr="000F0BA0">
              <w:rPr>
                <w:rFonts w:cs="Arial"/>
                <w:szCs w:val="18"/>
                <w:lang w:eastAsia="zh-CN"/>
              </w:rPr>
              <w:t>.</w:t>
            </w:r>
          </w:p>
          <w:p w14:paraId="3A4C8ECE" w14:textId="77777777" w:rsidR="002D4CC6" w:rsidRDefault="002D4CC6" w:rsidP="002B1CC6">
            <w:pPr>
              <w:pStyle w:val="TAL"/>
              <w:rPr>
                <w:rFonts w:cs="Arial"/>
                <w:szCs w:val="18"/>
                <w:lang w:eastAsia="zh-CN"/>
              </w:rPr>
            </w:pPr>
            <w:r>
              <w:rPr>
                <w:rFonts w:cs="Arial"/>
                <w:szCs w:val="18"/>
                <w:lang w:eastAsia="zh-CN"/>
              </w:rPr>
              <w:t xml:space="preserve">Indicates the IP address for </w:t>
            </w:r>
            <w:r w:rsidRPr="002D4CC6">
              <w:rPr>
                <w:rFonts w:cs="Arial"/>
                <w:szCs w:val="18"/>
                <w:lang w:eastAsia="zh-CN"/>
              </w:rPr>
              <w:t>last known AIOTF instance (NOTE)</w:t>
            </w:r>
          </w:p>
        </w:tc>
        <w:tc>
          <w:tcPr>
            <w:tcW w:w="2281" w:type="dxa"/>
            <w:tcBorders>
              <w:top w:val="single" w:sz="6" w:space="0" w:color="auto"/>
              <w:left w:val="single" w:sz="6" w:space="0" w:color="auto"/>
              <w:bottom w:val="single" w:sz="6" w:space="0" w:color="auto"/>
              <w:right w:val="single" w:sz="6" w:space="0" w:color="auto"/>
            </w:tcBorders>
          </w:tcPr>
          <w:p w14:paraId="260F428A" w14:textId="77777777" w:rsidR="002D4CC6" w:rsidRDefault="002D4CC6" w:rsidP="002B1CC6">
            <w:pPr>
              <w:pStyle w:val="TAL"/>
              <w:rPr>
                <w:rFonts w:cs="Arial"/>
                <w:szCs w:val="18"/>
              </w:rPr>
            </w:pPr>
          </w:p>
        </w:tc>
      </w:tr>
      <w:tr w:rsidR="002D4CC6" w14:paraId="7FAC7C05" w14:textId="77777777" w:rsidTr="002D4CC6">
        <w:trPr>
          <w:jc w:val="center"/>
        </w:trPr>
        <w:tc>
          <w:tcPr>
            <w:tcW w:w="1693" w:type="dxa"/>
            <w:tcBorders>
              <w:top w:val="single" w:sz="6" w:space="0" w:color="auto"/>
              <w:left w:val="single" w:sz="6" w:space="0" w:color="auto"/>
              <w:bottom w:val="single" w:sz="6" w:space="0" w:color="auto"/>
              <w:right w:val="single" w:sz="6" w:space="0" w:color="auto"/>
            </w:tcBorders>
          </w:tcPr>
          <w:p w14:paraId="5073096B" w14:textId="77777777" w:rsidR="002D4CC6" w:rsidRDefault="002D4CC6" w:rsidP="002B1CC6">
            <w:pPr>
              <w:pStyle w:val="TAL"/>
              <w:rPr>
                <w:lang w:eastAsia="zh-CN"/>
              </w:rPr>
            </w:pPr>
            <w:proofErr w:type="spellStart"/>
            <w:r>
              <w:rPr>
                <w:lang w:eastAsia="zh-CN"/>
              </w:rPr>
              <w:t>lastKnownAiotfFqdn</w:t>
            </w:r>
            <w:proofErr w:type="spellEnd"/>
          </w:p>
        </w:tc>
        <w:tc>
          <w:tcPr>
            <w:tcW w:w="1686" w:type="dxa"/>
            <w:tcBorders>
              <w:top w:val="single" w:sz="6" w:space="0" w:color="auto"/>
              <w:left w:val="single" w:sz="6" w:space="0" w:color="auto"/>
              <w:bottom w:val="single" w:sz="6" w:space="0" w:color="auto"/>
              <w:right w:val="single" w:sz="6" w:space="0" w:color="auto"/>
            </w:tcBorders>
          </w:tcPr>
          <w:p w14:paraId="683D2C21" w14:textId="77777777" w:rsidR="002D4CC6" w:rsidRDefault="002D4CC6" w:rsidP="002B1CC6">
            <w:pPr>
              <w:pStyle w:val="TAL"/>
            </w:pPr>
            <w:proofErr w:type="spellStart"/>
            <w:r>
              <w:rPr>
                <w:rFonts w:hint="eastAsia"/>
              </w:rPr>
              <w:t>F</w:t>
            </w:r>
            <w:r>
              <w:t>qdn</w:t>
            </w:r>
            <w:proofErr w:type="spellEnd"/>
          </w:p>
        </w:tc>
        <w:tc>
          <w:tcPr>
            <w:tcW w:w="464" w:type="dxa"/>
            <w:tcBorders>
              <w:top w:val="single" w:sz="6" w:space="0" w:color="auto"/>
              <w:left w:val="single" w:sz="6" w:space="0" w:color="auto"/>
              <w:bottom w:val="single" w:sz="6" w:space="0" w:color="auto"/>
              <w:right w:val="single" w:sz="6" w:space="0" w:color="auto"/>
            </w:tcBorders>
          </w:tcPr>
          <w:p w14:paraId="0DD2DB2A" w14:textId="7AD4249E" w:rsidR="002D4CC6" w:rsidRPr="0038126A" w:rsidRDefault="0038126A" w:rsidP="002B1CC6">
            <w:pPr>
              <w:pStyle w:val="TAL"/>
              <w:rPr>
                <w:rFonts w:eastAsiaTheme="minorEastAsia"/>
                <w:lang w:eastAsia="zh-CN"/>
              </w:rPr>
            </w:pPr>
            <w:ins w:id="1219" w:author="C4-255375" w:date="2025-11-25T11:05:00Z">
              <w:r>
                <w:rPr>
                  <w:rFonts w:eastAsiaTheme="minorEastAsia" w:hint="eastAsia"/>
                  <w:lang w:eastAsia="zh-CN"/>
                </w:rPr>
                <w:t>O</w:t>
              </w:r>
            </w:ins>
            <w:del w:id="1220" w:author="C4-255375" w:date="2025-11-25T11:05:00Z">
              <w:r w:rsidR="002D4CC6" w:rsidDel="0038126A">
                <w:delText>C</w:delText>
              </w:r>
            </w:del>
          </w:p>
        </w:tc>
        <w:tc>
          <w:tcPr>
            <w:tcW w:w="1127" w:type="dxa"/>
            <w:tcBorders>
              <w:top w:val="single" w:sz="6" w:space="0" w:color="auto"/>
              <w:left w:val="single" w:sz="6" w:space="0" w:color="auto"/>
              <w:bottom w:val="single" w:sz="6" w:space="0" w:color="auto"/>
              <w:right w:val="single" w:sz="6" w:space="0" w:color="auto"/>
            </w:tcBorders>
          </w:tcPr>
          <w:p w14:paraId="6D2E8052" w14:textId="77777777" w:rsidR="002D4CC6" w:rsidRDefault="002D4CC6" w:rsidP="002B1CC6">
            <w:pPr>
              <w:pStyle w:val="TAL"/>
            </w:pPr>
            <w:r>
              <w:t>0..1</w:t>
            </w:r>
          </w:p>
        </w:tc>
        <w:tc>
          <w:tcPr>
            <w:tcW w:w="2273" w:type="dxa"/>
            <w:tcBorders>
              <w:top w:val="single" w:sz="6" w:space="0" w:color="auto"/>
              <w:left w:val="single" w:sz="6" w:space="0" w:color="auto"/>
              <w:bottom w:val="single" w:sz="6" w:space="0" w:color="auto"/>
              <w:right w:val="single" w:sz="6" w:space="0" w:color="auto"/>
            </w:tcBorders>
          </w:tcPr>
          <w:p w14:paraId="2BFDAE1F" w14:textId="77777777" w:rsidR="002D4CC6" w:rsidRPr="000F0BA0" w:rsidRDefault="002D4CC6" w:rsidP="002B1CC6">
            <w:pPr>
              <w:pStyle w:val="TAL"/>
              <w:rPr>
                <w:rFonts w:cs="Arial"/>
                <w:szCs w:val="18"/>
                <w:lang w:eastAsia="zh-CN"/>
              </w:rPr>
            </w:pPr>
            <w:r w:rsidRPr="000F0BA0">
              <w:rPr>
                <w:rFonts w:cs="Arial"/>
                <w:szCs w:val="18"/>
                <w:lang w:eastAsia="zh-CN"/>
              </w:rPr>
              <w:t xml:space="preserve">This IE may be present when </w:t>
            </w:r>
            <w:proofErr w:type="spellStart"/>
            <w:r w:rsidRPr="002D4CC6">
              <w:rPr>
                <w:rFonts w:cs="Arial"/>
                <w:szCs w:val="18"/>
                <w:lang w:eastAsia="zh-CN"/>
              </w:rPr>
              <w:t>lastKnownAiotfInfoInd</w:t>
            </w:r>
            <w:proofErr w:type="spellEnd"/>
            <w:r w:rsidRPr="000F0BA0">
              <w:rPr>
                <w:rFonts w:cs="Arial"/>
                <w:szCs w:val="18"/>
                <w:lang w:eastAsia="zh-CN"/>
              </w:rPr>
              <w:t xml:space="preserve"> is</w:t>
            </w:r>
            <w:r>
              <w:rPr>
                <w:rFonts w:cs="Arial"/>
                <w:szCs w:val="18"/>
                <w:lang w:eastAsia="zh-CN"/>
              </w:rPr>
              <w:t xml:space="preserve"> set to true</w:t>
            </w:r>
            <w:r w:rsidRPr="000F0BA0">
              <w:rPr>
                <w:rFonts w:cs="Arial"/>
                <w:szCs w:val="18"/>
                <w:lang w:eastAsia="zh-CN"/>
              </w:rPr>
              <w:t>.</w:t>
            </w:r>
          </w:p>
          <w:p w14:paraId="3E0D9721" w14:textId="77777777" w:rsidR="002D4CC6" w:rsidRPr="000F0BA0" w:rsidRDefault="002D4CC6" w:rsidP="002B1CC6">
            <w:pPr>
              <w:pStyle w:val="TAL"/>
              <w:rPr>
                <w:rFonts w:cs="Arial"/>
                <w:szCs w:val="18"/>
                <w:lang w:eastAsia="zh-CN"/>
              </w:rPr>
            </w:pPr>
            <w:r>
              <w:rPr>
                <w:rFonts w:cs="Arial"/>
                <w:szCs w:val="18"/>
                <w:lang w:eastAsia="zh-CN"/>
              </w:rPr>
              <w:t xml:space="preserve">Indicates the FQDN for </w:t>
            </w:r>
            <w:r w:rsidRPr="002D4CC6">
              <w:rPr>
                <w:rFonts w:cs="Arial"/>
                <w:szCs w:val="18"/>
                <w:lang w:eastAsia="zh-CN"/>
              </w:rPr>
              <w:t>last known AIOTF instance (NOTE)</w:t>
            </w:r>
          </w:p>
        </w:tc>
        <w:tc>
          <w:tcPr>
            <w:tcW w:w="2281" w:type="dxa"/>
            <w:tcBorders>
              <w:top w:val="single" w:sz="6" w:space="0" w:color="auto"/>
              <w:left w:val="single" w:sz="6" w:space="0" w:color="auto"/>
              <w:bottom w:val="single" w:sz="6" w:space="0" w:color="auto"/>
              <w:right w:val="single" w:sz="6" w:space="0" w:color="auto"/>
            </w:tcBorders>
          </w:tcPr>
          <w:p w14:paraId="2A6BABD9" w14:textId="77777777" w:rsidR="002D4CC6" w:rsidRDefault="002D4CC6" w:rsidP="002B1CC6">
            <w:pPr>
              <w:pStyle w:val="TAL"/>
              <w:rPr>
                <w:rFonts w:cs="Arial"/>
                <w:szCs w:val="18"/>
              </w:rPr>
            </w:pPr>
          </w:p>
        </w:tc>
      </w:tr>
      <w:tr w:rsidR="002D4CC6" w14:paraId="12521B54" w14:textId="77777777" w:rsidTr="002D4CC6">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171EC401" w14:textId="77777777" w:rsidR="002D4CC6" w:rsidRDefault="002D4CC6" w:rsidP="002B1CC6">
            <w:pPr>
              <w:pStyle w:val="TAN"/>
              <w:rPr>
                <w:rFonts w:cs="Arial"/>
                <w:szCs w:val="18"/>
              </w:rPr>
            </w:pPr>
            <w:r>
              <w:t>NOTE:</w:t>
            </w:r>
            <w:r>
              <w:tab/>
              <w:t xml:space="preserve">At least, one of </w:t>
            </w:r>
            <w:proofErr w:type="spellStart"/>
            <w:r>
              <w:t>lastKnownAiotfId</w:t>
            </w:r>
            <w:proofErr w:type="spellEnd"/>
            <w:r>
              <w:t xml:space="preserve">, </w:t>
            </w:r>
            <w:proofErr w:type="spellStart"/>
            <w:r>
              <w:t>lastKnownAiotfAddress</w:t>
            </w:r>
            <w:proofErr w:type="spellEnd"/>
            <w:r>
              <w:t xml:space="preserve"> and </w:t>
            </w:r>
            <w:proofErr w:type="spellStart"/>
            <w:r>
              <w:t>lastKnownAiotfFqdn</w:t>
            </w:r>
            <w:proofErr w:type="spellEnd"/>
            <w:r>
              <w:t xml:space="preserve"> shall be included when </w:t>
            </w:r>
            <w:proofErr w:type="spellStart"/>
            <w:r>
              <w:t>lastKnownAiotfInfoInd</w:t>
            </w:r>
            <w:proofErr w:type="spellEnd"/>
            <w:r w:rsidRPr="000F0BA0">
              <w:rPr>
                <w:rFonts w:cs="Arial"/>
                <w:szCs w:val="18"/>
              </w:rPr>
              <w:t xml:space="preserve"> is</w:t>
            </w:r>
            <w:r>
              <w:rPr>
                <w:rFonts w:cs="Arial"/>
                <w:szCs w:val="18"/>
              </w:rPr>
              <w:t xml:space="preserve"> set to true</w:t>
            </w:r>
            <w:r>
              <w:t>.</w:t>
            </w:r>
          </w:p>
        </w:tc>
      </w:tr>
    </w:tbl>
    <w:p w14:paraId="1BD90344" w14:textId="77777777" w:rsidR="0094249D" w:rsidRDefault="0094249D" w:rsidP="0094249D"/>
    <w:p w14:paraId="77E46457" w14:textId="0900486B" w:rsidR="00B973CA" w:rsidRDefault="00B973CA" w:rsidP="00B973CA">
      <w:pPr>
        <w:pStyle w:val="51"/>
      </w:pPr>
      <w:bookmarkStart w:id="1221" w:name="_Toc214963009"/>
      <w:bookmarkStart w:id="1222" w:name="_Toc510696638"/>
      <w:bookmarkStart w:id="1223" w:name="_Toc35971433"/>
      <w:r>
        <w:lastRenderedPageBreak/>
        <w:t>6.1.6.2.</w:t>
      </w:r>
      <w:r w:rsidRPr="00BD11F3">
        <w:t>4</w:t>
      </w:r>
      <w:r>
        <w:tab/>
        <w:t xml:space="preserve">Type: </w:t>
      </w:r>
      <w:proofErr w:type="spellStart"/>
      <w:r>
        <w:t>Individual</w:t>
      </w:r>
      <w:r w:rsidRPr="00BE4C16">
        <w:rPr>
          <w:lang w:eastAsia="zh-CN"/>
        </w:rPr>
        <w:t>AfAuthorizationData</w:t>
      </w:r>
      <w:bookmarkEnd w:id="1221"/>
      <w:proofErr w:type="spellEnd"/>
    </w:p>
    <w:p w14:paraId="0FEA48E8" w14:textId="59C58076" w:rsidR="00B973CA" w:rsidRDefault="00B973CA" w:rsidP="00B973CA">
      <w:pPr>
        <w:pStyle w:val="TH"/>
      </w:pPr>
      <w:r>
        <w:rPr>
          <w:noProof/>
        </w:rPr>
        <w:t>Table </w:t>
      </w:r>
      <w:r>
        <w:t>6.1.6.2.</w:t>
      </w:r>
      <w:r w:rsidRPr="00BD11F3">
        <w:t>4</w:t>
      </w:r>
      <w:r>
        <w:t xml:space="preserve">-1: </w:t>
      </w:r>
      <w:r>
        <w:rPr>
          <w:noProof/>
        </w:rPr>
        <w:t xml:space="preserve">Definition of type </w:t>
      </w:r>
      <w:proofErr w:type="spellStart"/>
      <w:r>
        <w:t>Individual</w:t>
      </w:r>
      <w:r w:rsidRPr="00BE4C16">
        <w:rPr>
          <w:lang w:eastAsia="zh-CN"/>
        </w:rPr>
        <w:t>AfAuthorizationData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1"/>
      </w:tblGrid>
      <w:tr w:rsidR="00B973CA" w:rsidRPr="00B54FF5" w14:paraId="3B874AD7" w14:textId="77777777" w:rsidTr="004F6FE8">
        <w:trPr>
          <w:jc w:val="center"/>
        </w:trPr>
        <w:tc>
          <w:tcPr>
            <w:tcW w:w="1693" w:type="dxa"/>
            <w:shd w:val="clear" w:color="auto" w:fill="C0C0C0"/>
            <w:hideMark/>
          </w:tcPr>
          <w:p w14:paraId="29FBA3F4" w14:textId="77777777" w:rsidR="00B973CA" w:rsidRPr="0016361A" w:rsidRDefault="00B973CA" w:rsidP="004F6FE8">
            <w:pPr>
              <w:pStyle w:val="TAH"/>
            </w:pPr>
            <w:r w:rsidRPr="0016361A">
              <w:t>Attribute name</w:t>
            </w:r>
          </w:p>
        </w:tc>
        <w:tc>
          <w:tcPr>
            <w:tcW w:w="1686" w:type="dxa"/>
            <w:shd w:val="clear" w:color="auto" w:fill="C0C0C0"/>
            <w:hideMark/>
          </w:tcPr>
          <w:p w14:paraId="35CD9FE8" w14:textId="77777777" w:rsidR="00B973CA" w:rsidRPr="0016361A" w:rsidRDefault="00B973CA" w:rsidP="004F6FE8">
            <w:pPr>
              <w:pStyle w:val="TAH"/>
            </w:pPr>
            <w:r w:rsidRPr="0016361A">
              <w:t>Data type</w:t>
            </w:r>
          </w:p>
        </w:tc>
        <w:tc>
          <w:tcPr>
            <w:tcW w:w="464" w:type="dxa"/>
            <w:shd w:val="clear" w:color="auto" w:fill="C0C0C0"/>
            <w:hideMark/>
          </w:tcPr>
          <w:p w14:paraId="2C7C6013" w14:textId="77777777" w:rsidR="00B973CA" w:rsidRPr="0016361A" w:rsidRDefault="00B973CA" w:rsidP="004F6FE8">
            <w:pPr>
              <w:pStyle w:val="TAH"/>
            </w:pPr>
            <w:r w:rsidRPr="0016361A">
              <w:t>P</w:t>
            </w:r>
          </w:p>
        </w:tc>
        <w:tc>
          <w:tcPr>
            <w:tcW w:w="1127" w:type="dxa"/>
            <w:shd w:val="clear" w:color="auto" w:fill="C0C0C0"/>
          </w:tcPr>
          <w:p w14:paraId="3A7E75BF" w14:textId="77777777" w:rsidR="00B973CA" w:rsidRPr="0016361A" w:rsidRDefault="00B973CA" w:rsidP="004F6FE8">
            <w:pPr>
              <w:pStyle w:val="TAH"/>
            </w:pPr>
            <w:r w:rsidRPr="00F112E4">
              <w:t>Cardinality</w:t>
            </w:r>
          </w:p>
        </w:tc>
        <w:tc>
          <w:tcPr>
            <w:tcW w:w="2273" w:type="dxa"/>
            <w:shd w:val="clear" w:color="auto" w:fill="C0C0C0"/>
            <w:hideMark/>
          </w:tcPr>
          <w:p w14:paraId="2077E6BF" w14:textId="77777777" w:rsidR="00B973CA" w:rsidRPr="0016361A" w:rsidRDefault="00B973CA" w:rsidP="004F6FE8">
            <w:pPr>
              <w:pStyle w:val="TAH"/>
              <w:rPr>
                <w:rFonts w:cs="Arial"/>
                <w:szCs w:val="18"/>
              </w:rPr>
            </w:pPr>
            <w:r w:rsidRPr="0016361A">
              <w:rPr>
                <w:rFonts w:cs="Arial"/>
                <w:szCs w:val="18"/>
              </w:rPr>
              <w:t>Description</w:t>
            </w:r>
          </w:p>
        </w:tc>
        <w:tc>
          <w:tcPr>
            <w:tcW w:w="2281" w:type="dxa"/>
            <w:shd w:val="clear" w:color="auto" w:fill="C0C0C0"/>
          </w:tcPr>
          <w:p w14:paraId="32DBF65E" w14:textId="77777777" w:rsidR="00B973CA" w:rsidRPr="0016361A" w:rsidRDefault="00B973CA" w:rsidP="004F6FE8">
            <w:pPr>
              <w:pStyle w:val="TAH"/>
              <w:rPr>
                <w:rFonts w:cs="Arial"/>
                <w:szCs w:val="18"/>
              </w:rPr>
            </w:pPr>
            <w:r w:rsidRPr="0016361A">
              <w:rPr>
                <w:rFonts w:cs="Arial"/>
                <w:szCs w:val="18"/>
              </w:rPr>
              <w:t>Applicability</w:t>
            </w:r>
          </w:p>
        </w:tc>
      </w:tr>
      <w:tr w:rsidR="00B973CA" w:rsidRPr="00B54FF5" w14:paraId="181D90AA" w14:textId="77777777" w:rsidTr="004F6FE8">
        <w:trPr>
          <w:jc w:val="center"/>
        </w:trPr>
        <w:tc>
          <w:tcPr>
            <w:tcW w:w="1693" w:type="dxa"/>
          </w:tcPr>
          <w:p w14:paraId="504EFA03" w14:textId="77777777" w:rsidR="00B973CA" w:rsidRPr="0016361A" w:rsidRDefault="00B973CA" w:rsidP="004F6FE8">
            <w:pPr>
              <w:pStyle w:val="TAL"/>
              <w:rPr>
                <w:lang w:eastAsia="zh-CN"/>
              </w:rPr>
            </w:pPr>
            <w:proofErr w:type="spellStart"/>
            <w:r>
              <w:rPr>
                <w:rFonts w:hint="eastAsia"/>
                <w:lang w:eastAsia="zh-CN"/>
              </w:rPr>
              <w:t>a</w:t>
            </w:r>
            <w:r>
              <w:rPr>
                <w:lang w:eastAsia="zh-CN"/>
              </w:rPr>
              <w:t>fId</w:t>
            </w:r>
            <w:proofErr w:type="spellEnd"/>
          </w:p>
        </w:tc>
        <w:tc>
          <w:tcPr>
            <w:tcW w:w="1686" w:type="dxa"/>
          </w:tcPr>
          <w:p w14:paraId="00DA321D" w14:textId="77777777" w:rsidR="00B973CA" w:rsidRPr="00CA5779" w:rsidRDefault="00B973CA" w:rsidP="004F6FE8">
            <w:pPr>
              <w:pStyle w:val="TAL"/>
            </w:pPr>
            <w:proofErr w:type="spellStart"/>
            <w:r>
              <w:t>Af</w:t>
            </w:r>
            <w:r w:rsidRPr="00C62CEC">
              <w:t>Id</w:t>
            </w:r>
            <w:proofErr w:type="spellEnd"/>
          </w:p>
        </w:tc>
        <w:tc>
          <w:tcPr>
            <w:tcW w:w="464" w:type="dxa"/>
          </w:tcPr>
          <w:p w14:paraId="4DC14106" w14:textId="77777777" w:rsidR="00B973CA" w:rsidRPr="00CA5779" w:rsidRDefault="00B973CA" w:rsidP="004F6FE8">
            <w:pPr>
              <w:pStyle w:val="TAL"/>
              <w:rPr>
                <w:lang w:eastAsia="zh-CN"/>
              </w:rPr>
            </w:pPr>
            <w:r>
              <w:rPr>
                <w:rFonts w:hint="eastAsia"/>
                <w:lang w:eastAsia="zh-CN"/>
              </w:rPr>
              <w:t>M</w:t>
            </w:r>
          </w:p>
        </w:tc>
        <w:tc>
          <w:tcPr>
            <w:tcW w:w="1127" w:type="dxa"/>
          </w:tcPr>
          <w:p w14:paraId="09E86FC1" w14:textId="77777777" w:rsidR="00B973CA" w:rsidRPr="00CA5779" w:rsidRDefault="00B973CA" w:rsidP="004F6FE8">
            <w:pPr>
              <w:pStyle w:val="TAL"/>
              <w:rPr>
                <w:lang w:eastAsia="zh-CN"/>
              </w:rPr>
            </w:pPr>
            <w:r>
              <w:rPr>
                <w:lang w:eastAsia="zh-CN"/>
              </w:rPr>
              <w:t>1</w:t>
            </w:r>
          </w:p>
        </w:tc>
        <w:tc>
          <w:tcPr>
            <w:tcW w:w="2273" w:type="dxa"/>
          </w:tcPr>
          <w:p w14:paraId="3514059F" w14:textId="77777777" w:rsidR="00B973CA" w:rsidRPr="00CA5779" w:rsidRDefault="00B973CA" w:rsidP="004F6FE8">
            <w:pPr>
              <w:pStyle w:val="TAL"/>
              <w:rPr>
                <w:rFonts w:cs="Arial"/>
                <w:szCs w:val="18"/>
              </w:rPr>
            </w:pPr>
            <w:r>
              <w:t>Identifier used to identify the AF.</w:t>
            </w:r>
          </w:p>
        </w:tc>
        <w:tc>
          <w:tcPr>
            <w:tcW w:w="2281" w:type="dxa"/>
          </w:tcPr>
          <w:p w14:paraId="5C287BAD" w14:textId="77777777" w:rsidR="00B973CA" w:rsidRPr="0016361A" w:rsidRDefault="00B973CA" w:rsidP="004F6FE8">
            <w:pPr>
              <w:pStyle w:val="TAL"/>
              <w:rPr>
                <w:rFonts w:cs="Arial"/>
                <w:szCs w:val="18"/>
              </w:rPr>
            </w:pPr>
          </w:p>
        </w:tc>
      </w:tr>
      <w:tr w:rsidR="00B973CA" w:rsidRPr="00B54FF5" w14:paraId="0823E151" w14:textId="77777777" w:rsidTr="004F6FE8">
        <w:trPr>
          <w:jc w:val="center"/>
        </w:trPr>
        <w:tc>
          <w:tcPr>
            <w:tcW w:w="1693" w:type="dxa"/>
          </w:tcPr>
          <w:p w14:paraId="4143840D" w14:textId="5B8C34BF" w:rsidR="00B973CA" w:rsidRPr="005C2735" w:rsidRDefault="00B973CA" w:rsidP="004F6FE8">
            <w:pPr>
              <w:pStyle w:val="TAL"/>
              <w:rPr>
                <w:lang w:eastAsia="zh-CN"/>
              </w:rPr>
            </w:pPr>
            <w:proofErr w:type="spellStart"/>
            <w:r w:rsidRPr="005C2735">
              <w:rPr>
                <w:rFonts w:hint="eastAsia"/>
                <w:lang w:eastAsia="zh-CN"/>
              </w:rPr>
              <w:t>a</w:t>
            </w:r>
            <w:r w:rsidRPr="005C2735">
              <w:rPr>
                <w:lang w:eastAsia="zh-CN"/>
              </w:rPr>
              <w:t>llowedArea</w:t>
            </w:r>
            <w:proofErr w:type="spellEnd"/>
          </w:p>
        </w:tc>
        <w:tc>
          <w:tcPr>
            <w:tcW w:w="1686" w:type="dxa"/>
          </w:tcPr>
          <w:p w14:paraId="562DCCB3" w14:textId="518C809F" w:rsidR="00B973CA" w:rsidRPr="005C2735" w:rsidRDefault="00B973CA" w:rsidP="004F6FE8">
            <w:pPr>
              <w:pStyle w:val="TAL"/>
              <w:rPr>
                <w:lang w:eastAsia="zh-CN"/>
              </w:rPr>
            </w:pPr>
            <w:r w:rsidRPr="005C2735">
              <w:rPr>
                <w:rFonts w:hint="eastAsia"/>
                <w:noProof/>
                <w:lang w:eastAsia="zh-CN"/>
              </w:rPr>
              <w:t>AiotArea</w:t>
            </w:r>
          </w:p>
        </w:tc>
        <w:tc>
          <w:tcPr>
            <w:tcW w:w="464" w:type="dxa"/>
          </w:tcPr>
          <w:p w14:paraId="3612D109" w14:textId="17A207AA" w:rsidR="00B973CA" w:rsidRPr="0038126A" w:rsidRDefault="0038126A" w:rsidP="004F6FE8">
            <w:pPr>
              <w:pStyle w:val="TAL"/>
              <w:rPr>
                <w:rFonts w:eastAsiaTheme="minorEastAsia"/>
                <w:lang w:eastAsia="zh-CN"/>
              </w:rPr>
            </w:pPr>
            <w:ins w:id="1224" w:author="C4-255375" w:date="2025-11-25T11:05:00Z">
              <w:r>
                <w:rPr>
                  <w:rFonts w:eastAsiaTheme="minorEastAsia" w:hint="eastAsia"/>
                  <w:lang w:eastAsia="zh-CN"/>
                </w:rPr>
                <w:t>O</w:t>
              </w:r>
            </w:ins>
            <w:del w:id="1225" w:author="C4-255375" w:date="2025-11-25T11:05:00Z">
              <w:r w:rsidR="00B973CA" w:rsidRPr="005C2735" w:rsidDel="0038126A">
                <w:rPr>
                  <w:lang w:eastAsia="zh-CN"/>
                </w:rPr>
                <w:delText>C</w:delText>
              </w:r>
            </w:del>
          </w:p>
        </w:tc>
        <w:tc>
          <w:tcPr>
            <w:tcW w:w="1127" w:type="dxa"/>
          </w:tcPr>
          <w:p w14:paraId="0AEA103A" w14:textId="162F2403" w:rsidR="00B973CA" w:rsidRPr="005C2735" w:rsidRDefault="004F6FE8" w:rsidP="004F6FE8">
            <w:pPr>
              <w:pStyle w:val="TAL"/>
              <w:rPr>
                <w:lang w:eastAsia="zh-CN"/>
              </w:rPr>
            </w:pPr>
            <w:r>
              <w:rPr>
                <w:lang w:eastAsia="zh-CN"/>
              </w:rPr>
              <w:t>0..</w:t>
            </w:r>
            <w:r w:rsidR="00B973CA" w:rsidRPr="005C2735">
              <w:rPr>
                <w:rFonts w:hint="eastAsia"/>
                <w:lang w:eastAsia="zh-CN"/>
              </w:rPr>
              <w:t>1</w:t>
            </w:r>
          </w:p>
        </w:tc>
        <w:tc>
          <w:tcPr>
            <w:tcW w:w="2273" w:type="dxa"/>
          </w:tcPr>
          <w:p w14:paraId="507D3F43" w14:textId="487F55A7" w:rsidR="00B973CA" w:rsidRPr="005C2735" w:rsidRDefault="00B973CA" w:rsidP="004F6FE8">
            <w:pPr>
              <w:pStyle w:val="TAL"/>
              <w:rPr>
                <w:rFonts w:eastAsiaTheme="minorEastAsia"/>
                <w:lang w:eastAsia="zh-CN"/>
              </w:rPr>
            </w:pPr>
            <w:r>
              <w:rPr>
                <w:rFonts w:cs="Arial"/>
                <w:szCs w:val="18"/>
              </w:rPr>
              <w:t>If present, it</w:t>
            </w:r>
            <w:r w:rsidRPr="005C2735">
              <w:rPr>
                <w:rFonts w:eastAsiaTheme="minorEastAsia"/>
                <w:lang w:eastAsia="zh-CN"/>
              </w:rPr>
              <w:t xml:space="preserve"> </w:t>
            </w:r>
            <w:r>
              <w:rPr>
                <w:rFonts w:eastAsiaTheme="minorEastAsia"/>
                <w:lang w:eastAsia="zh-CN"/>
              </w:rPr>
              <w:t>i</w:t>
            </w:r>
            <w:r w:rsidRPr="005C2735">
              <w:rPr>
                <w:rFonts w:eastAsiaTheme="minorEastAsia"/>
                <w:lang w:eastAsia="zh-CN"/>
              </w:rPr>
              <w:t>ndicate</w:t>
            </w:r>
            <w:r>
              <w:rPr>
                <w:rFonts w:eastAsiaTheme="minorEastAsia"/>
                <w:lang w:eastAsia="zh-CN"/>
              </w:rPr>
              <w:t>s</w:t>
            </w:r>
            <w:r w:rsidRPr="005C2735">
              <w:rPr>
                <w:rFonts w:eastAsiaTheme="minorEastAsia"/>
                <w:lang w:eastAsia="zh-CN"/>
              </w:rPr>
              <w:t xml:space="preserve"> the</w:t>
            </w:r>
            <w:r>
              <w:rPr>
                <w:rFonts w:eastAsiaTheme="minorEastAsia"/>
                <w:lang w:eastAsia="zh-CN"/>
              </w:rPr>
              <w:t xml:space="preserve"> </w:t>
            </w:r>
            <w:r w:rsidRPr="005C2735">
              <w:rPr>
                <w:rFonts w:eastAsiaTheme="minorEastAsia"/>
                <w:lang w:eastAsia="zh-CN"/>
              </w:rPr>
              <w:t xml:space="preserve">allowed area for the indicated AF to perform the </w:t>
            </w:r>
            <w:proofErr w:type="spellStart"/>
            <w:r w:rsidRPr="005C2735">
              <w:rPr>
                <w:rFonts w:eastAsiaTheme="minorEastAsia"/>
                <w:lang w:eastAsia="zh-CN"/>
              </w:rPr>
              <w:t>AIoT</w:t>
            </w:r>
            <w:proofErr w:type="spellEnd"/>
            <w:r w:rsidRPr="005C2735">
              <w:rPr>
                <w:rFonts w:eastAsiaTheme="minorEastAsia"/>
                <w:lang w:eastAsia="zh-CN"/>
              </w:rPr>
              <w:t xml:space="preserve"> service</w:t>
            </w:r>
            <w:del w:id="1226" w:author="C4-254285" w:date="2025-10-24T19:35:00Z">
              <w:r w:rsidRPr="005C2735" w:rsidDel="002B1CC6">
                <w:rPr>
                  <w:rFonts w:eastAsiaTheme="minorEastAsia"/>
                  <w:lang w:eastAsia="zh-CN"/>
                </w:rPr>
                <w:delText>s</w:delText>
              </w:r>
            </w:del>
            <w:r w:rsidRPr="005C2735">
              <w:rPr>
                <w:rFonts w:eastAsiaTheme="minorEastAsia"/>
                <w:lang w:eastAsia="zh-CN"/>
              </w:rPr>
              <w:t xml:space="preserve"> operations.</w:t>
            </w:r>
          </w:p>
          <w:p w14:paraId="6FF0BE09" w14:textId="77777777" w:rsidR="00B973CA" w:rsidRDefault="00B973CA" w:rsidP="004F6FE8">
            <w:pPr>
              <w:pStyle w:val="TAL"/>
              <w:rPr>
                <w:rFonts w:cs="Arial"/>
                <w:szCs w:val="18"/>
              </w:rPr>
            </w:pPr>
          </w:p>
          <w:p w14:paraId="01B7512A" w14:textId="5805D031" w:rsidR="00B973CA" w:rsidRDefault="00B973CA" w:rsidP="004F6FE8">
            <w:pPr>
              <w:pStyle w:val="TAL"/>
              <w:rPr>
                <w:rFonts w:cs="Arial"/>
                <w:szCs w:val="18"/>
              </w:rPr>
            </w:pPr>
            <w:r>
              <w:rPr>
                <w:rFonts w:cs="Arial"/>
                <w:szCs w:val="18"/>
              </w:rPr>
              <w:t>If this attribute is absent, it means that</w:t>
            </w:r>
            <w:r w:rsidR="004F6FE8">
              <w:rPr>
                <w:rFonts w:cs="Arial"/>
                <w:szCs w:val="18"/>
              </w:rPr>
              <w:t xml:space="preserve"> the complete service area</w:t>
            </w:r>
            <w:r w:rsidR="002D4CC6">
              <w:rPr>
                <w:rFonts w:cs="Arial"/>
                <w:szCs w:val="18"/>
              </w:rPr>
              <w:t xml:space="preserve"> </w:t>
            </w:r>
            <w:r w:rsidR="002D4CC6" w:rsidRPr="002D4CC6">
              <w:rPr>
                <w:rFonts w:cs="Arial" w:hint="eastAsia"/>
                <w:szCs w:val="18"/>
              </w:rPr>
              <w:t>is</w:t>
            </w:r>
            <w:r>
              <w:rPr>
                <w:rFonts w:cs="Arial"/>
                <w:szCs w:val="18"/>
              </w:rPr>
              <w:t xml:space="preserve"> allowed for the</w:t>
            </w:r>
            <w:r w:rsidRPr="005C2735">
              <w:rPr>
                <w:rFonts w:eastAsiaTheme="minorEastAsia"/>
                <w:lang w:eastAsia="zh-CN"/>
              </w:rPr>
              <w:t xml:space="preserve"> AF</w:t>
            </w:r>
            <w:r>
              <w:rPr>
                <w:rFonts w:cs="Arial"/>
                <w:szCs w:val="18"/>
              </w:rPr>
              <w:t>.</w:t>
            </w:r>
          </w:p>
          <w:p w14:paraId="70B16F54" w14:textId="77777777" w:rsidR="00B973CA" w:rsidRPr="0008422A" w:rsidRDefault="00B973CA" w:rsidP="004F6FE8">
            <w:pPr>
              <w:pStyle w:val="TAL"/>
              <w:rPr>
                <w:rFonts w:eastAsiaTheme="minorEastAsia"/>
                <w:lang w:eastAsia="zh-CN"/>
              </w:rPr>
            </w:pPr>
          </w:p>
        </w:tc>
        <w:tc>
          <w:tcPr>
            <w:tcW w:w="2281" w:type="dxa"/>
          </w:tcPr>
          <w:p w14:paraId="6208D6C3" w14:textId="77777777" w:rsidR="00B973CA" w:rsidRPr="0016361A" w:rsidRDefault="00B973CA" w:rsidP="004F6FE8">
            <w:pPr>
              <w:pStyle w:val="TAL"/>
              <w:rPr>
                <w:rFonts w:cs="Arial"/>
                <w:szCs w:val="18"/>
              </w:rPr>
            </w:pPr>
          </w:p>
        </w:tc>
      </w:tr>
      <w:tr w:rsidR="00B973CA" w:rsidRPr="00B54FF5" w14:paraId="2ABBC7BF" w14:textId="77777777" w:rsidTr="004F6FE8">
        <w:trPr>
          <w:jc w:val="center"/>
        </w:trPr>
        <w:tc>
          <w:tcPr>
            <w:tcW w:w="1693" w:type="dxa"/>
          </w:tcPr>
          <w:p w14:paraId="6387982C" w14:textId="77777777" w:rsidR="00B973CA" w:rsidRDefault="00B973CA" w:rsidP="004F6FE8">
            <w:pPr>
              <w:pStyle w:val="TAL"/>
              <w:rPr>
                <w:lang w:eastAsia="zh-CN"/>
              </w:rPr>
            </w:pPr>
            <w:proofErr w:type="spellStart"/>
            <w:r>
              <w:rPr>
                <w:lang w:eastAsia="zh-CN"/>
              </w:rPr>
              <w:t>allowedServiceOperations</w:t>
            </w:r>
            <w:proofErr w:type="spellEnd"/>
          </w:p>
        </w:tc>
        <w:tc>
          <w:tcPr>
            <w:tcW w:w="1686" w:type="dxa"/>
          </w:tcPr>
          <w:p w14:paraId="63E5AF37" w14:textId="77777777" w:rsidR="00B973CA" w:rsidRPr="00CA5779" w:rsidRDefault="00B973CA" w:rsidP="004F6FE8">
            <w:pPr>
              <w:pStyle w:val="TAL"/>
              <w:rPr>
                <w:lang w:eastAsia="zh-CN"/>
              </w:rPr>
            </w:pPr>
            <w:proofErr w:type="gramStart"/>
            <w:r>
              <w:rPr>
                <w:lang w:eastAsia="zh-CN"/>
              </w:rPr>
              <w:t>array(</w:t>
            </w:r>
            <w:proofErr w:type="spellStart"/>
            <w:proofErr w:type="gramEnd"/>
            <w:r>
              <w:rPr>
                <w:lang w:eastAsia="zh-CN"/>
              </w:rPr>
              <w:t>AllowedServiceOperation</w:t>
            </w:r>
            <w:proofErr w:type="spellEnd"/>
            <w:r>
              <w:rPr>
                <w:lang w:eastAsia="zh-CN"/>
              </w:rPr>
              <w:t>)</w:t>
            </w:r>
          </w:p>
        </w:tc>
        <w:tc>
          <w:tcPr>
            <w:tcW w:w="464" w:type="dxa"/>
          </w:tcPr>
          <w:p w14:paraId="7D7FCC02" w14:textId="0F11161C" w:rsidR="00B973CA" w:rsidRPr="0038126A" w:rsidRDefault="0038126A" w:rsidP="004F6FE8">
            <w:pPr>
              <w:pStyle w:val="TAL"/>
              <w:rPr>
                <w:rFonts w:eastAsiaTheme="minorEastAsia"/>
                <w:lang w:eastAsia="zh-CN"/>
              </w:rPr>
            </w:pPr>
            <w:ins w:id="1227" w:author="C4-255375" w:date="2025-11-25T11:05:00Z">
              <w:r>
                <w:rPr>
                  <w:rFonts w:eastAsiaTheme="minorEastAsia" w:hint="eastAsia"/>
                  <w:lang w:eastAsia="zh-CN"/>
                </w:rPr>
                <w:t>O</w:t>
              </w:r>
            </w:ins>
            <w:del w:id="1228" w:author="C4-255375" w:date="2025-11-25T11:05:00Z">
              <w:r w:rsidR="00B973CA" w:rsidDel="0038126A">
                <w:rPr>
                  <w:lang w:eastAsia="zh-CN"/>
                </w:rPr>
                <w:delText>C</w:delText>
              </w:r>
            </w:del>
          </w:p>
        </w:tc>
        <w:tc>
          <w:tcPr>
            <w:tcW w:w="1127" w:type="dxa"/>
          </w:tcPr>
          <w:p w14:paraId="2AC272AC" w14:textId="77777777" w:rsidR="00B973CA" w:rsidRPr="00CA5779" w:rsidRDefault="00B973CA" w:rsidP="004F6FE8">
            <w:pPr>
              <w:pStyle w:val="TAL"/>
              <w:rPr>
                <w:lang w:eastAsia="zh-CN"/>
              </w:rPr>
            </w:pPr>
            <w:proofErr w:type="gramStart"/>
            <w:r>
              <w:rPr>
                <w:rFonts w:hint="eastAsia"/>
                <w:lang w:eastAsia="zh-CN"/>
              </w:rPr>
              <w:t>1</w:t>
            </w:r>
            <w:r>
              <w:rPr>
                <w:lang w:eastAsia="zh-CN"/>
              </w:rPr>
              <w:t>..N</w:t>
            </w:r>
            <w:proofErr w:type="gramEnd"/>
          </w:p>
        </w:tc>
        <w:tc>
          <w:tcPr>
            <w:tcW w:w="2273" w:type="dxa"/>
          </w:tcPr>
          <w:p w14:paraId="00B5F366" w14:textId="77777777" w:rsidR="00B973CA" w:rsidRDefault="00B973CA" w:rsidP="004F6FE8">
            <w:pPr>
              <w:pStyle w:val="TAL"/>
              <w:rPr>
                <w:rFonts w:eastAsiaTheme="minorEastAsia"/>
                <w:lang w:eastAsia="zh-CN"/>
              </w:rPr>
            </w:pPr>
            <w:r>
              <w:rPr>
                <w:rFonts w:cs="Arial"/>
                <w:szCs w:val="18"/>
              </w:rPr>
              <w:t>If present, it</w:t>
            </w:r>
            <w:r w:rsidRPr="005C2735">
              <w:rPr>
                <w:rFonts w:eastAsiaTheme="minorEastAsia"/>
                <w:lang w:eastAsia="zh-CN"/>
              </w:rPr>
              <w:t xml:space="preserve"> </w:t>
            </w:r>
            <w:r>
              <w:rPr>
                <w:rFonts w:eastAsiaTheme="minorEastAsia"/>
                <w:lang w:eastAsia="zh-CN"/>
              </w:rPr>
              <w:t>indicates the list of allowed service operation(s) for the AF.</w:t>
            </w:r>
          </w:p>
          <w:p w14:paraId="5F474B65" w14:textId="77777777" w:rsidR="00B973CA" w:rsidRDefault="00B973CA" w:rsidP="004F6FE8">
            <w:pPr>
              <w:pStyle w:val="TAL"/>
              <w:rPr>
                <w:rFonts w:eastAsiaTheme="minorEastAsia"/>
              </w:rPr>
            </w:pPr>
          </w:p>
          <w:p w14:paraId="4D245C80" w14:textId="151E5425" w:rsidR="00B973CA" w:rsidRDefault="00B973CA" w:rsidP="004F6FE8">
            <w:pPr>
              <w:pStyle w:val="TAL"/>
              <w:rPr>
                <w:rFonts w:cs="Arial"/>
                <w:szCs w:val="18"/>
              </w:rPr>
            </w:pPr>
            <w:r>
              <w:rPr>
                <w:rFonts w:cs="Arial"/>
                <w:szCs w:val="18"/>
              </w:rPr>
              <w:t xml:space="preserve">If this attribute is absent, it means that all the </w:t>
            </w:r>
            <w:ins w:id="1229" w:author="C4-254285" w:date="2025-10-24T19:35:00Z">
              <w:r w:rsidR="002B1CC6">
                <w:rPr>
                  <w:lang w:eastAsia="zh-CN"/>
                </w:rPr>
                <w:t>s</w:t>
              </w:r>
            </w:ins>
            <w:del w:id="1230" w:author="C4-254285" w:date="2025-10-24T19:35:00Z">
              <w:r w:rsidDel="002B1CC6">
                <w:rPr>
                  <w:lang w:eastAsia="zh-CN"/>
                </w:rPr>
                <w:delText>S</w:delText>
              </w:r>
            </w:del>
            <w:r>
              <w:rPr>
                <w:lang w:eastAsia="zh-CN"/>
              </w:rPr>
              <w:t xml:space="preserve">ervice </w:t>
            </w:r>
            <w:ins w:id="1231" w:author="C4-254285" w:date="2025-10-24T19:35:00Z">
              <w:r w:rsidR="002B1CC6">
                <w:rPr>
                  <w:lang w:eastAsia="zh-CN"/>
                </w:rPr>
                <w:t>o</w:t>
              </w:r>
            </w:ins>
            <w:del w:id="1232" w:author="C4-254285" w:date="2025-10-24T19:35:00Z">
              <w:r w:rsidDel="002B1CC6">
                <w:rPr>
                  <w:lang w:eastAsia="zh-CN"/>
                </w:rPr>
                <w:delText>O</w:delText>
              </w:r>
            </w:del>
            <w:r>
              <w:rPr>
                <w:lang w:eastAsia="zh-CN"/>
              </w:rPr>
              <w:t>peration</w:t>
            </w:r>
            <w:r>
              <w:rPr>
                <w:rFonts w:hint="eastAsia"/>
                <w:lang w:eastAsia="zh-CN"/>
              </w:rPr>
              <w:t>s</w:t>
            </w:r>
            <w:r>
              <w:rPr>
                <w:lang w:eastAsia="zh-CN"/>
              </w:rPr>
              <w:t xml:space="preserve"> </w:t>
            </w:r>
            <w:r>
              <w:rPr>
                <w:rFonts w:cs="Arial"/>
                <w:szCs w:val="18"/>
              </w:rPr>
              <w:t>are allowed for the</w:t>
            </w:r>
            <w:r w:rsidRPr="005C2735">
              <w:rPr>
                <w:rFonts w:eastAsiaTheme="minorEastAsia"/>
                <w:lang w:eastAsia="zh-CN"/>
              </w:rPr>
              <w:t xml:space="preserve"> AF</w:t>
            </w:r>
            <w:r>
              <w:rPr>
                <w:rFonts w:cs="Arial"/>
                <w:szCs w:val="18"/>
              </w:rPr>
              <w:t>.</w:t>
            </w:r>
          </w:p>
          <w:p w14:paraId="06FD74A4" w14:textId="77777777" w:rsidR="00B973CA" w:rsidRPr="00100494" w:rsidRDefault="00B973CA" w:rsidP="004F6FE8">
            <w:pPr>
              <w:pStyle w:val="TAL"/>
              <w:rPr>
                <w:rFonts w:eastAsiaTheme="minorEastAsia"/>
              </w:rPr>
            </w:pPr>
          </w:p>
        </w:tc>
        <w:tc>
          <w:tcPr>
            <w:tcW w:w="2281" w:type="dxa"/>
          </w:tcPr>
          <w:p w14:paraId="44707EC3" w14:textId="77777777" w:rsidR="00B973CA" w:rsidRPr="0016361A" w:rsidRDefault="00B973CA" w:rsidP="004F6FE8">
            <w:pPr>
              <w:pStyle w:val="TAL"/>
              <w:rPr>
                <w:rFonts w:cs="Arial"/>
                <w:szCs w:val="18"/>
              </w:rPr>
            </w:pPr>
          </w:p>
        </w:tc>
      </w:tr>
      <w:tr w:rsidR="00B973CA" w:rsidRPr="00B54FF5" w14:paraId="27F229E9" w14:textId="77777777" w:rsidTr="004F6FE8">
        <w:trPr>
          <w:jc w:val="center"/>
        </w:trPr>
        <w:tc>
          <w:tcPr>
            <w:tcW w:w="1693" w:type="dxa"/>
          </w:tcPr>
          <w:p w14:paraId="00EABA1D" w14:textId="77777777" w:rsidR="00B973CA" w:rsidRDefault="00B973CA" w:rsidP="004F6FE8">
            <w:pPr>
              <w:pStyle w:val="TAL"/>
              <w:rPr>
                <w:lang w:eastAsia="zh-CN"/>
              </w:rPr>
            </w:pPr>
            <w:proofErr w:type="spellStart"/>
            <w:r>
              <w:rPr>
                <w:lang w:eastAsia="zh-CN"/>
              </w:rPr>
              <w:t>allowedTargetAiotDevices</w:t>
            </w:r>
            <w:proofErr w:type="spellEnd"/>
          </w:p>
        </w:tc>
        <w:tc>
          <w:tcPr>
            <w:tcW w:w="1686" w:type="dxa"/>
          </w:tcPr>
          <w:p w14:paraId="47F2A833" w14:textId="77777777" w:rsidR="00B973CA" w:rsidRPr="00CA5779" w:rsidRDefault="00B973CA" w:rsidP="004F6FE8">
            <w:pPr>
              <w:pStyle w:val="TAL"/>
              <w:rPr>
                <w:lang w:eastAsia="zh-CN"/>
              </w:rPr>
            </w:pPr>
            <w:proofErr w:type="gramStart"/>
            <w:r>
              <w:rPr>
                <w:lang w:eastAsia="zh-CN"/>
              </w:rPr>
              <w:t>array(</w:t>
            </w:r>
            <w:proofErr w:type="spellStart"/>
            <w:proofErr w:type="gramEnd"/>
            <w:r>
              <w:rPr>
                <w:lang w:eastAsia="zh-CN"/>
              </w:rPr>
              <w:t>AllowedTargetAiotDevice</w:t>
            </w:r>
            <w:proofErr w:type="spellEnd"/>
            <w:r>
              <w:rPr>
                <w:lang w:eastAsia="zh-CN"/>
              </w:rPr>
              <w:t>)</w:t>
            </w:r>
          </w:p>
        </w:tc>
        <w:tc>
          <w:tcPr>
            <w:tcW w:w="464" w:type="dxa"/>
          </w:tcPr>
          <w:p w14:paraId="432B992D" w14:textId="1609B996" w:rsidR="00B973CA" w:rsidRPr="0038126A" w:rsidRDefault="0038126A" w:rsidP="004F6FE8">
            <w:pPr>
              <w:pStyle w:val="TAL"/>
              <w:rPr>
                <w:rFonts w:eastAsiaTheme="minorEastAsia"/>
                <w:lang w:eastAsia="zh-CN"/>
              </w:rPr>
            </w:pPr>
            <w:ins w:id="1233" w:author="C4-255375" w:date="2025-11-25T11:06:00Z">
              <w:r>
                <w:rPr>
                  <w:rFonts w:eastAsiaTheme="minorEastAsia" w:hint="eastAsia"/>
                  <w:lang w:eastAsia="zh-CN"/>
                </w:rPr>
                <w:t>O</w:t>
              </w:r>
            </w:ins>
            <w:del w:id="1234" w:author="C4-255375" w:date="2025-11-25T11:05:00Z">
              <w:r w:rsidR="00B973CA" w:rsidDel="0038126A">
                <w:rPr>
                  <w:lang w:eastAsia="zh-CN"/>
                </w:rPr>
                <w:delText>C</w:delText>
              </w:r>
            </w:del>
          </w:p>
        </w:tc>
        <w:tc>
          <w:tcPr>
            <w:tcW w:w="1127" w:type="dxa"/>
          </w:tcPr>
          <w:p w14:paraId="7AA020D2" w14:textId="77777777" w:rsidR="00B973CA" w:rsidRPr="00CA5779" w:rsidRDefault="00B973CA" w:rsidP="004F6FE8">
            <w:pPr>
              <w:pStyle w:val="TAL"/>
              <w:rPr>
                <w:lang w:eastAsia="zh-CN"/>
              </w:rPr>
            </w:pPr>
            <w:proofErr w:type="gramStart"/>
            <w:r>
              <w:rPr>
                <w:rFonts w:hint="eastAsia"/>
                <w:lang w:eastAsia="zh-CN"/>
              </w:rPr>
              <w:t>1</w:t>
            </w:r>
            <w:r>
              <w:rPr>
                <w:lang w:eastAsia="zh-CN"/>
              </w:rPr>
              <w:t>..N</w:t>
            </w:r>
            <w:proofErr w:type="gramEnd"/>
          </w:p>
        </w:tc>
        <w:tc>
          <w:tcPr>
            <w:tcW w:w="2273" w:type="dxa"/>
          </w:tcPr>
          <w:p w14:paraId="6C181172" w14:textId="77777777" w:rsidR="00B973CA" w:rsidRDefault="00B973CA" w:rsidP="004F6FE8">
            <w:pPr>
              <w:pStyle w:val="TAL"/>
              <w:rPr>
                <w:rFonts w:eastAsia="等线"/>
                <w:lang w:eastAsia="zh-CN"/>
              </w:rPr>
            </w:pPr>
            <w:r>
              <w:rPr>
                <w:rFonts w:cs="Arial"/>
                <w:szCs w:val="18"/>
              </w:rPr>
              <w:t>If present, it</w:t>
            </w:r>
            <w:r w:rsidRPr="005C2735">
              <w:rPr>
                <w:rFonts w:eastAsiaTheme="minorEastAsia"/>
                <w:lang w:eastAsia="zh-CN"/>
              </w:rPr>
              <w:t xml:space="preserve"> </w:t>
            </w:r>
            <w:r>
              <w:rPr>
                <w:rFonts w:eastAsiaTheme="minorEastAsia"/>
                <w:lang w:eastAsia="zh-CN"/>
              </w:rPr>
              <w:t xml:space="preserve">indicates the list of allowed </w:t>
            </w:r>
            <w:proofErr w:type="spellStart"/>
            <w:r>
              <w:rPr>
                <w:rFonts w:eastAsiaTheme="minorEastAsia"/>
                <w:lang w:eastAsia="zh-CN"/>
              </w:rPr>
              <w:t>AIoT</w:t>
            </w:r>
            <w:proofErr w:type="spellEnd"/>
            <w:r>
              <w:rPr>
                <w:rFonts w:eastAsiaTheme="minorEastAsia"/>
                <w:lang w:eastAsia="zh-CN"/>
              </w:rPr>
              <w:t xml:space="preserve"> Device(s) for the AF.</w:t>
            </w:r>
          </w:p>
          <w:p w14:paraId="726237AD" w14:textId="77777777" w:rsidR="00B973CA" w:rsidRDefault="00B973CA" w:rsidP="004F6FE8">
            <w:pPr>
              <w:pStyle w:val="TAL"/>
              <w:rPr>
                <w:rFonts w:eastAsiaTheme="minorEastAsia"/>
              </w:rPr>
            </w:pPr>
          </w:p>
          <w:p w14:paraId="3CFECC07" w14:textId="77777777" w:rsidR="00B973CA" w:rsidRDefault="00B973CA" w:rsidP="004F6FE8">
            <w:pPr>
              <w:pStyle w:val="TAL"/>
              <w:rPr>
                <w:rFonts w:cs="Arial"/>
                <w:szCs w:val="18"/>
              </w:rPr>
            </w:pPr>
            <w:r>
              <w:rPr>
                <w:rFonts w:cs="Arial"/>
                <w:szCs w:val="18"/>
              </w:rPr>
              <w:t xml:space="preserve">If this attribute is absent, it means that all the </w:t>
            </w:r>
            <w:r>
              <w:rPr>
                <w:lang w:eastAsia="zh-CN"/>
              </w:rPr>
              <w:t xml:space="preserve">Target </w:t>
            </w:r>
            <w:proofErr w:type="spellStart"/>
            <w:r>
              <w:rPr>
                <w:lang w:eastAsia="zh-CN"/>
              </w:rPr>
              <w:t>Aiot</w:t>
            </w:r>
            <w:proofErr w:type="spellEnd"/>
            <w:r>
              <w:rPr>
                <w:lang w:eastAsia="zh-CN"/>
              </w:rPr>
              <w:t xml:space="preserve"> Devices </w:t>
            </w:r>
            <w:r>
              <w:rPr>
                <w:rFonts w:cs="Arial"/>
                <w:szCs w:val="18"/>
              </w:rPr>
              <w:t>are allowed for the</w:t>
            </w:r>
            <w:r w:rsidRPr="005C2735">
              <w:rPr>
                <w:rFonts w:eastAsiaTheme="minorEastAsia"/>
                <w:lang w:eastAsia="zh-CN"/>
              </w:rPr>
              <w:t xml:space="preserve"> AF</w:t>
            </w:r>
            <w:r>
              <w:rPr>
                <w:rFonts w:cs="Arial"/>
                <w:szCs w:val="18"/>
              </w:rPr>
              <w:t>.</w:t>
            </w:r>
          </w:p>
          <w:p w14:paraId="15E5FCD7" w14:textId="77777777" w:rsidR="00B973CA" w:rsidRPr="00100494" w:rsidRDefault="00B973CA" w:rsidP="004F6FE8">
            <w:pPr>
              <w:pStyle w:val="TAL"/>
              <w:rPr>
                <w:rFonts w:eastAsiaTheme="minorEastAsia"/>
              </w:rPr>
            </w:pPr>
          </w:p>
        </w:tc>
        <w:tc>
          <w:tcPr>
            <w:tcW w:w="2281" w:type="dxa"/>
          </w:tcPr>
          <w:p w14:paraId="332184D8" w14:textId="77777777" w:rsidR="00B973CA" w:rsidRPr="0016361A" w:rsidRDefault="00B973CA" w:rsidP="004F6FE8">
            <w:pPr>
              <w:pStyle w:val="TAL"/>
              <w:rPr>
                <w:rFonts w:cs="Arial"/>
                <w:szCs w:val="18"/>
              </w:rPr>
            </w:pPr>
          </w:p>
        </w:tc>
      </w:tr>
    </w:tbl>
    <w:p w14:paraId="103EA883" w14:textId="77777777" w:rsidR="00B973CA" w:rsidRPr="002B5D34" w:rsidRDefault="00B973CA" w:rsidP="00B973CA"/>
    <w:p w14:paraId="4ED36D66" w14:textId="70F5546D" w:rsidR="00B973CA" w:rsidRDefault="00B973CA" w:rsidP="00B973CA">
      <w:pPr>
        <w:pStyle w:val="51"/>
      </w:pPr>
      <w:bookmarkStart w:id="1235" w:name="_Toc214963010"/>
      <w:r>
        <w:t>6.1.6.2.</w:t>
      </w:r>
      <w:r w:rsidRPr="00BD11F3">
        <w:t>5</w:t>
      </w:r>
      <w:r>
        <w:tab/>
        <w:t xml:space="preserve">Type: </w:t>
      </w:r>
      <w:proofErr w:type="spellStart"/>
      <w:r>
        <w:rPr>
          <w:lang w:eastAsia="zh-CN"/>
        </w:rPr>
        <w:t>AllowedTargetAiotDevice</w:t>
      </w:r>
      <w:bookmarkEnd w:id="1235"/>
      <w:proofErr w:type="spellEnd"/>
    </w:p>
    <w:p w14:paraId="2018CAA8" w14:textId="79A778BA" w:rsidR="00B973CA" w:rsidRDefault="00B973CA" w:rsidP="00B973CA">
      <w:pPr>
        <w:pStyle w:val="TH"/>
      </w:pPr>
      <w:r>
        <w:rPr>
          <w:noProof/>
        </w:rPr>
        <w:t>Table </w:t>
      </w:r>
      <w:r>
        <w:t>6.1.6.2.</w:t>
      </w:r>
      <w:r w:rsidRPr="00BD11F3">
        <w:t>5</w:t>
      </w:r>
      <w:r>
        <w:t xml:space="preserve">-1: </w:t>
      </w:r>
      <w:r>
        <w:rPr>
          <w:noProof/>
        </w:rPr>
        <w:t xml:space="preserve">Definition of type </w:t>
      </w:r>
      <w:proofErr w:type="spellStart"/>
      <w:r>
        <w:rPr>
          <w:lang w:eastAsia="zh-CN"/>
        </w:rPr>
        <w:t>AllowedTargetAiotDevice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1"/>
      </w:tblGrid>
      <w:tr w:rsidR="00B973CA" w:rsidRPr="00B54FF5" w14:paraId="6A51D68F" w14:textId="77777777" w:rsidTr="000268EC">
        <w:trPr>
          <w:jc w:val="center"/>
        </w:trPr>
        <w:tc>
          <w:tcPr>
            <w:tcW w:w="1693" w:type="dxa"/>
            <w:shd w:val="clear" w:color="auto" w:fill="C0C0C0"/>
            <w:hideMark/>
          </w:tcPr>
          <w:p w14:paraId="72235862" w14:textId="77777777" w:rsidR="00B973CA" w:rsidRPr="0016361A" w:rsidRDefault="00B973CA" w:rsidP="004F6FE8">
            <w:pPr>
              <w:pStyle w:val="TAH"/>
            </w:pPr>
            <w:r w:rsidRPr="0016361A">
              <w:t>Attribute name</w:t>
            </w:r>
          </w:p>
        </w:tc>
        <w:tc>
          <w:tcPr>
            <w:tcW w:w="1686" w:type="dxa"/>
            <w:shd w:val="clear" w:color="auto" w:fill="C0C0C0"/>
            <w:hideMark/>
          </w:tcPr>
          <w:p w14:paraId="5102A122" w14:textId="77777777" w:rsidR="00B973CA" w:rsidRPr="0016361A" w:rsidRDefault="00B973CA" w:rsidP="004F6FE8">
            <w:pPr>
              <w:pStyle w:val="TAH"/>
            </w:pPr>
            <w:r w:rsidRPr="0016361A">
              <w:t>Data type</w:t>
            </w:r>
          </w:p>
        </w:tc>
        <w:tc>
          <w:tcPr>
            <w:tcW w:w="464" w:type="dxa"/>
            <w:shd w:val="clear" w:color="auto" w:fill="C0C0C0"/>
            <w:hideMark/>
          </w:tcPr>
          <w:p w14:paraId="6CEC872A" w14:textId="77777777" w:rsidR="00B973CA" w:rsidRPr="0016361A" w:rsidRDefault="00B973CA" w:rsidP="004F6FE8">
            <w:pPr>
              <w:pStyle w:val="TAH"/>
            </w:pPr>
            <w:r w:rsidRPr="0016361A">
              <w:t>P</w:t>
            </w:r>
          </w:p>
        </w:tc>
        <w:tc>
          <w:tcPr>
            <w:tcW w:w="1127" w:type="dxa"/>
            <w:shd w:val="clear" w:color="auto" w:fill="C0C0C0"/>
          </w:tcPr>
          <w:p w14:paraId="490A5317" w14:textId="77777777" w:rsidR="00B973CA" w:rsidRPr="0016361A" w:rsidRDefault="00B973CA" w:rsidP="004F6FE8">
            <w:pPr>
              <w:pStyle w:val="TAH"/>
            </w:pPr>
            <w:r w:rsidRPr="00F112E4">
              <w:t>Cardinality</w:t>
            </w:r>
          </w:p>
        </w:tc>
        <w:tc>
          <w:tcPr>
            <w:tcW w:w="2273" w:type="dxa"/>
            <w:shd w:val="clear" w:color="auto" w:fill="C0C0C0"/>
            <w:hideMark/>
          </w:tcPr>
          <w:p w14:paraId="2C226483" w14:textId="77777777" w:rsidR="00B973CA" w:rsidRPr="0016361A" w:rsidRDefault="00B973CA" w:rsidP="004F6FE8">
            <w:pPr>
              <w:pStyle w:val="TAH"/>
              <w:rPr>
                <w:rFonts w:cs="Arial"/>
                <w:szCs w:val="18"/>
              </w:rPr>
            </w:pPr>
            <w:r w:rsidRPr="0016361A">
              <w:rPr>
                <w:rFonts w:cs="Arial"/>
                <w:szCs w:val="18"/>
              </w:rPr>
              <w:t>Description</w:t>
            </w:r>
          </w:p>
        </w:tc>
        <w:tc>
          <w:tcPr>
            <w:tcW w:w="2281" w:type="dxa"/>
            <w:shd w:val="clear" w:color="auto" w:fill="C0C0C0"/>
          </w:tcPr>
          <w:p w14:paraId="3E76B02F" w14:textId="77777777" w:rsidR="00B973CA" w:rsidRPr="0016361A" w:rsidRDefault="00B973CA" w:rsidP="004F6FE8">
            <w:pPr>
              <w:pStyle w:val="TAH"/>
              <w:rPr>
                <w:rFonts w:cs="Arial"/>
                <w:szCs w:val="18"/>
              </w:rPr>
            </w:pPr>
            <w:r w:rsidRPr="0016361A">
              <w:rPr>
                <w:rFonts w:cs="Arial"/>
                <w:szCs w:val="18"/>
              </w:rPr>
              <w:t>Applicability</w:t>
            </w:r>
          </w:p>
        </w:tc>
      </w:tr>
      <w:tr w:rsidR="00B973CA" w:rsidRPr="00B54FF5" w14:paraId="35B3B6E9" w14:textId="77777777" w:rsidTr="000268EC">
        <w:trPr>
          <w:jc w:val="center"/>
        </w:trPr>
        <w:tc>
          <w:tcPr>
            <w:tcW w:w="1693" w:type="dxa"/>
          </w:tcPr>
          <w:p w14:paraId="60A123D5" w14:textId="77777777" w:rsidR="00B973CA" w:rsidRPr="0016361A" w:rsidRDefault="00B973CA" w:rsidP="004F6FE8">
            <w:pPr>
              <w:pStyle w:val="TAL"/>
              <w:rPr>
                <w:lang w:eastAsia="zh-CN"/>
              </w:rPr>
            </w:pPr>
            <w:proofErr w:type="spellStart"/>
            <w:r w:rsidRPr="00C62CEC">
              <w:t>aiotDevPermId</w:t>
            </w:r>
            <w:proofErr w:type="spellEnd"/>
          </w:p>
        </w:tc>
        <w:tc>
          <w:tcPr>
            <w:tcW w:w="1686" w:type="dxa"/>
          </w:tcPr>
          <w:p w14:paraId="20E89432" w14:textId="77777777" w:rsidR="00B973CA" w:rsidRPr="00CA5779" w:rsidRDefault="00B973CA" w:rsidP="004F6FE8">
            <w:pPr>
              <w:pStyle w:val="TAL"/>
            </w:pPr>
            <w:proofErr w:type="spellStart"/>
            <w:r>
              <w:t>A</w:t>
            </w:r>
            <w:r w:rsidRPr="00C62CEC">
              <w:t>iotDevPermId</w:t>
            </w:r>
            <w:proofErr w:type="spellEnd"/>
          </w:p>
        </w:tc>
        <w:tc>
          <w:tcPr>
            <w:tcW w:w="464" w:type="dxa"/>
          </w:tcPr>
          <w:p w14:paraId="158A18A2" w14:textId="1FC38556" w:rsidR="00B973CA" w:rsidRPr="0038126A" w:rsidRDefault="0038126A" w:rsidP="004F6FE8">
            <w:pPr>
              <w:pStyle w:val="TAL"/>
              <w:rPr>
                <w:rFonts w:eastAsiaTheme="minorEastAsia"/>
                <w:lang w:eastAsia="zh-CN"/>
              </w:rPr>
            </w:pPr>
            <w:ins w:id="1236" w:author="C4-255375" w:date="2025-11-25T11:06:00Z">
              <w:r>
                <w:rPr>
                  <w:rFonts w:eastAsiaTheme="minorEastAsia" w:hint="eastAsia"/>
                  <w:lang w:eastAsia="zh-CN"/>
                </w:rPr>
                <w:t>C</w:t>
              </w:r>
            </w:ins>
            <w:del w:id="1237" w:author="C4-255375" w:date="2025-11-25T11:06:00Z">
              <w:r w:rsidR="00B973CA" w:rsidDel="0038126A">
                <w:rPr>
                  <w:lang w:eastAsia="zh-CN"/>
                </w:rPr>
                <w:delText>O</w:delText>
              </w:r>
            </w:del>
          </w:p>
        </w:tc>
        <w:tc>
          <w:tcPr>
            <w:tcW w:w="1127" w:type="dxa"/>
          </w:tcPr>
          <w:p w14:paraId="6DDFC9DA" w14:textId="77777777" w:rsidR="00B973CA" w:rsidRPr="00CA5779" w:rsidRDefault="00B973CA" w:rsidP="004F6FE8">
            <w:pPr>
              <w:pStyle w:val="TAL"/>
              <w:rPr>
                <w:lang w:eastAsia="zh-CN"/>
              </w:rPr>
            </w:pPr>
            <w:r>
              <w:rPr>
                <w:lang w:eastAsia="zh-CN"/>
              </w:rPr>
              <w:t>0..1</w:t>
            </w:r>
          </w:p>
        </w:tc>
        <w:tc>
          <w:tcPr>
            <w:tcW w:w="2273" w:type="dxa"/>
          </w:tcPr>
          <w:p w14:paraId="3D4FA994" w14:textId="77777777" w:rsidR="00B973CA" w:rsidRPr="00CA5779" w:rsidRDefault="00B973CA" w:rsidP="004F6FE8">
            <w:pPr>
              <w:pStyle w:val="TAL"/>
              <w:rPr>
                <w:rFonts w:cs="Arial"/>
                <w:szCs w:val="18"/>
              </w:rPr>
            </w:pPr>
            <w:r>
              <w:rPr>
                <w:rFonts w:eastAsiaTheme="minorEastAsia"/>
                <w:lang w:eastAsia="zh-CN"/>
              </w:rPr>
              <w:t xml:space="preserve">Indicates the </w:t>
            </w:r>
            <w:proofErr w:type="spellStart"/>
            <w:r w:rsidRPr="003C3902">
              <w:t>AIoT</w:t>
            </w:r>
            <w:proofErr w:type="spellEnd"/>
            <w:r w:rsidRPr="003C3902">
              <w:t xml:space="preserve"> Device Permanent ID</w:t>
            </w:r>
            <w:r>
              <w:t>. (NOTE)</w:t>
            </w:r>
          </w:p>
        </w:tc>
        <w:tc>
          <w:tcPr>
            <w:tcW w:w="2281" w:type="dxa"/>
          </w:tcPr>
          <w:p w14:paraId="3429767F" w14:textId="77777777" w:rsidR="00B973CA" w:rsidRPr="0016361A" w:rsidRDefault="00B973CA" w:rsidP="004F6FE8">
            <w:pPr>
              <w:pStyle w:val="TAL"/>
              <w:rPr>
                <w:rFonts w:cs="Arial"/>
                <w:szCs w:val="18"/>
              </w:rPr>
            </w:pPr>
          </w:p>
        </w:tc>
      </w:tr>
      <w:tr w:rsidR="00B973CA" w:rsidRPr="00B54FF5" w14:paraId="46845738" w14:textId="77777777" w:rsidTr="000268EC">
        <w:trPr>
          <w:jc w:val="center"/>
        </w:trPr>
        <w:tc>
          <w:tcPr>
            <w:tcW w:w="1693" w:type="dxa"/>
          </w:tcPr>
          <w:p w14:paraId="4A7CDB24" w14:textId="77777777" w:rsidR="00B973CA" w:rsidRDefault="00B973CA" w:rsidP="004F6FE8">
            <w:pPr>
              <w:pStyle w:val="TAL"/>
              <w:rPr>
                <w:lang w:eastAsia="zh-CN"/>
              </w:rPr>
            </w:pPr>
            <w:proofErr w:type="spellStart"/>
            <w:r>
              <w:rPr>
                <w:lang w:eastAsia="zh-CN"/>
              </w:rPr>
              <w:t>filteringInfo</w:t>
            </w:r>
            <w:proofErr w:type="spellEnd"/>
          </w:p>
        </w:tc>
        <w:tc>
          <w:tcPr>
            <w:tcW w:w="1686" w:type="dxa"/>
          </w:tcPr>
          <w:p w14:paraId="32EFCD65" w14:textId="49B96D45" w:rsidR="00B973CA" w:rsidRPr="00CA5779" w:rsidRDefault="000268EC" w:rsidP="004F6FE8">
            <w:pPr>
              <w:pStyle w:val="TAL"/>
              <w:rPr>
                <w:lang w:eastAsia="zh-CN"/>
              </w:rPr>
            </w:pPr>
            <w:proofErr w:type="spellStart"/>
            <w:r>
              <w:t>Aiot</w:t>
            </w:r>
            <w:r w:rsidR="00B973CA">
              <w:rPr>
                <w:rFonts w:hint="eastAsia"/>
                <w:lang w:eastAsia="zh-CN"/>
              </w:rPr>
              <w:t>F</w:t>
            </w:r>
            <w:r w:rsidR="00B973CA">
              <w:rPr>
                <w:lang w:eastAsia="zh-CN"/>
              </w:rPr>
              <w:t>ilteringInformation</w:t>
            </w:r>
            <w:proofErr w:type="spellEnd"/>
          </w:p>
        </w:tc>
        <w:tc>
          <w:tcPr>
            <w:tcW w:w="464" w:type="dxa"/>
          </w:tcPr>
          <w:p w14:paraId="34A762F3" w14:textId="17DEE0D2" w:rsidR="00B973CA" w:rsidRPr="0038126A" w:rsidRDefault="0038126A" w:rsidP="004F6FE8">
            <w:pPr>
              <w:pStyle w:val="TAL"/>
              <w:rPr>
                <w:rFonts w:eastAsiaTheme="minorEastAsia"/>
                <w:lang w:eastAsia="zh-CN"/>
              </w:rPr>
            </w:pPr>
            <w:ins w:id="1238" w:author="C4-255375" w:date="2025-11-25T11:06:00Z">
              <w:r>
                <w:rPr>
                  <w:rFonts w:eastAsiaTheme="minorEastAsia" w:hint="eastAsia"/>
                  <w:lang w:eastAsia="zh-CN"/>
                </w:rPr>
                <w:t>C</w:t>
              </w:r>
            </w:ins>
            <w:del w:id="1239" w:author="C4-255375" w:date="2025-11-25T11:06:00Z">
              <w:r w:rsidR="00B973CA" w:rsidDel="0038126A">
                <w:rPr>
                  <w:lang w:eastAsia="zh-CN"/>
                </w:rPr>
                <w:delText>O</w:delText>
              </w:r>
            </w:del>
          </w:p>
        </w:tc>
        <w:tc>
          <w:tcPr>
            <w:tcW w:w="1127" w:type="dxa"/>
          </w:tcPr>
          <w:p w14:paraId="148BD427" w14:textId="77777777" w:rsidR="00B973CA" w:rsidRPr="00CA5779" w:rsidRDefault="00B973CA" w:rsidP="004F6FE8">
            <w:pPr>
              <w:pStyle w:val="TAL"/>
              <w:rPr>
                <w:lang w:eastAsia="zh-CN"/>
              </w:rPr>
            </w:pPr>
            <w:r>
              <w:rPr>
                <w:lang w:eastAsia="zh-CN"/>
              </w:rPr>
              <w:t>0..1</w:t>
            </w:r>
          </w:p>
        </w:tc>
        <w:tc>
          <w:tcPr>
            <w:tcW w:w="2273" w:type="dxa"/>
          </w:tcPr>
          <w:p w14:paraId="5356A7C5" w14:textId="77777777" w:rsidR="00B973CA" w:rsidRPr="00CA5779" w:rsidRDefault="00B973CA" w:rsidP="004F6FE8">
            <w:pPr>
              <w:pStyle w:val="TAL"/>
              <w:rPr>
                <w:rFonts w:eastAsiaTheme="minorEastAsia"/>
              </w:rPr>
            </w:pPr>
            <w:r>
              <w:rPr>
                <w:rFonts w:eastAsiaTheme="minorEastAsia"/>
                <w:lang w:eastAsia="zh-CN"/>
              </w:rPr>
              <w:t xml:space="preserve">Indicates the </w:t>
            </w:r>
            <w:r>
              <w:rPr>
                <w:rFonts w:hint="eastAsia"/>
                <w:lang w:eastAsia="zh-CN"/>
              </w:rPr>
              <w:t>F</w:t>
            </w:r>
            <w:r>
              <w:rPr>
                <w:lang w:eastAsia="zh-CN"/>
              </w:rPr>
              <w:t xml:space="preserve">iltering Information. </w:t>
            </w:r>
            <w:r>
              <w:t>(NOTE)</w:t>
            </w:r>
          </w:p>
        </w:tc>
        <w:tc>
          <w:tcPr>
            <w:tcW w:w="2281" w:type="dxa"/>
          </w:tcPr>
          <w:p w14:paraId="3E6F14F9" w14:textId="77777777" w:rsidR="00B973CA" w:rsidRPr="0016361A" w:rsidRDefault="00B973CA" w:rsidP="004F6FE8">
            <w:pPr>
              <w:pStyle w:val="TAL"/>
              <w:rPr>
                <w:rFonts w:cs="Arial"/>
                <w:szCs w:val="18"/>
              </w:rPr>
            </w:pPr>
          </w:p>
        </w:tc>
      </w:tr>
      <w:tr w:rsidR="00B973CA" w:rsidRPr="00B54FF5" w14:paraId="1339DC39" w14:textId="77777777" w:rsidTr="000268EC">
        <w:trPr>
          <w:jc w:val="center"/>
        </w:trPr>
        <w:tc>
          <w:tcPr>
            <w:tcW w:w="9524" w:type="dxa"/>
            <w:gridSpan w:val="6"/>
          </w:tcPr>
          <w:p w14:paraId="5E12D31D" w14:textId="77777777" w:rsidR="00B973CA" w:rsidRPr="00826953" w:rsidRDefault="00B973CA" w:rsidP="004F6FE8">
            <w:pPr>
              <w:pStyle w:val="TAN"/>
            </w:pPr>
            <w:r>
              <w:t>NOTE:</w:t>
            </w:r>
            <w:r>
              <w:tab/>
              <w:t xml:space="preserve">Either </w:t>
            </w:r>
            <w:proofErr w:type="spellStart"/>
            <w:r w:rsidRPr="00C62CEC">
              <w:t>aiotDevPermId</w:t>
            </w:r>
            <w:proofErr w:type="spellEnd"/>
            <w:r>
              <w:t xml:space="preserve">, or </w:t>
            </w:r>
            <w:proofErr w:type="spellStart"/>
            <w:r>
              <w:rPr>
                <w:lang w:eastAsia="zh-CN"/>
              </w:rPr>
              <w:t>filteringInfo</w:t>
            </w:r>
            <w:proofErr w:type="spellEnd"/>
            <w:r>
              <w:t xml:space="preserve"> shall be present.</w:t>
            </w:r>
          </w:p>
        </w:tc>
      </w:tr>
    </w:tbl>
    <w:p w14:paraId="2DC244A2" w14:textId="77777777" w:rsidR="00B973CA" w:rsidRPr="00826953" w:rsidRDefault="00B973CA" w:rsidP="00B973CA"/>
    <w:p w14:paraId="10CFD119" w14:textId="7AA87BC4" w:rsidR="00B973CA" w:rsidRDefault="00B973CA" w:rsidP="00B973CA">
      <w:pPr>
        <w:pStyle w:val="51"/>
      </w:pPr>
      <w:bookmarkStart w:id="1240" w:name="_Toc214963011"/>
      <w:r>
        <w:t>6.1.6.2.</w:t>
      </w:r>
      <w:r w:rsidRPr="00BD11F3">
        <w:t>6</w:t>
      </w:r>
      <w:r>
        <w:tab/>
        <w:t xml:space="preserve">Type: </w:t>
      </w:r>
      <w:proofErr w:type="spellStart"/>
      <w:r>
        <w:rPr>
          <w:lang w:eastAsia="zh-CN"/>
        </w:rPr>
        <w:t>AfAuthorizationData</w:t>
      </w:r>
      <w:bookmarkEnd w:id="1240"/>
      <w:proofErr w:type="spellEnd"/>
    </w:p>
    <w:p w14:paraId="0F95622F" w14:textId="5F135EAB" w:rsidR="00B973CA" w:rsidRDefault="00B973CA" w:rsidP="00B973CA">
      <w:pPr>
        <w:pStyle w:val="TH"/>
      </w:pPr>
      <w:r>
        <w:rPr>
          <w:noProof/>
        </w:rPr>
        <w:t>Table </w:t>
      </w:r>
      <w:r>
        <w:t>6.1.6.2.</w:t>
      </w:r>
      <w:r w:rsidRPr="00BD11F3">
        <w:t>6</w:t>
      </w:r>
      <w:r>
        <w:t xml:space="preserve">-1: </w:t>
      </w:r>
      <w:r>
        <w:rPr>
          <w:noProof/>
        </w:rPr>
        <w:t xml:space="preserve">Definition of type </w:t>
      </w:r>
      <w:proofErr w:type="spellStart"/>
      <w:r>
        <w:rPr>
          <w:lang w:eastAsia="zh-CN"/>
        </w:rPr>
        <w:t>AfAuthorizationData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3032"/>
        <w:gridCol w:w="1522"/>
      </w:tblGrid>
      <w:tr w:rsidR="00B973CA" w:rsidRPr="00B54FF5" w14:paraId="2B55A951" w14:textId="77777777" w:rsidTr="004F6FE8">
        <w:trPr>
          <w:jc w:val="center"/>
        </w:trPr>
        <w:tc>
          <w:tcPr>
            <w:tcW w:w="1693" w:type="dxa"/>
            <w:shd w:val="clear" w:color="auto" w:fill="C0C0C0"/>
            <w:hideMark/>
          </w:tcPr>
          <w:p w14:paraId="70E45E18" w14:textId="77777777" w:rsidR="00B973CA" w:rsidRPr="0016361A" w:rsidRDefault="00B973CA" w:rsidP="004F6FE8">
            <w:pPr>
              <w:pStyle w:val="TAH"/>
            </w:pPr>
            <w:r w:rsidRPr="0016361A">
              <w:t>Attribute name</w:t>
            </w:r>
          </w:p>
        </w:tc>
        <w:tc>
          <w:tcPr>
            <w:tcW w:w="1686" w:type="dxa"/>
            <w:shd w:val="clear" w:color="auto" w:fill="C0C0C0"/>
            <w:hideMark/>
          </w:tcPr>
          <w:p w14:paraId="03FAA154" w14:textId="77777777" w:rsidR="00B973CA" w:rsidRPr="0016361A" w:rsidRDefault="00B973CA" w:rsidP="004F6FE8">
            <w:pPr>
              <w:pStyle w:val="TAH"/>
            </w:pPr>
            <w:r w:rsidRPr="0016361A">
              <w:t>Data type</w:t>
            </w:r>
          </w:p>
        </w:tc>
        <w:tc>
          <w:tcPr>
            <w:tcW w:w="464" w:type="dxa"/>
            <w:shd w:val="clear" w:color="auto" w:fill="C0C0C0"/>
            <w:hideMark/>
          </w:tcPr>
          <w:p w14:paraId="410BC87D" w14:textId="77777777" w:rsidR="00B973CA" w:rsidRPr="0016361A" w:rsidRDefault="00B973CA" w:rsidP="004F6FE8">
            <w:pPr>
              <w:pStyle w:val="TAH"/>
            </w:pPr>
            <w:r w:rsidRPr="0016361A">
              <w:t>P</w:t>
            </w:r>
          </w:p>
        </w:tc>
        <w:tc>
          <w:tcPr>
            <w:tcW w:w="1127" w:type="dxa"/>
            <w:shd w:val="clear" w:color="auto" w:fill="C0C0C0"/>
          </w:tcPr>
          <w:p w14:paraId="7C174D5B" w14:textId="77777777" w:rsidR="00B973CA" w:rsidRPr="0016361A" w:rsidRDefault="00B973CA" w:rsidP="004F6FE8">
            <w:pPr>
              <w:pStyle w:val="TAH"/>
            </w:pPr>
            <w:r w:rsidRPr="00F112E4">
              <w:t>Cardinality</w:t>
            </w:r>
          </w:p>
        </w:tc>
        <w:tc>
          <w:tcPr>
            <w:tcW w:w="3032" w:type="dxa"/>
            <w:shd w:val="clear" w:color="auto" w:fill="C0C0C0"/>
            <w:hideMark/>
          </w:tcPr>
          <w:p w14:paraId="24FF961E" w14:textId="77777777" w:rsidR="00B973CA" w:rsidRPr="0016361A" w:rsidRDefault="00B973CA" w:rsidP="004F6FE8">
            <w:pPr>
              <w:pStyle w:val="TAH"/>
              <w:rPr>
                <w:rFonts w:cs="Arial"/>
                <w:szCs w:val="18"/>
              </w:rPr>
            </w:pPr>
            <w:r w:rsidRPr="0016361A">
              <w:rPr>
                <w:rFonts w:cs="Arial"/>
                <w:szCs w:val="18"/>
              </w:rPr>
              <w:t>Description</w:t>
            </w:r>
          </w:p>
        </w:tc>
        <w:tc>
          <w:tcPr>
            <w:tcW w:w="1522" w:type="dxa"/>
            <w:shd w:val="clear" w:color="auto" w:fill="C0C0C0"/>
          </w:tcPr>
          <w:p w14:paraId="7C2ED2B0" w14:textId="77777777" w:rsidR="00B973CA" w:rsidRPr="0016361A" w:rsidRDefault="00B973CA" w:rsidP="004F6FE8">
            <w:pPr>
              <w:pStyle w:val="TAH"/>
              <w:rPr>
                <w:rFonts w:cs="Arial"/>
                <w:szCs w:val="18"/>
              </w:rPr>
            </w:pPr>
            <w:r w:rsidRPr="0016361A">
              <w:rPr>
                <w:rFonts w:cs="Arial"/>
                <w:szCs w:val="18"/>
              </w:rPr>
              <w:t>Applicability</w:t>
            </w:r>
          </w:p>
        </w:tc>
      </w:tr>
      <w:tr w:rsidR="00B973CA" w:rsidRPr="00B54FF5" w14:paraId="323CCCA4" w14:textId="77777777" w:rsidTr="004F6FE8">
        <w:trPr>
          <w:jc w:val="center"/>
        </w:trPr>
        <w:tc>
          <w:tcPr>
            <w:tcW w:w="1693" w:type="dxa"/>
          </w:tcPr>
          <w:p w14:paraId="104D5A2D" w14:textId="77777777" w:rsidR="00B973CA" w:rsidRPr="0016361A" w:rsidRDefault="00B973CA" w:rsidP="004F6FE8">
            <w:pPr>
              <w:pStyle w:val="TAL"/>
              <w:rPr>
                <w:lang w:eastAsia="zh-CN"/>
              </w:rPr>
            </w:pPr>
            <w:proofErr w:type="spellStart"/>
            <w:r>
              <w:t>afAuthData</w:t>
            </w:r>
            <w:proofErr w:type="spellEnd"/>
          </w:p>
        </w:tc>
        <w:tc>
          <w:tcPr>
            <w:tcW w:w="1686" w:type="dxa"/>
          </w:tcPr>
          <w:p w14:paraId="02892A59" w14:textId="77777777" w:rsidR="00B973CA" w:rsidRPr="00CA5779" w:rsidRDefault="00B973CA" w:rsidP="004F6FE8">
            <w:pPr>
              <w:pStyle w:val="TAL"/>
            </w:pPr>
            <w:proofErr w:type="gramStart"/>
            <w:r>
              <w:t>map(</w:t>
            </w:r>
            <w:proofErr w:type="spellStart"/>
            <w:proofErr w:type="gramEnd"/>
            <w:r w:rsidRPr="00DB2D84">
              <w:t>IndividualAfAuthorizationData</w:t>
            </w:r>
            <w:proofErr w:type="spellEnd"/>
            <w:r>
              <w:t>)</w:t>
            </w:r>
          </w:p>
        </w:tc>
        <w:tc>
          <w:tcPr>
            <w:tcW w:w="464" w:type="dxa"/>
          </w:tcPr>
          <w:p w14:paraId="632A3C12" w14:textId="77777777" w:rsidR="00B973CA" w:rsidRPr="00CA5779" w:rsidRDefault="00B973CA" w:rsidP="004F6FE8">
            <w:pPr>
              <w:pStyle w:val="TAL"/>
              <w:rPr>
                <w:lang w:eastAsia="zh-CN"/>
              </w:rPr>
            </w:pPr>
            <w:r>
              <w:rPr>
                <w:lang w:eastAsia="zh-CN"/>
              </w:rPr>
              <w:t>M</w:t>
            </w:r>
          </w:p>
        </w:tc>
        <w:tc>
          <w:tcPr>
            <w:tcW w:w="1127" w:type="dxa"/>
          </w:tcPr>
          <w:p w14:paraId="664F7108" w14:textId="77777777" w:rsidR="00B973CA" w:rsidRPr="00CA5779" w:rsidRDefault="00B973CA" w:rsidP="004F6FE8">
            <w:pPr>
              <w:pStyle w:val="TAL"/>
              <w:rPr>
                <w:lang w:eastAsia="zh-CN"/>
              </w:rPr>
            </w:pPr>
            <w:proofErr w:type="gramStart"/>
            <w:r>
              <w:rPr>
                <w:lang w:eastAsia="zh-CN"/>
              </w:rPr>
              <w:t>1..N</w:t>
            </w:r>
            <w:proofErr w:type="gramEnd"/>
          </w:p>
        </w:tc>
        <w:tc>
          <w:tcPr>
            <w:tcW w:w="3032" w:type="dxa"/>
          </w:tcPr>
          <w:p w14:paraId="10B01F5E" w14:textId="77777777" w:rsidR="00B973CA" w:rsidRPr="00CA5779" w:rsidRDefault="00B973CA" w:rsidP="004F6FE8">
            <w:pPr>
              <w:pStyle w:val="TAL"/>
              <w:rPr>
                <w:rFonts w:cs="Arial"/>
                <w:szCs w:val="18"/>
              </w:rPr>
            </w:pPr>
            <w:r>
              <w:rPr>
                <w:rFonts w:eastAsiaTheme="minorEastAsia"/>
                <w:lang w:eastAsia="zh-CN"/>
              </w:rPr>
              <w:t>A map contains the AF Authorization Data in the ADM. The key of the map is the AF ID and the value of the map is the Authorization data of the corresponding AF indicated by the key.</w:t>
            </w:r>
          </w:p>
        </w:tc>
        <w:tc>
          <w:tcPr>
            <w:tcW w:w="1522" w:type="dxa"/>
          </w:tcPr>
          <w:p w14:paraId="4FB01C5C" w14:textId="77777777" w:rsidR="00B973CA" w:rsidRPr="0016361A" w:rsidRDefault="00B973CA" w:rsidP="004F6FE8">
            <w:pPr>
              <w:pStyle w:val="TAL"/>
              <w:rPr>
                <w:rFonts w:cs="Arial"/>
                <w:szCs w:val="18"/>
              </w:rPr>
            </w:pPr>
          </w:p>
        </w:tc>
      </w:tr>
    </w:tbl>
    <w:p w14:paraId="61837389" w14:textId="77777777" w:rsidR="00B973CA" w:rsidRDefault="00B973CA" w:rsidP="00B973CA">
      <w:pPr>
        <w:rPr>
          <w:ins w:id="1241" w:author="C4-255286" w:date="2025-11-25T11:02:00Z"/>
          <w:rFonts w:eastAsiaTheme="minorEastAsia"/>
          <w:lang w:val="en-US" w:eastAsia="zh-CN"/>
        </w:rPr>
      </w:pPr>
    </w:p>
    <w:p w14:paraId="6F990C95" w14:textId="0D76FE9D" w:rsidR="0038126A" w:rsidRDefault="0038126A" w:rsidP="0038126A">
      <w:pPr>
        <w:pStyle w:val="51"/>
        <w:rPr>
          <w:ins w:id="1242" w:author="C4-255286" w:date="2025-11-25T11:02:00Z"/>
        </w:rPr>
      </w:pPr>
      <w:bookmarkStart w:id="1243" w:name="_Toc214963012"/>
      <w:ins w:id="1244" w:author="C4-255286" w:date="2025-11-25T11:02:00Z">
        <w:r>
          <w:lastRenderedPageBreak/>
          <w:t>6.1.6.2.</w:t>
        </w:r>
        <w:r>
          <w:rPr>
            <w:rFonts w:eastAsiaTheme="minorEastAsia" w:hint="eastAsia"/>
            <w:lang w:eastAsia="zh-CN"/>
          </w:rPr>
          <w:t>7</w:t>
        </w:r>
        <w:r>
          <w:tab/>
          <w:t xml:space="preserve">Type: </w:t>
        </w:r>
        <w:proofErr w:type="spellStart"/>
        <w:r>
          <w:rPr>
            <w:rFonts w:cs="Arial"/>
            <w:u w:val="single"/>
            <w:lang w:val="en-US" w:eastAsia="zh-CN"/>
          </w:rPr>
          <w:t>TidHandlingInformation</w:t>
        </w:r>
        <w:bookmarkEnd w:id="1243"/>
        <w:proofErr w:type="spellEnd"/>
      </w:ins>
    </w:p>
    <w:p w14:paraId="5D84B413" w14:textId="7C1492AF" w:rsidR="0038126A" w:rsidRDefault="0038126A" w:rsidP="0038126A">
      <w:pPr>
        <w:pStyle w:val="TH"/>
        <w:rPr>
          <w:ins w:id="1245" w:author="C4-255286" w:date="2025-11-25T11:02:00Z"/>
        </w:rPr>
      </w:pPr>
      <w:ins w:id="1246" w:author="C4-255286" w:date="2025-11-25T11:02:00Z">
        <w:r>
          <w:rPr>
            <w:noProof/>
          </w:rPr>
          <w:t>Table </w:t>
        </w:r>
        <w:r>
          <w:t>6.1.6.2.</w:t>
        </w:r>
        <w:r>
          <w:rPr>
            <w:rFonts w:eastAsiaTheme="minorEastAsia" w:hint="eastAsia"/>
            <w:lang w:eastAsia="zh-CN"/>
          </w:rPr>
          <w:t>7</w:t>
        </w:r>
        <w:r>
          <w:t xml:space="preserve">-1: </w:t>
        </w:r>
        <w:r>
          <w:rPr>
            <w:noProof/>
          </w:rPr>
          <w:t xml:space="preserve">Definition of type </w:t>
        </w:r>
        <w:proofErr w:type="spellStart"/>
        <w:r>
          <w:rPr>
            <w:rFonts w:cs="Arial"/>
            <w:u w:val="single"/>
            <w:lang w:val="en-US" w:eastAsia="zh-CN"/>
          </w:rPr>
          <w:t>TidHandlingInformation</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68"/>
        <w:gridCol w:w="1452"/>
      </w:tblGrid>
      <w:tr w:rsidR="0038126A" w:rsidRPr="00B54FF5" w14:paraId="672DB5F7" w14:textId="77777777" w:rsidTr="004B3CFB">
        <w:trPr>
          <w:jc w:val="center"/>
          <w:ins w:id="1247" w:author="C4-255286" w:date="2025-11-25T11:02:00Z"/>
        </w:trPr>
        <w:tc>
          <w:tcPr>
            <w:tcW w:w="1701" w:type="dxa"/>
            <w:shd w:val="clear" w:color="auto" w:fill="C0C0C0"/>
            <w:hideMark/>
          </w:tcPr>
          <w:p w14:paraId="46FD3829" w14:textId="77777777" w:rsidR="0038126A" w:rsidRPr="0016361A" w:rsidRDefault="0038126A" w:rsidP="004B3CFB">
            <w:pPr>
              <w:pStyle w:val="TAH"/>
              <w:rPr>
                <w:ins w:id="1248" w:author="C4-255286" w:date="2025-11-25T11:02:00Z"/>
              </w:rPr>
            </w:pPr>
            <w:ins w:id="1249" w:author="C4-255286" w:date="2025-11-25T11:02:00Z">
              <w:r w:rsidRPr="0016361A">
                <w:t>Attribute name</w:t>
              </w:r>
            </w:ins>
          </w:p>
        </w:tc>
        <w:tc>
          <w:tcPr>
            <w:tcW w:w="1444" w:type="dxa"/>
            <w:shd w:val="clear" w:color="auto" w:fill="C0C0C0"/>
            <w:hideMark/>
          </w:tcPr>
          <w:p w14:paraId="7B604F03" w14:textId="77777777" w:rsidR="0038126A" w:rsidRPr="0016361A" w:rsidRDefault="0038126A" w:rsidP="004B3CFB">
            <w:pPr>
              <w:pStyle w:val="TAH"/>
              <w:rPr>
                <w:ins w:id="1250" w:author="C4-255286" w:date="2025-11-25T11:02:00Z"/>
              </w:rPr>
            </w:pPr>
            <w:ins w:id="1251" w:author="C4-255286" w:date="2025-11-25T11:02:00Z">
              <w:r w:rsidRPr="0016361A">
                <w:t>Data type</w:t>
              </w:r>
            </w:ins>
          </w:p>
        </w:tc>
        <w:tc>
          <w:tcPr>
            <w:tcW w:w="425" w:type="dxa"/>
            <w:shd w:val="clear" w:color="auto" w:fill="C0C0C0"/>
            <w:hideMark/>
          </w:tcPr>
          <w:p w14:paraId="38C4294A" w14:textId="77777777" w:rsidR="0038126A" w:rsidRPr="0016361A" w:rsidRDefault="0038126A" w:rsidP="004B3CFB">
            <w:pPr>
              <w:pStyle w:val="TAH"/>
              <w:rPr>
                <w:ins w:id="1252" w:author="C4-255286" w:date="2025-11-25T11:02:00Z"/>
              </w:rPr>
            </w:pPr>
            <w:ins w:id="1253" w:author="C4-255286" w:date="2025-11-25T11:02:00Z">
              <w:r w:rsidRPr="0016361A">
                <w:t>P</w:t>
              </w:r>
            </w:ins>
          </w:p>
        </w:tc>
        <w:tc>
          <w:tcPr>
            <w:tcW w:w="1134" w:type="dxa"/>
            <w:shd w:val="clear" w:color="auto" w:fill="C0C0C0"/>
          </w:tcPr>
          <w:p w14:paraId="5870D7D2" w14:textId="77777777" w:rsidR="0038126A" w:rsidRPr="0016361A" w:rsidRDefault="0038126A" w:rsidP="004B3CFB">
            <w:pPr>
              <w:pStyle w:val="TAH"/>
              <w:rPr>
                <w:ins w:id="1254" w:author="C4-255286" w:date="2025-11-25T11:02:00Z"/>
              </w:rPr>
            </w:pPr>
            <w:ins w:id="1255" w:author="C4-255286" w:date="2025-11-25T11:02:00Z">
              <w:r w:rsidRPr="00F112E4">
                <w:t>Cardinality</w:t>
              </w:r>
            </w:ins>
          </w:p>
        </w:tc>
        <w:tc>
          <w:tcPr>
            <w:tcW w:w="3368" w:type="dxa"/>
            <w:shd w:val="clear" w:color="auto" w:fill="C0C0C0"/>
            <w:hideMark/>
          </w:tcPr>
          <w:p w14:paraId="7C146841" w14:textId="77777777" w:rsidR="0038126A" w:rsidRPr="0016361A" w:rsidRDefault="0038126A" w:rsidP="004B3CFB">
            <w:pPr>
              <w:pStyle w:val="TAH"/>
              <w:rPr>
                <w:ins w:id="1256" w:author="C4-255286" w:date="2025-11-25T11:02:00Z"/>
                <w:rFonts w:cs="Arial"/>
                <w:szCs w:val="18"/>
              </w:rPr>
            </w:pPr>
            <w:ins w:id="1257" w:author="C4-255286" w:date="2025-11-25T11:02:00Z">
              <w:r w:rsidRPr="0016361A">
                <w:rPr>
                  <w:rFonts w:cs="Arial"/>
                  <w:szCs w:val="18"/>
                </w:rPr>
                <w:t>Description</w:t>
              </w:r>
            </w:ins>
          </w:p>
        </w:tc>
        <w:tc>
          <w:tcPr>
            <w:tcW w:w="1452" w:type="dxa"/>
            <w:shd w:val="clear" w:color="auto" w:fill="C0C0C0"/>
          </w:tcPr>
          <w:p w14:paraId="35F08511" w14:textId="77777777" w:rsidR="0038126A" w:rsidRPr="0016361A" w:rsidRDefault="0038126A" w:rsidP="004B3CFB">
            <w:pPr>
              <w:pStyle w:val="TAH"/>
              <w:rPr>
                <w:ins w:id="1258" w:author="C4-255286" w:date="2025-11-25T11:02:00Z"/>
                <w:rFonts w:cs="Arial"/>
                <w:szCs w:val="18"/>
              </w:rPr>
            </w:pPr>
            <w:ins w:id="1259" w:author="C4-255286" w:date="2025-11-25T11:02:00Z">
              <w:r w:rsidRPr="0016361A">
                <w:rPr>
                  <w:rFonts w:cs="Arial"/>
                  <w:szCs w:val="18"/>
                </w:rPr>
                <w:t>Applicability</w:t>
              </w:r>
            </w:ins>
          </w:p>
        </w:tc>
      </w:tr>
      <w:tr w:rsidR="0038126A" w:rsidRPr="00B54FF5" w14:paraId="659561B3" w14:textId="77777777" w:rsidTr="004B3CFB">
        <w:trPr>
          <w:jc w:val="center"/>
          <w:ins w:id="1260" w:author="C4-255286" w:date="2025-11-25T11:02:00Z"/>
        </w:trPr>
        <w:tc>
          <w:tcPr>
            <w:tcW w:w="1701" w:type="dxa"/>
          </w:tcPr>
          <w:p w14:paraId="5FAAA7EF" w14:textId="77777777" w:rsidR="0038126A" w:rsidRPr="0016361A" w:rsidRDefault="0038126A" w:rsidP="004B3CFB">
            <w:pPr>
              <w:pStyle w:val="TAL"/>
              <w:rPr>
                <w:ins w:id="1261" w:author="C4-255286" w:date="2025-11-25T11:02:00Z"/>
              </w:rPr>
            </w:pPr>
            <w:proofErr w:type="spellStart"/>
            <w:ins w:id="1262" w:author="C4-255286" w:date="2025-11-25T11:02:00Z">
              <w:r>
                <w:rPr>
                  <w:lang w:eastAsia="zh-CN"/>
                </w:rPr>
                <w:t>tidType</w:t>
              </w:r>
              <w:proofErr w:type="spellEnd"/>
            </w:ins>
          </w:p>
        </w:tc>
        <w:tc>
          <w:tcPr>
            <w:tcW w:w="1444" w:type="dxa"/>
          </w:tcPr>
          <w:p w14:paraId="30F9688C" w14:textId="77777777" w:rsidR="0038126A" w:rsidRPr="0016361A" w:rsidRDefault="0038126A" w:rsidP="004B3CFB">
            <w:pPr>
              <w:pStyle w:val="TAL"/>
              <w:rPr>
                <w:ins w:id="1263" w:author="C4-255286" w:date="2025-11-25T11:02:00Z"/>
              </w:rPr>
            </w:pPr>
            <w:proofErr w:type="spellStart"/>
            <w:ins w:id="1264" w:author="C4-255286" w:date="2025-11-25T11:02:00Z">
              <w:r>
                <w:rPr>
                  <w:lang w:eastAsia="zh-CN"/>
                </w:rPr>
                <w:t>TidType</w:t>
              </w:r>
              <w:proofErr w:type="spellEnd"/>
            </w:ins>
          </w:p>
        </w:tc>
        <w:tc>
          <w:tcPr>
            <w:tcW w:w="425" w:type="dxa"/>
          </w:tcPr>
          <w:p w14:paraId="6B2C8BD6" w14:textId="77777777" w:rsidR="0038126A" w:rsidRPr="0016361A" w:rsidRDefault="0038126A" w:rsidP="004B3CFB">
            <w:pPr>
              <w:pStyle w:val="TAC"/>
              <w:rPr>
                <w:ins w:id="1265" w:author="C4-255286" w:date="2025-11-25T11:02:00Z"/>
              </w:rPr>
            </w:pPr>
            <w:ins w:id="1266" w:author="C4-255286" w:date="2025-11-25T11:02:00Z">
              <w:r>
                <w:rPr>
                  <w:rFonts w:hint="eastAsia"/>
                  <w:lang w:eastAsia="zh-CN"/>
                </w:rPr>
                <w:t>M</w:t>
              </w:r>
            </w:ins>
          </w:p>
        </w:tc>
        <w:tc>
          <w:tcPr>
            <w:tcW w:w="1134" w:type="dxa"/>
          </w:tcPr>
          <w:p w14:paraId="26FD8DCD" w14:textId="77777777" w:rsidR="0038126A" w:rsidRPr="0016361A" w:rsidRDefault="0038126A" w:rsidP="004B3CFB">
            <w:pPr>
              <w:pStyle w:val="TAL"/>
              <w:rPr>
                <w:ins w:id="1267" w:author="C4-255286" w:date="2025-11-25T11:02:00Z"/>
              </w:rPr>
            </w:pPr>
            <w:ins w:id="1268" w:author="C4-255286" w:date="2025-11-25T11:02:00Z">
              <w:r>
                <w:rPr>
                  <w:rFonts w:hint="eastAsia"/>
                  <w:lang w:eastAsia="zh-CN"/>
                </w:rPr>
                <w:t>1</w:t>
              </w:r>
            </w:ins>
          </w:p>
        </w:tc>
        <w:tc>
          <w:tcPr>
            <w:tcW w:w="3368" w:type="dxa"/>
          </w:tcPr>
          <w:p w14:paraId="6835AB17" w14:textId="77777777" w:rsidR="0038126A" w:rsidRPr="0016361A" w:rsidRDefault="0038126A" w:rsidP="004B3CFB">
            <w:pPr>
              <w:pStyle w:val="TAL"/>
              <w:rPr>
                <w:ins w:id="1269" w:author="C4-255286" w:date="2025-11-25T11:02:00Z"/>
                <w:rFonts w:cs="Arial"/>
                <w:szCs w:val="18"/>
              </w:rPr>
            </w:pPr>
            <w:ins w:id="1270" w:author="C4-255286" w:date="2025-11-25T11:02:00Z">
              <w:r>
                <w:rPr>
                  <w:rFonts w:cs="Arial"/>
                  <w:szCs w:val="18"/>
                </w:rPr>
                <w:t xml:space="preserve">Indicates the </w:t>
              </w:r>
              <w:r>
                <w:t>T-ID handling type.</w:t>
              </w:r>
            </w:ins>
          </w:p>
        </w:tc>
        <w:tc>
          <w:tcPr>
            <w:tcW w:w="1452" w:type="dxa"/>
          </w:tcPr>
          <w:p w14:paraId="6DF18558" w14:textId="77777777" w:rsidR="0038126A" w:rsidRPr="0016361A" w:rsidRDefault="0038126A" w:rsidP="004B3CFB">
            <w:pPr>
              <w:pStyle w:val="TAL"/>
              <w:rPr>
                <w:ins w:id="1271" w:author="C4-255286" w:date="2025-11-25T11:02:00Z"/>
                <w:rFonts w:cs="Arial"/>
                <w:szCs w:val="18"/>
              </w:rPr>
            </w:pPr>
          </w:p>
        </w:tc>
      </w:tr>
      <w:tr w:rsidR="0038126A" w:rsidRPr="00BA75D9" w14:paraId="7006905C" w14:textId="77777777" w:rsidTr="004B3CFB">
        <w:trPr>
          <w:jc w:val="center"/>
          <w:ins w:id="1272" w:author="C4-255286" w:date="2025-11-25T11:02:00Z"/>
        </w:trPr>
        <w:tc>
          <w:tcPr>
            <w:tcW w:w="1701" w:type="dxa"/>
          </w:tcPr>
          <w:p w14:paraId="2ED1FD0D" w14:textId="77777777" w:rsidR="0038126A" w:rsidRPr="0016361A" w:rsidRDefault="0038126A" w:rsidP="004B3CFB">
            <w:pPr>
              <w:pStyle w:val="TAL"/>
              <w:rPr>
                <w:ins w:id="1273" w:author="C4-255286" w:date="2025-11-25T11:02:00Z"/>
                <w:lang w:eastAsia="zh-CN"/>
              </w:rPr>
            </w:pPr>
            <w:proofErr w:type="spellStart"/>
            <w:ins w:id="1274" w:author="C4-255286" w:date="2025-11-25T11:02:00Z">
              <w:r>
                <w:rPr>
                  <w:rFonts w:hint="eastAsia"/>
                  <w:lang w:eastAsia="zh-CN"/>
                </w:rPr>
                <w:t>t</w:t>
              </w:r>
              <w:r>
                <w:rPr>
                  <w:lang w:eastAsia="zh-CN"/>
                </w:rPr>
                <w:t>idTypeUpdateInd</w:t>
              </w:r>
              <w:proofErr w:type="spellEnd"/>
            </w:ins>
          </w:p>
        </w:tc>
        <w:tc>
          <w:tcPr>
            <w:tcW w:w="1444" w:type="dxa"/>
          </w:tcPr>
          <w:p w14:paraId="48E59A36" w14:textId="77777777" w:rsidR="0038126A" w:rsidRPr="0016361A" w:rsidRDefault="0038126A" w:rsidP="004B3CFB">
            <w:pPr>
              <w:pStyle w:val="TAL"/>
              <w:rPr>
                <w:ins w:id="1275" w:author="C4-255286" w:date="2025-11-25T11:02:00Z"/>
                <w:lang w:eastAsia="zh-CN"/>
              </w:rPr>
            </w:pPr>
            <w:proofErr w:type="spellStart"/>
            <w:ins w:id="1276" w:author="C4-255286" w:date="2025-11-25T11:02:00Z">
              <w:r>
                <w:rPr>
                  <w:rFonts w:hint="eastAsia"/>
                  <w:lang w:eastAsia="zh-CN"/>
                </w:rPr>
                <w:t>b</w:t>
              </w:r>
              <w:r>
                <w:rPr>
                  <w:lang w:eastAsia="zh-CN"/>
                </w:rPr>
                <w:t>oolean</w:t>
              </w:r>
              <w:proofErr w:type="spellEnd"/>
            </w:ins>
          </w:p>
        </w:tc>
        <w:tc>
          <w:tcPr>
            <w:tcW w:w="425" w:type="dxa"/>
          </w:tcPr>
          <w:p w14:paraId="2B59F631" w14:textId="77777777" w:rsidR="0038126A" w:rsidRPr="0016361A" w:rsidRDefault="0038126A" w:rsidP="004B3CFB">
            <w:pPr>
              <w:pStyle w:val="TAC"/>
              <w:rPr>
                <w:ins w:id="1277" w:author="C4-255286" w:date="2025-11-25T11:02:00Z"/>
                <w:lang w:eastAsia="zh-CN"/>
              </w:rPr>
            </w:pPr>
            <w:ins w:id="1278" w:author="C4-255286" w:date="2025-11-25T11:02:00Z">
              <w:r>
                <w:rPr>
                  <w:lang w:eastAsia="zh-CN"/>
                </w:rPr>
                <w:t>C</w:t>
              </w:r>
            </w:ins>
          </w:p>
        </w:tc>
        <w:tc>
          <w:tcPr>
            <w:tcW w:w="1134" w:type="dxa"/>
          </w:tcPr>
          <w:p w14:paraId="354670D8" w14:textId="77777777" w:rsidR="0038126A" w:rsidRPr="0016361A" w:rsidRDefault="0038126A" w:rsidP="004B3CFB">
            <w:pPr>
              <w:pStyle w:val="TAL"/>
              <w:rPr>
                <w:ins w:id="1279" w:author="C4-255286" w:date="2025-11-25T11:02:00Z"/>
                <w:lang w:eastAsia="zh-CN"/>
              </w:rPr>
            </w:pPr>
            <w:ins w:id="1280" w:author="C4-255286" w:date="2025-11-25T11:02:00Z">
              <w:r>
                <w:rPr>
                  <w:lang w:eastAsia="zh-CN"/>
                </w:rPr>
                <w:t>0..</w:t>
              </w:r>
              <w:r>
                <w:rPr>
                  <w:rFonts w:hint="eastAsia"/>
                  <w:lang w:eastAsia="zh-CN"/>
                </w:rPr>
                <w:t>1</w:t>
              </w:r>
            </w:ins>
          </w:p>
        </w:tc>
        <w:tc>
          <w:tcPr>
            <w:tcW w:w="3368" w:type="dxa"/>
          </w:tcPr>
          <w:p w14:paraId="6A63ED67" w14:textId="77777777" w:rsidR="0038126A" w:rsidRDefault="0038126A" w:rsidP="004B3CFB">
            <w:pPr>
              <w:pStyle w:val="TAL"/>
              <w:rPr>
                <w:ins w:id="1281" w:author="C4-255286" w:date="2025-11-25T11:02:00Z"/>
              </w:rPr>
            </w:pPr>
            <w:ins w:id="1282" w:author="C4-255286" w:date="2025-11-25T11:02:00Z">
              <w:r>
                <w:rPr>
                  <w:rFonts w:cs="Arial"/>
                  <w:szCs w:val="18"/>
                  <w:lang w:eastAsia="zh-CN"/>
                </w:rPr>
                <w:t xml:space="preserve">This IE shall be present if the </w:t>
              </w:r>
              <w:proofErr w:type="spellStart"/>
              <w:r>
                <w:rPr>
                  <w:rFonts w:cs="Arial"/>
                  <w:szCs w:val="18"/>
                  <w:lang w:eastAsia="zh-CN"/>
                </w:rPr>
                <w:t>TidType</w:t>
              </w:r>
              <w:proofErr w:type="spellEnd"/>
              <w:r>
                <w:rPr>
                  <w:rFonts w:cs="Arial"/>
                  <w:szCs w:val="18"/>
                  <w:lang w:eastAsia="zh-CN"/>
                </w:rPr>
                <w:t xml:space="preserve"> set to </w:t>
              </w:r>
              <w:r>
                <w:t>"STORED".</w:t>
              </w:r>
            </w:ins>
          </w:p>
          <w:p w14:paraId="16976794" w14:textId="77777777" w:rsidR="0038126A" w:rsidRDefault="0038126A" w:rsidP="004B3CFB">
            <w:pPr>
              <w:pStyle w:val="TAL"/>
              <w:rPr>
                <w:ins w:id="1283" w:author="C4-255286" w:date="2025-11-25T11:02:00Z"/>
                <w:rFonts w:cs="Arial"/>
                <w:szCs w:val="18"/>
                <w:lang w:eastAsia="zh-CN"/>
              </w:rPr>
            </w:pPr>
          </w:p>
          <w:p w14:paraId="496D6677" w14:textId="77777777" w:rsidR="0038126A" w:rsidRDefault="0038126A" w:rsidP="004B3CFB">
            <w:pPr>
              <w:pStyle w:val="TAL"/>
              <w:rPr>
                <w:ins w:id="1284" w:author="C4-255286" w:date="2025-11-25T11:02:00Z"/>
                <w:rFonts w:cs="Arial"/>
                <w:szCs w:val="18"/>
                <w:lang w:eastAsia="zh-CN"/>
              </w:rPr>
            </w:pPr>
            <w:ins w:id="1285" w:author="C4-255286" w:date="2025-11-25T11:02:00Z">
              <w:r>
                <w:rPr>
                  <w:rFonts w:cs="Arial"/>
                  <w:szCs w:val="18"/>
                  <w:lang w:eastAsia="zh-CN"/>
                </w:rPr>
                <w:t>Indicates w</w:t>
              </w:r>
              <w:r w:rsidRPr="005374F8">
                <w:rPr>
                  <w:rFonts w:cs="Arial"/>
                  <w:szCs w:val="18"/>
                  <w:lang w:eastAsia="zh-CN"/>
                </w:rPr>
                <w:t>hether the stored T-ID is updated with a command via a Command procedure or without a command</w:t>
              </w:r>
              <w:r>
                <w:rPr>
                  <w:rFonts w:cs="Arial"/>
                  <w:szCs w:val="18"/>
                  <w:lang w:eastAsia="zh-CN"/>
                </w:rPr>
                <w:t>.</w:t>
              </w:r>
            </w:ins>
          </w:p>
          <w:p w14:paraId="0500CAEF" w14:textId="77777777" w:rsidR="0038126A" w:rsidRDefault="0038126A" w:rsidP="004B3CFB">
            <w:pPr>
              <w:pStyle w:val="TAL"/>
              <w:rPr>
                <w:ins w:id="1286" w:author="C4-255286" w:date="2025-11-25T11:02:00Z"/>
                <w:rFonts w:cs="Arial"/>
                <w:szCs w:val="18"/>
                <w:lang w:eastAsia="zh-CN"/>
              </w:rPr>
            </w:pPr>
          </w:p>
          <w:p w14:paraId="0A75F54A" w14:textId="77777777" w:rsidR="0038126A" w:rsidRDefault="0038126A" w:rsidP="004B3CFB">
            <w:pPr>
              <w:pStyle w:val="TAL"/>
              <w:rPr>
                <w:ins w:id="1287" w:author="C4-255286" w:date="2025-11-25T11:02:00Z"/>
              </w:rPr>
            </w:pPr>
            <w:ins w:id="1288" w:author="C4-255286" w:date="2025-11-25T11:02:00Z">
              <w:r>
                <w:t xml:space="preserve">true: indicates that </w:t>
              </w:r>
              <w:r w:rsidRPr="005374F8">
                <w:rPr>
                  <w:rFonts w:cs="Arial"/>
                  <w:szCs w:val="18"/>
                  <w:lang w:eastAsia="zh-CN"/>
                </w:rPr>
                <w:t>the stored T-ID is updated with a command via a Command procedure</w:t>
              </w:r>
              <w:r>
                <w:t>.</w:t>
              </w:r>
            </w:ins>
          </w:p>
          <w:p w14:paraId="6A4FCFC7" w14:textId="77777777" w:rsidR="0038126A" w:rsidRDefault="0038126A" w:rsidP="004B3CFB">
            <w:pPr>
              <w:pStyle w:val="TAL"/>
              <w:rPr>
                <w:ins w:id="1289" w:author="C4-255286" w:date="2025-11-25T11:02:00Z"/>
              </w:rPr>
            </w:pPr>
          </w:p>
          <w:p w14:paraId="12E2F277" w14:textId="77777777" w:rsidR="0038126A" w:rsidRPr="005374F8" w:rsidRDefault="0038126A" w:rsidP="004B3CFB">
            <w:pPr>
              <w:pStyle w:val="TAL"/>
              <w:rPr>
                <w:ins w:id="1290" w:author="C4-255286" w:date="2025-11-25T11:02:00Z"/>
                <w:rFonts w:cs="Arial"/>
                <w:szCs w:val="18"/>
                <w:lang w:eastAsia="zh-CN"/>
              </w:rPr>
            </w:pPr>
            <w:ins w:id="1291" w:author="C4-255286" w:date="2025-11-25T11:02:00Z">
              <w:r>
                <w:t xml:space="preserve">false: indicates that </w:t>
              </w:r>
              <w:r w:rsidRPr="005374F8">
                <w:rPr>
                  <w:rFonts w:cs="Arial"/>
                  <w:szCs w:val="18"/>
                  <w:lang w:eastAsia="zh-CN"/>
                </w:rPr>
                <w:t>the stored T-ID is updated without a command</w:t>
              </w:r>
              <w:r>
                <w:t>.</w:t>
              </w:r>
            </w:ins>
          </w:p>
        </w:tc>
        <w:tc>
          <w:tcPr>
            <w:tcW w:w="1452" w:type="dxa"/>
          </w:tcPr>
          <w:p w14:paraId="277C8BA9" w14:textId="77777777" w:rsidR="0038126A" w:rsidRPr="0016361A" w:rsidRDefault="0038126A" w:rsidP="004B3CFB">
            <w:pPr>
              <w:pStyle w:val="TAL"/>
              <w:rPr>
                <w:ins w:id="1292" w:author="C4-255286" w:date="2025-11-25T11:02:00Z"/>
                <w:rFonts w:cs="Arial"/>
                <w:szCs w:val="18"/>
              </w:rPr>
            </w:pPr>
          </w:p>
        </w:tc>
      </w:tr>
    </w:tbl>
    <w:p w14:paraId="46DCFB94" w14:textId="77777777" w:rsidR="0038126A" w:rsidRDefault="0038126A" w:rsidP="0038126A">
      <w:pPr>
        <w:rPr>
          <w:ins w:id="1293" w:author="C4-255286" w:date="2025-11-25T11:02:00Z"/>
          <w:lang w:val="en-US"/>
        </w:rPr>
      </w:pPr>
    </w:p>
    <w:p w14:paraId="0C59B526" w14:textId="77777777" w:rsidR="0038126A" w:rsidRPr="0038126A" w:rsidRDefault="0038126A" w:rsidP="00B973CA">
      <w:pPr>
        <w:rPr>
          <w:rFonts w:eastAsiaTheme="minorEastAsia"/>
          <w:lang w:val="en-US" w:eastAsia="zh-CN"/>
        </w:rPr>
      </w:pPr>
    </w:p>
    <w:p w14:paraId="1B4A04DF" w14:textId="77777777" w:rsidR="008A6D4A" w:rsidRDefault="008A6D4A" w:rsidP="007A4424">
      <w:pPr>
        <w:pStyle w:val="41"/>
        <w:rPr>
          <w:lang w:val="en-US"/>
        </w:rPr>
      </w:pPr>
      <w:bookmarkStart w:id="1294" w:name="_Toc21496301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222"/>
      <w:bookmarkEnd w:id="1223"/>
      <w:bookmarkEnd w:id="1294"/>
    </w:p>
    <w:p w14:paraId="65A70611" w14:textId="77777777" w:rsidR="008A6D4A" w:rsidRPr="00384E92" w:rsidRDefault="008A6D4A" w:rsidP="007A4424">
      <w:pPr>
        <w:pStyle w:val="51"/>
      </w:pPr>
      <w:bookmarkStart w:id="1295" w:name="_Toc510696639"/>
      <w:bookmarkStart w:id="1296" w:name="_Toc35971434"/>
      <w:bookmarkStart w:id="1297" w:name="_Toc214963014"/>
      <w:r>
        <w:t>6.1.6.3.1</w:t>
      </w:r>
      <w:r w:rsidRPr="00384E92">
        <w:tab/>
        <w:t>Introduction</w:t>
      </w:r>
      <w:bookmarkEnd w:id="1295"/>
      <w:bookmarkEnd w:id="1296"/>
      <w:bookmarkEnd w:id="1297"/>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1"/>
      </w:pPr>
      <w:bookmarkStart w:id="1298" w:name="_Toc510696640"/>
      <w:bookmarkStart w:id="1299" w:name="_Toc35971435"/>
      <w:bookmarkStart w:id="1300" w:name="_Toc214963015"/>
      <w:r>
        <w:t>6.1.6.3.2</w:t>
      </w:r>
      <w:r w:rsidRPr="00384E92">
        <w:tab/>
        <w:t>Simple data types</w:t>
      </w:r>
      <w:bookmarkEnd w:id="1298"/>
      <w:bookmarkEnd w:id="1299"/>
      <w:bookmarkEnd w:id="1300"/>
    </w:p>
    <w:p w14:paraId="3E57B034" w14:textId="5EA329D5" w:rsidR="003E58FE" w:rsidRPr="00384E92" w:rsidRDefault="003E58FE" w:rsidP="003E58FE">
      <w:bookmarkStart w:id="1301" w:name="_Toc510696641"/>
      <w:bookmarkStart w:id="1302"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051" w:type="pct"/>
            <w:shd w:val="clear" w:color="auto" w:fill="C0C0C0"/>
          </w:tcPr>
          <w:p w14:paraId="7EFD579F" w14:textId="77777777" w:rsidR="003E58FE" w:rsidRPr="0016361A" w:rsidRDefault="003E58FE" w:rsidP="00362435">
            <w:pPr>
              <w:pStyle w:val="TAH"/>
            </w:pPr>
            <w:r w:rsidRPr="0016361A">
              <w:t>Description</w:t>
            </w:r>
          </w:p>
        </w:tc>
        <w:tc>
          <w:tcPr>
            <w:tcW w:w="1265" w:type="pct"/>
            <w:shd w:val="clear" w:color="auto" w:fill="C0C0C0"/>
          </w:tcPr>
          <w:p w14:paraId="581760E0" w14:textId="77777777" w:rsidR="003E58FE" w:rsidRPr="0016361A" w:rsidRDefault="003E58FE" w:rsidP="00362435">
            <w:pPr>
              <w:pStyle w:val="TAH"/>
            </w:pPr>
            <w:r w:rsidRPr="0016361A">
              <w:t>Applicability</w:t>
            </w:r>
          </w:p>
        </w:tc>
      </w:tr>
      <w:tr w:rsidR="00B973CA" w:rsidRPr="00B54FF5" w14:paraId="11480A88" w14:textId="77777777" w:rsidTr="00D569BD">
        <w:trPr>
          <w:jc w:val="center"/>
        </w:trPr>
        <w:tc>
          <w:tcPr>
            <w:tcW w:w="847" w:type="pct"/>
            <w:tcMar>
              <w:top w:w="0" w:type="dxa"/>
              <w:left w:w="108" w:type="dxa"/>
              <w:bottom w:w="0" w:type="dxa"/>
              <w:right w:w="108" w:type="dxa"/>
            </w:tcMar>
          </w:tcPr>
          <w:p w14:paraId="0BB06E6A" w14:textId="477682FA" w:rsidR="00B973CA" w:rsidRDefault="00B973CA" w:rsidP="00B973CA">
            <w:pPr>
              <w:pStyle w:val="TAL"/>
              <w:rPr>
                <w:lang w:eastAsia="zh-CN"/>
              </w:rPr>
            </w:pPr>
            <w:proofErr w:type="spellStart"/>
            <w:r w:rsidRPr="004E57D2">
              <w:t>AfId</w:t>
            </w:r>
            <w:proofErr w:type="spellEnd"/>
          </w:p>
        </w:tc>
        <w:tc>
          <w:tcPr>
            <w:tcW w:w="837" w:type="pct"/>
            <w:tcMar>
              <w:top w:w="0" w:type="dxa"/>
              <w:left w:w="108" w:type="dxa"/>
              <w:bottom w:w="0" w:type="dxa"/>
              <w:right w:w="108" w:type="dxa"/>
            </w:tcMar>
          </w:tcPr>
          <w:p w14:paraId="0A888146" w14:textId="288B85B7" w:rsidR="00B973CA" w:rsidRDefault="00B973CA" w:rsidP="00B973CA">
            <w:pPr>
              <w:pStyle w:val="TAL"/>
              <w:rPr>
                <w:lang w:eastAsia="zh-CN"/>
              </w:rPr>
            </w:pPr>
            <w:r w:rsidRPr="004E57D2">
              <w:t>string</w:t>
            </w:r>
          </w:p>
        </w:tc>
        <w:tc>
          <w:tcPr>
            <w:tcW w:w="2051" w:type="pct"/>
          </w:tcPr>
          <w:p w14:paraId="31D406B7" w14:textId="0B958F9B" w:rsidR="00B973CA" w:rsidRPr="00E77C04" w:rsidRDefault="00B973CA" w:rsidP="00B973CA">
            <w:pPr>
              <w:pStyle w:val="TAL"/>
              <w:rPr>
                <w:rFonts w:eastAsiaTheme="minorEastAsia"/>
              </w:rPr>
            </w:pPr>
            <w:r w:rsidRPr="004E57D2">
              <w:t>Identifier used to identify the AF.</w:t>
            </w:r>
          </w:p>
        </w:tc>
        <w:tc>
          <w:tcPr>
            <w:tcW w:w="1265" w:type="pct"/>
          </w:tcPr>
          <w:p w14:paraId="2E125B5F" w14:textId="77777777" w:rsidR="00B973CA" w:rsidRPr="0016361A" w:rsidRDefault="00B973CA" w:rsidP="00B973CA">
            <w:pPr>
              <w:pStyle w:val="TAL"/>
            </w:pPr>
          </w:p>
        </w:tc>
      </w:tr>
      <w:tr w:rsidR="00961388" w:rsidRPr="00B54FF5" w14:paraId="7DD31E09" w14:textId="77777777" w:rsidTr="00961388">
        <w:trPr>
          <w:jc w:val="center"/>
          <w:ins w:id="1303" w:author="C4-255424" w:date="2025-11-25T11:14:00Z"/>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21DF06A" w14:textId="77777777" w:rsidR="00961388" w:rsidRPr="004E57D2" w:rsidRDefault="00961388" w:rsidP="004B3CFB">
            <w:pPr>
              <w:pStyle w:val="TAL"/>
              <w:rPr>
                <w:ins w:id="1304" w:author="C4-255424" w:date="2025-11-25T11:14:00Z"/>
              </w:rPr>
            </w:pPr>
            <w:proofErr w:type="spellStart"/>
            <w:ins w:id="1305" w:author="C4-255424" w:date="2025-11-25T11:14:00Z">
              <w:r w:rsidRPr="00961388">
                <w:t>Tid</w:t>
              </w:r>
              <w:proofErr w:type="spellEnd"/>
            </w:ins>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19CD965" w14:textId="77777777" w:rsidR="00961388" w:rsidRPr="004E57D2" w:rsidRDefault="00961388" w:rsidP="004B3CFB">
            <w:pPr>
              <w:pStyle w:val="TAL"/>
              <w:rPr>
                <w:ins w:id="1306" w:author="C4-255424" w:date="2025-11-25T11:14:00Z"/>
              </w:rPr>
            </w:pPr>
            <w:ins w:id="1307" w:author="C4-255424" w:date="2025-11-25T11:14:00Z">
              <w:r>
                <w:t>string</w:t>
              </w:r>
            </w:ins>
          </w:p>
        </w:tc>
        <w:tc>
          <w:tcPr>
            <w:tcW w:w="2051" w:type="pct"/>
            <w:tcBorders>
              <w:top w:val="single" w:sz="6" w:space="0" w:color="auto"/>
              <w:left w:val="single" w:sz="6" w:space="0" w:color="auto"/>
              <w:bottom w:val="single" w:sz="6" w:space="0" w:color="auto"/>
              <w:right w:val="single" w:sz="6" w:space="0" w:color="auto"/>
            </w:tcBorders>
          </w:tcPr>
          <w:p w14:paraId="494CA4B9" w14:textId="77777777" w:rsidR="00961388" w:rsidRPr="004E57D2" w:rsidRDefault="00961388" w:rsidP="004B3CFB">
            <w:pPr>
              <w:pStyle w:val="TAL"/>
              <w:rPr>
                <w:ins w:id="1308" w:author="C4-255424" w:date="2025-11-25T11:14:00Z"/>
              </w:rPr>
            </w:pPr>
            <w:ins w:id="1309" w:author="C4-255424" w:date="2025-11-25T11:14:00Z">
              <w:r w:rsidRPr="000F0BA0">
                <w:t>pattern: "^[A-Fa-f0-9]{</w:t>
              </w:r>
              <w:proofErr w:type="gramStart"/>
              <w:r w:rsidRPr="00B87547">
                <w:t>32}</w:t>
              </w:r>
              <w:r w:rsidRPr="000F0BA0">
                <w:t>$</w:t>
              </w:r>
              <w:proofErr w:type="gramEnd"/>
              <w:r w:rsidRPr="000F0BA0">
                <w:t>"</w:t>
              </w:r>
            </w:ins>
          </w:p>
        </w:tc>
        <w:tc>
          <w:tcPr>
            <w:tcW w:w="1265" w:type="pct"/>
            <w:tcBorders>
              <w:top w:val="single" w:sz="6" w:space="0" w:color="auto"/>
              <w:left w:val="single" w:sz="6" w:space="0" w:color="auto"/>
              <w:bottom w:val="single" w:sz="6" w:space="0" w:color="auto"/>
              <w:right w:val="single" w:sz="6" w:space="0" w:color="auto"/>
            </w:tcBorders>
          </w:tcPr>
          <w:p w14:paraId="1C582D6B" w14:textId="77777777" w:rsidR="00961388" w:rsidRPr="0016361A" w:rsidRDefault="00961388" w:rsidP="004B3CFB">
            <w:pPr>
              <w:pStyle w:val="TAL"/>
              <w:rPr>
                <w:ins w:id="1310" w:author="C4-255424" w:date="2025-11-25T11:14:00Z"/>
              </w:rPr>
            </w:pPr>
          </w:p>
        </w:tc>
      </w:tr>
    </w:tbl>
    <w:p w14:paraId="3878937B" w14:textId="77777777" w:rsidR="003E58FE" w:rsidRPr="00384E92" w:rsidRDefault="003E58FE" w:rsidP="003E58FE"/>
    <w:p w14:paraId="38A1B740" w14:textId="1580BD9E" w:rsidR="008A6D4A" w:rsidRPr="00BC662F" w:rsidRDefault="008A6D4A" w:rsidP="007A4424">
      <w:pPr>
        <w:pStyle w:val="51"/>
      </w:pPr>
      <w:bookmarkStart w:id="1311" w:name="_Toc214963016"/>
      <w:r>
        <w:t>6.1.6.3.3</w:t>
      </w:r>
      <w:r w:rsidRPr="00BC662F">
        <w:tab/>
        <w:t xml:space="preserve">Enumeration: </w:t>
      </w:r>
      <w:proofErr w:type="spellStart"/>
      <w:r w:rsidR="00B973CA">
        <w:rPr>
          <w:lang w:eastAsia="zh-CN"/>
        </w:rPr>
        <w:t>AllowedServiceOperation</w:t>
      </w:r>
      <w:bookmarkEnd w:id="1301"/>
      <w:bookmarkEnd w:id="1302"/>
      <w:bookmarkEnd w:id="1311"/>
      <w:proofErr w:type="spellEnd"/>
    </w:p>
    <w:p w14:paraId="2EFFD90F" w14:textId="403F78C6" w:rsidR="008A6D4A" w:rsidRPr="00384E92" w:rsidRDefault="008A6D4A" w:rsidP="008A6D4A">
      <w:r w:rsidRPr="00384E92">
        <w:t xml:space="preserve">The enumeration </w:t>
      </w:r>
      <w:proofErr w:type="spellStart"/>
      <w:r w:rsidR="004F6FE8">
        <w:rPr>
          <w:lang w:eastAsia="zh-CN"/>
        </w:rPr>
        <w:t>AllowedServiceOperation</w:t>
      </w:r>
      <w:proofErr w:type="spellEnd"/>
      <w:r w:rsidRPr="00384E92">
        <w:t xml:space="preserve"> represents </w:t>
      </w:r>
      <w:r w:rsidR="004F6FE8" w:rsidRPr="001B226B">
        <w:t>t</w:t>
      </w:r>
      <w:r w:rsidR="004F6FE8">
        <w:t>he different types of the allowed service operation for the AF</w:t>
      </w:r>
      <w:r w:rsidRPr="00384E92">
        <w:t>.</w:t>
      </w:r>
    </w:p>
    <w:p w14:paraId="2836E0E1" w14:textId="39184D49" w:rsidR="008A6D4A" w:rsidRDefault="008A6D4A" w:rsidP="008A6D4A">
      <w:pPr>
        <w:pStyle w:val="TH"/>
      </w:pPr>
      <w:r>
        <w:t xml:space="preserve">Table 6.1.6.3.3-1: Enumeration </w:t>
      </w:r>
      <w:proofErr w:type="spellStart"/>
      <w:r w:rsidR="00B973CA">
        <w:rPr>
          <w:lang w:eastAsia="zh-CN"/>
        </w:rPr>
        <w:t>AllowedServiceOperation</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8A6D4A" w:rsidRPr="00B54FF5" w14:paraId="4AD60810" w14:textId="77777777" w:rsidTr="00D569BD">
        <w:tc>
          <w:tcPr>
            <w:tcW w:w="1392"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shd w:val="clear" w:color="auto" w:fill="C0C0C0"/>
          </w:tcPr>
          <w:p w14:paraId="1A0B9EC1" w14:textId="77777777" w:rsidR="008A6D4A" w:rsidRPr="0016361A" w:rsidRDefault="008A6D4A" w:rsidP="00D66618">
            <w:pPr>
              <w:pStyle w:val="TAH"/>
            </w:pPr>
            <w:r w:rsidRPr="0016361A">
              <w:t>Applicability</w:t>
            </w:r>
          </w:p>
        </w:tc>
      </w:tr>
      <w:tr w:rsidR="00B973CA" w:rsidRPr="00B54FF5" w14:paraId="566A633A" w14:textId="77777777" w:rsidTr="00D569BD">
        <w:tc>
          <w:tcPr>
            <w:tcW w:w="1392" w:type="pct"/>
            <w:tcMar>
              <w:top w:w="0" w:type="dxa"/>
              <w:left w:w="108" w:type="dxa"/>
              <w:bottom w:w="0" w:type="dxa"/>
              <w:right w:w="108" w:type="dxa"/>
            </w:tcMar>
          </w:tcPr>
          <w:p w14:paraId="10001F43" w14:textId="638E4317" w:rsidR="00B973CA" w:rsidRPr="0016361A" w:rsidRDefault="00B973CA" w:rsidP="00B973CA">
            <w:pPr>
              <w:pStyle w:val="TAL"/>
            </w:pPr>
            <w:r>
              <w:t>"</w:t>
            </w:r>
            <w:r>
              <w:rPr>
                <w:rFonts w:hint="eastAsia"/>
                <w:lang w:eastAsia="zh-CN"/>
              </w:rPr>
              <w:t>I</w:t>
            </w:r>
            <w:r>
              <w:rPr>
                <w:lang w:eastAsia="zh-CN"/>
              </w:rPr>
              <w:t>NVENTORY</w:t>
            </w:r>
            <w:r>
              <w:t>"</w:t>
            </w:r>
          </w:p>
        </w:tc>
        <w:tc>
          <w:tcPr>
            <w:tcW w:w="2330" w:type="pct"/>
            <w:tcMar>
              <w:top w:w="0" w:type="dxa"/>
              <w:left w:w="108" w:type="dxa"/>
              <w:bottom w:w="0" w:type="dxa"/>
              <w:right w:w="108" w:type="dxa"/>
            </w:tcMar>
          </w:tcPr>
          <w:p w14:paraId="6FBC11D2" w14:textId="63B0A7D7" w:rsidR="00B973CA" w:rsidRPr="0016361A" w:rsidRDefault="00B973CA" w:rsidP="00B973CA">
            <w:pPr>
              <w:pStyle w:val="TAL"/>
            </w:pPr>
            <w:r>
              <w:rPr>
                <w:rFonts w:eastAsiaTheme="minorEastAsia"/>
                <w:lang w:eastAsia="zh-CN"/>
              </w:rPr>
              <w:t>Indicate</w:t>
            </w:r>
            <w:r>
              <w:rPr>
                <w:rFonts w:eastAsiaTheme="minorEastAsia" w:hint="eastAsia"/>
                <w:lang w:eastAsia="zh-CN"/>
              </w:rPr>
              <w:t>s</w:t>
            </w:r>
            <w:r>
              <w:rPr>
                <w:rFonts w:eastAsiaTheme="minorEastAsia"/>
                <w:lang w:eastAsia="zh-CN"/>
              </w:rPr>
              <w:t xml:space="preserve"> inventory service operation is allowed for the AF.</w:t>
            </w:r>
          </w:p>
        </w:tc>
        <w:tc>
          <w:tcPr>
            <w:tcW w:w="1278" w:type="pct"/>
          </w:tcPr>
          <w:p w14:paraId="1D04A63E" w14:textId="77777777" w:rsidR="00B973CA" w:rsidRPr="0016361A" w:rsidRDefault="00B973CA" w:rsidP="00B973CA">
            <w:pPr>
              <w:pStyle w:val="TAL"/>
            </w:pPr>
          </w:p>
        </w:tc>
      </w:tr>
      <w:tr w:rsidR="00B973CA" w:rsidRPr="00B54FF5" w14:paraId="6F6A34A8" w14:textId="77777777" w:rsidTr="00D569BD">
        <w:tc>
          <w:tcPr>
            <w:tcW w:w="1392" w:type="pct"/>
            <w:tcMar>
              <w:top w:w="0" w:type="dxa"/>
              <w:left w:w="108" w:type="dxa"/>
              <w:bottom w:w="0" w:type="dxa"/>
              <w:right w:w="108" w:type="dxa"/>
            </w:tcMar>
          </w:tcPr>
          <w:p w14:paraId="10535AEE" w14:textId="486A0C6C" w:rsidR="00B973CA" w:rsidRDefault="00B973CA" w:rsidP="00B973CA">
            <w:pPr>
              <w:pStyle w:val="TAL"/>
            </w:pPr>
            <w:r>
              <w:t>"READ"</w:t>
            </w:r>
          </w:p>
        </w:tc>
        <w:tc>
          <w:tcPr>
            <w:tcW w:w="2330" w:type="pct"/>
            <w:tcMar>
              <w:top w:w="0" w:type="dxa"/>
              <w:left w:w="108" w:type="dxa"/>
              <w:bottom w:w="0" w:type="dxa"/>
              <w:right w:w="108" w:type="dxa"/>
            </w:tcMar>
          </w:tcPr>
          <w:p w14:paraId="68D4152E" w14:textId="276B709D" w:rsidR="00B973CA" w:rsidRDefault="00B973CA" w:rsidP="00B973CA">
            <w:pPr>
              <w:pStyle w:val="TAL"/>
              <w:rPr>
                <w:rFonts w:eastAsiaTheme="minorEastAsia"/>
                <w:lang w:eastAsia="zh-CN"/>
              </w:rPr>
            </w:pPr>
            <w:r>
              <w:rPr>
                <w:rFonts w:eastAsiaTheme="minorEastAsia"/>
                <w:lang w:eastAsia="zh-CN"/>
              </w:rPr>
              <w:t>Indicate</w:t>
            </w:r>
            <w:r>
              <w:rPr>
                <w:rFonts w:eastAsiaTheme="minorEastAsia" w:hint="eastAsia"/>
                <w:lang w:eastAsia="zh-CN"/>
              </w:rPr>
              <w:t>s</w:t>
            </w:r>
            <w:r>
              <w:rPr>
                <w:rFonts w:eastAsiaTheme="minorEastAsia"/>
                <w:lang w:eastAsia="zh-CN"/>
              </w:rPr>
              <w:t xml:space="preserve"> read service operation is allowed for the AF.</w:t>
            </w:r>
          </w:p>
        </w:tc>
        <w:tc>
          <w:tcPr>
            <w:tcW w:w="1278" w:type="pct"/>
          </w:tcPr>
          <w:p w14:paraId="2B3D72CF" w14:textId="77777777" w:rsidR="00B973CA" w:rsidRPr="0016361A" w:rsidRDefault="00B973CA" w:rsidP="00B973CA">
            <w:pPr>
              <w:pStyle w:val="TAL"/>
            </w:pPr>
          </w:p>
        </w:tc>
      </w:tr>
      <w:tr w:rsidR="00B973CA" w:rsidRPr="00B54FF5" w14:paraId="16012691" w14:textId="77777777" w:rsidTr="00D569BD">
        <w:tc>
          <w:tcPr>
            <w:tcW w:w="1392" w:type="pct"/>
            <w:tcMar>
              <w:top w:w="0" w:type="dxa"/>
              <w:left w:w="108" w:type="dxa"/>
              <w:bottom w:w="0" w:type="dxa"/>
              <w:right w:w="108" w:type="dxa"/>
            </w:tcMar>
          </w:tcPr>
          <w:p w14:paraId="44BDD44A" w14:textId="5FCC07A8" w:rsidR="00B973CA" w:rsidRDefault="00B973CA" w:rsidP="00B973CA">
            <w:pPr>
              <w:pStyle w:val="TAL"/>
            </w:pPr>
            <w:r>
              <w:t>"WRITE"</w:t>
            </w:r>
          </w:p>
        </w:tc>
        <w:tc>
          <w:tcPr>
            <w:tcW w:w="2330" w:type="pct"/>
            <w:tcMar>
              <w:top w:w="0" w:type="dxa"/>
              <w:left w:w="108" w:type="dxa"/>
              <w:bottom w:w="0" w:type="dxa"/>
              <w:right w:w="108" w:type="dxa"/>
            </w:tcMar>
          </w:tcPr>
          <w:p w14:paraId="4185EFA0" w14:textId="314EA2F5" w:rsidR="00B973CA" w:rsidRDefault="00B973CA" w:rsidP="00B973CA">
            <w:pPr>
              <w:pStyle w:val="TAL"/>
              <w:rPr>
                <w:rFonts w:eastAsiaTheme="minorEastAsia"/>
                <w:lang w:eastAsia="zh-CN"/>
              </w:rPr>
            </w:pPr>
            <w:r>
              <w:rPr>
                <w:rFonts w:eastAsiaTheme="minorEastAsia"/>
                <w:lang w:eastAsia="zh-CN"/>
              </w:rPr>
              <w:t>Indicate</w:t>
            </w:r>
            <w:r>
              <w:rPr>
                <w:rFonts w:eastAsiaTheme="minorEastAsia" w:hint="eastAsia"/>
                <w:lang w:eastAsia="zh-CN"/>
              </w:rPr>
              <w:t>s</w:t>
            </w:r>
            <w:r>
              <w:rPr>
                <w:rFonts w:eastAsiaTheme="minorEastAsia"/>
                <w:lang w:eastAsia="zh-CN"/>
              </w:rPr>
              <w:t xml:space="preserve"> write service operation is allowed for the AF.</w:t>
            </w:r>
          </w:p>
        </w:tc>
        <w:tc>
          <w:tcPr>
            <w:tcW w:w="1278" w:type="pct"/>
          </w:tcPr>
          <w:p w14:paraId="4A46B7AC" w14:textId="77777777" w:rsidR="00B973CA" w:rsidRPr="0016361A" w:rsidRDefault="00B973CA" w:rsidP="00B973CA">
            <w:pPr>
              <w:pStyle w:val="TAL"/>
            </w:pPr>
          </w:p>
        </w:tc>
      </w:tr>
      <w:tr w:rsidR="00B973CA" w:rsidRPr="00B54FF5" w14:paraId="0A5E7A40" w14:textId="77777777" w:rsidTr="00D569BD">
        <w:tc>
          <w:tcPr>
            <w:tcW w:w="1392" w:type="pct"/>
            <w:tcMar>
              <w:top w:w="0" w:type="dxa"/>
              <w:left w:w="108" w:type="dxa"/>
              <w:bottom w:w="0" w:type="dxa"/>
              <w:right w:w="108" w:type="dxa"/>
            </w:tcMar>
          </w:tcPr>
          <w:p w14:paraId="28F1228D" w14:textId="30CE4C33" w:rsidR="00B973CA" w:rsidRDefault="00B973CA" w:rsidP="00B973CA">
            <w:pPr>
              <w:pStyle w:val="TAL"/>
            </w:pPr>
            <w:r>
              <w:t>"PERMANENT_DISABLE"</w:t>
            </w:r>
          </w:p>
        </w:tc>
        <w:tc>
          <w:tcPr>
            <w:tcW w:w="2330" w:type="pct"/>
            <w:tcMar>
              <w:top w:w="0" w:type="dxa"/>
              <w:left w:w="108" w:type="dxa"/>
              <w:bottom w:w="0" w:type="dxa"/>
              <w:right w:w="108" w:type="dxa"/>
            </w:tcMar>
          </w:tcPr>
          <w:p w14:paraId="45C74CF8" w14:textId="754E0708" w:rsidR="00B973CA" w:rsidRDefault="00B973CA" w:rsidP="00B973CA">
            <w:pPr>
              <w:pStyle w:val="TAL"/>
              <w:rPr>
                <w:rFonts w:eastAsiaTheme="minorEastAsia"/>
                <w:lang w:eastAsia="zh-CN"/>
              </w:rPr>
            </w:pPr>
            <w:r>
              <w:rPr>
                <w:rFonts w:eastAsiaTheme="minorEastAsia"/>
                <w:lang w:eastAsia="zh-CN"/>
              </w:rPr>
              <w:t>Indicate</w:t>
            </w:r>
            <w:r>
              <w:rPr>
                <w:rFonts w:eastAsiaTheme="minorEastAsia" w:hint="eastAsia"/>
                <w:lang w:eastAsia="zh-CN"/>
              </w:rPr>
              <w:t>s</w:t>
            </w:r>
            <w:r>
              <w:rPr>
                <w:rFonts w:eastAsiaTheme="minorEastAsia"/>
                <w:lang w:eastAsia="zh-CN"/>
              </w:rPr>
              <w:t xml:space="preserve"> permanent disable service operation is allowed for the AF.</w:t>
            </w:r>
          </w:p>
        </w:tc>
        <w:tc>
          <w:tcPr>
            <w:tcW w:w="1278" w:type="pct"/>
          </w:tcPr>
          <w:p w14:paraId="09E0A675" w14:textId="77777777" w:rsidR="00B973CA" w:rsidRPr="0016361A" w:rsidRDefault="00B973CA" w:rsidP="00B973CA">
            <w:pPr>
              <w:pStyle w:val="TAL"/>
            </w:pPr>
          </w:p>
        </w:tc>
      </w:tr>
    </w:tbl>
    <w:p w14:paraId="4A6D8595" w14:textId="77777777" w:rsidR="008A6D4A" w:rsidRDefault="008A6D4A" w:rsidP="008A6D4A">
      <w:pPr>
        <w:rPr>
          <w:ins w:id="1312" w:author="CP-253131" w:date="2025-11-25T11:33:00Z"/>
          <w:rFonts w:eastAsiaTheme="minorEastAsia"/>
          <w:lang w:val="en-US" w:eastAsia="zh-CN"/>
        </w:rPr>
      </w:pPr>
    </w:p>
    <w:p w14:paraId="44553B2D" w14:textId="03D1A525" w:rsidR="00B35389" w:rsidRDefault="00B35389" w:rsidP="00B35389">
      <w:pPr>
        <w:pStyle w:val="51"/>
        <w:rPr>
          <w:ins w:id="1313" w:author="CP-253131" w:date="2025-11-25T11:33:00Z"/>
        </w:rPr>
      </w:pPr>
      <w:bookmarkStart w:id="1314" w:name="_Toc200618929"/>
      <w:bookmarkStart w:id="1315" w:name="_Toc67681968"/>
      <w:bookmarkStart w:id="1316" w:name="_Toc45029206"/>
      <w:bookmarkStart w:id="1317" w:name="_Toc45028371"/>
      <w:bookmarkStart w:id="1318" w:name="_Toc36457456"/>
      <w:bookmarkStart w:id="1319" w:name="_Toc27585450"/>
      <w:bookmarkStart w:id="1320" w:name="_Toc11338748"/>
      <w:bookmarkStart w:id="1321" w:name="_Toc214963017"/>
      <w:ins w:id="1322" w:author="CP-253131" w:date="2025-11-25T11:33:00Z">
        <w:r>
          <w:lastRenderedPageBreak/>
          <w:t>6</w:t>
        </w:r>
        <w:r>
          <w:rPr>
            <w:rFonts w:hint="eastAsia"/>
            <w:lang w:eastAsia="zh-CN"/>
          </w:rPr>
          <w:t>.1</w:t>
        </w:r>
        <w:r>
          <w:t>.6.3.</w:t>
        </w:r>
        <w:r>
          <w:rPr>
            <w:rFonts w:eastAsiaTheme="minorEastAsia" w:hint="eastAsia"/>
            <w:lang w:eastAsia="zh-CN"/>
          </w:rPr>
          <w:t>4</w:t>
        </w:r>
        <w:r>
          <w:tab/>
          <w:t xml:space="preserve">Enumeration: </w:t>
        </w:r>
        <w:bookmarkEnd w:id="1314"/>
        <w:bookmarkEnd w:id="1315"/>
        <w:bookmarkEnd w:id="1316"/>
        <w:bookmarkEnd w:id="1317"/>
        <w:bookmarkEnd w:id="1318"/>
        <w:bookmarkEnd w:id="1319"/>
        <w:bookmarkEnd w:id="1320"/>
        <w:proofErr w:type="spellStart"/>
        <w:r>
          <w:rPr>
            <w:lang w:eastAsia="zh-CN"/>
          </w:rPr>
          <w:t>TidType</w:t>
        </w:r>
        <w:bookmarkEnd w:id="1321"/>
        <w:proofErr w:type="spellEnd"/>
      </w:ins>
    </w:p>
    <w:p w14:paraId="14CC17AD" w14:textId="77777777" w:rsidR="00B35389" w:rsidRDefault="00B35389" w:rsidP="00B35389">
      <w:pPr>
        <w:pStyle w:val="TH"/>
        <w:rPr>
          <w:ins w:id="1323" w:author="CP-253131" w:date="2025-11-25T11:33:00Z"/>
        </w:rPr>
      </w:pPr>
      <w:ins w:id="1324" w:author="CP-253131" w:date="2025-11-25T11:33:00Z">
        <w:r>
          <w:t xml:space="preserve">Table 6.3.6.3.4-1: Enumeration </w:t>
        </w:r>
        <w:proofErr w:type="spellStart"/>
        <w:r>
          <w:rPr>
            <w:lang w:eastAsia="zh-CN"/>
          </w:rPr>
          <w:t>TidType</w:t>
        </w:r>
        <w:proofErr w:type="spellEnd"/>
      </w:ins>
    </w:p>
    <w:tbl>
      <w:tblPr>
        <w:tblW w:w="4650" w:type="pct"/>
        <w:tblCellMar>
          <w:left w:w="0" w:type="dxa"/>
          <w:right w:w="0" w:type="dxa"/>
        </w:tblCellMar>
        <w:tblLook w:val="04A0" w:firstRow="1" w:lastRow="0" w:firstColumn="1" w:lastColumn="0" w:noHBand="0" w:noVBand="1"/>
      </w:tblPr>
      <w:tblGrid>
        <w:gridCol w:w="3422"/>
        <w:gridCol w:w="5526"/>
      </w:tblGrid>
      <w:tr w:rsidR="00B35389" w14:paraId="25EBCC39" w14:textId="77777777" w:rsidTr="004B3CFB">
        <w:trPr>
          <w:ins w:id="1325" w:author="CP-253131" w:date="2025-11-25T11:33: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4B4F1A8" w14:textId="77777777" w:rsidR="00B35389" w:rsidRDefault="00B35389" w:rsidP="004B3CFB">
            <w:pPr>
              <w:pStyle w:val="TAH"/>
              <w:rPr>
                <w:ins w:id="1326" w:author="CP-253131" w:date="2025-11-25T11:33:00Z"/>
              </w:rPr>
            </w:pPr>
            <w:ins w:id="1327" w:author="CP-253131" w:date="2025-11-25T11:33: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A7A181" w14:textId="77777777" w:rsidR="00B35389" w:rsidRDefault="00B35389" w:rsidP="004B3CFB">
            <w:pPr>
              <w:pStyle w:val="TAH"/>
              <w:rPr>
                <w:ins w:id="1328" w:author="CP-253131" w:date="2025-11-25T11:33:00Z"/>
              </w:rPr>
            </w:pPr>
            <w:ins w:id="1329" w:author="CP-253131" w:date="2025-11-25T11:33:00Z">
              <w:r>
                <w:t>Description</w:t>
              </w:r>
            </w:ins>
          </w:p>
        </w:tc>
      </w:tr>
      <w:tr w:rsidR="00B35389" w14:paraId="3EA82E1E" w14:textId="77777777" w:rsidTr="004B3CFB">
        <w:trPr>
          <w:ins w:id="1330" w:author="CP-253131" w:date="2025-11-25T11:3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20671EF" w14:textId="77777777" w:rsidR="00B35389" w:rsidRDefault="00B35389" w:rsidP="004B3CFB">
            <w:pPr>
              <w:pStyle w:val="TAL"/>
              <w:rPr>
                <w:ins w:id="1331" w:author="CP-253131" w:date="2025-11-25T11:33:00Z"/>
              </w:rPr>
            </w:pPr>
            <w:ins w:id="1332" w:author="CP-253131" w:date="2025-11-25T11:33:00Z">
              <w:r>
                <w:t>"STORED"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4DC5C0" w14:textId="77777777" w:rsidR="00B35389" w:rsidRPr="00751439" w:rsidRDefault="00B35389" w:rsidP="004B3CFB">
            <w:pPr>
              <w:pStyle w:val="TAL"/>
              <w:rPr>
                <w:ins w:id="1333" w:author="CP-253131" w:date="2025-11-25T11:33:00Z"/>
                <w:lang w:eastAsia="zh-CN"/>
              </w:rPr>
            </w:pPr>
            <w:ins w:id="1334" w:author="CP-253131" w:date="2025-11-25T11:33:00Z">
              <w:r>
                <w:rPr>
                  <w:rFonts w:hint="eastAsia"/>
                  <w:lang w:eastAsia="zh-CN"/>
                </w:rPr>
                <w:t>I</w:t>
              </w:r>
              <w:r>
                <w:rPr>
                  <w:lang w:eastAsia="zh-CN"/>
                </w:rPr>
                <w:t>ndicates the stored type of T-ID</w:t>
              </w:r>
            </w:ins>
          </w:p>
        </w:tc>
      </w:tr>
      <w:tr w:rsidR="00B35389" w14:paraId="290ACFDC" w14:textId="77777777" w:rsidTr="004B3CFB">
        <w:trPr>
          <w:ins w:id="1335" w:author="CP-253131" w:date="2025-11-25T11:3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FE06CB" w14:textId="77777777" w:rsidR="00B35389" w:rsidRDefault="00B35389" w:rsidP="004B3CFB">
            <w:pPr>
              <w:pStyle w:val="TAL"/>
              <w:rPr>
                <w:ins w:id="1336" w:author="CP-253131" w:date="2025-11-25T11:33:00Z"/>
              </w:rPr>
            </w:pPr>
            <w:ins w:id="1337" w:author="CP-253131" w:date="2025-11-25T11:33:00Z">
              <w:r>
                <w:t>"CONCEALED"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57880B" w14:textId="77777777" w:rsidR="00B35389" w:rsidRDefault="00B35389" w:rsidP="004B3CFB">
            <w:pPr>
              <w:pStyle w:val="TAL"/>
              <w:rPr>
                <w:ins w:id="1338" w:author="CP-253131" w:date="2025-11-25T11:33:00Z"/>
              </w:rPr>
            </w:pPr>
            <w:ins w:id="1339" w:author="CP-253131" w:date="2025-11-25T11:33:00Z">
              <w:r>
                <w:rPr>
                  <w:rFonts w:hint="eastAsia"/>
                  <w:lang w:eastAsia="zh-CN"/>
                </w:rPr>
                <w:t>I</w:t>
              </w:r>
              <w:r>
                <w:rPr>
                  <w:lang w:eastAsia="zh-CN"/>
                </w:rPr>
                <w:t>ndicates the concealed type of T-ID</w:t>
              </w:r>
            </w:ins>
          </w:p>
        </w:tc>
      </w:tr>
    </w:tbl>
    <w:p w14:paraId="6338B821" w14:textId="77777777" w:rsidR="00B35389" w:rsidRPr="00B35389" w:rsidRDefault="00B35389" w:rsidP="008A6D4A">
      <w:pPr>
        <w:rPr>
          <w:rFonts w:eastAsiaTheme="minorEastAsia"/>
          <w:lang w:eastAsia="zh-CN"/>
        </w:rPr>
      </w:pPr>
    </w:p>
    <w:p w14:paraId="04FC5104" w14:textId="77777777" w:rsidR="008A6D4A" w:rsidRDefault="008A6D4A" w:rsidP="007A4424">
      <w:pPr>
        <w:pStyle w:val="31"/>
      </w:pPr>
      <w:bookmarkStart w:id="1340" w:name="_Toc510696647"/>
      <w:bookmarkStart w:id="1341" w:name="_Toc35971443"/>
      <w:bookmarkStart w:id="1342" w:name="_Toc214963018"/>
      <w:r>
        <w:t>6.1.7</w:t>
      </w:r>
      <w:r>
        <w:tab/>
        <w:t>Error Handling</w:t>
      </w:r>
      <w:bookmarkEnd w:id="1340"/>
      <w:bookmarkEnd w:id="1341"/>
      <w:bookmarkEnd w:id="1342"/>
    </w:p>
    <w:p w14:paraId="07F0DFC0" w14:textId="77777777" w:rsidR="008A6D4A" w:rsidRPr="00971458" w:rsidRDefault="008A6D4A" w:rsidP="007A4424">
      <w:pPr>
        <w:pStyle w:val="41"/>
      </w:pPr>
      <w:bookmarkStart w:id="1343" w:name="_Toc35971444"/>
      <w:bookmarkStart w:id="1344" w:name="_Toc214963019"/>
      <w:r w:rsidRPr="00971458">
        <w:t>6.1.7.1</w:t>
      </w:r>
      <w:r w:rsidRPr="00971458">
        <w:tab/>
        <w:t>General</w:t>
      </w:r>
      <w:bookmarkEnd w:id="1343"/>
      <w:bookmarkEnd w:id="1344"/>
    </w:p>
    <w:p w14:paraId="3525AF0B" w14:textId="77777777" w:rsidR="0094249D" w:rsidRDefault="0094249D" w:rsidP="0094249D">
      <w:r>
        <w:t>HTTP error handling shall be supported as specified in clause 5.2.4 of 3GPP TS 29.500 [4].</w:t>
      </w:r>
    </w:p>
    <w:p w14:paraId="7EF7CB4D" w14:textId="77777777" w:rsidR="008A6D4A" w:rsidRPr="00971458" w:rsidRDefault="008A6D4A" w:rsidP="007A4424">
      <w:pPr>
        <w:pStyle w:val="41"/>
      </w:pPr>
      <w:bookmarkStart w:id="1345" w:name="_Toc35971445"/>
      <w:bookmarkStart w:id="1346" w:name="_Toc214963020"/>
      <w:r w:rsidRPr="00971458">
        <w:t>6.1.7.2</w:t>
      </w:r>
      <w:r w:rsidRPr="00971458">
        <w:tab/>
        <w:t>Protocol Errors</w:t>
      </w:r>
      <w:bookmarkEnd w:id="1345"/>
      <w:bookmarkEnd w:id="1346"/>
    </w:p>
    <w:p w14:paraId="5857C7D1" w14:textId="77777777" w:rsidR="0094249D" w:rsidRDefault="0094249D" w:rsidP="0094249D">
      <w:r>
        <w:t>Protocol errors handling shall be supported as specified in clause 5.2.7 of 3GPP TS 29.500 [4].</w:t>
      </w:r>
    </w:p>
    <w:p w14:paraId="4FE36B7E" w14:textId="77777777" w:rsidR="008A6D4A" w:rsidRDefault="008A6D4A" w:rsidP="007A4424">
      <w:pPr>
        <w:pStyle w:val="41"/>
      </w:pPr>
      <w:bookmarkStart w:id="1347" w:name="_Toc35971446"/>
      <w:bookmarkStart w:id="1348" w:name="_Toc214963021"/>
      <w:r>
        <w:t>6.1.7.3</w:t>
      </w:r>
      <w:r>
        <w:tab/>
        <w:t>Application Errors</w:t>
      </w:r>
      <w:bookmarkEnd w:id="1347"/>
      <w:bookmarkEnd w:id="1348"/>
    </w:p>
    <w:p w14:paraId="5079977D" w14:textId="38ACE45B" w:rsidR="003E58FE" w:rsidRDefault="0094249D" w:rsidP="00362435">
      <w:r>
        <w:t xml:space="preserve">The common application errors defined in Table 5.2.7.2-1 in 3GPP TS 29.500 [4] may be used for the </w:t>
      </w:r>
      <w:proofErr w:type="spellStart"/>
      <w:r>
        <w:t>N</w:t>
      </w:r>
      <w:r>
        <w:rPr>
          <w:lang w:eastAsia="zh-CN"/>
        </w:rPr>
        <w:t>adm</w:t>
      </w:r>
      <w:r>
        <w:t>_DM</w:t>
      </w:r>
      <w:proofErr w:type="spellEnd"/>
      <w:r>
        <w:t xml:space="preserve">. </w:t>
      </w:r>
      <w:r w:rsidR="003E58FE">
        <w:t>The application errors defined for the</w:t>
      </w:r>
      <w:r w:rsidRPr="0094249D">
        <w:t xml:space="preserve"> </w:t>
      </w:r>
      <w:proofErr w:type="spellStart"/>
      <w:r>
        <w:t>Nadm_DM</w:t>
      </w:r>
      <w:proofErr w:type="spellEnd"/>
      <w:r w:rsidR="003E58FE" w:rsidRPr="002002FF">
        <w:rPr>
          <w:lang w:eastAsia="zh-CN"/>
        </w:rPr>
        <w:t xml:space="preserve"> </w:t>
      </w:r>
      <w:r w:rsidR="003E58FE">
        <w:t xml:space="preserve">service </w:t>
      </w:r>
      <w:proofErr w:type="gramStart"/>
      <w:r w:rsidR="003E58FE">
        <w:t>are</w:t>
      </w:r>
      <w:proofErr w:type="gramEnd"/>
      <w:r w:rsidR="003E58FE">
        <w:t xml:space="preserve"> listed in Table 6.1.7.3-1.</w:t>
      </w:r>
    </w:p>
    <w:p w14:paraId="63B57006" w14:textId="0D53C23C" w:rsidR="003E58FE" w:rsidRDefault="003E58FE" w:rsidP="00362435">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94249D" w:rsidRPr="00B54FF5" w14:paraId="7576A7B6" w14:textId="77777777" w:rsidTr="00D569BD">
        <w:trPr>
          <w:jc w:val="center"/>
        </w:trPr>
        <w:tc>
          <w:tcPr>
            <w:tcW w:w="2337" w:type="dxa"/>
          </w:tcPr>
          <w:p w14:paraId="1D11178A" w14:textId="6225C8C3" w:rsidR="0094249D" w:rsidRPr="0016361A" w:rsidRDefault="0094249D" w:rsidP="0094249D">
            <w:pPr>
              <w:pStyle w:val="TAL"/>
            </w:pPr>
            <w:r>
              <w:t>DATA</w:t>
            </w:r>
            <w:r w:rsidRPr="00DC26BC">
              <w:t>_NOT_FOUND</w:t>
            </w:r>
          </w:p>
        </w:tc>
        <w:tc>
          <w:tcPr>
            <w:tcW w:w="1701" w:type="dxa"/>
          </w:tcPr>
          <w:p w14:paraId="33C0D509" w14:textId="5E93D3DA" w:rsidR="0094249D" w:rsidRPr="0016361A" w:rsidRDefault="0094249D" w:rsidP="0094249D">
            <w:pPr>
              <w:pStyle w:val="TAL"/>
            </w:pPr>
            <w:r>
              <w:t>404 Not Found</w:t>
            </w:r>
          </w:p>
        </w:tc>
        <w:tc>
          <w:tcPr>
            <w:tcW w:w="5456" w:type="dxa"/>
          </w:tcPr>
          <w:p w14:paraId="07B99430" w14:textId="765D779D" w:rsidR="0094249D" w:rsidRPr="0016361A" w:rsidRDefault="0094249D" w:rsidP="0094249D">
            <w:pPr>
              <w:pStyle w:val="TAL"/>
              <w:rPr>
                <w:rFonts w:cs="Arial"/>
                <w:szCs w:val="18"/>
              </w:rPr>
            </w:pPr>
            <w:r>
              <w:t xml:space="preserve">The requested </w:t>
            </w:r>
            <w:proofErr w:type="spellStart"/>
            <w:r w:rsidRPr="000A1EEB">
              <w:t>AIoT</w:t>
            </w:r>
            <w:proofErr w:type="spellEnd"/>
            <w:r w:rsidRPr="000A1EEB">
              <w:t xml:space="preserve"> Device Profile Data</w:t>
            </w:r>
            <w:r w:rsidR="00B973CA">
              <w:t xml:space="preserve"> or AF Authorization Data</w:t>
            </w:r>
            <w:r>
              <w:t xml:space="preserve"> is not found/does not exist.</w:t>
            </w:r>
          </w:p>
        </w:tc>
      </w:tr>
    </w:tbl>
    <w:p w14:paraId="640CECBF" w14:textId="77777777" w:rsidR="003E58FE" w:rsidRDefault="003E58FE" w:rsidP="00362435">
      <w:bookmarkStart w:id="1349" w:name="_Toc492899751"/>
      <w:bookmarkStart w:id="1350" w:name="_Toc492900030"/>
      <w:bookmarkStart w:id="1351" w:name="_Toc492967832"/>
      <w:bookmarkStart w:id="1352" w:name="_Toc492972920"/>
      <w:bookmarkStart w:id="1353" w:name="_Toc492973140"/>
      <w:bookmarkStart w:id="1354" w:name="_Toc493774060"/>
      <w:bookmarkStart w:id="1355" w:name="_Toc508285804"/>
      <w:bookmarkStart w:id="1356" w:name="_Toc508287269"/>
      <w:bookmarkStart w:id="1357" w:name="_Toc510696648"/>
      <w:bookmarkStart w:id="1358" w:name="_Toc35971447"/>
    </w:p>
    <w:p w14:paraId="5EE35080" w14:textId="77777777" w:rsidR="003E58FE" w:rsidRPr="0023018E" w:rsidRDefault="003E58FE" w:rsidP="007A4424">
      <w:pPr>
        <w:pStyle w:val="31"/>
        <w:rPr>
          <w:lang w:eastAsia="zh-CN"/>
        </w:rPr>
      </w:pPr>
      <w:bookmarkStart w:id="1359" w:name="_Toc214963022"/>
      <w:r>
        <w:t>6.1.8</w:t>
      </w:r>
      <w:r w:rsidRPr="0023018E">
        <w:rPr>
          <w:lang w:eastAsia="zh-CN"/>
        </w:rPr>
        <w:tab/>
        <w:t>Feature negotiation</w:t>
      </w:r>
      <w:bookmarkEnd w:id="1349"/>
      <w:bookmarkEnd w:id="1350"/>
      <w:bookmarkEnd w:id="1351"/>
      <w:bookmarkEnd w:id="1352"/>
      <w:bookmarkEnd w:id="1353"/>
      <w:bookmarkEnd w:id="1354"/>
      <w:bookmarkEnd w:id="1355"/>
      <w:bookmarkEnd w:id="1356"/>
      <w:bookmarkEnd w:id="1357"/>
      <w:bookmarkEnd w:id="1358"/>
      <w:bookmarkEnd w:id="1359"/>
    </w:p>
    <w:p w14:paraId="519414AB" w14:textId="4E2AEF44" w:rsidR="003E58FE" w:rsidRDefault="003E58FE" w:rsidP="00362435">
      <w:r>
        <w:t xml:space="preserve">The optional features in table 6.1.8-1 are defined for the </w:t>
      </w:r>
      <w:proofErr w:type="spellStart"/>
      <w:r w:rsidR="00466BF9" w:rsidRPr="00507738">
        <w:t>Nadm_DM</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1291A757" w14:textId="77777777" w:rsidR="005F0B0B" w:rsidRDefault="005F0B0B" w:rsidP="005F0B0B">
      <w:bookmarkStart w:id="1360" w:name="_Toc532994477"/>
      <w:bookmarkStart w:id="1361" w:name="_Toc35971448"/>
      <w:bookmarkStart w:id="1362" w:name="_Toc510696649"/>
    </w:p>
    <w:p w14:paraId="3E658EC8" w14:textId="258C4DCE" w:rsidR="008A6D4A" w:rsidRPr="001E7573" w:rsidRDefault="008A6D4A" w:rsidP="007A4424">
      <w:pPr>
        <w:pStyle w:val="31"/>
      </w:pPr>
      <w:bookmarkStart w:id="1363" w:name="_Toc214963023"/>
      <w:r>
        <w:t>6.1.9</w:t>
      </w:r>
      <w:r w:rsidRPr="001E7573">
        <w:tab/>
        <w:t>Security</w:t>
      </w:r>
      <w:bookmarkEnd w:id="1360"/>
      <w:bookmarkEnd w:id="1361"/>
      <w:bookmarkEnd w:id="1363"/>
    </w:p>
    <w:p w14:paraId="59236400" w14:textId="3E286180"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50817B69"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63BF5396" w14:textId="5C2092F6" w:rsidR="0094249D" w:rsidRDefault="0038612E" w:rsidP="0094249D">
      <w:pPr>
        <w:rPr>
          <w:lang w:val="en-US"/>
        </w:rPr>
      </w:pPr>
      <w:bookmarkStart w:id="1364" w:name="_Toc35971449"/>
      <w:r>
        <w:rPr>
          <w:lang w:val="en-US"/>
        </w:rPr>
        <w:t xml:space="preserve">The </w:t>
      </w:r>
      <w:proofErr w:type="spellStart"/>
      <w:r w:rsidR="0094249D">
        <w:t>Nadm_DM</w:t>
      </w:r>
      <w:proofErr w:type="spellEnd"/>
      <w:r w:rsidRPr="00986E88">
        <w:rPr>
          <w:noProof/>
          <w:lang w:eastAsia="zh-CN"/>
        </w:rPr>
        <w:t xml:space="preserve"> </w:t>
      </w:r>
      <w:r>
        <w:rPr>
          <w:lang w:val="en-US"/>
        </w:rPr>
        <w:t xml:space="preserve">API defines </w:t>
      </w:r>
      <w:r w:rsidR="0094249D">
        <w:rPr>
          <w:lang w:val="en-US"/>
        </w:rPr>
        <w:t>the following scopes for OAuth2 authorization.</w:t>
      </w:r>
    </w:p>
    <w:p w14:paraId="3DF68167" w14:textId="77777777" w:rsidR="0094249D" w:rsidRDefault="0094249D" w:rsidP="0094249D">
      <w:pPr>
        <w:pStyle w:val="TH"/>
      </w:pPr>
      <w:r>
        <w:lastRenderedPageBreak/>
        <w:t xml:space="preserve">Table 6.1.9-1: Oauth2 scopes defined in </w:t>
      </w:r>
      <w:proofErr w:type="spellStart"/>
      <w:r>
        <w:t>N</w:t>
      </w:r>
      <w:r>
        <w:rPr>
          <w:rFonts w:hint="eastAsia"/>
          <w:lang w:eastAsia="zh-CN"/>
        </w:rPr>
        <w:t>a</w:t>
      </w:r>
      <w:r>
        <w:t>dm_DM</w:t>
      </w:r>
      <w:proofErr w:type="spellEnd"/>
      <w:r>
        <w:t xml:space="preserve"> API</w:t>
      </w:r>
    </w:p>
    <w:tbl>
      <w:tblPr>
        <w:tblW w:w="4650" w:type="pct"/>
        <w:tblCellMar>
          <w:left w:w="0" w:type="dxa"/>
          <w:right w:w="0" w:type="dxa"/>
        </w:tblCellMar>
        <w:tblLook w:val="04A0" w:firstRow="1" w:lastRow="0" w:firstColumn="1" w:lastColumn="0" w:noHBand="0" w:noVBand="1"/>
      </w:tblPr>
      <w:tblGrid>
        <w:gridCol w:w="3422"/>
        <w:gridCol w:w="5526"/>
      </w:tblGrid>
      <w:tr w:rsidR="0094249D" w14:paraId="4A8C6CAF" w14:textId="77777777" w:rsidTr="00E661B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CF1314" w14:textId="77777777" w:rsidR="0094249D" w:rsidRDefault="0094249D" w:rsidP="00E661BA">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1BA4C2" w14:textId="77777777" w:rsidR="0094249D" w:rsidRDefault="0094249D" w:rsidP="00E661BA">
            <w:pPr>
              <w:pStyle w:val="TAH"/>
            </w:pPr>
            <w:r>
              <w:t>Description</w:t>
            </w:r>
          </w:p>
        </w:tc>
      </w:tr>
      <w:tr w:rsidR="0094249D" w14:paraId="3DD3F00F" w14:textId="77777777" w:rsidTr="00E661B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3256FC" w14:textId="77777777" w:rsidR="0094249D" w:rsidRDefault="0094249D" w:rsidP="00E661BA">
            <w:pPr>
              <w:pStyle w:val="TAL"/>
            </w:pPr>
            <w:r>
              <w:t>"</w:t>
            </w:r>
            <w:proofErr w:type="spellStart"/>
            <w:proofErr w:type="gramStart"/>
            <w:r>
              <w:t>nadm</w:t>
            </w:r>
            <w:proofErr w:type="spellEnd"/>
            <w:proofErr w:type="gramEnd"/>
            <w:r>
              <w:t>-dm"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3FBA1F" w14:textId="77777777" w:rsidR="0094249D" w:rsidRDefault="0094249D" w:rsidP="00E661BA">
            <w:pPr>
              <w:pStyle w:val="TAL"/>
            </w:pPr>
            <w:r>
              <w:t xml:space="preserve">Access to the </w:t>
            </w:r>
            <w:proofErr w:type="spellStart"/>
            <w:r>
              <w:t>Nadm_DM</w:t>
            </w:r>
            <w:proofErr w:type="spellEnd"/>
            <w:r>
              <w:t xml:space="preserve"> API</w:t>
            </w:r>
          </w:p>
        </w:tc>
      </w:tr>
      <w:tr w:rsidR="0094249D" w14:paraId="5AA5B7B0" w14:textId="77777777" w:rsidTr="00E661B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AD3D27" w14:textId="77777777" w:rsidR="0094249D" w:rsidRDefault="0094249D" w:rsidP="00E661BA">
            <w:pPr>
              <w:pStyle w:val="TAL"/>
            </w:pPr>
            <w:r>
              <w:t>"</w:t>
            </w:r>
            <w:proofErr w:type="spellStart"/>
            <w:r>
              <w:t>nadm-</w:t>
            </w:r>
            <w:proofErr w:type="gramStart"/>
            <w:r>
              <w:t>dm:</w:t>
            </w:r>
            <w:r w:rsidRPr="00E21433">
              <w:t>aiot</w:t>
            </w:r>
            <w:proofErr w:type="gramEnd"/>
            <w:r w:rsidRPr="00E21433">
              <w:t>-device-profile-data</w:t>
            </w:r>
            <w:r>
              <w:t>:read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0FC281" w14:textId="77777777" w:rsidR="0094249D" w:rsidRDefault="0094249D" w:rsidP="00E661BA">
            <w:pPr>
              <w:pStyle w:val="TAL"/>
            </w:pPr>
            <w:r>
              <w:t xml:space="preserve">Access to read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tc>
      </w:tr>
      <w:tr w:rsidR="0094249D" w14:paraId="1730CFAC" w14:textId="77777777" w:rsidTr="00E661B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84B933" w14:textId="77777777" w:rsidR="0094249D" w:rsidRDefault="0094249D" w:rsidP="00E661BA">
            <w:pPr>
              <w:pStyle w:val="TAL"/>
            </w:pPr>
            <w:r>
              <w:t>"</w:t>
            </w:r>
            <w:proofErr w:type="spellStart"/>
            <w:r>
              <w:t>nadm-</w:t>
            </w:r>
            <w:proofErr w:type="gramStart"/>
            <w:r>
              <w:t>dm:</w:t>
            </w:r>
            <w:r w:rsidRPr="00E21433">
              <w:t>aiot</w:t>
            </w:r>
            <w:proofErr w:type="gramEnd"/>
            <w:r w:rsidRPr="00E21433">
              <w:t>-device-profile-data</w:t>
            </w:r>
            <w:r>
              <w:t>:modify</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C1A055" w14:textId="77777777" w:rsidR="0094249D" w:rsidRDefault="0094249D" w:rsidP="00E661BA">
            <w:pPr>
              <w:pStyle w:val="TAL"/>
            </w:pPr>
            <w:r>
              <w:t xml:space="preserve">Access to update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tc>
      </w:tr>
      <w:tr w:rsidR="00B973CA" w14:paraId="4CDA55C7" w14:textId="77777777" w:rsidTr="00BD11F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91ACF0" w14:textId="77777777" w:rsidR="00B973CA" w:rsidRDefault="00B973CA" w:rsidP="004F6FE8">
            <w:pPr>
              <w:pStyle w:val="TAL"/>
            </w:pPr>
            <w:r>
              <w:t>"</w:t>
            </w:r>
            <w:proofErr w:type="spellStart"/>
            <w:r>
              <w:t>nadm-dm:af-authorization</w:t>
            </w:r>
            <w:r w:rsidRPr="00E21433">
              <w:t>-</w:t>
            </w:r>
            <w:proofErr w:type="gramStart"/>
            <w:r w:rsidRPr="00E21433">
              <w:t>data</w:t>
            </w:r>
            <w:r>
              <w:t>:read</w:t>
            </w:r>
            <w:proofErr w:type="spellEnd"/>
            <w:proofErr w:type="gram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A472F0" w14:textId="77777777" w:rsidR="00B973CA" w:rsidRDefault="00B973CA" w:rsidP="004F6FE8">
            <w:pPr>
              <w:pStyle w:val="TAL"/>
            </w:pPr>
            <w:r>
              <w:t>Access to read AF Authorization Data</w:t>
            </w:r>
          </w:p>
        </w:tc>
      </w:tr>
    </w:tbl>
    <w:p w14:paraId="4B4ADEAE" w14:textId="64719E5C" w:rsidR="005A6806" w:rsidRDefault="005A6806" w:rsidP="005A6806">
      <w:pPr>
        <w:rPr>
          <w:lang w:val="en-US"/>
        </w:rPr>
      </w:pPr>
    </w:p>
    <w:p w14:paraId="1AEE9985" w14:textId="77777777" w:rsidR="00072386" w:rsidRDefault="00072386" w:rsidP="00072386">
      <w:pPr>
        <w:pStyle w:val="31"/>
        <w:rPr>
          <w:lang w:val="en-US"/>
        </w:rPr>
      </w:pPr>
      <w:bookmarkStart w:id="1365" w:name="_Toc214963024"/>
      <w:r>
        <w:rPr>
          <w:lang w:val="en-US"/>
        </w:rPr>
        <w:t>6.1.10</w:t>
      </w:r>
      <w:r>
        <w:rPr>
          <w:lang w:val="en-US"/>
        </w:rPr>
        <w:tab/>
        <w:t>HTTP redirection</w:t>
      </w:r>
      <w:bookmarkEnd w:id="1365"/>
    </w:p>
    <w:p w14:paraId="4E8455E3" w14:textId="68B2D0A4" w:rsidR="00072386" w:rsidRDefault="00072386" w:rsidP="00072386">
      <w:pPr>
        <w:rPr>
          <w:lang w:val="en-US"/>
        </w:rPr>
      </w:pPr>
      <w:r>
        <w:rPr>
          <w:lang w:val="en-US"/>
        </w:rPr>
        <w:t xml:space="preserve">An HTTP request may be redirected to a different </w:t>
      </w:r>
      <w:r w:rsidR="0094249D">
        <w:rPr>
          <w:lang w:val="en-US"/>
        </w:rPr>
        <w:t>ADM</w:t>
      </w:r>
      <w:r>
        <w:rPr>
          <w:lang w:val="en-US"/>
        </w:rPr>
        <w:t xml:space="preserve"> service instance when using direct or indirect communications (see 3GPP TS 29.500 [4]).</w:t>
      </w:r>
    </w:p>
    <w:p w14:paraId="45DFC5BF" w14:textId="6F0695F6" w:rsidR="00072386" w:rsidRDefault="00072386" w:rsidP="00072386">
      <w:pPr>
        <w:rPr>
          <w:lang w:val="en-US"/>
        </w:rPr>
      </w:pPr>
      <w:r>
        <w:rPr>
          <w:lang w:val="en-US"/>
        </w:rPr>
        <w:t xml:space="preserve">An SCP that reselects a different </w:t>
      </w:r>
      <w:r w:rsidR="0094249D">
        <w:rPr>
          <w:lang w:val="en-US"/>
        </w:rPr>
        <w:t>ADM</w:t>
      </w:r>
      <w:r>
        <w:rPr>
          <w:lang w:val="en-US"/>
        </w:rPr>
        <w:t xml:space="preserve"> producer instance will return the NF Instance ID of the new </w:t>
      </w:r>
      <w:r w:rsidR="0094249D">
        <w:rPr>
          <w:lang w:val="en-US"/>
        </w:rPr>
        <w:t>ADM</w:t>
      </w:r>
      <w:r>
        <w:rPr>
          <w:lang w:val="en-US"/>
        </w:rPr>
        <w:t xml:space="preserve"> producer instance in the 3gpp-Sbi-Producer-Id header, as specified in clause 6.10.3.4 of 3GPP TS 29.500 [4].</w:t>
      </w:r>
    </w:p>
    <w:p w14:paraId="4D6AF2BA" w14:textId="1A11558B" w:rsidR="00072386" w:rsidRDefault="00072386" w:rsidP="005A6806">
      <w:pPr>
        <w:rPr>
          <w:lang w:val="en-US"/>
        </w:rPr>
      </w:pPr>
      <w:r>
        <w:rPr>
          <w:lang w:val="en-US"/>
        </w:rPr>
        <w:t xml:space="preserve">If an </w:t>
      </w:r>
      <w:r w:rsidR="0094249D">
        <w:rPr>
          <w:lang w:val="en-US"/>
        </w:rPr>
        <w:t>ADM</w:t>
      </w:r>
      <w:r>
        <w:rPr>
          <w:lang w:val="en-US"/>
        </w:rPr>
        <w:t xml:space="preserve"> redirects a service request to a different </w:t>
      </w:r>
      <w:r w:rsidR="0094249D">
        <w:rPr>
          <w:lang w:val="en-US"/>
        </w:rPr>
        <w:t>ADM</w:t>
      </w:r>
      <w:r>
        <w:rPr>
          <w:lang w:val="en-US"/>
        </w:rPr>
        <w:t xml:space="preserve"> using </w:t>
      </w:r>
      <w:proofErr w:type="gramStart"/>
      <w:r>
        <w:rPr>
          <w:lang w:val="en-US"/>
        </w:rPr>
        <w:t>an</w:t>
      </w:r>
      <w:proofErr w:type="gramEnd"/>
      <w:r>
        <w:rPr>
          <w:lang w:val="en-US"/>
        </w:rPr>
        <w:t xml:space="preserve"> 307 Temporary Redirect or 308 Permanent Redirect status code, the identity of the new </w:t>
      </w:r>
      <w:r w:rsidR="0094249D">
        <w:rPr>
          <w:lang w:val="en-US"/>
        </w:rPr>
        <w:t>ADM</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7655D85" w14:textId="77777777" w:rsidR="0038126A" w:rsidRDefault="0038126A" w:rsidP="0038126A">
      <w:pPr>
        <w:pStyle w:val="21"/>
        <w:rPr>
          <w:ins w:id="1366" w:author="C4-255423" w:date="2025-11-25T11:09:00Z"/>
        </w:rPr>
      </w:pPr>
      <w:bookmarkStart w:id="1367" w:name="_Toc214963025"/>
      <w:bookmarkEnd w:id="1362"/>
      <w:bookmarkEnd w:id="1364"/>
      <w:ins w:id="1368" w:author="C4-255423" w:date="2025-11-25T11:09:00Z">
        <w:r>
          <w:t>6.2</w:t>
        </w:r>
        <w:r>
          <w:tab/>
        </w:r>
        <w:proofErr w:type="spellStart"/>
        <w:r>
          <w:t>Nadm_Sec</w:t>
        </w:r>
        <w:proofErr w:type="spellEnd"/>
        <w:r>
          <w:t xml:space="preserve"> Service API</w:t>
        </w:r>
        <w:bookmarkEnd w:id="1367"/>
      </w:ins>
    </w:p>
    <w:p w14:paraId="46C1962D" w14:textId="77777777" w:rsidR="0038126A" w:rsidRDefault="0038126A" w:rsidP="0038126A">
      <w:pPr>
        <w:pStyle w:val="31"/>
        <w:rPr>
          <w:ins w:id="1369" w:author="C4-255423" w:date="2025-11-25T11:09:00Z"/>
        </w:rPr>
      </w:pPr>
      <w:bookmarkStart w:id="1370" w:name="_Toc214963026"/>
      <w:ins w:id="1371" w:author="C4-255423" w:date="2025-11-25T11:09:00Z">
        <w:r>
          <w:t>6.2.1</w:t>
        </w:r>
        <w:r>
          <w:tab/>
          <w:t>Introduction</w:t>
        </w:r>
        <w:bookmarkEnd w:id="1370"/>
      </w:ins>
    </w:p>
    <w:p w14:paraId="0BAB148B" w14:textId="77777777" w:rsidR="0038126A" w:rsidRDefault="0038126A" w:rsidP="0038126A">
      <w:pPr>
        <w:rPr>
          <w:ins w:id="1372" w:author="C4-255423" w:date="2025-11-25T11:09:00Z"/>
          <w:noProof/>
          <w:lang w:eastAsia="zh-CN"/>
        </w:rPr>
      </w:pPr>
      <w:ins w:id="1373" w:author="C4-255423" w:date="2025-11-25T11:09:00Z">
        <w:r w:rsidRPr="00E23840">
          <w:rPr>
            <w:noProof/>
          </w:rPr>
          <w:t>The</w:t>
        </w:r>
        <w:r>
          <w:rPr>
            <w:noProof/>
          </w:rPr>
          <w:t xml:space="preserve"> </w:t>
        </w:r>
        <w:proofErr w:type="spellStart"/>
        <w:r>
          <w:t>Nadm_Sec</w:t>
        </w:r>
        <w:proofErr w:type="spellEnd"/>
        <w:r w:rsidRPr="00E23840">
          <w:rPr>
            <w:noProof/>
          </w:rPr>
          <w:t xml:space="preserve"> shall use the </w:t>
        </w:r>
        <w:proofErr w:type="spellStart"/>
        <w:r>
          <w:t>Nadm_Sec</w:t>
        </w:r>
        <w:proofErr w:type="spellEnd"/>
        <w:r w:rsidRPr="00E23840">
          <w:rPr>
            <w:noProof/>
          </w:rPr>
          <w:t xml:space="preserve"> </w:t>
        </w:r>
        <w:r w:rsidRPr="00E23840">
          <w:rPr>
            <w:noProof/>
            <w:lang w:eastAsia="zh-CN"/>
          </w:rPr>
          <w:t>API.</w:t>
        </w:r>
      </w:ins>
    </w:p>
    <w:p w14:paraId="3D3FC3F4" w14:textId="77777777" w:rsidR="0038126A" w:rsidRDefault="0038126A" w:rsidP="0038126A">
      <w:pPr>
        <w:rPr>
          <w:ins w:id="1374" w:author="C4-255423" w:date="2025-11-25T11:09:00Z"/>
          <w:noProof/>
          <w:lang w:eastAsia="zh-CN"/>
        </w:rPr>
      </w:pPr>
      <w:ins w:id="1375" w:author="C4-255423" w:date="2025-11-25T11:09:00Z">
        <w:r>
          <w:rPr>
            <w:rFonts w:hint="eastAsia"/>
            <w:noProof/>
            <w:lang w:eastAsia="zh-CN"/>
          </w:rPr>
          <w:t xml:space="preserve">The API URI of the </w:t>
        </w:r>
        <w:proofErr w:type="spellStart"/>
        <w:r>
          <w:t>Nadm_Sec</w:t>
        </w:r>
        <w:proofErr w:type="spellEnd"/>
        <w:r w:rsidRPr="00E23840">
          <w:rPr>
            <w:noProof/>
          </w:rPr>
          <w:t xml:space="preserve"> </w:t>
        </w:r>
        <w:r w:rsidRPr="00E23840">
          <w:rPr>
            <w:noProof/>
            <w:lang w:eastAsia="zh-CN"/>
          </w:rPr>
          <w:t>API</w:t>
        </w:r>
        <w:r>
          <w:rPr>
            <w:rFonts w:hint="eastAsia"/>
            <w:noProof/>
            <w:lang w:eastAsia="zh-CN"/>
          </w:rPr>
          <w:t xml:space="preserve"> shall be:</w:t>
        </w:r>
      </w:ins>
    </w:p>
    <w:p w14:paraId="524D4EF7" w14:textId="77777777" w:rsidR="0038126A" w:rsidRPr="00E23840" w:rsidRDefault="0038126A" w:rsidP="0038126A">
      <w:pPr>
        <w:rPr>
          <w:ins w:id="1376" w:author="C4-255423" w:date="2025-11-25T11:09:00Z"/>
          <w:noProof/>
          <w:lang w:eastAsia="zh-CN"/>
        </w:rPr>
      </w:pPr>
      <w:ins w:id="1377" w:author="C4-255423" w:date="2025-11-25T11:09: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7ADB4613" w14:textId="77777777" w:rsidR="0038126A" w:rsidRPr="00E23840" w:rsidRDefault="0038126A" w:rsidP="0038126A">
      <w:pPr>
        <w:rPr>
          <w:ins w:id="1378" w:author="C4-255423" w:date="2025-11-25T11:09:00Z"/>
          <w:noProof/>
          <w:lang w:eastAsia="zh-CN"/>
        </w:rPr>
      </w:pPr>
      <w:ins w:id="1379" w:author="C4-255423" w:date="2025-11-25T11:09:00Z">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Pr>
            <w:noProof/>
            <w:lang w:eastAsia="zh-CN"/>
          </w:rPr>
          <w:t>3GPP TS</w:t>
        </w:r>
        <w:r w:rsidRPr="00E23840">
          <w:rPr>
            <w:noProof/>
            <w:lang w:eastAsia="zh-CN"/>
          </w:rPr>
          <w:t> 29.501 [</w:t>
        </w:r>
        <w:r>
          <w:rPr>
            <w:noProof/>
            <w:lang w:eastAsia="zh-CN"/>
          </w:rPr>
          <w:t>5</w:t>
        </w:r>
        <w:r w:rsidRPr="00E23840">
          <w:rPr>
            <w:noProof/>
            <w:lang w:eastAsia="zh-CN"/>
          </w:rPr>
          <w:t>], i.e.:</w:t>
        </w:r>
      </w:ins>
    </w:p>
    <w:p w14:paraId="491C39C4" w14:textId="77777777" w:rsidR="0038126A" w:rsidRPr="00E23840" w:rsidRDefault="0038126A" w:rsidP="0038126A">
      <w:pPr>
        <w:pStyle w:val="B1"/>
        <w:rPr>
          <w:ins w:id="1380" w:author="C4-255423" w:date="2025-11-25T11:09:00Z"/>
          <w:b/>
          <w:noProof/>
        </w:rPr>
      </w:pPr>
      <w:ins w:id="1381" w:author="C4-255423" w:date="2025-11-25T11:09:00Z">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ins>
    </w:p>
    <w:p w14:paraId="5AE0FF93" w14:textId="77777777" w:rsidR="0038126A" w:rsidRPr="00E23840" w:rsidRDefault="0038126A" w:rsidP="0038126A">
      <w:pPr>
        <w:rPr>
          <w:ins w:id="1382" w:author="C4-255423" w:date="2025-11-25T11:09:00Z"/>
          <w:noProof/>
          <w:lang w:eastAsia="zh-CN"/>
        </w:rPr>
      </w:pPr>
      <w:ins w:id="1383" w:author="C4-255423" w:date="2025-11-25T11:09:00Z">
        <w:r w:rsidRPr="00E23840">
          <w:rPr>
            <w:noProof/>
            <w:lang w:eastAsia="zh-CN"/>
          </w:rPr>
          <w:t>with the following components:</w:t>
        </w:r>
      </w:ins>
    </w:p>
    <w:p w14:paraId="04B98F69" w14:textId="77777777" w:rsidR="0038126A" w:rsidRPr="00E23840" w:rsidRDefault="0038126A" w:rsidP="0038126A">
      <w:pPr>
        <w:pStyle w:val="B1"/>
        <w:rPr>
          <w:ins w:id="1384" w:author="C4-255423" w:date="2025-11-25T11:09:00Z"/>
          <w:noProof/>
          <w:lang w:eastAsia="zh-CN"/>
        </w:rPr>
      </w:pPr>
      <w:ins w:id="1385" w:author="C4-255423" w:date="2025-11-25T11:09:00Z">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29.501 [</w:t>
        </w:r>
        <w:r>
          <w:rPr>
            <w:noProof/>
            <w:lang w:eastAsia="zh-CN"/>
          </w:rPr>
          <w:t>5</w:t>
        </w:r>
        <w:r w:rsidRPr="00E23840">
          <w:rPr>
            <w:noProof/>
            <w:lang w:eastAsia="zh-CN"/>
          </w:rPr>
          <w:t>].</w:t>
        </w:r>
      </w:ins>
    </w:p>
    <w:p w14:paraId="5DBF5CED" w14:textId="77777777" w:rsidR="0038126A" w:rsidRPr="00E23840" w:rsidRDefault="0038126A" w:rsidP="0038126A">
      <w:pPr>
        <w:pStyle w:val="B1"/>
        <w:rPr>
          <w:ins w:id="1386" w:author="C4-255423" w:date="2025-11-25T11:09:00Z"/>
          <w:noProof/>
        </w:rPr>
      </w:pPr>
      <w:ins w:id="1387" w:author="C4-255423" w:date="2025-11-25T11:09: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4A6839">
          <w:rPr>
            <w:noProof/>
          </w:rPr>
          <w:t>nadm-</w:t>
        </w:r>
        <w:r>
          <w:rPr>
            <w:noProof/>
          </w:rPr>
          <w:t>sec"</w:t>
        </w:r>
        <w:r w:rsidRPr="00E23840">
          <w:rPr>
            <w:noProof/>
          </w:rPr>
          <w:t>.</w:t>
        </w:r>
      </w:ins>
    </w:p>
    <w:p w14:paraId="115CC944" w14:textId="77777777" w:rsidR="0038126A" w:rsidRPr="00E23840" w:rsidRDefault="0038126A" w:rsidP="0038126A">
      <w:pPr>
        <w:pStyle w:val="B1"/>
        <w:rPr>
          <w:ins w:id="1388" w:author="C4-255423" w:date="2025-11-25T11:09:00Z"/>
          <w:noProof/>
        </w:rPr>
      </w:pPr>
      <w:ins w:id="1389" w:author="C4-255423" w:date="2025-11-25T11:09:00Z">
        <w:r w:rsidRPr="00E23840">
          <w:rPr>
            <w:noProof/>
          </w:rPr>
          <w:t>-</w:t>
        </w:r>
        <w:r w:rsidRPr="00E23840">
          <w:rPr>
            <w:noProof/>
          </w:rPr>
          <w:tab/>
          <w:t xml:space="preserve">The </w:t>
        </w:r>
        <w:r>
          <w:rPr>
            <w:noProof/>
          </w:rPr>
          <w:t>&lt;apiVersion&gt;</w:t>
        </w:r>
        <w:r w:rsidRPr="00E23840">
          <w:rPr>
            <w:noProof/>
          </w:rPr>
          <w:t xml:space="preserve"> shall be "v1".</w:t>
        </w:r>
      </w:ins>
    </w:p>
    <w:p w14:paraId="2FA1EF06" w14:textId="77777777" w:rsidR="0038126A" w:rsidRPr="00E23840" w:rsidRDefault="0038126A" w:rsidP="0038126A">
      <w:pPr>
        <w:pStyle w:val="B1"/>
        <w:rPr>
          <w:ins w:id="1390" w:author="C4-255423" w:date="2025-11-25T11:09:00Z"/>
          <w:noProof/>
          <w:lang w:eastAsia="zh-CN"/>
        </w:rPr>
      </w:pPr>
      <w:ins w:id="1391" w:author="C4-255423" w:date="2025-11-25T11:09:00Z">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ins>
    </w:p>
    <w:p w14:paraId="725B914B" w14:textId="77777777" w:rsidR="0038126A" w:rsidRDefault="0038126A" w:rsidP="0038126A">
      <w:pPr>
        <w:pStyle w:val="31"/>
        <w:rPr>
          <w:ins w:id="1392" w:author="C4-255423" w:date="2025-11-25T11:09:00Z"/>
        </w:rPr>
      </w:pPr>
      <w:bookmarkStart w:id="1393" w:name="_Toc214963027"/>
      <w:ins w:id="1394" w:author="C4-255423" w:date="2025-11-25T11:09:00Z">
        <w:r>
          <w:t>6.2.2</w:t>
        </w:r>
        <w:r>
          <w:tab/>
          <w:t>Usage of HTTP</w:t>
        </w:r>
        <w:bookmarkEnd w:id="1393"/>
      </w:ins>
    </w:p>
    <w:p w14:paraId="3DE1DB77" w14:textId="77777777" w:rsidR="0038126A" w:rsidRPr="000C5200" w:rsidRDefault="0038126A" w:rsidP="0038126A">
      <w:pPr>
        <w:pStyle w:val="41"/>
        <w:rPr>
          <w:ins w:id="1395" w:author="C4-255423" w:date="2025-11-25T11:09:00Z"/>
        </w:rPr>
      </w:pPr>
      <w:bookmarkStart w:id="1396" w:name="_Toc214963028"/>
      <w:ins w:id="1397" w:author="C4-255423" w:date="2025-11-25T11:09:00Z">
        <w:r>
          <w:t>6.2.2.1</w:t>
        </w:r>
        <w:r>
          <w:tab/>
          <w:t>General</w:t>
        </w:r>
        <w:bookmarkEnd w:id="1396"/>
      </w:ins>
    </w:p>
    <w:p w14:paraId="1CAD2964" w14:textId="77777777" w:rsidR="0038126A" w:rsidRPr="00986E88" w:rsidRDefault="0038126A" w:rsidP="0038126A">
      <w:pPr>
        <w:rPr>
          <w:ins w:id="1398" w:author="C4-255423" w:date="2025-11-25T11:09:00Z"/>
          <w:noProof/>
        </w:rPr>
      </w:pPr>
      <w:ins w:id="1399" w:author="C4-255423" w:date="2025-11-25T11:09:00Z">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ins>
    </w:p>
    <w:p w14:paraId="3A19ADE8" w14:textId="77777777" w:rsidR="0038126A" w:rsidRPr="00986E88" w:rsidRDefault="0038126A" w:rsidP="0038126A">
      <w:pPr>
        <w:rPr>
          <w:ins w:id="1400" w:author="C4-255423" w:date="2025-11-25T11:09:00Z"/>
          <w:noProof/>
        </w:rPr>
      </w:pPr>
      <w:ins w:id="1401" w:author="C4-255423" w:date="2025-11-25T11:09:00Z">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ins>
    </w:p>
    <w:p w14:paraId="06316930" w14:textId="77777777" w:rsidR="0038126A" w:rsidRPr="00986E88" w:rsidRDefault="0038126A" w:rsidP="0038126A">
      <w:pPr>
        <w:rPr>
          <w:ins w:id="1402" w:author="C4-255423" w:date="2025-11-25T11:09:00Z"/>
          <w:noProof/>
        </w:rPr>
      </w:pPr>
      <w:ins w:id="1403" w:author="C4-255423" w:date="2025-11-25T11:09:00Z">
        <w:r w:rsidRPr="00986E88">
          <w:rPr>
            <w:noProof/>
          </w:rPr>
          <w:t>The OpenAPI [</w:t>
        </w:r>
        <w:r>
          <w:rPr>
            <w:noProof/>
          </w:rPr>
          <w:t>6</w:t>
        </w:r>
        <w:r w:rsidRPr="00986E88">
          <w:rPr>
            <w:noProof/>
          </w:rPr>
          <w:t xml:space="preserve">] specification of HTTP messages and content bodies for the </w:t>
        </w:r>
        <w:r w:rsidRPr="007A3538">
          <w:rPr>
            <w:noProof/>
          </w:rPr>
          <w:t>Nadm_</w:t>
        </w:r>
        <w:r>
          <w:rPr>
            <w:noProof/>
          </w:rPr>
          <w:t>Sec API</w:t>
        </w:r>
        <w:r w:rsidRPr="00986E88">
          <w:rPr>
            <w:noProof/>
          </w:rPr>
          <w:t xml:space="preserve"> is contained in Annex A.</w:t>
        </w:r>
      </w:ins>
    </w:p>
    <w:p w14:paraId="309D09FD" w14:textId="77777777" w:rsidR="0038126A" w:rsidRPr="000C5200" w:rsidRDefault="0038126A" w:rsidP="0038126A">
      <w:pPr>
        <w:pStyle w:val="41"/>
        <w:rPr>
          <w:ins w:id="1404" w:author="C4-255423" w:date="2025-11-25T11:09:00Z"/>
        </w:rPr>
      </w:pPr>
      <w:bookmarkStart w:id="1405" w:name="_Toc214963029"/>
      <w:ins w:id="1406" w:author="C4-255423" w:date="2025-11-25T11:09:00Z">
        <w:r>
          <w:lastRenderedPageBreak/>
          <w:t>6.2.2.2</w:t>
        </w:r>
        <w:r>
          <w:tab/>
          <w:t>HTTP standard headers</w:t>
        </w:r>
        <w:bookmarkEnd w:id="1405"/>
      </w:ins>
    </w:p>
    <w:p w14:paraId="1395078E" w14:textId="77777777" w:rsidR="0038126A" w:rsidRDefault="0038126A" w:rsidP="0038126A">
      <w:pPr>
        <w:pStyle w:val="51"/>
        <w:rPr>
          <w:ins w:id="1407" w:author="C4-255423" w:date="2025-11-25T11:09:00Z"/>
          <w:lang w:eastAsia="zh-CN"/>
        </w:rPr>
      </w:pPr>
      <w:bookmarkStart w:id="1408" w:name="_Toc214963030"/>
      <w:ins w:id="1409" w:author="C4-255423" w:date="2025-11-25T11:09:00Z">
        <w:r>
          <w:t>6.2.2.2.1</w:t>
        </w:r>
        <w:r>
          <w:rPr>
            <w:rFonts w:hint="eastAsia"/>
            <w:lang w:eastAsia="zh-CN"/>
          </w:rPr>
          <w:tab/>
        </w:r>
        <w:r>
          <w:rPr>
            <w:lang w:eastAsia="zh-CN"/>
          </w:rPr>
          <w:t>General</w:t>
        </w:r>
        <w:bookmarkEnd w:id="1408"/>
      </w:ins>
    </w:p>
    <w:p w14:paraId="574F817D" w14:textId="77777777" w:rsidR="0038126A" w:rsidRPr="00986E88" w:rsidRDefault="0038126A" w:rsidP="0038126A">
      <w:pPr>
        <w:rPr>
          <w:ins w:id="1410" w:author="C4-255423" w:date="2025-11-25T11:09:00Z"/>
          <w:noProof/>
        </w:rPr>
      </w:pPr>
      <w:ins w:id="1411" w:author="C4-255423" w:date="2025-11-25T11:09:00Z">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ins>
    </w:p>
    <w:p w14:paraId="20278D60" w14:textId="77777777" w:rsidR="0038126A" w:rsidRDefault="0038126A" w:rsidP="0038126A">
      <w:pPr>
        <w:pStyle w:val="51"/>
        <w:rPr>
          <w:ins w:id="1412" w:author="C4-255423" w:date="2025-11-25T11:09:00Z"/>
        </w:rPr>
      </w:pPr>
      <w:bookmarkStart w:id="1413" w:name="_Toc214963031"/>
      <w:ins w:id="1414" w:author="C4-255423" w:date="2025-11-25T11:09:00Z">
        <w:r>
          <w:t>6.2.2.2.2</w:t>
        </w:r>
        <w:r>
          <w:tab/>
          <w:t>Content type</w:t>
        </w:r>
        <w:bookmarkEnd w:id="1413"/>
      </w:ins>
    </w:p>
    <w:p w14:paraId="2867641C" w14:textId="77777777" w:rsidR="0038126A" w:rsidRDefault="0038126A" w:rsidP="0038126A">
      <w:pPr>
        <w:rPr>
          <w:ins w:id="1415" w:author="C4-255423" w:date="2025-11-25T11:09:00Z"/>
        </w:rPr>
      </w:pPr>
      <w:ins w:id="1416" w:author="C4-255423" w:date="2025-11-25T11:09:00Z">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w:t>
        </w:r>
        <w:proofErr w:type="spellStart"/>
        <w:r>
          <w:t>json</w:t>
        </w:r>
        <w:proofErr w:type="spellEnd"/>
        <w:r>
          <w:t>".</w:t>
        </w:r>
      </w:ins>
    </w:p>
    <w:p w14:paraId="21783D8C" w14:textId="77777777" w:rsidR="0038126A" w:rsidRPr="00986E88" w:rsidRDefault="0038126A" w:rsidP="0038126A">
      <w:pPr>
        <w:rPr>
          <w:ins w:id="1417" w:author="C4-255423" w:date="2025-11-25T11:09:00Z"/>
          <w:noProof/>
        </w:rPr>
      </w:pPr>
      <w:ins w:id="1418" w:author="C4-255423" w:date="2025-11-25T11:09:00Z">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 [13].</w:t>
        </w:r>
      </w:ins>
    </w:p>
    <w:p w14:paraId="1CDDE041" w14:textId="77777777" w:rsidR="0038126A" w:rsidRPr="000C5200" w:rsidRDefault="0038126A" w:rsidP="0038126A">
      <w:pPr>
        <w:pStyle w:val="41"/>
        <w:rPr>
          <w:ins w:id="1419" w:author="C4-255423" w:date="2025-11-25T11:09:00Z"/>
        </w:rPr>
      </w:pPr>
      <w:bookmarkStart w:id="1420" w:name="_Toc214963032"/>
      <w:ins w:id="1421" w:author="C4-255423" w:date="2025-11-25T11:09:00Z">
        <w:r>
          <w:t>6.2.2.3</w:t>
        </w:r>
        <w:r>
          <w:tab/>
          <w:t>HTTP custom headers</w:t>
        </w:r>
        <w:bookmarkEnd w:id="1420"/>
      </w:ins>
    </w:p>
    <w:p w14:paraId="06F0E087" w14:textId="77777777" w:rsidR="0038126A" w:rsidRDefault="0038126A" w:rsidP="0038126A">
      <w:pPr>
        <w:rPr>
          <w:ins w:id="1422" w:author="C4-255423" w:date="2025-11-25T11:09:00Z"/>
          <w:noProof/>
        </w:rPr>
      </w:pPr>
      <w:ins w:id="1423" w:author="C4-255423" w:date="2025-11-25T11:09:00Z">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ins>
    </w:p>
    <w:p w14:paraId="61E25662" w14:textId="77777777" w:rsidR="0038126A" w:rsidRDefault="0038126A" w:rsidP="0038126A">
      <w:pPr>
        <w:pStyle w:val="31"/>
        <w:rPr>
          <w:ins w:id="1424" w:author="C4-255423" w:date="2025-11-25T11:09:00Z"/>
        </w:rPr>
      </w:pPr>
      <w:bookmarkStart w:id="1425" w:name="_Toc214963033"/>
      <w:ins w:id="1426" w:author="C4-255423" w:date="2025-11-25T11:09:00Z">
        <w:r>
          <w:t>6.2.3</w:t>
        </w:r>
        <w:r>
          <w:tab/>
          <w:t>Resources</w:t>
        </w:r>
        <w:bookmarkEnd w:id="1425"/>
      </w:ins>
    </w:p>
    <w:p w14:paraId="4318E869" w14:textId="77777777" w:rsidR="0038126A" w:rsidRPr="00D05CC0" w:rsidRDefault="0038126A" w:rsidP="0038126A">
      <w:pPr>
        <w:pStyle w:val="41"/>
        <w:rPr>
          <w:ins w:id="1427" w:author="C4-255423" w:date="2025-11-25T11:09:00Z"/>
        </w:rPr>
      </w:pPr>
      <w:bookmarkStart w:id="1428" w:name="_Toc214963034"/>
      <w:ins w:id="1429" w:author="C4-255423" w:date="2025-11-25T11:09:00Z">
        <w:r>
          <w:t>6.2.3.1</w:t>
        </w:r>
        <w:r>
          <w:tab/>
          <w:t>Overview</w:t>
        </w:r>
        <w:bookmarkEnd w:id="1428"/>
      </w:ins>
    </w:p>
    <w:p w14:paraId="2D98D2D2" w14:textId="77777777" w:rsidR="0038126A" w:rsidRPr="00A1075E" w:rsidRDefault="0038126A" w:rsidP="0038126A">
      <w:pPr>
        <w:rPr>
          <w:ins w:id="1430" w:author="C4-255423" w:date="2025-11-25T11:09:00Z"/>
        </w:rPr>
      </w:pPr>
      <w:bookmarkStart w:id="1431" w:name="_Toc100742463"/>
      <w:ins w:id="1432" w:author="C4-255423" w:date="2025-11-25T11:09:00Z">
        <w:r w:rsidRPr="00A1075E">
          <w:t>There are no resources defined for this API in this release of the specification.</w:t>
        </w:r>
      </w:ins>
    </w:p>
    <w:p w14:paraId="5ADC917D" w14:textId="77777777" w:rsidR="0038126A" w:rsidRPr="00A1075E" w:rsidRDefault="0038126A" w:rsidP="0038126A">
      <w:pPr>
        <w:pStyle w:val="31"/>
        <w:rPr>
          <w:ins w:id="1433" w:author="C4-255423" w:date="2025-11-25T11:09:00Z"/>
        </w:rPr>
      </w:pPr>
      <w:bookmarkStart w:id="1434" w:name="_Toc67903530"/>
      <w:bookmarkStart w:id="1435" w:name="_Toc214963035"/>
      <w:bookmarkEnd w:id="1431"/>
      <w:ins w:id="1436" w:author="C4-255423" w:date="2025-11-25T11:09:00Z">
        <w:r w:rsidRPr="00A1075E">
          <w:t>6.</w:t>
        </w:r>
        <w:r>
          <w:t>2</w:t>
        </w:r>
        <w:r w:rsidRPr="00A1075E">
          <w:t>.4</w:t>
        </w:r>
        <w:r w:rsidRPr="00A1075E">
          <w:tab/>
          <w:t>Custom Operations without associated resources</w:t>
        </w:r>
        <w:bookmarkEnd w:id="1434"/>
        <w:bookmarkEnd w:id="1435"/>
      </w:ins>
    </w:p>
    <w:p w14:paraId="5AC64206" w14:textId="77777777" w:rsidR="0038126A" w:rsidRPr="00A1075E" w:rsidRDefault="0038126A" w:rsidP="0038126A">
      <w:pPr>
        <w:pStyle w:val="41"/>
        <w:rPr>
          <w:ins w:id="1437" w:author="C4-255423" w:date="2025-11-25T11:09:00Z"/>
        </w:rPr>
      </w:pPr>
      <w:bookmarkStart w:id="1438" w:name="_Toc67903531"/>
      <w:bookmarkStart w:id="1439" w:name="_Toc214963036"/>
      <w:ins w:id="1440" w:author="C4-255423" w:date="2025-11-25T11:09:00Z">
        <w:r w:rsidRPr="00A1075E">
          <w:t>6.</w:t>
        </w:r>
        <w:r>
          <w:t>2</w:t>
        </w:r>
        <w:r w:rsidRPr="00A1075E">
          <w:t>.4.1</w:t>
        </w:r>
        <w:r w:rsidRPr="00A1075E">
          <w:tab/>
          <w:t>Overview</w:t>
        </w:r>
        <w:bookmarkEnd w:id="1438"/>
        <w:bookmarkEnd w:id="1439"/>
      </w:ins>
    </w:p>
    <w:p w14:paraId="02DFC350" w14:textId="77777777" w:rsidR="0038126A" w:rsidRDefault="0038126A" w:rsidP="0038126A">
      <w:pPr>
        <w:rPr>
          <w:ins w:id="1441" w:author="C4-255423" w:date="2025-11-25T11:09:00Z"/>
        </w:rPr>
      </w:pPr>
      <w:ins w:id="1442" w:author="C4-255423" w:date="2025-11-25T11:09:00Z">
        <w:r>
          <w:t>This clause describes the structure for custom operations without associated resources.</w:t>
        </w:r>
      </w:ins>
    </w:p>
    <w:p w14:paraId="5D549373" w14:textId="77777777" w:rsidR="0038126A" w:rsidRDefault="0038126A" w:rsidP="0038126A">
      <w:pPr>
        <w:rPr>
          <w:ins w:id="1443" w:author="C4-255423" w:date="2025-11-25T11:09:00Z"/>
        </w:rPr>
      </w:pPr>
      <w:ins w:id="1444" w:author="C4-255423" w:date="2025-11-25T11:09:00Z">
        <w:r>
          <w:t xml:space="preserve">Figure 6.2.4.1-1 depicts the custom operation URIs structure for the </w:t>
        </w:r>
        <w:proofErr w:type="spellStart"/>
        <w:r>
          <w:t>Nadm_Sec</w:t>
        </w:r>
        <w:proofErr w:type="spellEnd"/>
        <w:r>
          <w:t xml:space="preserve"> API.</w:t>
        </w:r>
      </w:ins>
    </w:p>
    <w:p w14:paraId="10A9963F" w14:textId="77777777" w:rsidR="0038126A" w:rsidRPr="00A258AF" w:rsidRDefault="0038126A" w:rsidP="0038126A">
      <w:pPr>
        <w:pStyle w:val="TH"/>
        <w:rPr>
          <w:ins w:id="1445" w:author="C4-255423" w:date="2025-11-25T11:09:00Z"/>
          <w:lang w:val="en-US"/>
        </w:rPr>
      </w:pPr>
      <w:ins w:id="1446" w:author="C4-255423" w:date="2025-11-25T11:09:00Z">
        <w:r>
          <w:object w:dxaOrig="6792" w:dyaOrig="5329" w14:anchorId="5D26DFD2">
            <v:shape id="_x0000_i1036" type="#_x0000_t75" style="width:337.5pt;height:265.5pt" o:ole="">
              <v:imagedata r:id="rId31" o:title=""/>
            </v:shape>
            <o:OLEObject Type="Embed" ProgID="Visio.Drawing.15" ShapeID="_x0000_i1036" DrawAspect="Content" ObjectID="_1826969844" r:id="rId32"/>
          </w:object>
        </w:r>
      </w:ins>
    </w:p>
    <w:p w14:paraId="54F5B5D8" w14:textId="77777777" w:rsidR="0038126A" w:rsidRPr="008C18E3" w:rsidRDefault="0038126A" w:rsidP="0038126A">
      <w:pPr>
        <w:pStyle w:val="TF"/>
        <w:rPr>
          <w:ins w:id="1447" w:author="C4-255423" w:date="2025-11-25T11:09:00Z"/>
        </w:rPr>
      </w:pPr>
      <w:ins w:id="1448" w:author="C4-255423" w:date="2025-11-25T11:09:00Z">
        <w:r w:rsidRPr="00ED016D">
          <w:t>Figure 6.2.</w:t>
        </w:r>
        <w:r>
          <w:t>4</w:t>
        </w:r>
        <w:r w:rsidRPr="00ED016D">
          <w:t xml:space="preserve">.1-1: </w:t>
        </w:r>
        <w:r w:rsidRPr="00015508">
          <w:t xml:space="preserve">Custom operation </w:t>
        </w:r>
        <w:r w:rsidRPr="00ED016D">
          <w:t xml:space="preserve">URI structure of the </w:t>
        </w:r>
        <w:proofErr w:type="spellStart"/>
        <w:r w:rsidRPr="00ED016D">
          <w:t>Nadm_Sec</w:t>
        </w:r>
        <w:proofErr w:type="spellEnd"/>
        <w:r w:rsidRPr="00ED016D">
          <w:t xml:space="preserve"> API</w:t>
        </w:r>
      </w:ins>
    </w:p>
    <w:p w14:paraId="714DF9D4" w14:textId="77777777" w:rsidR="0038126A" w:rsidRDefault="0038126A" w:rsidP="0038126A">
      <w:pPr>
        <w:rPr>
          <w:ins w:id="1449" w:author="C4-255423" w:date="2025-11-25T11:09:00Z"/>
        </w:rPr>
      </w:pPr>
      <w:ins w:id="1450" w:author="C4-255423" w:date="2025-11-25T11:09:00Z">
        <w:r>
          <w:lastRenderedPageBreak/>
          <w:t>Table 6.2.4.1-1 provides an overview of the custom operations and applicable HTTP methods.</w:t>
        </w:r>
      </w:ins>
    </w:p>
    <w:p w14:paraId="57763C77" w14:textId="77777777" w:rsidR="0038126A" w:rsidRPr="00384E92" w:rsidRDefault="0038126A" w:rsidP="0038126A">
      <w:pPr>
        <w:pStyle w:val="TH"/>
        <w:rPr>
          <w:ins w:id="1451" w:author="C4-255423" w:date="2025-11-25T11:09:00Z"/>
        </w:rPr>
      </w:pPr>
      <w:ins w:id="1452" w:author="C4-255423" w:date="2025-11-25T11:09:00Z">
        <w:r w:rsidRPr="00384E92">
          <w:t>Table</w:t>
        </w:r>
        <w:r>
          <w:t> </w:t>
        </w:r>
        <w:r w:rsidRPr="00384E92">
          <w:t>6.</w:t>
        </w:r>
        <w:r>
          <w:t>2.4.1</w:t>
        </w:r>
        <w:r w:rsidRPr="00384E92">
          <w:t xml:space="preserve">-1: </w:t>
        </w:r>
        <w:r w:rsidRPr="00977DAA">
          <w:t xml:space="preserve">Custom operations without associated </w:t>
        </w:r>
        <w:r>
          <w:t>resources</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764"/>
        <w:gridCol w:w="1908"/>
        <w:gridCol w:w="1781"/>
        <w:gridCol w:w="3028"/>
      </w:tblGrid>
      <w:tr w:rsidR="0038126A" w:rsidRPr="00B54FF5" w14:paraId="753DA968" w14:textId="77777777" w:rsidTr="004B3CFB">
        <w:trPr>
          <w:jc w:val="center"/>
          <w:ins w:id="1453" w:author="C4-255423" w:date="2025-11-25T11:09:00Z"/>
        </w:trPr>
        <w:tc>
          <w:tcPr>
            <w:tcW w:w="1457" w:type="pct"/>
            <w:shd w:val="clear" w:color="auto" w:fill="C0C0C0"/>
            <w:vAlign w:val="center"/>
            <w:hideMark/>
          </w:tcPr>
          <w:p w14:paraId="6DFA8435" w14:textId="77777777" w:rsidR="0038126A" w:rsidRPr="0016361A" w:rsidRDefault="0038126A" w:rsidP="004B3CFB">
            <w:pPr>
              <w:pStyle w:val="TAH"/>
              <w:rPr>
                <w:ins w:id="1454" w:author="C4-255423" w:date="2025-11-25T11:09:00Z"/>
              </w:rPr>
            </w:pPr>
            <w:ins w:id="1455" w:author="C4-255423" w:date="2025-11-25T11:09:00Z">
              <w:r w:rsidRPr="008C18E3">
                <w:t xml:space="preserve">Resource </w:t>
              </w:r>
              <w:r>
                <w:t>purpose/</w:t>
              </w:r>
              <w:r w:rsidRPr="008C18E3">
                <w:t>name</w:t>
              </w:r>
            </w:ins>
          </w:p>
        </w:tc>
        <w:tc>
          <w:tcPr>
            <w:tcW w:w="1006" w:type="pct"/>
            <w:shd w:val="clear" w:color="auto" w:fill="C0C0C0"/>
            <w:vAlign w:val="center"/>
            <w:hideMark/>
          </w:tcPr>
          <w:p w14:paraId="3EAEE36F" w14:textId="77777777" w:rsidR="0038126A" w:rsidRPr="0016361A" w:rsidRDefault="0038126A" w:rsidP="004B3CFB">
            <w:pPr>
              <w:pStyle w:val="TAH"/>
              <w:rPr>
                <w:ins w:id="1456" w:author="C4-255423" w:date="2025-11-25T11:09:00Z"/>
              </w:rPr>
            </w:pPr>
            <w:ins w:id="1457" w:author="C4-255423" w:date="2025-11-25T11:09:00Z">
              <w:r w:rsidRPr="008C18E3">
                <w:t>Resource URI</w:t>
              </w:r>
              <w:r>
                <w:t xml:space="preserve"> (relative path after API URI)</w:t>
              </w:r>
            </w:ins>
          </w:p>
        </w:tc>
        <w:tc>
          <w:tcPr>
            <w:tcW w:w="939" w:type="pct"/>
            <w:shd w:val="clear" w:color="auto" w:fill="C0C0C0"/>
            <w:vAlign w:val="center"/>
            <w:hideMark/>
          </w:tcPr>
          <w:p w14:paraId="5657EEAB" w14:textId="77777777" w:rsidR="0038126A" w:rsidRPr="0016361A" w:rsidRDefault="0038126A" w:rsidP="004B3CFB">
            <w:pPr>
              <w:pStyle w:val="TAH"/>
              <w:rPr>
                <w:ins w:id="1458" w:author="C4-255423" w:date="2025-11-25T11:09:00Z"/>
              </w:rPr>
            </w:pPr>
            <w:ins w:id="1459" w:author="C4-255423" w:date="2025-11-25T11:09:00Z">
              <w:r w:rsidRPr="008C18E3">
                <w:t>HTTP method</w:t>
              </w:r>
              <w:r>
                <w:t xml:space="preserve"> or custom operation</w:t>
              </w:r>
            </w:ins>
          </w:p>
        </w:tc>
        <w:tc>
          <w:tcPr>
            <w:tcW w:w="1597" w:type="pct"/>
            <w:shd w:val="clear" w:color="auto" w:fill="C0C0C0"/>
            <w:vAlign w:val="center"/>
            <w:hideMark/>
          </w:tcPr>
          <w:p w14:paraId="066BEBB1" w14:textId="77777777" w:rsidR="0038126A" w:rsidRPr="0016361A" w:rsidRDefault="0038126A" w:rsidP="004B3CFB">
            <w:pPr>
              <w:pStyle w:val="TAH"/>
              <w:rPr>
                <w:ins w:id="1460" w:author="C4-255423" w:date="2025-11-25T11:09:00Z"/>
              </w:rPr>
            </w:pPr>
            <w:ins w:id="1461" w:author="C4-255423" w:date="2025-11-25T11:09:00Z">
              <w:r>
                <w:t>Description (service operation)</w:t>
              </w:r>
            </w:ins>
          </w:p>
        </w:tc>
      </w:tr>
      <w:tr w:rsidR="0038126A" w:rsidRPr="00B54FF5" w14:paraId="4A848E77" w14:textId="77777777" w:rsidTr="004B3CFB">
        <w:trPr>
          <w:trHeight w:val="429"/>
          <w:jc w:val="center"/>
          <w:ins w:id="1462" w:author="C4-255423" w:date="2025-11-25T11:09:00Z"/>
        </w:trPr>
        <w:tc>
          <w:tcPr>
            <w:tcW w:w="1457" w:type="pct"/>
            <w:hideMark/>
          </w:tcPr>
          <w:p w14:paraId="5998FF41" w14:textId="77777777" w:rsidR="0038126A" w:rsidRPr="00C9185B" w:rsidRDefault="0038126A" w:rsidP="004B3CFB">
            <w:pPr>
              <w:pStyle w:val="TAL"/>
              <w:rPr>
                <w:ins w:id="1463" w:author="C4-255423" w:date="2025-11-25T11:09:00Z"/>
              </w:rPr>
            </w:pPr>
            <w:proofErr w:type="spellStart"/>
            <w:ins w:id="1464" w:author="C4-255423" w:date="2025-11-25T11:09:00Z">
              <w:r>
                <w:t>g</w:t>
              </w:r>
              <w:r w:rsidRPr="00C9185B">
                <w:t>et</w:t>
              </w:r>
              <w:r>
                <w:t>Rand</w:t>
              </w:r>
              <w:proofErr w:type="spellEnd"/>
            </w:ins>
          </w:p>
        </w:tc>
        <w:tc>
          <w:tcPr>
            <w:tcW w:w="1006" w:type="pct"/>
            <w:hideMark/>
          </w:tcPr>
          <w:p w14:paraId="5D853FD8" w14:textId="77777777" w:rsidR="0038126A" w:rsidRPr="00B77C2C" w:rsidRDefault="0038126A" w:rsidP="004B3CFB">
            <w:pPr>
              <w:pStyle w:val="TAL"/>
              <w:rPr>
                <w:ins w:id="1465" w:author="C4-255423" w:date="2025-11-25T11:09:00Z"/>
              </w:rPr>
            </w:pPr>
            <w:ins w:id="1466" w:author="C4-255423" w:date="2025-11-25T11:09:00Z">
              <w:r w:rsidRPr="00B77C2C">
                <w:t>/</w:t>
              </w:r>
              <w:proofErr w:type="gramStart"/>
              <w:r w:rsidRPr="00B77C2C">
                <w:t>get</w:t>
              </w:r>
              <w:proofErr w:type="gramEnd"/>
              <w:r>
                <w:t>-rand</w:t>
              </w:r>
            </w:ins>
          </w:p>
        </w:tc>
        <w:tc>
          <w:tcPr>
            <w:tcW w:w="939" w:type="pct"/>
            <w:hideMark/>
          </w:tcPr>
          <w:p w14:paraId="5BEF3C80" w14:textId="77777777" w:rsidR="0038126A" w:rsidRPr="00B77C2C" w:rsidRDefault="0038126A" w:rsidP="004B3CFB">
            <w:pPr>
              <w:pStyle w:val="TAL"/>
              <w:rPr>
                <w:ins w:id="1467" w:author="C4-255423" w:date="2025-11-25T11:09:00Z"/>
              </w:rPr>
            </w:pPr>
            <w:ins w:id="1468" w:author="C4-255423" w:date="2025-11-25T11:09:00Z">
              <w:r w:rsidRPr="00B77C2C">
                <w:t>POST</w:t>
              </w:r>
            </w:ins>
          </w:p>
        </w:tc>
        <w:tc>
          <w:tcPr>
            <w:tcW w:w="1597" w:type="pct"/>
            <w:hideMark/>
          </w:tcPr>
          <w:p w14:paraId="03F0DE15" w14:textId="77777777" w:rsidR="0038126A" w:rsidRPr="00B77C2C" w:rsidRDefault="0038126A" w:rsidP="004B3CFB">
            <w:pPr>
              <w:pStyle w:val="TAL"/>
              <w:rPr>
                <w:ins w:id="1469" w:author="C4-255423" w:date="2025-11-25T11:09:00Z"/>
              </w:rPr>
            </w:pPr>
            <w:ins w:id="1470" w:author="C4-255423" w:date="2025-11-25T11:09:00Z">
              <w:r w:rsidRPr="00B77C2C">
                <w:t xml:space="preserve">Retrieve </w:t>
              </w:r>
              <w:r>
                <w:t>a random number</w:t>
              </w:r>
              <w:r w:rsidRPr="00B77C2C">
                <w:t xml:space="preserve"> from ADM</w:t>
              </w:r>
            </w:ins>
          </w:p>
        </w:tc>
      </w:tr>
      <w:tr w:rsidR="0038126A" w:rsidRPr="009F4348" w14:paraId="609B08D2" w14:textId="77777777" w:rsidTr="004B3CFB">
        <w:trPr>
          <w:jc w:val="center"/>
          <w:ins w:id="1471" w:author="C4-255423" w:date="2025-11-25T11:09:00Z"/>
        </w:trPr>
        <w:tc>
          <w:tcPr>
            <w:tcW w:w="0" w:type="auto"/>
            <w:vAlign w:val="center"/>
            <w:hideMark/>
          </w:tcPr>
          <w:p w14:paraId="5A5A45F8" w14:textId="77777777" w:rsidR="0038126A" w:rsidRPr="00C9185B" w:rsidRDefault="0038126A" w:rsidP="004B3CFB">
            <w:pPr>
              <w:pStyle w:val="TAL"/>
              <w:rPr>
                <w:ins w:id="1472" w:author="C4-255423" w:date="2025-11-25T11:09:00Z"/>
              </w:rPr>
            </w:pPr>
            <w:proofErr w:type="spellStart"/>
            <w:ins w:id="1473" w:author="C4-255423" w:date="2025-11-25T11:09:00Z">
              <w:r>
                <w:t>get</w:t>
              </w:r>
              <w:r w:rsidRPr="00C9185B">
                <w:t>Authentication</w:t>
              </w:r>
              <w:proofErr w:type="spellEnd"/>
            </w:ins>
          </w:p>
        </w:tc>
        <w:tc>
          <w:tcPr>
            <w:tcW w:w="1006" w:type="pct"/>
            <w:vAlign w:val="center"/>
            <w:hideMark/>
          </w:tcPr>
          <w:p w14:paraId="543B13A8" w14:textId="77777777" w:rsidR="0038126A" w:rsidRPr="00B77C2C" w:rsidRDefault="0038126A" w:rsidP="004B3CFB">
            <w:pPr>
              <w:pStyle w:val="TAL"/>
              <w:rPr>
                <w:ins w:id="1474" w:author="C4-255423" w:date="2025-11-25T11:09:00Z"/>
              </w:rPr>
            </w:pPr>
            <w:ins w:id="1475" w:author="C4-255423" w:date="2025-11-25T11:09:00Z">
              <w:r w:rsidRPr="00B77C2C">
                <w:t>/</w:t>
              </w:r>
              <w:proofErr w:type="gramStart"/>
              <w:r>
                <w:t>get</w:t>
              </w:r>
              <w:proofErr w:type="gramEnd"/>
              <w:r>
                <w:t>-</w:t>
              </w:r>
              <w:r w:rsidRPr="00B77C2C">
                <w:t>authentication</w:t>
              </w:r>
            </w:ins>
          </w:p>
        </w:tc>
        <w:tc>
          <w:tcPr>
            <w:tcW w:w="939" w:type="pct"/>
            <w:tcBorders>
              <w:top w:val="single" w:sz="6" w:space="0" w:color="auto"/>
              <w:left w:val="single" w:sz="6" w:space="0" w:color="auto"/>
              <w:bottom w:val="single" w:sz="6" w:space="0" w:color="auto"/>
              <w:right w:val="single" w:sz="6" w:space="0" w:color="auto"/>
            </w:tcBorders>
            <w:hideMark/>
          </w:tcPr>
          <w:p w14:paraId="796E08B1" w14:textId="77777777" w:rsidR="0038126A" w:rsidRPr="00B77C2C" w:rsidRDefault="0038126A" w:rsidP="004B3CFB">
            <w:pPr>
              <w:pStyle w:val="TAL"/>
              <w:rPr>
                <w:ins w:id="1476" w:author="C4-255423" w:date="2025-11-25T11:09:00Z"/>
              </w:rPr>
            </w:pPr>
            <w:ins w:id="1477" w:author="C4-255423" w:date="2025-11-25T11:09:00Z">
              <w:r w:rsidRPr="00B77C2C">
                <w:t>POST</w:t>
              </w:r>
            </w:ins>
          </w:p>
        </w:tc>
        <w:tc>
          <w:tcPr>
            <w:tcW w:w="1597" w:type="pct"/>
            <w:tcBorders>
              <w:top w:val="single" w:sz="6" w:space="0" w:color="auto"/>
              <w:left w:val="single" w:sz="6" w:space="0" w:color="auto"/>
              <w:bottom w:val="single" w:sz="6" w:space="0" w:color="auto"/>
              <w:right w:val="single" w:sz="6" w:space="0" w:color="auto"/>
            </w:tcBorders>
            <w:hideMark/>
          </w:tcPr>
          <w:p w14:paraId="0D506763" w14:textId="77777777" w:rsidR="0038126A" w:rsidRPr="00B77C2C" w:rsidRDefault="0038126A" w:rsidP="004B3CFB">
            <w:pPr>
              <w:pStyle w:val="TAL"/>
              <w:rPr>
                <w:ins w:id="1478" w:author="C4-255423" w:date="2025-11-25T11:09:00Z"/>
              </w:rPr>
            </w:pPr>
            <w:ins w:id="1479" w:author="C4-255423" w:date="2025-11-25T11:09:00Z">
              <w:r w:rsidRPr="00B77C2C">
                <w:t>Retrieve authentication data from ADM</w:t>
              </w:r>
            </w:ins>
          </w:p>
        </w:tc>
      </w:tr>
      <w:tr w:rsidR="0038126A" w:rsidRPr="009F4348" w14:paraId="5AC8542B" w14:textId="77777777" w:rsidTr="004B3CFB">
        <w:trPr>
          <w:jc w:val="center"/>
          <w:ins w:id="1480" w:author="C4-255423" w:date="2025-11-25T11:09:00Z"/>
        </w:trPr>
        <w:tc>
          <w:tcPr>
            <w:tcW w:w="0" w:type="auto"/>
            <w:vAlign w:val="center"/>
          </w:tcPr>
          <w:p w14:paraId="36AE418C" w14:textId="77777777" w:rsidR="0038126A" w:rsidRPr="00C9185B" w:rsidRDefault="0038126A" w:rsidP="004B3CFB">
            <w:pPr>
              <w:pStyle w:val="TAL"/>
              <w:rPr>
                <w:ins w:id="1481" w:author="C4-255423" w:date="2025-11-25T11:09:00Z"/>
              </w:rPr>
            </w:pPr>
            <w:proofErr w:type="spellStart"/>
            <w:ins w:id="1482" w:author="C4-255423" w:date="2025-11-25T11:09:00Z">
              <w:r>
                <w:t>get</w:t>
              </w:r>
              <w:r w:rsidRPr="00C9185B">
                <w:t>SessionKey</w:t>
              </w:r>
              <w:proofErr w:type="spellEnd"/>
            </w:ins>
          </w:p>
        </w:tc>
        <w:tc>
          <w:tcPr>
            <w:tcW w:w="1006" w:type="pct"/>
            <w:vAlign w:val="center"/>
          </w:tcPr>
          <w:p w14:paraId="561568DB" w14:textId="77777777" w:rsidR="0038126A" w:rsidRPr="00B77C2C" w:rsidRDefault="0038126A" w:rsidP="004B3CFB">
            <w:pPr>
              <w:pStyle w:val="TAL"/>
              <w:rPr>
                <w:ins w:id="1483" w:author="C4-255423" w:date="2025-11-25T11:09:00Z"/>
              </w:rPr>
            </w:pPr>
            <w:ins w:id="1484" w:author="C4-255423" w:date="2025-11-25T11:09:00Z">
              <w:r w:rsidRPr="00B77C2C">
                <w:t>/</w:t>
              </w:r>
              <w:proofErr w:type="gramStart"/>
              <w:r>
                <w:t>get</w:t>
              </w:r>
              <w:proofErr w:type="gramEnd"/>
              <w:r>
                <w:t>-</w:t>
              </w:r>
              <w:r w:rsidRPr="00B77C2C">
                <w:t>session-key</w:t>
              </w:r>
            </w:ins>
          </w:p>
        </w:tc>
        <w:tc>
          <w:tcPr>
            <w:tcW w:w="939" w:type="pct"/>
            <w:tcBorders>
              <w:top w:val="single" w:sz="6" w:space="0" w:color="auto"/>
              <w:left w:val="single" w:sz="6" w:space="0" w:color="auto"/>
              <w:bottom w:val="single" w:sz="6" w:space="0" w:color="auto"/>
              <w:right w:val="single" w:sz="6" w:space="0" w:color="auto"/>
            </w:tcBorders>
          </w:tcPr>
          <w:p w14:paraId="0E6480F7" w14:textId="77777777" w:rsidR="0038126A" w:rsidRPr="00B77C2C" w:rsidRDefault="0038126A" w:rsidP="004B3CFB">
            <w:pPr>
              <w:pStyle w:val="TAL"/>
              <w:rPr>
                <w:ins w:id="1485" w:author="C4-255423" w:date="2025-11-25T11:09:00Z"/>
              </w:rPr>
            </w:pPr>
            <w:ins w:id="1486" w:author="C4-255423" w:date="2025-11-25T11:09:00Z">
              <w:r w:rsidRPr="00B77C2C">
                <w:t>POST</w:t>
              </w:r>
            </w:ins>
          </w:p>
        </w:tc>
        <w:tc>
          <w:tcPr>
            <w:tcW w:w="1597" w:type="pct"/>
            <w:tcBorders>
              <w:top w:val="single" w:sz="6" w:space="0" w:color="auto"/>
              <w:left w:val="single" w:sz="6" w:space="0" w:color="auto"/>
              <w:bottom w:val="single" w:sz="6" w:space="0" w:color="auto"/>
              <w:right w:val="single" w:sz="6" w:space="0" w:color="auto"/>
            </w:tcBorders>
          </w:tcPr>
          <w:p w14:paraId="40B42A52" w14:textId="77777777" w:rsidR="0038126A" w:rsidRPr="00B77C2C" w:rsidRDefault="0038126A" w:rsidP="004B3CFB">
            <w:pPr>
              <w:pStyle w:val="TAL"/>
              <w:rPr>
                <w:ins w:id="1487" w:author="C4-255423" w:date="2025-11-25T11:09:00Z"/>
              </w:rPr>
            </w:pPr>
            <w:ins w:id="1488" w:author="C4-255423" w:date="2025-11-25T11:09:00Z">
              <w:r w:rsidRPr="00B77C2C">
                <w:t xml:space="preserve">Retrieve </w:t>
              </w:r>
              <w:r>
                <w:t xml:space="preserve">a </w:t>
              </w:r>
              <w:r w:rsidRPr="00B77C2C">
                <w:t>session key from ADM</w:t>
              </w:r>
            </w:ins>
          </w:p>
        </w:tc>
      </w:tr>
      <w:tr w:rsidR="0038126A" w:rsidRPr="009F4348" w14:paraId="22DF6202" w14:textId="77777777" w:rsidTr="004B3CFB">
        <w:trPr>
          <w:trHeight w:val="42"/>
          <w:jc w:val="center"/>
          <w:ins w:id="1489" w:author="C4-255423" w:date="2025-11-25T11:09:00Z"/>
        </w:trPr>
        <w:tc>
          <w:tcPr>
            <w:tcW w:w="0" w:type="auto"/>
            <w:vAlign w:val="center"/>
          </w:tcPr>
          <w:p w14:paraId="5251E14B" w14:textId="77777777" w:rsidR="0038126A" w:rsidRPr="00C9185B" w:rsidRDefault="0038126A" w:rsidP="004B3CFB">
            <w:pPr>
              <w:pStyle w:val="TAL"/>
              <w:rPr>
                <w:ins w:id="1490" w:author="C4-255423" w:date="2025-11-25T11:09:00Z"/>
              </w:rPr>
            </w:pPr>
            <w:proofErr w:type="spellStart"/>
            <w:ins w:id="1491" w:author="C4-255423" w:date="2025-11-25T11:09:00Z">
              <w:r>
                <w:t>get</w:t>
              </w:r>
              <w:r w:rsidRPr="00C9185B">
                <w:t>Tid</w:t>
              </w:r>
              <w:proofErr w:type="spellEnd"/>
            </w:ins>
          </w:p>
        </w:tc>
        <w:tc>
          <w:tcPr>
            <w:tcW w:w="1006" w:type="pct"/>
            <w:vAlign w:val="center"/>
          </w:tcPr>
          <w:p w14:paraId="2A3CD4C3" w14:textId="77777777" w:rsidR="0038126A" w:rsidRPr="00B77C2C" w:rsidRDefault="0038126A" w:rsidP="004B3CFB">
            <w:pPr>
              <w:pStyle w:val="TAL"/>
              <w:rPr>
                <w:ins w:id="1492" w:author="C4-255423" w:date="2025-11-25T11:09:00Z"/>
              </w:rPr>
            </w:pPr>
            <w:ins w:id="1493" w:author="C4-255423" w:date="2025-11-25T11:09:00Z">
              <w:r w:rsidRPr="00B77C2C">
                <w:t>/</w:t>
              </w:r>
              <w:proofErr w:type="gramStart"/>
              <w:r>
                <w:t>get</w:t>
              </w:r>
              <w:proofErr w:type="gramEnd"/>
              <w:r>
                <w:t>-</w:t>
              </w:r>
              <w:proofErr w:type="spellStart"/>
              <w:r w:rsidRPr="00B77C2C">
                <w:t>tid</w:t>
              </w:r>
              <w:proofErr w:type="spellEnd"/>
            </w:ins>
          </w:p>
        </w:tc>
        <w:tc>
          <w:tcPr>
            <w:tcW w:w="939" w:type="pct"/>
            <w:tcBorders>
              <w:top w:val="single" w:sz="6" w:space="0" w:color="auto"/>
              <w:left w:val="single" w:sz="6" w:space="0" w:color="auto"/>
              <w:bottom w:val="single" w:sz="6" w:space="0" w:color="auto"/>
              <w:right w:val="single" w:sz="6" w:space="0" w:color="auto"/>
            </w:tcBorders>
          </w:tcPr>
          <w:p w14:paraId="7ABB007F" w14:textId="77777777" w:rsidR="0038126A" w:rsidRPr="00B77C2C" w:rsidRDefault="0038126A" w:rsidP="004B3CFB">
            <w:pPr>
              <w:pStyle w:val="TAL"/>
              <w:rPr>
                <w:ins w:id="1494" w:author="C4-255423" w:date="2025-11-25T11:09:00Z"/>
              </w:rPr>
            </w:pPr>
            <w:ins w:id="1495" w:author="C4-255423" w:date="2025-11-25T11:09:00Z">
              <w:r w:rsidRPr="00B77C2C">
                <w:t>POST</w:t>
              </w:r>
            </w:ins>
          </w:p>
        </w:tc>
        <w:tc>
          <w:tcPr>
            <w:tcW w:w="1597" w:type="pct"/>
            <w:tcBorders>
              <w:top w:val="single" w:sz="6" w:space="0" w:color="auto"/>
              <w:left w:val="single" w:sz="6" w:space="0" w:color="auto"/>
              <w:bottom w:val="single" w:sz="6" w:space="0" w:color="auto"/>
              <w:right w:val="single" w:sz="6" w:space="0" w:color="auto"/>
            </w:tcBorders>
          </w:tcPr>
          <w:p w14:paraId="730F0929" w14:textId="77777777" w:rsidR="0038126A" w:rsidRPr="00B77C2C" w:rsidRDefault="0038126A" w:rsidP="004B3CFB">
            <w:pPr>
              <w:pStyle w:val="TAL"/>
              <w:rPr>
                <w:ins w:id="1496" w:author="C4-255423" w:date="2025-11-25T11:09:00Z"/>
              </w:rPr>
            </w:pPr>
            <w:ins w:id="1497" w:author="C4-255423" w:date="2025-11-25T11:09:00Z">
              <w:r w:rsidRPr="00B77C2C">
                <w:t xml:space="preserve">Retrieve </w:t>
              </w:r>
              <w:r>
                <w:t xml:space="preserve">a </w:t>
              </w:r>
              <w:r w:rsidRPr="00B77C2C">
                <w:t>T-ID from ADM</w:t>
              </w:r>
            </w:ins>
          </w:p>
        </w:tc>
      </w:tr>
    </w:tbl>
    <w:p w14:paraId="6EBFA0CB" w14:textId="77777777" w:rsidR="0038126A" w:rsidRDefault="0038126A" w:rsidP="0038126A">
      <w:pPr>
        <w:rPr>
          <w:ins w:id="1498" w:author="C4-255423" w:date="2025-11-25T11:09:00Z"/>
        </w:rPr>
      </w:pPr>
    </w:p>
    <w:p w14:paraId="4888832E" w14:textId="77777777" w:rsidR="0038126A" w:rsidRPr="000F0BA0" w:rsidRDefault="0038126A" w:rsidP="0038126A">
      <w:pPr>
        <w:pStyle w:val="41"/>
        <w:rPr>
          <w:ins w:id="1499" w:author="C4-255423" w:date="2025-11-25T11:09:00Z"/>
        </w:rPr>
      </w:pPr>
      <w:bookmarkStart w:id="1500" w:name="_Toc11338717"/>
      <w:bookmarkStart w:id="1501" w:name="_Toc27585399"/>
      <w:bookmarkStart w:id="1502" w:name="_Toc36457401"/>
      <w:bookmarkStart w:id="1503" w:name="_Toc45028316"/>
      <w:bookmarkStart w:id="1504" w:name="_Toc45029151"/>
      <w:bookmarkStart w:id="1505" w:name="_Toc67681913"/>
      <w:bookmarkStart w:id="1506" w:name="_Toc192831464"/>
      <w:bookmarkStart w:id="1507" w:name="_Toc214963037"/>
      <w:ins w:id="1508" w:author="C4-255423" w:date="2025-11-25T11:09:00Z">
        <w:r w:rsidRPr="000F0BA0">
          <w:t>6.</w:t>
        </w:r>
        <w:r>
          <w:t>2</w:t>
        </w:r>
        <w:r w:rsidRPr="000F0BA0">
          <w:t>.</w:t>
        </w:r>
        <w:r>
          <w:t>4</w:t>
        </w:r>
        <w:r w:rsidRPr="000F0BA0">
          <w:t>.2</w:t>
        </w:r>
        <w:r w:rsidRPr="000F0BA0">
          <w:tab/>
        </w:r>
        <w:r>
          <w:t>Operation</w:t>
        </w:r>
        <w:r w:rsidRPr="000F0BA0">
          <w:t xml:space="preserve">: </w:t>
        </w:r>
        <w:bookmarkEnd w:id="1500"/>
        <w:bookmarkEnd w:id="1501"/>
        <w:proofErr w:type="spellStart"/>
        <w:r>
          <w:t>g</w:t>
        </w:r>
        <w:r w:rsidRPr="00B320C9">
          <w:t>et</w:t>
        </w:r>
        <w:bookmarkEnd w:id="1502"/>
        <w:bookmarkEnd w:id="1503"/>
        <w:bookmarkEnd w:id="1504"/>
        <w:bookmarkEnd w:id="1505"/>
        <w:bookmarkEnd w:id="1506"/>
        <w:r>
          <w:t>Rand</w:t>
        </w:r>
        <w:bookmarkEnd w:id="1507"/>
        <w:proofErr w:type="spellEnd"/>
      </w:ins>
    </w:p>
    <w:p w14:paraId="381D6A3B" w14:textId="77777777" w:rsidR="0038126A" w:rsidRPr="000F0BA0" w:rsidRDefault="0038126A" w:rsidP="0038126A">
      <w:pPr>
        <w:pStyle w:val="51"/>
        <w:rPr>
          <w:ins w:id="1509" w:author="C4-255423" w:date="2025-11-25T11:09:00Z"/>
        </w:rPr>
      </w:pPr>
      <w:bookmarkStart w:id="1510" w:name="_Toc11338718"/>
      <w:bookmarkStart w:id="1511" w:name="_Toc27585400"/>
      <w:bookmarkStart w:id="1512" w:name="_Toc36457402"/>
      <w:bookmarkStart w:id="1513" w:name="_Toc45028317"/>
      <w:bookmarkStart w:id="1514" w:name="_Toc45029152"/>
      <w:bookmarkStart w:id="1515" w:name="_Toc67681914"/>
      <w:bookmarkStart w:id="1516" w:name="_Toc192831465"/>
      <w:bookmarkStart w:id="1517" w:name="_Toc214963038"/>
      <w:ins w:id="1518" w:author="C4-255423" w:date="2025-11-25T11:09:00Z">
        <w:r w:rsidRPr="000F0BA0">
          <w:t>6.</w:t>
        </w:r>
        <w:r>
          <w:t>2</w:t>
        </w:r>
        <w:r w:rsidRPr="000F0BA0">
          <w:t>.</w:t>
        </w:r>
        <w:r>
          <w:t>4</w:t>
        </w:r>
        <w:r w:rsidRPr="000F0BA0">
          <w:t>.2.1</w:t>
        </w:r>
        <w:r w:rsidRPr="000F0BA0">
          <w:tab/>
          <w:t>Description</w:t>
        </w:r>
        <w:bookmarkEnd w:id="1510"/>
        <w:bookmarkEnd w:id="1511"/>
        <w:bookmarkEnd w:id="1512"/>
        <w:bookmarkEnd w:id="1513"/>
        <w:bookmarkEnd w:id="1514"/>
        <w:bookmarkEnd w:id="1515"/>
        <w:bookmarkEnd w:id="1516"/>
        <w:bookmarkEnd w:id="1517"/>
      </w:ins>
    </w:p>
    <w:p w14:paraId="5B813033" w14:textId="7A91ECA7" w:rsidR="0038126A" w:rsidRPr="000F0BA0" w:rsidRDefault="0038126A" w:rsidP="0038126A">
      <w:pPr>
        <w:rPr>
          <w:ins w:id="1519" w:author="C4-255423" w:date="2025-11-25T11:09:00Z"/>
        </w:rPr>
      </w:pPr>
      <w:ins w:id="1520" w:author="C4-255423" w:date="2025-11-25T11:09:00Z">
        <w:r>
          <w:t xml:space="preserve">The </w:t>
        </w:r>
        <w:r w:rsidRPr="001A4F7A">
          <w:t xml:space="preserve">custom operation enables to </w:t>
        </w:r>
        <w:r>
          <w:t>generate and retrieve</w:t>
        </w:r>
        <w:r w:rsidRPr="00933BBB">
          <w:t xml:space="preserve"> a random number</w:t>
        </w:r>
        <w:r w:rsidRPr="00E64266">
          <w:t>.</w:t>
        </w:r>
        <w:r w:rsidRPr="00933BBB">
          <w:t xml:space="preserve"> </w:t>
        </w:r>
        <w:r w:rsidRPr="00E64266">
          <w:t>See 3GPP TS 33.</w:t>
        </w:r>
        <w:r w:rsidRPr="00933BBB">
          <w:t>369</w:t>
        </w:r>
        <w:r w:rsidRPr="00E64266">
          <w:t> [</w:t>
        </w:r>
      </w:ins>
      <w:ins w:id="1521" w:author="C4-255423" w:date="2025-11-25T11:10:00Z">
        <w:r>
          <w:rPr>
            <w:rFonts w:eastAsiaTheme="minorEastAsia" w:hint="eastAsia"/>
            <w:lang w:eastAsia="zh-CN"/>
          </w:rPr>
          <w:t>18</w:t>
        </w:r>
      </w:ins>
      <w:ins w:id="1522" w:author="C4-255423" w:date="2025-11-25T11:09:00Z">
        <w:r w:rsidRPr="00E64266">
          <w:t>].</w:t>
        </w:r>
      </w:ins>
    </w:p>
    <w:p w14:paraId="0622FB68" w14:textId="77777777" w:rsidR="0038126A" w:rsidRPr="000F0BA0" w:rsidRDefault="0038126A" w:rsidP="0038126A">
      <w:pPr>
        <w:pStyle w:val="51"/>
        <w:rPr>
          <w:ins w:id="1523" w:author="C4-255423" w:date="2025-11-25T11:09:00Z"/>
        </w:rPr>
      </w:pPr>
      <w:bookmarkStart w:id="1524" w:name="_Toc11338719"/>
      <w:bookmarkStart w:id="1525" w:name="_Toc27585401"/>
      <w:bookmarkStart w:id="1526" w:name="_Toc36457403"/>
      <w:bookmarkStart w:id="1527" w:name="_Toc45028318"/>
      <w:bookmarkStart w:id="1528" w:name="_Toc45029153"/>
      <w:bookmarkStart w:id="1529" w:name="_Toc67681915"/>
      <w:bookmarkStart w:id="1530" w:name="_Toc192831466"/>
      <w:bookmarkStart w:id="1531" w:name="_Toc214963039"/>
      <w:ins w:id="1532" w:author="C4-255423" w:date="2025-11-25T11:09:00Z">
        <w:r w:rsidRPr="000F0BA0">
          <w:t>6.</w:t>
        </w:r>
        <w:r>
          <w:t>2</w:t>
        </w:r>
        <w:r w:rsidRPr="000F0BA0">
          <w:t>.</w:t>
        </w:r>
        <w:r>
          <w:t>4</w:t>
        </w:r>
        <w:r w:rsidRPr="000F0BA0">
          <w:t>.2.2</w:t>
        </w:r>
        <w:r w:rsidRPr="000F0BA0">
          <w:tab/>
        </w:r>
        <w:r>
          <w:t>Operation</w:t>
        </w:r>
        <w:r w:rsidRPr="000F0BA0">
          <w:t xml:space="preserve"> Definition</w:t>
        </w:r>
        <w:bookmarkEnd w:id="1524"/>
        <w:bookmarkEnd w:id="1525"/>
        <w:bookmarkEnd w:id="1526"/>
        <w:bookmarkEnd w:id="1527"/>
        <w:bookmarkEnd w:id="1528"/>
        <w:bookmarkEnd w:id="1529"/>
        <w:bookmarkEnd w:id="1530"/>
        <w:bookmarkEnd w:id="1531"/>
      </w:ins>
    </w:p>
    <w:p w14:paraId="07138752" w14:textId="77777777" w:rsidR="0038126A" w:rsidRPr="00891CD0" w:rsidRDefault="0038126A" w:rsidP="0038126A">
      <w:pPr>
        <w:rPr>
          <w:ins w:id="1533" w:author="C4-255423" w:date="2025-11-25T11:09:00Z"/>
        </w:rPr>
      </w:pPr>
      <w:ins w:id="1534" w:author="C4-255423" w:date="2025-11-25T11:09:00Z">
        <w:r w:rsidRPr="000F0BA0">
          <w:t>This operation shall support the request data structures specified in table 6.</w:t>
        </w:r>
        <w:r>
          <w:t>2</w:t>
        </w:r>
        <w:r w:rsidRPr="000F0BA0">
          <w:t>.</w:t>
        </w:r>
        <w:r>
          <w:t>4</w:t>
        </w:r>
        <w:r w:rsidRPr="000F0BA0">
          <w:t xml:space="preserve">.2.2-1 and the response data structure and </w:t>
        </w:r>
        <w:r w:rsidRPr="00891CD0">
          <w:t>response codes specified in table 6.</w:t>
        </w:r>
        <w:r w:rsidRPr="00A436CC">
          <w:t>2</w:t>
        </w:r>
        <w:r w:rsidRPr="00891CD0">
          <w:t>.</w:t>
        </w:r>
        <w:r>
          <w:t>4</w:t>
        </w:r>
        <w:r w:rsidRPr="00891CD0">
          <w:t>.2.2-2.</w:t>
        </w:r>
      </w:ins>
    </w:p>
    <w:p w14:paraId="133B13A8" w14:textId="77777777" w:rsidR="0038126A" w:rsidRPr="00891CD0" w:rsidRDefault="0038126A" w:rsidP="0038126A">
      <w:pPr>
        <w:pStyle w:val="TH"/>
        <w:rPr>
          <w:ins w:id="1535" w:author="C4-255423" w:date="2025-11-25T11:09:00Z"/>
        </w:rPr>
      </w:pPr>
      <w:ins w:id="1536" w:author="C4-255423" w:date="2025-11-25T11:09:00Z">
        <w:r w:rsidRPr="00891CD0">
          <w:t>Table 6.</w:t>
        </w:r>
        <w:r w:rsidRPr="00A436CC">
          <w:t>2</w:t>
        </w:r>
        <w:r w:rsidRPr="00891CD0">
          <w:t>.</w:t>
        </w:r>
        <w:r>
          <w:t>4</w:t>
        </w:r>
        <w:r w:rsidRPr="00891CD0">
          <w:t>.</w:t>
        </w:r>
        <w:r>
          <w:t>2.2</w:t>
        </w:r>
        <w:r w:rsidRPr="00891CD0">
          <w:t xml:space="preserve">-1: Data structures supported by the POST Request Body on </w:t>
        </w:r>
        <w:r w:rsidRPr="00C86CCC">
          <w:t>this custom operation</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8126A" w:rsidRPr="00891CD0" w14:paraId="640445BC" w14:textId="77777777" w:rsidTr="004B3CFB">
        <w:trPr>
          <w:jc w:val="center"/>
          <w:ins w:id="1537" w:author="C4-255423" w:date="2025-11-25T11:09: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6DD6B7" w14:textId="77777777" w:rsidR="0038126A" w:rsidRPr="00891CD0" w:rsidRDefault="0038126A" w:rsidP="004B3CFB">
            <w:pPr>
              <w:pStyle w:val="TAH"/>
              <w:rPr>
                <w:ins w:id="1538" w:author="C4-255423" w:date="2025-11-25T11:09:00Z"/>
              </w:rPr>
            </w:pPr>
            <w:ins w:id="1539" w:author="C4-255423" w:date="2025-11-25T11:09:00Z">
              <w:r w:rsidRPr="00891CD0">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CD31DA4" w14:textId="77777777" w:rsidR="0038126A" w:rsidRPr="00891CD0" w:rsidRDefault="0038126A" w:rsidP="004B3CFB">
            <w:pPr>
              <w:pStyle w:val="TAH"/>
              <w:rPr>
                <w:ins w:id="1540" w:author="C4-255423" w:date="2025-11-25T11:09:00Z"/>
              </w:rPr>
            </w:pPr>
            <w:ins w:id="1541" w:author="C4-255423" w:date="2025-11-25T11:09:00Z">
              <w:r w:rsidRPr="00891CD0">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2523C0" w14:textId="77777777" w:rsidR="0038126A" w:rsidRPr="00891CD0" w:rsidRDefault="0038126A" w:rsidP="004B3CFB">
            <w:pPr>
              <w:pStyle w:val="TAH"/>
              <w:rPr>
                <w:ins w:id="1542" w:author="C4-255423" w:date="2025-11-25T11:09:00Z"/>
              </w:rPr>
            </w:pPr>
            <w:ins w:id="1543" w:author="C4-255423" w:date="2025-11-25T11:09:00Z">
              <w:r w:rsidRPr="00891CD0">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D94A4E" w14:textId="77777777" w:rsidR="0038126A" w:rsidRPr="00891CD0" w:rsidRDefault="0038126A" w:rsidP="004B3CFB">
            <w:pPr>
              <w:pStyle w:val="TAH"/>
              <w:rPr>
                <w:ins w:id="1544" w:author="C4-255423" w:date="2025-11-25T11:09:00Z"/>
              </w:rPr>
            </w:pPr>
            <w:ins w:id="1545" w:author="C4-255423" w:date="2025-11-25T11:09:00Z">
              <w:r w:rsidRPr="00891CD0">
                <w:t>Description</w:t>
              </w:r>
            </w:ins>
          </w:p>
        </w:tc>
      </w:tr>
      <w:tr w:rsidR="0038126A" w:rsidRPr="00D8352A" w14:paraId="138F13AA" w14:textId="77777777" w:rsidTr="004B3CFB">
        <w:trPr>
          <w:jc w:val="center"/>
          <w:ins w:id="1546" w:author="C4-255423" w:date="2025-11-25T11:09: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F42E5E" w14:textId="77777777" w:rsidR="0038126A" w:rsidRPr="00D8352A" w:rsidRDefault="0038126A" w:rsidP="004B3CFB">
            <w:pPr>
              <w:pStyle w:val="TAL"/>
              <w:rPr>
                <w:ins w:id="1547" w:author="C4-255423" w:date="2025-11-25T11:09:00Z"/>
              </w:rPr>
            </w:pPr>
            <w:ins w:id="1548" w:author="C4-255423" w:date="2025-11-25T11:09:00Z">
              <w:r w:rsidRPr="00A436CC">
                <w:t>n/a</w:t>
              </w:r>
            </w:ins>
          </w:p>
        </w:tc>
        <w:tc>
          <w:tcPr>
            <w:tcW w:w="425" w:type="dxa"/>
            <w:tcBorders>
              <w:top w:val="single" w:sz="4" w:space="0" w:color="auto"/>
              <w:left w:val="single" w:sz="6" w:space="0" w:color="000000"/>
              <w:bottom w:val="single" w:sz="6" w:space="0" w:color="000000"/>
              <w:right w:val="single" w:sz="6" w:space="0" w:color="000000"/>
            </w:tcBorders>
          </w:tcPr>
          <w:p w14:paraId="3CA3834C" w14:textId="77777777" w:rsidR="0038126A" w:rsidRPr="00D8352A" w:rsidRDefault="0038126A" w:rsidP="004B3CFB">
            <w:pPr>
              <w:pStyle w:val="TAC"/>
              <w:rPr>
                <w:ins w:id="1549" w:author="C4-255423" w:date="2025-11-25T11:09:00Z"/>
              </w:rPr>
            </w:pPr>
          </w:p>
        </w:tc>
        <w:tc>
          <w:tcPr>
            <w:tcW w:w="1276" w:type="dxa"/>
            <w:tcBorders>
              <w:top w:val="single" w:sz="4" w:space="0" w:color="auto"/>
              <w:left w:val="single" w:sz="6" w:space="0" w:color="000000"/>
              <w:bottom w:val="single" w:sz="6" w:space="0" w:color="000000"/>
              <w:right w:val="single" w:sz="6" w:space="0" w:color="000000"/>
            </w:tcBorders>
          </w:tcPr>
          <w:p w14:paraId="67F0C875" w14:textId="77777777" w:rsidR="0038126A" w:rsidRPr="00D8352A" w:rsidRDefault="0038126A" w:rsidP="004B3CFB">
            <w:pPr>
              <w:pStyle w:val="TAL"/>
              <w:rPr>
                <w:ins w:id="1550" w:author="C4-255423" w:date="2025-11-25T11:09: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B472625" w14:textId="77777777" w:rsidR="0038126A" w:rsidRPr="00D8352A" w:rsidRDefault="0038126A" w:rsidP="004B3CFB">
            <w:pPr>
              <w:pStyle w:val="TAL"/>
              <w:rPr>
                <w:ins w:id="1551" w:author="C4-255423" w:date="2025-11-25T11:09:00Z"/>
              </w:rPr>
            </w:pPr>
          </w:p>
        </w:tc>
      </w:tr>
    </w:tbl>
    <w:p w14:paraId="72F21967" w14:textId="77777777" w:rsidR="0038126A" w:rsidRPr="00D8352A" w:rsidRDefault="0038126A" w:rsidP="0038126A">
      <w:pPr>
        <w:rPr>
          <w:ins w:id="1552" w:author="C4-255423" w:date="2025-11-25T11:09:00Z"/>
        </w:rPr>
      </w:pPr>
    </w:p>
    <w:p w14:paraId="4CC56A8B" w14:textId="77777777" w:rsidR="0038126A" w:rsidRPr="00D8352A" w:rsidRDefault="0038126A" w:rsidP="0038126A">
      <w:pPr>
        <w:pStyle w:val="TH"/>
        <w:rPr>
          <w:ins w:id="1553" w:author="C4-255423" w:date="2025-11-25T11:09:00Z"/>
        </w:rPr>
      </w:pPr>
      <w:ins w:id="1554" w:author="C4-255423" w:date="2025-11-25T11:09:00Z">
        <w:r w:rsidRPr="00D8352A">
          <w:t>Table 6.</w:t>
        </w:r>
        <w:r w:rsidRPr="00A436CC">
          <w:t>2</w:t>
        </w:r>
        <w:r w:rsidRPr="00D8352A">
          <w:t>.</w:t>
        </w:r>
        <w:r>
          <w:t>4</w:t>
        </w:r>
        <w:r w:rsidRPr="00D8352A">
          <w:t xml:space="preserve">.2.2-2: Data structures supported by the POST Response Body </w:t>
        </w:r>
        <w:r w:rsidRPr="00A1075E">
          <w:t>on this custom operation</w:t>
        </w:r>
      </w:ins>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7"/>
        <w:gridCol w:w="419"/>
        <w:gridCol w:w="1208"/>
        <w:gridCol w:w="1087"/>
        <w:gridCol w:w="5054"/>
      </w:tblGrid>
      <w:tr w:rsidR="0038126A" w:rsidRPr="00D8352A" w14:paraId="5256CE5D" w14:textId="77777777" w:rsidTr="004B3CFB">
        <w:trPr>
          <w:jc w:val="center"/>
          <w:ins w:id="1555" w:author="C4-255423" w:date="2025-11-25T11:09:00Z"/>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4C954683" w14:textId="77777777" w:rsidR="0038126A" w:rsidRPr="00D8352A" w:rsidRDefault="0038126A" w:rsidP="004B3CFB">
            <w:pPr>
              <w:pStyle w:val="TAH"/>
              <w:rPr>
                <w:ins w:id="1556" w:author="C4-255423" w:date="2025-11-25T11:09:00Z"/>
              </w:rPr>
            </w:pPr>
            <w:ins w:id="1557" w:author="C4-255423" w:date="2025-11-25T11:09:00Z">
              <w:r w:rsidRPr="00D8352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5BEFEA3" w14:textId="77777777" w:rsidR="0038126A" w:rsidRPr="00D8352A" w:rsidRDefault="0038126A" w:rsidP="004B3CFB">
            <w:pPr>
              <w:pStyle w:val="TAH"/>
              <w:rPr>
                <w:ins w:id="1558" w:author="C4-255423" w:date="2025-11-25T11:09:00Z"/>
              </w:rPr>
            </w:pPr>
            <w:ins w:id="1559" w:author="C4-255423" w:date="2025-11-25T11:09:00Z">
              <w:r w:rsidRPr="00D8352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B3B6E08" w14:textId="77777777" w:rsidR="0038126A" w:rsidRPr="00D8352A" w:rsidRDefault="0038126A" w:rsidP="004B3CFB">
            <w:pPr>
              <w:pStyle w:val="TAH"/>
              <w:rPr>
                <w:ins w:id="1560" w:author="C4-255423" w:date="2025-11-25T11:09:00Z"/>
              </w:rPr>
            </w:pPr>
            <w:ins w:id="1561" w:author="C4-255423" w:date="2025-11-25T11:09:00Z">
              <w:r w:rsidRPr="00D8352A">
                <w:t>Cardinality</w:t>
              </w:r>
            </w:ins>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11F9194D" w14:textId="77777777" w:rsidR="0038126A" w:rsidRPr="00D8352A" w:rsidRDefault="0038126A" w:rsidP="004B3CFB">
            <w:pPr>
              <w:pStyle w:val="TAH"/>
              <w:rPr>
                <w:ins w:id="1562" w:author="C4-255423" w:date="2025-11-25T11:09:00Z"/>
              </w:rPr>
            </w:pPr>
            <w:ins w:id="1563" w:author="C4-255423" w:date="2025-11-25T11:09:00Z">
              <w:r w:rsidRPr="00D8352A">
                <w:t>Response</w:t>
              </w:r>
            </w:ins>
          </w:p>
          <w:p w14:paraId="1C4C6422" w14:textId="77777777" w:rsidR="0038126A" w:rsidRPr="00D8352A" w:rsidRDefault="0038126A" w:rsidP="004B3CFB">
            <w:pPr>
              <w:pStyle w:val="TAH"/>
              <w:rPr>
                <w:ins w:id="1564" w:author="C4-255423" w:date="2025-11-25T11:09:00Z"/>
              </w:rPr>
            </w:pPr>
            <w:ins w:id="1565" w:author="C4-255423" w:date="2025-11-25T11:09:00Z">
              <w:r w:rsidRPr="00D8352A">
                <w:t>codes</w:t>
              </w:r>
            </w:ins>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39AA38EE" w14:textId="77777777" w:rsidR="0038126A" w:rsidRPr="00D8352A" w:rsidRDefault="0038126A" w:rsidP="004B3CFB">
            <w:pPr>
              <w:pStyle w:val="TAH"/>
              <w:rPr>
                <w:ins w:id="1566" w:author="C4-255423" w:date="2025-11-25T11:09:00Z"/>
              </w:rPr>
            </w:pPr>
            <w:ins w:id="1567" w:author="C4-255423" w:date="2025-11-25T11:09:00Z">
              <w:r w:rsidRPr="00D8352A">
                <w:t>Description</w:t>
              </w:r>
            </w:ins>
          </w:p>
        </w:tc>
      </w:tr>
      <w:tr w:rsidR="0038126A" w:rsidRPr="00D8352A" w14:paraId="2C3A7F0A" w14:textId="77777777" w:rsidTr="004B3CFB">
        <w:trPr>
          <w:jc w:val="center"/>
          <w:ins w:id="1568" w:author="C4-255423" w:date="2025-11-25T11:09: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7379FB2" w14:textId="77777777" w:rsidR="0038126A" w:rsidRPr="00D8352A" w:rsidRDefault="0038126A" w:rsidP="004B3CFB">
            <w:pPr>
              <w:pStyle w:val="TAL"/>
              <w:rPr>
                <w:ins w:id="1569" w:author="C4-255423" w:date="2025-11-25T11:09:00Z"/>
              </w:rPr>
            </w:pPr>
            <w:proofErr w:type="spellStart"/>
            <w:ins w:id="1570" w:author="C4-255423" w:date="2025-11-25T11:09:00Z">
              <w:r w:rsidRPr="00D8352A">
                <w:t>RandGetResponse</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5BF66EAB" w14:textId="77777777" w:rsidR="0038126A" w:rsidRPr="00D8352A" w:rsidRDefault="0038126A" w:rsidP="004B3CFB">
            <w:pPr>
              <w:pStyle w:val="TAC"/>
              <w:rPr>
                <w:ins w:id="1571" w:author="C4-255423" w:date="2025-11-25T11:09:00Z"/>
              </w:rPr>
            </w:pPr>
            <w:ins w:id="1572" w:author="C4-255423" w:date="2025-11-25T11:09:00Z">
              <w:r w:rsidRPr="00D8352A">
                <w:t>M</w:t>
              </w:r>
            </w:ins>
          </w:p>
        </w:tc>
        <w:tc>
          <w:tcPr>
            <w:tcW w:w="649" w:type="pct"/>
            <w:tcBorders>
              <w:top w:val="single" w:sz="4" w:space="0" w:color="auto"/>
              <w:left w:val="single" w:sz="6" w:space="0" w:color="000000"/>
              <w:bottom w:val="single" w:sz="4" w:space="0" w:color="auto"/>
              <w:right w:val="single" w:sz="6" w:space="0" w:color="000000"/>
            </w:tcBorders>
          </w:tcPr>
          <w:p w14:paraId="18006B64" w14:textId="77777777" w:rsidR="0038126A" w:rsidRPr="00D8352A" w:rsidRDefault="0038126A" w:rsidP="004B3CFB">
            <w:pPr>
              <w:pStyle w:val="TAL"/>
              <w:rPr>
                <w:ins w:id="1573" w:author="C4-255423" w:date="2025-11-25T11:09:00Z"/>
              </w:rPr>
            </w:pPr>
            <w:ins w:id="1574" w:author="C4-255423" w:date="2025-11-25T11:09:00Z">
              <w:r w:rsidRPr="00D8352A">
                <w:t>1</w:t>
              </w:r>
            </w:ins>
          </w:p>
        </w:tc>
        <w:tc>
          <w:tcPr>
            <w:tcW w:w="584" w:type="pct"/>
            <w:tcBorders>
              <w:top w:val="single" w:sz="4" w:space="0" w:color="auto"/>
              <w:left w:val="single" w:sz="6" w:space="0" w:color="000000"/>
              <w:bottom w:val="single" w:sz="4" w:space="0" w:color="auto"/>
              <w:right w:val="single" w:sz="6" w:space="0" w:color="000000"/>
            </w:tcBorders>
          </w:tcPr>
          <w:p w14:paraId="6324A9ED" w14:textId="77777777" w:rsidR="0038126A" w:rsidRPr="00D8352A" w:rsidRDefault="0038126A" w:rsidP="004B3CFB">
            <w:pPr>
              <w:pStyle w:val="TAL"/>
              <w:rPr>
                <w:ins w:id="1575" w:author="C4-255423" w:date="2025-11-25T11:09:00Z"/>
              </w:rPr>
            </w:pPr>
            <w:ins w:id="1576" w:author="C4-255423" w:date="2025-11-25T11:09:00Z">
              <w:r w:rsidRPr="00D8352A">
                <w:t>200 OK</w:t>
              </w:r>
            </w:ins>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1097D7B2" w14:textId="77777777" w:rsidR="0038126A" w:rsidRPr="00D8352A" w:rsidRDefault="0038126A" w:rsidP="004B3CFB">
            <w:pPr>
              <w:pStyle w:val="TAL"/>
              <w:rPr>
                <w:ins w:id="1577" w:author="C4-255423" w:date="2025-11-25T11:09:00Z"/>
              </w:rPr>
            </w:pPr>
            <w:ins w:id="1578" w:author="C4-255423" w:date="2025-11-25T11:09:00Z">
              <w:r w:rsidRPr="00D8352A">
                <w:t xml:space="preserve">Upon success, a response body containing the generated random value </w:t>
              </w:r>
              <w:proofErr w:type="spellStart"/>
              <w:r w:rsidRPr="00D8352A">
                <w:t>RAND</w:t>
              </w:r>
              <w:r w:rsidRPr="00A436CC">
                <w:rPr>
                  <w:vertAlign w:val="subscript"/>
                </w:rPr>
                <w:t>AIOT_</w:t>
              </w:r>
              <w:proofErr w:type="gramStart"/>
              <w:r w:rsidRPr="00A436CC">
                <w:rPr>
                  <w:vertAlign w:val="subscript"/>
                </w:rPr>
                <w:t>n</w:t>
              </w:r>
              <w:proofErr w:type="spellEnd"/>
              <w:r w:rsidRPr="00D8352A">
                <w:t xml:space="preserve">  shall</w:t>
              </w:r>
              <w:proofErr w:type="gramEnd"/>
              <w:r w:rsidRPr="00D8352A">
                <w:t xml:space="preserve"> be returned </w:t>
              </w:r>
            </w:ins>
          </w:p>
        </w:tc>
      </w:tr>
      <w:tr w:rsidR="0038126A" w:rsidRPr="000F0BA0" w14:paraId="36D25274" w14:textId="77777777" w:rsidTr="004B3CFB">
        <w:trPr>
          <w:jc w:val="center"/>
          <w:ins w:id="1579" w:author="C4-255423" w:date="2025-11-25T11:09: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B285F06" w14:textId="77777777" w:rsidR="0038126A" w:rsidRPr="000F0BA0" w:rsidRDefault="0038126A" w:rsidP="004B3CFB">
            <w:pPr>
              <w:pStyle w:val="TAN"/>
              <w:rPr>
                <w:ins w:id="1580" w:author="C4-255423" w:date="2025-11-25T11:09:00Z"/>
              </w:rPr>
            </w:pPr>
            <w:ins w:id="1581" w:author="C4-255423" w:date="2025-11-25T11:09:00Z">
              <w:r w:rsidRPr="00B67AA1">
                <w:t>NOTE:</w:t>
              </w:r>
              <w:r w:rsidRPr="00B67AA1">
                <w:tab/>
                <w:t xml:space="preserve">In </w:t>
              </w:r>
              <w:proofErr w:type="gramStart"/>
              <w:r w:rsidRPr="00B67AA1">
                <w:t>addition</w:t>
              </w:r>
              <w:proofErr w:type="gramEnd"/>
              <w:r w:rsidRPr="00B67AA1">
                <w:t xml:space="preserve"> common data structures as listed in table 5.2.7.1-1 of 3GPP TS 29.500 [4] are supported.</w:t>
              </w:r>
            </w:ins>
          </w:p>
        </w:tc>
      </w:tr>
    </w:tbl>
    <w:p w14:paraId="3DB20DD9" w14:textId="77777777" w:rsidR="0038126A" w:rsidRPr="000F0BA0" w:rsidRDefault="0038126A" w:rsidP="0038126A">
      <w:pPr>
        <w:rPr>
          <w:ins w:id="1582" w:author="C4-255423" w:date="2025-11-25T11:09:00Z"/>
        </w:rPr>
      </w:pPr>
    </w:p>
    <w:p w14:paraId="72CA1246" w14:textId="77777777" w:rsidR="0038126A" w:rsidRPr="000F0BA0" w:rsidRDefault="0038126A" w:rsidP="0038126A">
      <w:pPr>
        <w:pStyle w:val="41"/>
        <w:rPr>
          <w:ins w:id="1583" w:author="C4-255423" w:date="2025-11-25T11:09:00Z"/>
        </w:rPr>
      </w:pPr>
      <w:bookmarkStart w:id="1584" w:name="_Toc214963040"/>
      <w:ins w:id="1585" w:author="C4-255423" w:date="2025-11-25T11:09:00Z">
        <w:r w:rsidRPr="000F0BA0">
          <w:t>6.</w:t>
        </w:r>
        <w:r>
          <w:t>2.4</w:t>
        </w:r>
        <w:r w:rsidRPr="000F0BA0">
          <w:t>.</w:t>
        </w:r>
        <w:r>
          <w:t>3</w:t>
        </w:r>
        <w:r w:rsidRPr="000F0BA0">
          <w:tab/>
        </w:r>
        <w:r>
          <w:t>Operation</w:t>
        </w:r>
        <w:r w:rsidRPr="000F0BA0">
          <w:t xml:space="preserve">: </w:t>
        </w:r>
        <w:proofErr w:type="spellStart"/>
        <w:r>
          <w:t>getAuthentication</w:t>
        </w:r>
        <w:bookmarkEnd w:id="1584"/>
        <w:proofErr w:type="spellEnd"/>
      </w:ins>
    </w:p>
    <w:p w14:paraId="4D2BFC78" w14:textId="77777777" w:rsidR="0038126A" w:rsidRPr="000F0BA0" w:rsidRDefault="0038126A" w:rsidP="0038126A">
      <w:pPr>
        <w:pStyle w:val="51"/>
        <w:rPr>
          <w:ins w:id="1586" w:author="C4-255423" w:date="2025-11-25T11:09:00Z"/>
        </w:rPr>
      </w:pPr>
      <w:bookmarkStart w:id="1587" w:name="_Toc214963041"/>
      <w:ins w:id="1588" w:author="C4-255423" w:date="2025-11-25T11:09:00Z">
        <w:r w:rsidRPr="000F0BA0">
          <w:t>6.</w:t>
        </w:r>
        <w:r>
          <w:t>2.4</w:t>
        </w:r>
        <w:r w:rsidRPr="000F0BA0">
          <w:t>.</w:t>
        </w:r>
        <w:r>
          <w:t>3</w:t>
        </w:r>
        <w:r w:rsidRPr="000F0BA0">
          <w:t>.1</w:t>
        </w:r>
        <w:r w:rsidRPr="000F0BA0">
          <w:tab/>
          <w:t>Description</w:t>
        </w:r>
        <w:bookmarkEnd w:id="1587"/>
      </w:ins>
    </w:p>
    <w:p w14:paraId="2B8156F2" w14:textId="1E8F3C84" w:rsidR="0038126A" w:rsidRPr="000F0BA0" w:rsidRDefault="0038126A" w:rsidP="0038126A">
      <w:pPr>
        <w:rPr>
          <w:ins w:id="1589" w:author="C4-255423" w:date="2025-11-25T11:09:00Z"/>
        </w:rPr>
      </w:pPr>
      <w:ins w:id="1590" w:author="C4-255423" w:date="2025-11-25T11:09:00Z">
        <w:r w:rsidRPr="000F0BA0">
          <w:t xml:space="preserve">This </w:t>
        </w:r>
        <w:r>
          <w:t>custom operation enables</w:t>
        </w:r>
        <w:r w:rsidRPr="00A436CC">
          <w:t xml:space="preserve"> to calculate </w:t>
        </w:r>
        <w:r>
          <w:t xml:space="preserve">and retrieve </w:t>
        </w:r>
        <w:r w:rsidRPr="00A436CC">
          <w:t>the authentication data. See 3GPP TS 33.369 [</w:t>
        </w:r>
      </w:ins>
      <w:ins w:id="1591" w:author="C4-255423" w:date="2025-11-25T11:10:00Z">
        <w:r>
          <w:rPr>
            <w:rFonts w:eastAsiaTheme="minorEastAsia" w:hint="eastAsia"/>
            <w:lang w:eastAsia="zh-CN"/>
          </w:rPr>
          <w:t>18</w:t>
        </w:r>
      </w:ins>
      <w:ins w:id="1592" w:author="C4-255423" w:date="2025-11-25T11:09:00Z">
        <w:r w:rsidRPr="00A436CC">
          <w:t>].</w:t>
        </w:r>
      </w:ins>
    </w:p>
    <w:p w14:paraId="1BF1431B" w14:textId="77777777" w:rsidR="0038126A" w:rsidRPr="000F0BA0" w:rsidRDefault="0038126A" w:rsidP="0038126A">
      <w:pPr>
        <w:pStyle w:val="51"/>
        <w:rPr>
          <w:ins w:id="1593" w:author="C4-255423" w:date="2025-11-25T11:09:00Z"/>
        </w:rPr>
      </w:pPr>
      <w:bookmarkStart w:id="1594" w:name="_Toc214963042"/>
      <w:ins w:id="1595" w:author="C4-255423" w:date="2025-11-25T11:09:00Z">
        <w:r w:rsidRPr="000F0BA0">
          <w:t>6.</w:t>
        </w:r>
        <w:r>
          <w:t>2</w:t>
        </w:r>
        <w:r w:rsidRPr="000F0BA0">
          <w:t>.</w:t>
        </w:r>
        <w:r>
          <w:t>4.3.2</w:t>
        </w:r>
        <w:r w:rsidRPr="000F0BA0">
          <w:tab/>
          <w:t>Operation Definition</w:t>
        </w:r>
        <w:bookmarkEnd w:id="1594"/>
      </w:ins>
    </w:p>
    <w:p w14:paraId="11A81756" w14:textId="77777777" w:rsidR="0038126A" w:rsidRPr="00891CD0" w:rsidRDefault="0038126A" w:rsidP="0038126A">
      <w:pPr>
        <w:rPr>
          <w:ins w:id="1596" w:author="C4-255423" w:date="2025-11-25T11:09:00Z"/>
        </w:rPr>
      </w:pPr>
      <w:ins w:id="1597" w:author="C4-255423" w:date="2025-11-25T11:09:00Z">
        <w:r w:rsidRPr="000F0BA0">
          <w:t>This operation shall support the request data structures specified in table 6.</w:t>
        </w:r>
        <w:r>
          <w:t>2</w:t>
        </w:r>
        <w:r w:rsidRPr="000F0BA0">
          <w:t>.</w:t>
        </w:r>
        <w:r>
          <w:t>4.3.2</w:t>
        </w:r>
        <w:r w:rsidRPr="000F0BA0">
          <w:t xml:space="preserve">-1 and the response data structure and </w:t>
        </w:r>
        <w:r w:rsidRPr="00891CD0">
          <w:t>response codes specified in table 6.</w:t>
        </w:r>
        <w:r w:rsidRPr="00654C9E">
          <w:t>2</w:t>
        </w:r>
        <w:r w:rsidRPr="00891CD0">
          <w:t>.</w:t>
        </w:r>
        <w:r>
          <w:t>4.3.2</w:t>
        </w:r>
        <w:r w:rsidRPr="00891CD0">
          <w:t>-2.</w:t>
        </w:r>
      </w:ins>
    </w:p>
    <w:p w14:paraId="7893FE61" w14:textId="77777777" w:rsidR="0038126A" w:rsidRPr="00891CD0" w:rsidRDefault="0038126A" w:rsidP="0038126A">
      <w:pPr>
        <w:pStyle w:val="TH"/>
        <w:rPr>
          <w:ins w:id="1598" w:author="C4-255423" w:date="2025-11-25T11:09:00Z"/>
        </w:rPr>
      </w:pPr>
      <w:ins w:id="1599" w:author="C4-255423" w:date="2025-11-25T11:09:00Z">
        <w:r w:rsidRPr="00891CD0">
          <w:t>Table 6.</w:t>
        </w:r>
        <w:r w:rsidRPr="00654C9E">
          <w:t>2</w:t>
        </w:r>
        <w:r w:rsidRPr="00891CD0">
          <w:t>.</w:t>
        </w:r>
        <w:r>
          <w:t>4.3.2</w:t>
        </w:r>
        <w:r w:rsidRPr="00891CD0">
          <w:t xml:space="preserve">-1: Data structures supported by the POST Request Body </w:t>
        </w:r>
        <w:r w:rsidRPr="00A1075E">
          <w:t>on this custom operation</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8126A" w:rsidRPr="00891CD0" w14:paraId="75BA177A" w14:textId="77777777" w:rsidTr="004B3CFB">
        <w:trPr>
          <w:jc w:val="center"/>
          <w:ins w:id="1600" w:author="C4-255423" w:date="2025-11-25T11:09: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092BBA8" w14:textId="77777777" w:rsidR="0038126A" w:rsidRPr="00891CD0" w:rsidRDefault="0038126A" w:rsidP="004B3CFB">
            <w:pPr>
              <w:pStyle w:val="TAH"/>
              <w:rPr>
                <w:ins w:id="1601" w:author="C4-255423" w:date="2025-11-25T11:09:00Z"/>
              </w:rPr>
            </w:pPr>
            <w:ins w:id="1602" w:author="C4-255423" w:date="2025-11-25T11:09:00Z">
              <w:r w:rsidRPr="00891CD0">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83615F0" w14:textId="77777777" w:rsidR="0038126A" w:rsidRPr="00891CD0" w:rsidRDefault="0038126A" w:rsidP="004B3CFB">
            <w:pPr>
              <w:pStyle w:val="TAH"/>
              <w:rPr>
                <w:ins w:id="1603" w:author="C4-255423" w:date="2025-11-25T11:09:00Z"/>
              </w:rPr>
            </w:pPr>
            <w:ins w:id="1604" w:author="C4-255423" w:date="2025-11-25T11:09:00Z">
              <w:r w:rsidRPr="00891CD0">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F48655" w14:textId="77777777" w:rsidR="0038126A" w:rsidRPr="00891CD0" w:rsidRDefault="0038126A" w:rsidP="004B3CFB">
            <w:pPr>
              <w:pStyle w:val="TAH"/>
              <w:rPr>
                <w:ins w:id="1605" w:author="C4-255423" w:date="2025-11-25T11:09:00Z"/>
              </w:rPr>
            </w:pPr>
            <w:ins w:id="1606" w:author="C4-255423" w:date="2025-11-25T11:09:00Z">
              <w:r w:rsidRPr="00891CD0">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8D24551" w14:textId="77777777" w:rsidR="0038126A" w:rsidRPr="00891CD0" w:rsidRDefault="0038126A" w:rsidP="004B3CFB">
            <w:pPr>
              <w:pStyle w:val="TAH"/>
              <w:rPr>
                <w:ins w:id="1607" w:author="C4-255423" w:date="2025-11-25T11:09:00Z"/>
              </w:rPr>
            </w:pPr>
            <w:ins w:id="1608" w:author="C4-255423" w:date="2025-11-25T11:09:00Z">
              <w:r w:rsidRPr="00891CD0">
                <w:t>Description</w:t>
              </w:r>
            </w:ins>
          </w:p>
        </w:tc>
      </w:tr>
      <w:tr w:rsidR="0038126A" w:rsidRPr="00D8352A" w14:paraId="2E01F98B" w14:textId="77777777" w:rsidTr="004B3CFB">
        <w:trPr>
          <w:jc w:val="center"/>
          <w:ins w:id="1609" w:author="C4-255423" w:date="2025-11-25T11:09: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F23A877" w14:textId="77777777" w:rsidR="0038126A" w:rsidRPr="00D8352A" w:rsidRDefault="0038126A" w:rsidP="004B3CFB">
            <w:pPr>
              <w:pStyle w:val="TAL"/>
              <w:rPr>
                <w:ins w:id="1610" w:author="C4-255423" w:date="2025-11-25T11:09:00Z"/>
              </w:rPr>
            </w:pPr>
            <w:proofErr w:type="spellStart"/>
            <w:ins w:id="1611" w:author="C4-255423" w:date="2025-11-25T11:09:00Z">
              <w:r>
                <w:t>Get</w:t>
              </w:r>
              <w:r w:rsidRPr="000838D8">
                <w:t>AuthenticationRequest</w:t>
              </w:r>
              <w:proofErr w:type="spellEnd"/>
            </w:ins>
          </w:p>
        </w:tc>
        <w:tc>
          <w:tcPr>
            <w:tcW w:w="425" w:type="dxa"/>
            <w:tcBorders>
              <w:top w:val="single" w:sz="4" w:space="0" w:color="auto"/>
              <w:left w:val="single" w:sz="6" w:space="0" w:color="000000"/>
              <w:bottom w:val="single" w:sz="6" w:space="0" w:color="000000"/>
              <w:right w:val="single" w:sz="6" w:space="0" w:color="000000"/>
            </w:tcBorders>
          </w:tcPr>
          <w:p w14:paraId="1602D4E5" w14:textId="77777777" w:rsidR="0038126A" w:rsidRPr="00D8352A" w:rsidRDefault="0038126A" w:rsidP="004B3CFB">
            <w:pPr>
              <w:pStyle w:val="TAC"/>
              <w:rPr>
                <w:ins w:id="1612" w:author="C4-255423" w:date="2025-11-25T11:09:00Z"/>
              </w:rPr>
            </w:pPr>
            <w:ins w:id="1613" w:author="C4-255423" w:date="2025-11-25T11:09:00Z">
              <w:r>
                <w:t>M</w:t>
              </w:r>
            </w:ins>
          </w:p>
        </w:tc>
        <w:tc>
          <w:tcPr>
            <w:tcW w:w="1276" w:type="dxa"/>
            <w:tcBorders>
              <w:top w:val="single" w:sz="4" w:space="0" w:color="auto"/>
              <w:left w:val="single" w:sz="6" w:space="0" w:color="000000"/>
              <w:bottom w:val="single" w:sz="6" w:space="0" w:color="000000"/>
              <w:right w:val="single" w:sz="6" w:space="0" w:color="000000"/>
            </w:tcBorders>
          </w:tcPr>
          <w:p w14:paraId="05AE0BD1" w14:textId="77777777" w:rsidR="0038126A" w:rsidRPr="00D8352A" w:rsidRDefault="0038126A" w:rsidP="004B3CFB">
            <w:pPr>
              <w:pStyle w:val="TAL"/>
              <w:rPr>
                <w:ins w:id="1614" w:author="C4-255423" w:date="2025-11-25T11:09:00Z"/>
              </w:rPr>
            </w:pPr>
            <w:ins w:id="1615" w:author="C4-255423" w:date="2025-11-25T11:09:00Z">
              <w: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108145E" w14:textId="77777777" w:rsidR="0038126A" w:rsidRPr="00D8352A" w:rsidRDefault="0038126A" w:rsidP="004B3CFB">
            <w:pPr>
              <w:pStyle w:val="TAL"/>
              <w:rPr>
                <w:ins w:id="1616" w:author="C4-255423" w:date="2025-11-25T11:09:00Z"/>
              </w:rPr>
            </w:pPr>
            <w:ins w:id="1617" w:author="C4-255423" w:date="2025-11-25T11:09:00Z">
              <w:r w:rsidRPr="00D11C91">
                <w:t>Contains input parameters required to retrieve authentication data from ADM.</w:t>
              </w:r>
            </w:ins>
          </w:p>
        </w:tc>
      </w:tr>
    </w:tbl>
    <w:p w14:paraId="1CCF2776" w14:textId="77777777" w:rsidR="0038126A" w:rsidRPr="00D8352A" w:rsidRDefault="0038126A" w:rsidP="0038126A">
      <w:pPr>
        <w:rPr>
          <w:ins w:id="1618" w:author="C4-255423" w:date="2025-11-25T11:09:00Z"/>
        </w:rPr>
      </w:pPr>
    </w:p>
    <w:p w14:paraId="5229904D" w14:textId="77777777" w:rsidR="0038126A" w:rsidRPr="00D8352A" w:rsidRDefault="0038126A" w:rsidP="0038126A">
      <w:pPr>
        <w:pStyle w:val="TH"/>
        <w:rPr>
          <w:ins w:id="1619" w:author="C4-255423" w:date="2025-11-25T11:09:00Z"/>
        </w:rPr>
      </w:pPr>
      <w:ins w:id="1620" w:author="C4-255423" w:date="2025-11-25T11:09:00Z">
        <w:r w:rsidRPr="00D8352A">
          <w:lastRenderedPageBreak/>
          <w:t>Table 6.</w:t>
        </w:r>
        <w:r w:rsidRPr="00654C9E">
          <w:t>2</w:t>
        </w:r>
        <w:r w:rsidRPr="00D8352A">
          <w:t>.</w:t>
        </w:r>
        <w:r>
          <w:t>4.3.2</w:t>
        </w:r>
        <w:r w:rsidRPr="00D8352A">
          <w:t xml:space="preserve">-2: Data structures supported by the POST Response Body </w:t>
        </w:r>
        <w:r w:rsidRPr="00A1075E">
          <w:t>on this custom operation</w:t>
        </w:r>
      </w:ins>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7"/>
        <w:gridCol w:w="419"/>
        <w:gridCol w:w="1208"/>
        <w:gridCol w:w="1087"/>
        <w:gridCol w:w="5054"/>
      </w:tblGrid>
      <w:tr w:rsidR="0038126A" w:rsidRPr="00D8352A" w14:paraId="5EAEFAA2" w14:textId="77777777" w:rsidTr="004B3CFB">
        <w:trPr>
          <w:jc w:val="center"/>
          <w:ins w:id="1621" w:author="C4-255423" w:date="2025-11-25T11:09:00Z"/>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F91C589" w14:textId="77777777" w:rsidR="0038126A" w:rsidRPr="00D8352A" w:rsidRDefault="0038126A" w:rsidP="004B3CFB">
            <w:pPr>
              <w:pStyle w:val="TAH"/>
              <w:rPr>
                <w:ins w:id="1622" w:author="C4-255423" w:date="2025-11-25T11:09:00Z"/>
              </w:rPr>
            </w:pPr>
            <w:ins w:id="1623" w:author="C4-255423" w:date="2025-11-25T11:09:00Z">
              <w:r w:rsidRPr="00D8352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653D59D" w14:textId="77777777" w:rsidR="0038126A" w:rsidRPr="00D8352A" w:rsidRDefault="0038126A" w:rsidP="004B3CFB">
            <w:pPr>
              <w:pStyle w:val="TAH"/>
              <w:rPr>
                <w:ins w:id="1624" w:author="C4-255423" w:date="2025-11-25T11:09:00Z"/>
              </w:rPr>
            </w:pPr>
            <w:ins w:id="1625" w:author="C4-255423" w:date="2025-11-25T11:09:00Z">
              <w:r w:rsidRPr="00D8352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936AE65" w14:textId="77777777" w:rsidR="0038126A" w:rsidRPr="00D8352A" w:rsidRDefault="0038126A" w:rsidP="004B3CFB">
            <w:pPr>
              <w:pStyle w:val="TAH"/>
              <w:rPr>
                <w:ins w:id="1626" w:author="C4-255423" w:date="2025-11-25T11:09:00Z"/>
              </w:rPr>
            </w:pPr>
            <w:ins w:id="1627" w:author="C4-255423" w:date="2025-11-25T11:09:00Z">
              <w:r w:rsidRPr="00D8352A">
                <w:t>Cardinality</w:t>
              </w:r>
            </w:ins>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51CD21AC" w14:textId="77777777" w:rsidR="0038126A" w:rsidRPr="00D8352A" w:rsidRDefault="0038126A" w:rsidP="004B3CFB">
            <w:pPr>
              <w:pStyle w:val="TAH"/>
              <w:rPr>
                <w:ins w:id="1628" w:author="C4-255423" w:date="2025-11-25T11:09:00Z"/>
              </w:rPr>
            </w:pPr>
            <w:ins w:id="1629" w:author="C4-255423" w:date="2025-11-25T11:09:00Z">
              <w:r w:rsidRPr="00D8352A">
                <w:t>Response</w:t>
              </w:r>
            </w:ins>
          </w:p>
          <w:p w14:paraId="45919A2D" w14:textId="77777777" w:rsidR="0038126A" w:rsidRPr="00D8352A" w:rsidRDefault="0038126A" w:rsidP="004B3CFB">
            <w:pPr>
              <w:pStyle w:val="TAH"/>
              <w:rPr>
                <w:ins w:id="1630" w:author="C4-255423" w:date="2025-11-25T11:09:00Z"/>
              </w:rPr>
            </w:pPr>
            <w:ins w:id="1631" w:author="C4-255423" w:date="2025-11-25T11:09:00Z">
              <w:r w:rsidRPr="00D8352A">
                <w:t>codes</w:t>
              </w:r>
            </w:ins>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7DD49041" w14:textId="77777777" w:rsidR="0038126A" w:rsidRPr="00D8352A" w:rsidRDefault="0038126A" w:rsidP="004B3CFB">
            <w:pPr>
              <w:pStyle w:val="TAH"/>
              <w:rPr>
                <w:ins w:id="1632" w:author="C4-255423" w:date="2025-11-25T11:09:00Z"/>
              </w:rPr>
            </w:pPr>
            <w:ins w:id="1633" w:author="C4-255423" w:date="2025-11-25T11:09:00Z">
              <w:r w:rsidRPr="00D8352A">
                <w:t>Description</w:t>
              </w:r>
            </w:ins>
          </w:p>
        </w:tc>
      </w:tr>
      <w:tr w:rsidR="0038126A" w:rsidRPr="00D8352A" w14:paraId="19F8ED81" w14:textId="77777777" w:rsidTr="004B3CFB">
        <w:trPr>
          <w:jc w:val="center"/>
          <w:ins w:id="1634" w:author="C4-255423" w:date="2025-11-25T11:09: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9D1FDC7" w14:textId="77777777" w:rsidR="0038126A" w:rsidRPr="00D8352A" w:rsidRDefault="0038126A" w:rsidP="004B3CFB">
            <w:pPr>
              <w:pStyle w:val="TAL"/>
              <w:rPr>
                <w:ins w:id="1635" w:author="C4-255423" w:date="2025-11-25T11:09:00Z"/>
              </w:rPr>
            </w:pPr>
            <w:proofErr w:type="spellStart"/>
            <w:ins w:id="1636" w:author="C4-255423" w:date="2025-11-25T11:09:00Z">
              <w:r>
                <w:t>Get</w:t>
              </w:r>
              <w:r w:rsidRPr="000838D8">
                <w:t>Authentication</w:t>
              </w:r>
              <w:r w:rsidRPr="00D8352A">
                <w:t>Response</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0801AED6" w14:textId="77777777" w:rsidR="0038126A" w:rsidRPr="00D8352A" w:rsidRDefault="0038126A" w:rsidP="004B3CFB">
            <w:pPr>
              <w:pStyle w:val="TAC"/>
              <w:rPr>
                <w:ins w:id="1637" w:author="C4-255423" w:date="2025-11-25T11:09:00Z"/>
              </w:rPr>
            </w:pPr>
            <w:ins w:id="1638" w:author="C4-255423" w:date="2025-11-25T11:09:00Z">
              <w:r w:rsidRPr="00D8352A">
                <w:t>M</w:t>
              </w:r>
            </w:ins>
          </w:p>
        </w:tc>
        <w:tc>
          <w:tcPr>
            <w:tcW w:w="649" w:type="pct"/>
            <w:tcBorders>
              <w:top w:val="single" w:sz="4" w:space="0" w:color="auto"/>
              <w:left w:val="single" w:sz="6" w:space="0" w:color="000000"/>
              <w:bottom w:val="single" w:sz="4" w:space="0" w:color="auto"/>
              <w:right w:val="single" w:sz="6" w:space="0" w:color="000000"/>
            </w:tcBorders>
          </w:tcPr>
          <w:p w14:paraId="439CFED1" w14:textId="77777777" w:rsidR="0038126A" w:rsidRPr="00D8352A" w:rsidRDefault="0038126A" w:rsidP="004B3CFB">
            <w:pPr>
              <w:pStyle w:val="TAL"/>
              <w:rPr>
                <w:ins w:id="1639" w:author="C4-255423" w:date="2025-11-25T11:09:00Z"/>
              </w:rPr>
            </w:pPr>
            <w:ins w:id="1640" w:author="C4-255423" w:date="2025-11-25T11:09:00Z">
              <w:r w:rsidRPr="00D8352A">
                <w:t>1</w:t>
              </w:r>
            </w:ins>
          </w:p>
        </w:tc>
        <w:tc>
          <w:tcPr>
            <w:tcW w:w="584" w:type="pct"/>
            <w:tcBorders>
              <w:top w:val="single" w:sz="4" w:space="0" w:color="auto"/>
              <w:left w:val="single" w:sz="6" w:space="0" w:color="000000"/>
              <w:bottom w:val="single" w:sz="4" w:space="0" w:color="auto"/>
              <w:right w:val="single" w:sz="6" w:space="0" w:color="000000"/>
            </w:tcBorders>
          </w:tcPr>
          <w:p w14:paraId="78E85ECE" w14:textId="77777777" w:rsidR="0038126A" w:rsidRPr="00D8352A" w:rsidRDefault="0038126A" w:rsidP="004B3CFB">
            <w:pPr>
              <w:pStyle w:val="TAL"/>
              <w:rPr>
                <w:ins w:id="1641" w:author="C4-255423" w:date="2025-11-25T11:09:00Z"/>
              </w:rPr>
            </w:pPr>
            <w:ins w:id="1642" w:author="C4-255423" w:date="2025-11-25T11:09:00Z">
              <w:r w:rsidRPr="00D8352A">
                <w:t>200 OK</w:t>
              </w:r>
            </w:ins>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0589FE99" w14:textId="77777777" w:rsidR="0038126A" w:rsidRPr="00D8352A" w:rsidRDefault="0038126A" w:rsidP="004B3CFB">
            <w:pPr>
              <w:pStyle w:val="TAL"/>
              <w:rPr>
                <w:ins w:id="1643" w:author="C4-255423" w:date="2025-11-25T11:09:00Z"/>
              </w:rPr>
            </w:pPr>
            <w:ins w:id="1644" w:author="C4-255423" w:date="2025-11-25T11:09:00Z">
              <w:r w:rsidRPr="00D8352A">
                <w:t xml:space="preserve">Upon success, a response body containing the </w:t>
              </w:r>
              <w:r>
                <w:t>authentication data</w:t>
              </w:r>
              <w:r w:rsidRPr="00D8352A">
                <w:t xml:space="preserve"> shall be returned </w:t>
              </w:r>
            </w:ins>
          </w:p>
        </w:tc>
      </w:tr>
      <w:tr w:rsidR="0038126A" w:rsidRPr="000F0BA0" w14:paraId="37B09D40" w14:textId="77777777" w:rsidTr="004B3CFB">
        <w:trPr>
          <w:jc w:val="center"/>
          <w:ins w:id="1645" w:author="C4-255423" w:date="2025-11-25T11:09: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DBC30FF" w14:textId="77777777" w:rsidR="0038126A" w:rsidRPr="000F0BA0" w:rsidRDefault="0038126A" w:rsidP="004B3CFB">
            <w:pPr>
              <w:pStyle w:val="TAN"/>
              <w:rPr>
                <w:ins w:id="1646" w:author="C4-255423" w:date="2025-11-25T11:09:00Z"/>
              </w:rPr>
            </w:pPr>
            <w:ins w:id="1647" w:author="C4-255423" w:date="2025-11-25T11:09:00Z">
              <w:r w:rsidRPr="00B67AA1">
                <w:t>NOTE:</w:t>
              </w:r>
              <w:r w:rsidRPr="00B67AA1">
                <w:tab/>
                <w:t xml:space="preserve">In </w:t>
              </w:r>
              <w:proofErr w:type="gramStart"/>
              <w:r w:rsidRPr="00B67AA1">
                <w:t>addition</w:t>
              </w:r>
              <w:proofErr w:type="gramEnd"/>
              <w:r w:rsidRPr="00B67AA1">
                <w:t xml:space="preserve"> common data structures as listed in table</w:t>
              </w:r>
              <w:r>
                <w:t> </w:t>
              </w:r>
              <w:r w:rsidRPr="00B67AA1">
                <w:t>5.2.7.1-1 of 3GPP TS 29.500 [4] are supported.</w:t>
              </w:r>
            </w:ins>
          </w:p>
        </w:tc>
      </w:tr>
    </w:tbl>
    <w:p w14:paraId="0D8D6869" w14:textId="77777777" w:rsidR="0038126A" w:rsidRPr="000F0BA0" w:rsidRDefault="0038126A" w:rsidP="0038126A">
      <w:pPr>
        <w:rPr>
          <w:ins w:id="1648" w:author="C4-255423" w:date="2025-11-25T11:09:00Z"/>
        </w:rPr>
      </w:pPr>
    </w:p>
    <w:p w14:paraId="04EB348D" w14:textId="77777777" w:rsidR="0038126A" w:rsidRPr="000F0BA0" w:rsidRDefault="0038126A" w:rsidP="0038126A">
      <w:pPr>
        <w:pStyle w:val="41"/>
        <w:rPr>
          <w:ins w:id="1649" w:author="C4-255423" w:date="2025-11-25T11:09:00Z"/>
        </w:rPr>
      </w:pPr>
      <w:bookmarkStart w:id="1650" w:name="_Toc214963043"/>
      <w:ins w:id="1651" w:author="C4-255423" w:date="2025-11-25T11:09:00Z">
        <w:r w:rsidRPr="000F0BA0">
          <w:t>6.</w:t>
        </w:r>
        <w:r>
          <w:t>2</w:t>
        </w:r>
        <w:r w:rsidRPr="000F0BA0">
          <w:t>.</w:t>
        </w:r>
        <w:r>
          <w:t>4</w:t>
        </w:r>
        <w:r w:rsidRPr="000F0BA0">
          <w:t>.</w:t>
        </w:r>
        <w:r>
          <w:t>4</w:t>
        </w:r>
        <w:r w:rsidRPr="000F0BA0">
          <w:tab/>
        </w:r>
        <w:r>
          <w:t>Operation</w:t>
        </w:r>
        <w:r w:rsidRPr="000F0BA0">
          <w:t xml:space="preserve">: </w:t>
        </w:r>
        <w:proofErr w:type="spellStart"/>
        <w:r>
          <w:t>getSessionKey</w:t>
        </w:r>
        <w:bookmarkEnd w:id="1650"/>
        <w:proofErr w:type="spellEnd"/>
      </w:ins>
    </w:p>
    <w:p w14:paraId="4E4BC5BC" w14:textId="77777777" w:rsidR="0038126A" w:rsidRPr="000F0BA0" w:rsidRDefault="0038126A" w:rsidP="0038126A">
      <w:pPr>
        <w:pStyle w:val="51"/>
        <w:rPr>
          <w:ins w:id="1652" w:author="C4-255423" w:date="2025-11-25T11:09:00Z"/>
        </w:rPr>
      </w:pPr>
      <w:bookmarkStart w:id="1653" w:name="_Toc214963044"/>
      <w:ins w:id="1654" w:author="C4-255423" w:date="2025-11-25T11:09:00Z">
        <w:r w:rsidRPr="000F0BA0">
          <w:t>6.</w:t>
        </w:r>
        <w:r>
          <w:t>2</w:t>
        </w:r>
        <w:r w:rsidRPr="000F0BA0">
          <w:t>.</w:t>
        </w:r>
        <w:r>
          <w:t>4</w:t>
        </w:r>
        <w:r w:rsidRPr="000F0BA0">
          <w:t>.</w:t>
        </w:r>
        <w:r>
          <w:t>4</w:t>
        </w:r>
        <w:r w:rsidRPr="000F0BA0">
          <w:t>.1</w:t>
        </w:r>
        <w:r w:rsidRPr="000F0BA0">
          <w:tab/>
          <w:t>Description</w:t>
        </w:r>
        <w:bookmarkEnd w:id="1653"/>
      </w:ins>
    </w:p>
    <w:p w14:paraId="4BEDA632" w14:textId="3CAEBDFF" w:rsidR="0038126A" w:rsidRPr="000F0BA0" w:rsidRDefault="0038126A" w:rsidP="0038126A">
      <w:pPr>
        <w:rPr>
          <w:ins w:id="1655" w:author="C4-255423" w:date="2025-11-25T11:09:00Z"/>
        </w:rPr>
      </w:pPr>
      <w:ins w:id="1656" w:author="C4-255423" w:date="2025-11-25T11:09:00Z">
        <w:r w:rsidRPr="004D6228">
          <w:t xml:space="preserve">This </w:t>
        </w:r>
        <w:r>
          <w:t>custom operation enables</w:t>
        </w:r>
        <w:r w:rsidRPr="00A86761">
          <w:t xml:space="preserve"> to calculate </w:t>
        </w:r>
        <w:r>
          <w:t xml:space="preserve">and retrieve </w:t>
        </w:r>
        <w:r w:rsidRPr="00A86761">
          <w:t>the Session Key. See 3GPP TS 33.369 [</w:t>
        </w:r>
      </w:ins>
      <w:ins w:id="1657" w:author="C4-255423" w:date="2025-11-25T11:10:00Z">
        <w:r>
          <w:rPr>
            <w:rFonts w:eastAsiaTheme="minorEastAsia" w:hint="eastAsia"/>
            <w:lang w:eastAsia="zh-CN"/>
          </w:rPr>
          <w:t>18</w:t>
        </w:r>
      </w:ins>
      <w:ins w:id="1658" w:author="C4-255423" w:date="2025-11-25T11:09:00Z">
        <w:r w:rsidRPr="00A86761">
          <w:t>].</w:t>
        </w:r>
      </w:ins>
    </w:p>
    <w:p w14:paraId="770DB164" w14:textId="77777777" w:rsidR="0038126A" w:rsidRPr="000F0BA0" w:rsidRDefault="0038126A" w:rsidP="0038126A">
      <w:pPr>
        <w:pStyle w:val="51"/>
        <w:rPr>
          <w:ins w:id="1659" w:author="C4-255423" w:date="2025-11-25T11:09:00Z"/>
        </w:rPr>
      </w:pPr>
      <w:bookmarkStart w:id="1660" w:name="_Toc214963045"/>
      <w:ins w:id="1661" w:author="C4-255423" w:date="2025-11-25T11:09:00Z">
        <w:r w:rsidRPr="000F0BA0">
          <w:t>6.</w:t>
        </w:r>
        <w:r>
          <w:t>2</w:t>
        </w:r>
        <w:r w:rsidRPr="000F0BA0">
          <w:t>.</w:t>
        </w:r>
        <w:r>
          <w:t>4</w:t>
        </w:r>
        <w:r w:rsidRPr="000F0BA0">
          <w:t>.4.2</w:t>
        </w:r>
        <w:r w:rsidRPr="000F0BA0">
          <w:tab/>
          <w:t>Operation Definition</w:t>
        </w:r>
        <w:bookmarkEnd w:id="1660"/>
      </w:ins>
    </w:p>
    <w:p w14:paraId="635B3260" w14:textId="77777777" w:rsidR="0038126A" w:rsidRPr="00891CD0" w:rsidRDefault="0038126A" w:rsidP="0038126A">
      <w:pPr>
        <w:rPr>
          <w:ins w:id="1662" w:author="C4-255423" w:date="2025-11-25T11:09:00Z"/>
        </w:rPr>
      </w:pPr>
      <w:ins w:id="1663" w:author="C4-255423" w:date="2025-11-25T11:09:00Z">
        <w:r w:rsidRPr="000F0BA0">
          <w:t>This operation shall support the request data structures specified in table 6.</w:t>
        </w:r>
        <w:r>
          <w:t>2</w:t>
        </w:r>
        <w:r w:rsidRPr="000F0BA0">
          <w:t>.</w:t>
        </w:r>
        <w:r>
          <w:t>4</w:t>
        </w:r>
        <w:r w:rsidRPr="000F0BA0">
          <w:t xml:space="preserve">.4.2-1 and the response data structure and </w:t>
        </w:r>
        <w:r w:rsidRPr="00891CD0">
          <w:t>response codes specified in table 6.</w:t>
        </w:r>
        <w:r w:rsidRPr="00654C9E">
          <w:t>2</w:t>
        </w:r>
        <w:r w:rsidRPr="00891CD0">
          <w:t>.</w:t>
        </w:r>
        <w:r>
          <w:t>4</w:t>
        </w:r>
        <w:r w:rsidRPr="00891CD0">
          <w:t>.4.2-2.</w:t>
        </w:r>
      </w:ins>
    </w:p>
    <w:p w14:paraId="3CA88031" w14:textId="77777777" w:rsidR="0038126A" w:rsidRPr="00891CD0" w:rsidRDefault="0038126A" w:rsidP="0038126A">
      <w:pPr>
        <w:pStyle w:val="TH"/>
        <w:rPr>
          <w:ins w:id="1664" w:author="C4-255423" w:date="2025-11-25T11:09:00Z"/>
        </w:rPr>
      </w:pPr>
      <w:ins w:id="1665" w:author="C4-255423" w:date="2025-11-25T11:09:00Z">
        <w:r w:rsidRPr="00891CD0">
          <w:t>Table 6.</w:t>
        </w:r>
        <w:r w:rsidRPr="00654C9E">
          <w:t>2</w:t>
        </w:r>
        <w:r w:rsidRPr="00891CD0">
          <w:t>.</w:t>
        </w:r>
        <w:r>
          <w:t>4</w:t>
        </w:r>
        <w:r w:rsidRPr="00891CD0">
          <w:t xml:space="preserve">.4.2-1: Data structures supported by the POST Request Body </w:t>
        </w:r>
        <w:r w:rsidRPr="00A1075E">
          <w:t>on this custom operation</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8126A" w:rsidRPr="00891CD0" w14:paraId="1FE44C9D" w14:textId="77777777" w:rsidTr="004B3CFB">
        <w:trPr>
          <w:jc w:val="center"/>
          <w:ins w:id="1666" w:author="C4-255423" w:date="2025-11-25T11:09:00Z"/>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74AA02F" w14:textId="77777777" w:rsidR="0038126A" w:rsidRPr="00891CD0" w:rsidRDefault="0038126A" w:rsidP="004B3CFB">
            <w:pPr>
              <w:pStyle w:val="TAH"/>
              <w:rPr>
                <w:ins w:id="1667" w:author="C4-255423" w:date="2025-11-25T11:09:00Z"/>
              </w:rPr>
            </w:pPr>
            <w:ins w:id="1668" w:author="C4-255423" w:date="2025-11-25T11:09:00Z">
              <w:r w:rsidRPr="00891CD0">
                <w:t>Data type</w:t>
              </w:r>
            </w:ins>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4EFF061" w14:textId="77777777" w:rsidR="0038126A" w:rsidRPr="00891CD0" w:rsidRDefault="0038126A" w:rsidP="004B3CFB">
            <w:pPr>
              <w:pStyle w:val="TAH"/>
              <w:rPr>
                <w:ins w:id="1669" w:author="C4-255423" w:date="2025-11-25T11:09:00Z"/>
              </w:rPr>
            </w:pPr>
            <w:ins w:id="1670" w:author="C4-255423" w:date="2025-11-25T11:09:00Z">
              <w:r w:rsidRPr="00891CD0">
                <w:t>P</w:t>
              </w:r>
            </w:ins>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33E5BA1E" w14:textId="77777777" w:rsidR="0038126A" w:rsidRPr="00891CD0" w:rsidRDefault="0038126A" w:rsidP="004B3CFB">
            <w:pPr>
              <w:pStyle w:val="TAH"/>
              <w:rPr>
                <w:ins w:id="1671" w:author="C4-255423" w:date="2025-11-25T11:09:00Z"/>
              </w:rPr>
            </w:pPr>
            <w:ins w:id="1672" w:author="C4-255423" w:date="2025-11-25T11:09:00Z">
              <w:r w:rsidRPr="00891CD0">
                <w:t>Cardinality</w:t>
              </w:r>
            </w:ins>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0F21D490" w14:textId="77777777" w:rsidR="0038126A" w:rsidRPr="00891CD0" w:rsidRDefault="0038126A" w:rsidP="004B3CFB">
            <w:pPr>
              <w:pStyle w:val="TAH"/>
              <w:rPr>
                <w:ins w:id="1673" w:author="C4-255423" w:date="2025-11-25T11:09:00Z"/>
              </w:rPr>
            </w:pPr>
            <w:ins w:id="1674" w:author="C4-255423" w:date="2025-11-25T11:09:00Z">
              <w:r w:rsidRPr="00891CD0">
                <w:t>Description</w:t>
              </w:r>
            </w:ins>
          </w:p>
        </w:tc>
      </w:tr>
      <w:tr w:rsidR="0038126A" w:rsidRPr="00D8352A" w14:paraId="750F56FB" w14:textId="77777777" w:rsidTr="004B3CFB">
        <w:trPr>
          <w:jc w:val="center"/>
          <w:ins w:id="1675" w:author="C4-255423" w:date="2025-11-25T11:09:00Z"/>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45BF4A3" w14:textId="77777777" w:rsidR="0038126A" w:rsidRPr="00D8352A" w:rsidRDefault="0038126A" w:rsidP="004B3CFB">
            <w:pPr>
              <w:pStyle w:val="TAL"/>
              <w:rPr>
                <w:ins w:id="1676" w:author="C4-255423" w:date="2025-11-25T11:09:00Z"/>
              </w:rPr>
            </w:pPr>
            <w:proofErr w:type="spellStart"/>
            <w:ins w:id="1677" w:author="C4-255423" w:date="2025-11-25T11:09:00Z">
              <w:r>
                <w:t>GetSessionKey</w:t>
              </w:r>
              <w:r w:rsidRPr="000838D8">
                <w:t>Request</w:t>
              </w:r>
              <w:proofErr w:type="spellEnd"/>
            </w:ins>
          </w:p>
        </w:tc>
        <w:tc>
          <w:tcPr>
            <w:tcW w:w="421" w:type="dxa"/>
            <w:tcBorders>
              <w:top w:val="single" w:sz="4" w:space="0" w:color="auto"/>
              <w:left w:val="single" w:sz="6" w:space="0" w:color="000000"/>
              <w:bottom w:val="single" w:sz="6" w:space="0" w:color="000000"/>
              <w:right w:val="single" w:sz="6" w:space="0" w:color="000000"/>
            </w:tcBorders>
          </w:tcPr>
          <w:p w14:paraId="26C4BD46" w14:textId="77777777" w:rsidR="0038126A" w:rsidRPr="00D8352A" w:rsidRDefault="0038126A" w:rsidP="004B3CFB">
            <w:pPr>
              <w:pStyle w:val="TAC"/>
              <w:rPr>
                <w:ins w:id="1678" w:author="C4-255423" w:date="2025-11-25T11:09:00Z"/>
              </w:rPr>
            </w:pPr>
            <w:ins w:id="1679" w:author="C4-255423" w:date="2025-11-25T11:09:00Z">
              <w:r>
                <w:t>M</w:t>
              </w:r>
            </w:ins>
          </w:p>
        </w:tc>
        <w:tc>
          <w:tcPr>
            <w:tcW w:w="1258" w:type="dxa"/>
            <w:tcBorders>
              <w:top w:val="single" w:sz="4" w:space="0" w:color="auto"/>
              <w:left w:val="single" w:sz="6" w:space="0" w:color="000000"/>
              <w:bottom w:val="single" w:sz="6" w:space="0" w:color="000000"/>
              <w:right w:val="single" w:sz="6" w:space="0" w:color="000000"/>
            </w:tcBorders>
          </w:tcPr>
          <w:p w14:paraId="649DF8C6" w14:textId="77777777" w:rsidR="0038126A" w:rsidRPr="00D8352A" w:rsidRDefault="0038126A" w:rsidP="004B3CFB">
            <w:pPr>
              <w:pStyle w:val="TAL"/>
              <w:rPr>
                <w:ins w:id="1680" w:author="C4-255423" w:date="2025-11-25T11:09:00Z"/>
              </w:rPr>
            </w:pPr>
            <w:ins w:id="1681" w:author="C4-255423" w:date="2025-11-25T11:09:00Z">
              <w:r>
                <w:t>1</w:t>
              </w:r>
            </w:ins>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B5DB5AC" w14:textId="77777777" w:rsidR="0038126A" w:rsidRPr="00D8352A" w:rsidRDefault="0038126A" w:rsidP="004B3CFB">
            <w:pPr>
              <w:pStyle w:val="TAL"/>
              <w:rPr>
                <w:ins w:id="1682" w:author="C4-255423" w:date="2025-11-25T11:09:00Z"/>
              </w:rPr>
            </w:pPr>
            <w:ins w:id="1683" w:author="C4-255423" w:date="2025-11-25T11:09:00Z">
              <w:r w:rsidRPr="00D11C91">
                <w:t xml:space="preserve">Contains input parameters required to retrieve </w:t>
              </w:r>
              <w:r>
                <w:t>the Session Key</w:t>
              </w:r>
              <w:r w:rsidRPr="00D11C91">
                <w:t xml:space="preserve"> from ADM.</w:t>
              </w:r>
            </w:ins>
          </w:p>
        </w:tc>
      </w:tr>
    </w:tbl>
    <w:p w14:paraId="6888D0AB" w14:textId="77777777" w:rsidR="0038126A" w:rsidRPr="00D8352A" w:rsidRDefault="0038126A" w:rsidP="0038126A">
      <w:pPr>
        <w:rPr>
          <w:ins w:id="1684" w:author="C4-255423" w:date="2025-11-25T11:09:00Z"/>
        </w:rPr>
      </w:pPr>
    </w:p>
    <w:p w14:paraId="63BA2921" w14:textId="77777777" w:rsidR="0038126A" w:rsidRPr="00D8352A" w:rsidRDefault="0038126A" w:rsidP="0038126A">
      <w:pPr>
        <w:pStyle w:val="TH"/>
        <w:rPr>
          <w:ins w:id="1685" w:author="C4-255423" w:date="2025-11-25T11:09:00Z"/>
        </w:rPr>
      </w:pPr>
      <w:ins w:id="1686" w:author="C4-255423" w:date="2025-11-25T11:09:00Z">
        <w:r w:rsidRPr="00D8352A">
          <w:t>Table 6.</w:t>
        </w:r>
        <w:r w:rsidRPr="00654C9E">
          <w:t>2</w:t>
        </w:r>
        <w:r w:rsidRPr="00D8352A">
          <w:t>.</w:t>
        </w:r>
        <w:r>
          <w:t>4</w:t>
        </w:r>
        <w:r w:rsidRPr="00D8352A">
          <w:t xml:space="preserve">.4.2-2: Data structures supported by the POST Response Body </w:t>
        </w:r>
        <w:r w:rsidRPr="00A1075E">
          <w:t>on this custom operation</w:t>
        </w:r>
      </w:ins>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7"/>
        <w:gridCol w:w="419"/>
        <w:gridCol w:w="1208"/>
        <w:gridCol w:w="1087"/>
        <w:gridCol w:w="5054"/>
      </w:tblGrid>
      <w:tr w:rsidR="0038126A" w:rsidRPr="00D8352A" w14:paraId="55AC102B" w14:textId="77777777" w:rsidTr="004B3CFB">
        <w:trPr>
          <w:jc w:val="center"/>
          <w:ins w:id="1687" w:author="C4-255423" w:date="2025-11-25T11:09:00Z"/>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7C8BE3D" w14:textId="77777777" w:rsidR="0038126A" w:rsidRPr="00D8352A" w:rsidRDefault="0038126A" w:rsidP="004B3CFB">
            <w:pPr>
              <w:pStyle w:val="TAH"/>
              <w:rPr>
                <w:ins w:id="1688" w:author="C4-255423" w:date="2025-11-25T11:09:00Z"/>
              </w:rPr>
            </w:pPr>
            <w:ins w:id="1689" w:author="C4-255423" w:date="2025-11-25T11:09:00Z">
              <w:r w:rsidRPr="00D8352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B370F89" w14:textId="77777777" w:rsidR="0038126A" w:rsidRPr="00D8352A" w:rsidRDefault="0038126A" w:rsidP="004B3CFB">
            <w:pPr>
              <w:pStyle w:val="TAH"/>
              <w:rPr>
                <w:ins w:id="1690" w:author="C4-255423" w:date="2025-11-25T11:09:00Z"/>
              </w:rPr>
            </w:pPr>
            <w:ins w:id="1691" w:author="C4-255423" w:date="2025-11-25T11:09:00Z">
              <w:r w:rsidRPr="00D8352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A5BF1D5" w14:textId="77777777" w:rsidR="0038126A" w:rsidRPr="00D8352A" w:rsidRDefault="0038126A" w:rsidP="004B3CFB">
            <w:pPr>
              <w:pStyle w:val="TAH"/>
              <w:rPr>
                <w:ins w:id="1692" w:author="C4-255423" w:date="2025-11-25T11:09:00Z"/>
              </w:rPr>
            </w:pPr>
            <w:ins w:id="1693" w:author="C4-255423" w:date="2025-11-25T11:09:00Z">
              <w:r w:rsidRPr="00D8352A">
                <w:t>Cardinality</w:t>
              </w:r>
            </w:ins>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745943FB" w14:textId="77777777" w:rsidR="0038126A" w:rsidRPr="00D8352A" w:rsidRDefault="0038126A" w:rsidP="004B3CFB">
            <w:pPr>
              <w:pStyle w:val="TAH"/>
              <w:rPr>
                <w:ins w:id="1694" w:author="C4-255423" w:date="2025-11-25T11:09:00Z"/>
              </w:rPr>
            </w:pPr>
            <w:ins w:id="1695" w:author="C4-255423" w:date="2025-11-25T11:09:00Z">
              <w:r w:rsidRPr="00D8352A">
                <w:t>Response</w:t>
              </w:r>
            </w:ins>
          </w:p>
          <w:p w14:paraId="1F91D897" w14:textId="77777777" w:rsidR="0038126A" w:rsidRPr="00D8352A" w:rsidRDefault="0038126A" w:rsidP="004B3CFB">
            <w:pPr>
              <w:pStyle w:val="TAH"/>
              <w:rPr>
                <w:ins w:id="1696" w:author="C4-255423" w:date="2025-11-25T11:09:00Z"/>
              </w:rPr>
            </w:pPr>
            <w:ins w:id="1697" w:author="C4-255423" w:date="2025-11-25T11:09:00Z">
              <w:r w:rsidRPr="00D8352A">
                <w:t>codes</w:t>
              </w:r>
            </w:ins>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392EDB9E" w14:textId="77777777" w:rsidR="0038126A" w:rsidRPr="00D8352A" w:rsidRDefault="0038126A" w:rsidP="004B3CFB">
            <w:pPr>
              <w:pStyle w:val="TAH"/>
              <w:rPr>
                <w:ins w:id="1698" w:author="C4-255423" w:date="2025-11-25T11:09:00Z"/>
              </w:rPr>
            </w:pPr>
            <w:ins w:id="1699" w:author="C4-255423" w:date="2025-11-25T11:09:00Z">
              <w:r w:rsidRPr="00D8352A">
                <w:t>Description</w:t>
              </w:r>
            </w:ins>
          </w:p>
        </w:tc>
      </w:tr>
      <w:tr w:rsidR="0038126A" w:rsidRPr="00D8352A" w14:paraId="13D2F7B2" w14:textId="77777777" w:rsidTr="004B3CFB">
        <w:trPr>
          <w:jc w:val="center"/>
          <w:ins w:id="1700" w:author="C4-255423" w:date="2025-11-25T11:09: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4F51E4F" w14:textId="77777777" w:rsidR="0038126A" w:rsidRPr="00D8352A" w:rsidRDefault="0038126A" w:rsidP="004B3CFB">
            <w:pPr>
              <w:pStyle w:val="TAL"/>
              <w:rPr>
                <w:ins w:id="1701" w:author="C4-255423" w:date="2025-11-25T11:09:00Z"/>
              </w:rPr>
            </w:pPr>
            <w:proofErr w:type="spellStart"/>
            <w:ins w:id="1702" w:author="C4-255423" w:date="2025-11-25T11:09:00Z">
              <w:r>
                <w:t>GetSessionKey</w:t>
              </w:r>
              <w:r w:rsidRPr="00D8352A">
                <w:t>Response</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0A988AA1" w14:textId="77777777" w:rsidR="0038126A" w:rsidRPr="00D8352A" w:rsidRDefault="0038126A" w:rsidP="004B3CFB">
            <w:pPr>
              <w:pStyle w:val="TAC"/>
              <w:rPr>
                <w:ins w:id="1703" w:author="C4-255423" w:date="2025-11-25T11:09:00Z"/>
              </w:rPr>
            </w:pPr>
            <w:ins w:id="1704" w:author="C4-255423" w:date="2025-11-25T11:09:00Z">
              <w:r w:rsidRPr="00D8352A">
                <w:t>M</w:t>
              </w:r>
            </w:ins>
          </w:p>
        </w:tc>
        <w:tc>
          <w:tcPr>
            <w:tcW w:w="649" w:type="pct"/>
            <w:tcBorders>
              <w:top w:val="single" w:sz="4" w:space="0" w:color="auto"/>
              <w:left w:val="single" w:sz="6" w:space="0" w:color="000000"/>
              <w:bottom w:val="single" w:sz="4" w:space="0" w:color="auto"/>
              <w:right w:val="single" w:sz="6" w:space="0" w:color="000000"/>
            </w:tcBorders>
          </w:tcPr>
          <w:p w14:paraId="190AF25F" w14:textId="77777777" w:rsidR="0038126A" w:rsidRPr="00D8352A" w:rsidRDefault="0038126A" w:rsidP="004B3CFB">
            <w:pPr>
              <w:pStyle w:val="TAL"/>
              <w:rPr>
                <w:ins w:id="1705" w:author="C4-255423" w:date="2025-11-25T11:09:00Z"/>
              </w:rPr>
            </w:pPr>
            <w:ins w:id="1706" w:author="C4-255423" w:date="2025-11-25T11:09:00Z">
              <w:r w:rsidRPr="00D8352A">
                <w:t>1</w:t>
              </w:r>
            </w:ins>
          </w:p>
        </w:tc>
        <w:tc>
          <w:tcPr>
            <w:tcW w:w="584" w:type="pct"/>
            <w:tcBorders>
              <w:top w:val="single" w:sz="4" w:space="0" w:color="auto"/>
              <w:left w:val="single" w:sz="6" w:space="0" w:color="000000"/>
              <w:bottom w:val="single" w:sz="4" w:space="0" w:color="auto"/>
              <w:right w:val="single" w:sz="6" w:space="0" w:color="000000"/>
            </w:tcBorders>
          </w:tcPr>
          <w:p w14:paraId="5400DC9C" w14:textId="77777777" w:rsidR="0038126A" w:rsidRPr="00D8352A" w:rsidRDefault="0038126A" w:rsidP="004B3CFB">
            <w:pPr>
              <w:pStyle w:val="TAL"/>
              <w:rPr>
                <w:ins w:id="1707" w:author="C4-255423" w:date="2025-11-25T11:09:00Z"/>
              </w:rPr>
            </w:pPr>
            <w:ins w:id="1708" w:author="C4-255423" w:date="2025-11-25T11:09:00Z">
              <w:r w:rsidRPr="00D8352A">
                <w:t>200 OK</w:t>
              </w:r>
            </w:ins>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401C2C0E" w14:textId="77777777" w:rsidR="0038126A" w:rsidRPr="00D8352A" w:rsidRDefault="0038126A" w:rsidP="004B3CFB">
            <w:pPr>
              <w:pStyle w:val="TAL"/>
              <w:rPr>
                <w:ins w:id="1709" w:author="C4-255423" w:date="2025-11-25T11:09:00Z"/>
              </w:rPr>
            </w:pPr>
            <w:ins w:id="1710" w:author="C4-255423" w:date="2025-11-25T11:09:00Z">
              <w:r w:rsidRPr="00D8352A">
                <w:t xml:space="preserve">Upon success, a response body containing the </w:t>
              </w:r>
              <w:r>
                <w:t xml:space="preserve">Session Key </w:t>
              </w:r>
              <w:r w:rsidRPr="00D8352A">
                <w:t xml:space="preserve">shall be returned </w:t>
              </w:r>
            </w:ins>
          </w:p>
        </w:tc>
      </w:tr>
      <w:tr w:rsidR="0038126A" w:rsidRPr="000F0BA0" w14:paraId="6AD88329" w14:textId="77777777" w:rsidTr="004B3CFB">
        <w:trPr>
          <w:jc w:val="center"/>
          <w:ins w:id="1711" w:author="C4-255423" w:date="2025-11-25T11:09: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751CA4" w14:textId="77777777" w:rsidR="0038126A" w:rsidRPr="000F0BA0" w:rsidRDefault="0038126A" w:rsidP="004B3CFB">
            <w:pPr>
              <w:pStyle w:val="TAN"/>
              <w:rPr>
                <w:ins w:id="1712" w:author="C4-255423" w:date="2025-11-25T11:09:00Z"/>
              </w:rPr>
            </w:pPr>
            <w:ins w:id="1713" w:author="C4-255423" w:date="2025-11-25T11:09:00Z">
              <w:r w:rsidRPr="00B67AA1">
                <w:t>NOTE:</w:t>
              </w:r>
              <w:r w:rsidRPr="00B67AA1">
                <w:tab/>
                <w:t xml:space="preserve">In </w:t>
              </w:r>
              <w:proofErr w:type="gramStart"/>
              <w:r w:rsidRPr="00B67AA1">
                <w:t>addition</w:t>
              </w:r>
              <w:proofErr w:type="gramEnd"/>
              <w:r w:rsidRPr="00B67AA1">
                <w:t xml:space="preserve"> common data structures as listed in table 5.2.7.1-1 of 3GPP TS 29.500 [4] are supported.</w:t>
              </w:r>
            </w:ins>
          </w:p>
        </w:tc>
      </w:tr>
    </w:tbl>
    <w:p w14:paraId="0F2CB5F5" w14:textId="77777777" w:rsidR="0038126A" w:rsidRPr="000F0BA0" w:rsidRDefault="0038126A" w:rsidP="0038126A">
      <w:pPr>
        <w:rPr>
          <w:ins w:id="1714" w:author="C4-255423" w:date="2025-11-25T11:09:00Z"/>
        </w:rPr>
      </w:pPr>
    </w:p>
    <w:p w14:paraId="414D276F" w14:textId="77777777" w:rsidR="0038126A" w:rsidRPr="000F0BA0" w:rsidRDefault="0038126A" w:rsidP="0038126A">
      <w:pPr>
        <w:pStyle w:val="41"/>
        <w:rPr>
          <w:ins w:id="1715" w:author="C4-255423" w:date="2025-11-25T11:09:00Z"/>
        </w:rPr>
      </w:pPr>
      <w:bookmarkStart w:id="1716" w:name="_Toc214963046"/>
      <w:ins w:id="1717" w:author="C4-255423" w:date="2025-11-25T11:09:00Z">
        <w:r w:rsidRPr="000F0BA0">
          <w:t>6.</w:t>
        </w:r>
        <w:r>
          <w:t>2</w:t>
        </w:r>
        <w:r w:rsidRPr="000F0BA0">
          <w:t>.</w:t>
        </w:r>
        <w:r>
          <w:t>4</w:t>
        </w:r>
        <w:r w:rsidRPr="000F0BA0">
          <w:t>.</w:t>
        </w:r>
        <w:r>
          <w:t>5</w:t>
        </w:r>
        <w:r w:rsidRPr="000F0BA0">
          <w:tab/>
        </w:r>
        <w:r>
          <w:t>Operation</w:t>
        </w:r>
        <w:r w:rsidRPr="000F0BA0">
          <w:t xml:space="preserve">: </w:t>
        </w:r>
        <w:proofErr w:type="spellStart"/>
        <w:r>
          <w:t>getTid</w:t>
        </w:r>
        <w:bookmarkEnd w:id="1716"/>
        <w:proofErr w:type="spellEnd"/>
      </w:ins>
    </w:p>
    <w:p w14:paraId="47EEA657" w14:textId="77777777" w:rsidR="0038126A" w:rsidRPr="000F0BA0" w:rsidRDefault="0038126A" w:rsidP="0038126A">
      <w:pPr>
        <w:pStyle w:val="51"/>
        <w:rPr>
          <w:ins w:id="1718" w:author="C4-255423" w:date="2025-11-25T11:09:00Z"/>
        </w:rPr>
      </w:pPr>
      <w:bookmarkStart w:id="1719" w:name="_Toc214963047"/>
      <w:ins w:id="1720" w:author="C4-255423" w:date="2025-11-25T11:09:00Z">
        <w:r w:rsidRPr="000F0BA0">
          <w:t>6.</w:t>
        </w:r>
        <w:r>
          <w:t>2</w:t>
        </w:r>
        <w:r w:rsidRPr="000F0BA0">
          <w:t>.</w:t>
        </w:r>
        <w:r>
          <w:t>4</w:t>
        </w:r>
        <w:r w:rsidRPr="000F0BA0">
          <w:t>.</w:t>
        </w:r>
        <w:r>
          <w:t>5</w:t>
        </w:r>
        <w:r w:rsidRPr="000F0BA0">
          <w:t>.1</w:t>
        </w:r>
        <w:r w:rsidRPr="000F0BA0">
          <w:tab/>
          <w:t>Description</w:t>
        </w:r>
        <w:bookmarkEnd w:id="1719"/>
      </w:ins>
    </w:p>
    <w:p w14:paraId="2970295B" w14:textId="2704E3C3" w:rsidR="0038126A" w:rsidRPr="000F0BA0" w:rsidRDefault="0038126A" w:rsidP="0038126A">
      <w:pPr>
        <w:rPr>
          <w:ins w:id="1721" w:author="C4-255423" w:date="2025-11-25T11:09:00Z"/>
        </w:rPr>
      </w:pPr>
      <w:ins w:id="1722" w:author="C4-255423" w:date="2025-11-25T11:09:00Z">
        <w:r w:rsidRPr="00F32A0B">
          <w:t xml:space="preserve">This custom operation enables </w:t>
        </w:r>
        <w:r w:rsidRPr="00F84D8A">
          <w:t>to derive a T-ID. See 3GPP TS 33.369 [</w:t>
        </w:r>
      </w:ins>
      <w:ins w:id="1723" w:author="C4-255423" w:date="2025-11-25T11:10:00Z">
        <w:r>
          <w:rPr>
            <w:rFonts w:eastAsiaTheme="minorEastAsia" w:hint="eastAsia"/>
            <w:lang w:eastAsia="zh-CN"/>
          </w:rPr>
          <w:t>18</w:t>
        </w:r>
      </w:ins>
      <w:ins w:id="1724" w:author="C4-255423" w:date="2025-11-25T11:09:00Z">
        <w:r w:rsidRPr="00F84D8A">
          <w:t>].</w:t>
        </w:r>
      </w:ins>
    </w:p>
    <w:p w14:paraId="4EEF420D" w14:textId="77777777" w:rsidR="0038126A" w:rsidRPr="000F0BA0" w:rsidRDefault="0038126A" w:rsidP="0038126A">
      <w:pPr>
        <w:pStyle w:val="51"/>
        <w:rPr>
          <w:ins w:id="1725" w:author="C4-255423" w:date="2025-11-25T11:09:00Z"/>
        </w:rPr>
      </w:pPr>
      <w:bookmarkStart w:id="1726" w:name="_Toc214963048"/>
      <w:ins w:id="1727" w:author="C4-255423" w:date="2025-11-25T11:09:00Z">
        <w:r w:rsidRPr="000F0BA0">
          <w:t>6.</w:t>
        </w:r>
        <w:r>
          <w:t>2</w:t>
        </w:r>
        <w:r w:rsidRPr="000F0BA0">
          <w:t>.</w:t>
        </w:r>
        <w:r>
          <w:t>4</w:t>
        </w:r>
        <w:r w:rsidRPr="000F0BA0">
          <w:t>.</w:t>
        </w:r>
        <w:r>
          <w:t>5</w:t>
        </w:r>
        <w:r w:rsidRPr="000F0BA0">
          <w:t>.2</w:t>
        </w:r>
        <w:r w:rsidRPr="000F0BA0">
          <w:tab/>
          <w:t>Operation Definition</w:t>
        </w:r>
        <w:bookmarkEnd w:id="1726"/>
      </w:ins>
    </w:p>
    <w:p w14:paraId="4BC5DD31" w14:textId="77777777" w:rsidR="0038126A" w:rsidRPr="00891CD0" w:rsidRDefault="0038126A" w:rsidP="0038126A">
      <w:pPr>
        <w:rPr>
          <w:ins w:id="1728" w:author="C4-255423" w:date="2025-11-25T11:09:00Z"/>
        </w:rPr>
      </w:pPr>
      <w:ins w:id="1729" w:author="C4-255423" w:date="2025-11-25T11:09:00Z">
        <w:r w:rsidRPr="000F0BA0">
          <w:t>This operation shall support the request data structures specified in table 6.</w:t>
        </w:r>
        <w:r>
          <w:t>2</w:t>
        </w:r>
        <w:r w:rsidRPr="000F0BA0">
          <w:t>.</w:t>
        </w:r>
        <w:r>
          <w:t>4</w:t>
        </w:r>
        <w:r w:rsidRPr="000F0BA0">
          <w:t>.</w:t>
        </w:r>
        <w:r>
          <w:t>5</w:t>
        </w:r>
        <w:r w:rsidRPr="000F0BA0">
          <w:t xml:space="preserve">.2-1 and the response data structure and </w:t>
        </w:r>
        <w:r w:rsidRPr="00891CD0">
          <w:t>response codes specified in table 6.</w:t>
        </w:r>
        <w:r w:rsidRPr="00654C9E">
          <w:t>2</w:t>
        </w:r>
        <w:r w:rsidRPr="00891CD0">
          <w:t>.</w:t>
        </w:r>
        <w:r>
          <w:t>4</w:t>
        </w:r>
        <w:r w:rsidRPr="00891CD0">
          <w:t>.</w:t>
        </w:r>
        <w:r>
          <w:t>5</w:t>
        </w:r>
        <w:r w:rsidRPr="00891CD0">
          <w:t>.2-2.</w:t>
        </w:r>
      </w:ins>
    </w:p>
    <w:p w14:paraId="00C36CEF" w14:textId="77777777" w:rsidR="0038126A" w:rsidRPr="00891CD0" w:rsidRDefault="0038126A" w:rsidP="0038126A">
      <w:pPr>
        <w:pStyle w:val="TH"/>
        <w:rPr>
          <w:ins w:id="1730" w:author="C4-255423" w:date="2025-11-25T11:09:00Z"/>
        </w:rPr>
      </w:pPr>
      <w:ins w:id="1731" w:author="C4-255423" w:date="2025-11-25T11:09:00Z">
        <w:r w:rsidRPr="00891CD0">
          <w:t>Table 6.</w:t>
        </w:r>
        <w:r w:rsidRPr="00654C9E">
          <w:t>2</w:t>
        </w:r>
        <w:r w:rsidRPr="00891CD0">
          <w:t>.</w:t>
        </w:r>
        <w:r>
          <w:t>4</w:t>
        </w:r>
        <w:r w:rsidRPr="00891CD0">
          <w:t>.</w:t>
        </w:r>
        <w:r>
          <w:t>5</w:t>
        </w:r>
        <w:r w:rsidRPr="00891CD0">
          <w:t xml:space="preserve">.2-1: Data structures supported by the POST Request Body </w:t>
        </w:r>
        <w:r w:rsidRPr="00A1075E">
          <w:t>on this custom operation</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8126A" w:rsidRPr="00891CD0" w14:paraId="46D8644D" w14:textId="77777777" w:rsidTr="004B3CFB">
        <w:trPr>
          <w:jc w:val="center"/>
          <w:ins w:id="1732" w:author="C4-255423" w:date="2025-11-25T11:09: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436AEEA" w14:textId="77777777" w:rsidR="0038126A" w:rsidRPr="00891CD0" w:rsidRDefault="0038126A" w:rsidP="004B3CFB">
            <w:pPr>
              <w:pStyle w:val="TAH"/>
              <w:rPr>
                <w:ins w:id="1733" w:author="C4-255423" w:date="2025-11-25T11:09:00Z"/>
              </w:rPr>
            </w:pPr>
            <w:ins w:id="1734" w:author="C4-255423" w:date="2025-11-25T11:09:00Z">
              <w:r w:rsidRPr="00891CD0">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0E139A7" w14:textId="77777777" w:rsidR="0038126A" w:rsidRPr="00891CD0" w:rsidRDefault="0038126A" w:rsidP="004B3CFB">
            <w:pPr>
              <w:pStyle w:val="TAH"/>
              <w:rPr>
                <w:ins w:id="1735" w:author="C4-255423" w:date="2025-11-25T11:09:00Z"/>
              </w:rPr>
            </w:pPr>
            <w:ins w:id="1736" w:author="C4-255423" w:date="2025-11-25T11:09:00Z">
              <w:r w:rsidRPr="00891CD0">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B6D7728" w14:textId="77777777" w:rsidR="0038126A" w:rsidRPr="00891CD0" w:rsidRDefault="0038126A" w:rsidP="004B3CFB">
            <w:pPr>
              <w:pStyle w:val="TAH"/>
              <w:rPr>
                <w:ins w:id="1737" w:author="C4-255423" w:date="2025-11-25T11:09:00Z"/>
              </w:rPr>
            </w:pPr>
            <w:ins w:id="1738" w:author="C4-255423" w:date="2025-11-25T11:09:00Z">
              <w:r w:rsidRPr="00891CD0">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1814247" w14:textId="77777777" w:rsidR="0038126A" w:rsidRPr="00891CD0" w:rsidRDefault="0038126A" w:rsidP="004B3CFB">
            <w:pPr>
              <w:pStyle w:val="TAH"/>
              <w:rPr>
                <w:ins w:id="1739" w:author="C4-255423" w:date="2025-11-25T11:09:00Z"/>
              </w:rPr>
            </w:pPr>
            <w:ins w:id="1740" w:author="C4-255423" w:date="2025-11-25T11:09:00Z">
              <w:r w:rsidRPr="00891CD0">
                <w:t>Description</w:t>
              </w:r>
            </w:ins>
          </w:p>
        </w:tc>
      </w:tr>
      <w:tr w:rsidR="0038126A" w:rsidRPr="00D8352A" w14:paraId="54F0AA02" w14:textId="77777777" w:rsidTr="004B3CFB">
        <w:trPr>
          <w:jc w:val="center"/>
          <w:ins w:id="1741" w:author="C4-255423" w:date="2025-11-25T11:09: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8CB4E3" w14:textId="77777777" w:rsidR="0038126A" w:rsidRPr="00D8352A" w:rsidRDefault="0038126A" w:rsidP="004B3CFB">
            <w:pPr>
              <w:pStyle w:val="TAL"/>
              <w:rPr>
                <w:ins w:id="1742" w:author="C4-255423" w:date="2025-11-25T11:09:00Z"/>
              </w:rPr>
            </w:pPr>
            <w:proofErr w:type="spellStart"/>
            <w:ins w:id="1743" w:author="C4-255423" w:date="2025-11-25T11:09:00Z">
              <w:r>
                <w:t>AiotDevPermId</w:t>
              </w:r>
              <w:proofErr w:type="spellEnd"/>
            </w:ins>
          </w:p>
        </w:tc>
        <w:tc>
          <w:tcPr>
            <w:tcW w:w="425" w:type="dxa"/>
            <w:tcBorders>
              <w:top w:val="single" w:sz="4" w:space="0" w:color="auto"/>
              <w:left w:val="single" w:sz="6" w:space="0" w:color="000000"/>
              <w:bottom w:val="single" w:sz="6" w:space="0" w:color="000000"/>
              <w:right w:val="single" w:sz="6" w:space="0" w:color="000000"/>
            </w:tcBorders>
          </w:tcPr>
          <w:p w14:paraId="0F045D48" w14:textId="77777777" w:rsidR="0038126A" w:rsidRPr="00D8352A" w:rsidRDefault="0038126A" w:rsidP="004B3CFB">
            <w:pPr>
              <w:pStyle w:val="TAC"/>
              <w:rPr>
                <w:ins w:id="1744" w:author="C4-255423" w:date="2025-11-25T11:09:00Z"/>
              </w:rPr>
            </w:pPr>
            <w:ins w:id="1745" w:author="C4-255423" w:date="2025-11-25T11:09:00Z">
              <w:r>
                <w:t>M</w:t>
              </w:r>
            </w:ins>
          </w:p>
        </w:tc>
        <w:tc>
          <w:tcPr>
            <w:tcW w:w="1276" w:type="dxa"/>
            <w:tcBorders>
              <w:top w:val="single" w:sz="4" w:space="0" w:color="auto"/>
              <w:left w:val="single" w:sz="6" w:space="0" w:color="000000"/>
              <w:bottom w:val="single" w:sz="6" w:space="0" w:color="000000"/>
              <w:right w:val="single" w:sz="6" w:space="0" w:color="000000"/>
            </w:tcBorders>
          </w:tcPr>
          <w:p w14:paraId="357B4D87" w14:textId="77777777" w:rsidR="0038126A" w:rsidRPr="00D8352A" w:rsidRDefault="0038126A" w:rsidP="004B3CFB">
            <w:pPr>
              <w:pStyle w:val="TAL"/>
              <w:rPr>
                <w:ins w:id="1746" w:author="C4-255423" w:date="2025-11-25T11:09:00Z"/>
              </w:rPr>
            </w:pPr>
            <w:ins w:id="1747" w:author="C4-255423" w:date="2025-11-25T11:09:00Z">
              <w: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659FAA0" w14:textId="77777777" w:rsidR="0038126A" w:rsidRPr="00D8352A" w:rsidRDefault="0038126A" w:rsidP="004B3CFB">
            <w:pPr>
              <w:pStyle w:val="TAL"/>
              <w:rPr>
                <w:ins w:id="1748" w:author="C4-255423" w:date="2025-11-25T11:09:00Z"/>
              </w:rPr>
            </w:pPr>
            <w:ins w:id="1749" w:author="C4-255423" w:date="2025-11-25T11:09:00Z">
              <w:r w:rsidRPr="00D11C91">
                <w:t xml:space="preserve">Contains </w:t>
              </w:r>
              <w:r>
                <w:t xml:space="preserve">the </w:t>
              </w:r>
              <w:proofErr w:type="spellStart"/>
              <w:r w:rsidRPr="00207E73">
                <w:rPr>
                  <w:rFonts w:cs="Arial"/>
                  <w:szCs w:val="18"/>
                </w:rPr>
                <w:t>AIoT</w:t>
              </w:r>
              <w:proofErr w:type="spellEnd"/>
              <w:r w:rsidRPr="00207E73">
                <w:rPr>
                  <w:rFonts w:cs="Arial"/>
                  <w:szCs w:val="18"/>
                </w:rPr>
                <w:t xml:space="preserve"> device permanent identifier</w:t>
              </w:r>
              <w:r w:rsidRPr="00D11C91">
                <w:t>.</w:t>
              </w:r>
            </w:ins>
          </w:p>
        </w:tc>
      </w:tr>
    </w:tbl>
    <w:p w14:paraId="2FB6FF6C" w14:textId="77777777" w:rsidR="0038126A" w:rsidRPr="00D8352A" w:rsidRDefault="0038126A" w:rsidP="0038126A">
      <w:pPr>
        <w:rPr>
          <w:ins w:id="1750" w:author="C4-255423" w:date="2025-11-25T11:09:00Z"/>
        </w:rPr>
      </w:pPr>
    </w:p>
    <w:p w14:paraId="1A718CE8" w14:textId="77777777" w:rsidR="0038126A" w:rsidRPr="00D8352A" w:rsidRDefault="0038126A" w:rsidP="0038126A">
      <w:pPr>
        <w:pStyle w:val="TH"/>
        <w:rPr>
          <w:ins w:id="1751" w:author="C4-255423" w:date="2025-11-25T11:09:00Z"/>
        </w:rPr>
      </w:pPr>
      <w:ins w:id="1752" w:author="C4-255423" w:date="2025-11-25T11:09:00Z">
        <w:r w:rsidRPr="00D8352A">
          <w:t>Table 6.</w:t>
        </w:r>
        <w:r w:rsidRPr="00654C9E">
          <w:t>2</w:t>
        </w:r>
        <w:r w:rsidRPr="00D8352A">
          <w:t>.</w:t>
        </w:r>
        <w:r>
          <w:t>4</w:t>
        </w:r>
        <w:r w:rsidRPr="00D8352A">
          <w:t>.</w:t>
        </w:r>
        <w:r>
          <w:t>5</w:t>
        </w:r>
        <w:r w:rsidRPr="00D8352A">
          <w:t xml:space="preserve">.2-2: Data structures supported by the POST Response Body </w:t>
        </w:r>
        <w:r w:rsidRPr="00A1075E">
          <w:t>on this custom operation</w:t>
        </w:r>
      </w:ins>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7"/>
        <w:gridCol w:w="419"/>
        <w:gridCol w:w="1208"/>
        <w:gridCol w:w="1087"/>
        <w:gridCol w:w="5054"/>
      </w:tblGrid>
      <w:tr w:rsidR="0038126A" w:rsidRPr="00D8352A" w14:paraId="34643EF5" w14:textId="77777777" w:rsidTr="004B3CFB">
        <w:trPr>
          <w:jc w:val="center"/>
          <w:ins w:id="1753" w:author="C4-255423" w:date="2025-11-25T11:09:00Z"/>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1375C60" w14:textId="77777777" w:rsidR="0038126A" w:rsidRPr="00D8352A" w:rsidRDefault="0038126A" w:rsidP="004B3CFB">
            <w:pPr>
              <w:pStyle w:val="TAH"/>
              <w:rPr>
                <w:ins w:id="1754" w:author="C4-255423" w:date="2025-11-25T11:09:00Z"/>
              </w:rPr>
            </w:pPr>
            <w:ins w:id="1755" w:author="C4-255423" w:date="2025-11-25T11:09:00Z">
              <w:r w:rsidRPr="00D8352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DF9C47" w14:textId="77777777" w:rsidR="0038126A" w:rsidRPr="00D8352A" w:rsidRDefault="0038126A" w:rsidP="004B3CFB">
            <w:pPr>
              <w:pStyle w:val="TAH"/>
              <w:rPr>
                <w:ins w:id="1756" w:author="C4-255423" w:date="2025-11-25T11:09:00Z"/>
              </w:rPr>
            </w:pPr>
            <w:ins w:id="1757" w:author="C4-255423" w:date="2025-11-25T11:09:00Z">
              <w:r w:rsidRPr="00D8352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47B1BA0" w14:textId="77777777" w:rsidR="0038126A" w:rsidRPr="00D8352A" w:rsidRDefault="0038126A" w:rsidP="004B3CFB">
            <w:pPr>
              <w:pStyle w:val="TAH"/>
              <w:rPr>
                <w:ins w:id="1758" w:author="C4-255423" w:date="2025-11-25T11:09:00Z"/>
              </w:rPr>
            </w:pPr>
            <w:ins w:id="1759" w:author="C4-255423" w:date="2025-11-25T11:09:00Z">
              <w:r w:rsidRPr="00D8352A">
                <w:t>Cardinality</w:t>
              </w:r>
            </w:ins>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01DF75B6" w14:textId="77777777" w:rsidR="0038126A" w:rsidRPr="00D8352A" w:rsidRDefault="0038126A" w:rsidP="004B3CFB">
            <w:pPr>
              <w:pStyle w:val="TAH"/>
              <w:rPr>
                <w:ins w:id="1760" w:author="C4-255423" w:date="2025-11-25T11:09:00Z"/>
              </w:rPr>
            </w:pPr>
            <w:ins w:id="1761" w:author="C4-255423" w:date="2025-11-25T11:09:00Z">
              <w:r w:rsidRPr="00D8352A">
                <w:t>Response</w:t>
              </w:r>
            </w:ins>
          </w:p>
          <w:p w14:paraId="74B37D83" w14:textId="77777777" w:rsidR="0038126A" w:rsidRPr="00D8352A" w:rsidRDefault="0038126A" w:rsidP="004B3CFB">
            <w:pPr>
              <w:pStyle w:val="TAH"/>
              <w:rPr>
                <w:ins w:id="1762" w:author="C4-255423" w:date="2025-11-25T11:09:00Z"/>
              </w:rPr>
            </w:pPr>
            <w:ins w:id="1763" w:author="C4-255423" w:date="2025-11-25T11:09:00Z">
              <w:r w:rsidRPr="00D8352A">
                <w:t>codes</w:t>
              </w:r>
            </w:ins>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24E305DA" w14:textId="77777777" w:rsidR="0038126A" w:rsidRPr="00D8352A" w:rsidRDefault="0038126A" w:rsidP="004B3CFB">
            <w:pPr>
              <w:pStyle w:val="TAH"/>
              <w:rPr>
                <w:ins w:id="1764" w:author="C4-255423" w:date="2025-11-25T11:09:00Z"/>
              </w:rPr>
            </w:pPr>
            <w:ins w:id="1765" w:author="C4-255423" w:date="2025-11-25T11:09:00Z">
              <w:r w:rsidRPr="00D8352A">
                <w:t>Description</w:t>
              </w:r>
            </w:ins>
          </w:p>
        </w:tc>
      </w:tr>
      <w:tr w:rsidR="0038126A" w:rsidRPr="00D8352A" w14:paraId="193C8F8E" w14:textId="77777777" w:rsidTr="004B3CFB">
        <w:trPr>
          <w:jc w:val="center"/>
          <w:ins w:id="1766" w:author="C4-255423" w:date="2025-11-25T11:09: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04D010C7" w14:textId="77777777" w:rsidR="0038126A" w:rsidRPr="00D8352A" w:rsidRDefault="0038126A" w:rsidP="004B3CFB">
            <w:pPr>
              <w:pStyle w:val="TAL"/>
              <w:rPr>
                <w:ins w:id="1767" w:author="C4-255423" w:date="2025-11-25T11:09:00Z"/>
              </w:rPr>
            </w:pPr>
            <w:proofErr w:type="spellStart"/>
            <w:ins w:id="1768" w:author="C4-255423" w:date="2025-11-25T11:09:00Z">
              <w:r>
                <w:t>GetTidResponse</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3D20589E" w14:textId="77777777" w:rsidR="0038126A" w:rsidRPr="00D8352A" w:rsidRDefault="0038126A" w:rsidP="004B3CFB">
            <w:pPr>
              <w:pStyle w:val="TAC"/>
              <w:rPr>
                <w:ins w:id="1769" w:author="C4-255423" w:date="2025-11-25T11:09:00Z"/>
              </w:rPr>
            </w:pPr>
            <w:ins w:id="1770" w:author="C4-255423" w:date="2025-11-25T11:09:00Z">
              <w:r w:rsidRPr="00D8352A">
                <w:t>M</w:t>
              </w:r>
            </w:ins>
          </w:p>
        </w:tc>
        <w:tc>
          <w:tcPr>
            <w:tcW w:w="649" w:type="pct"/>
            <w:tcBorders>
              <w:top w:val="single" w:sz="4" w:space="0" w:color="auto"/>
              <w:left w:val="single" w:sz="6" w:space="0" w:color="000000"/>
              <w:bottom w:val="single" w:sz="4" w:space="0" w:color="auto"/>
              <w:right w:val="single" w:sz="6" w:space="0" w:color="000000"/>
            </w:tcBorders>
          </w:tcPr>
          <w:p w14:paraId="1CF47354" w14:textId="77777777" w:rsidR="0038126A" w:rsidRPr="00D8352A" w:rsidRDefault="0038126A" w:rsidP="004B3CFB">
            <w:pPr>
              <w:pStyle w:val="TAL"/>
              <w:rPr>
                <w:ins w:id="1771" w:author="C4-255423" w:date="2025-11-25T11:09:00Z"/>
              </w:rPr>
            </w:pPr>
            <w:ins w:id="1772" w:author="C4-255423" w:date="2025-11-25T11:09:00Z">
              <w:r w:rsidRPr="00D8352A">
                <w:t>1</w:t>
              </w:r>
            </w:ins>
          </w:p>
        </w:tc>
        <w:tc>
          <w:tcPr>
            <w:tcW w:w="584" w:type="pct"/>
            <w:tcBorders>
              <w:top w:val="single" w:sz="4" w:space="0" w:color="auto"/>
              <w:left w:val="single" w:sz="6" w:space="0" w:color="000000"/>
              <w:bottom w:val="single" w:sz="4" w:space="0" w:color="auto"/>
              <w:right w:val="single" w:sz="6" w:space="0" w:color="000000"/>
            </w:tcBorders>
          </w:tcPr>
          <w:p w14:paraId="68F90D65" w14:textId="77777777" w:rsidR="0038126A" w:rsidRPr="00D8352A" w:rsidRDefault="0038126A" w:rsidP="004B3CFB">
            <w:pPr>
              <w:pStyle w:val="TAL"/>
              <w:rPr>
                <w:ins w:id="1773" w:author="C4-255423" w:date="2025-11-25T11:09:00Z"/>
              </w:rPr>
            </w:pPr>
            <w:ins w:id="1774" w:author="C4-255423" w:date="2025-11-25T11:09:00Z">
              <w:r w:rsidRPr="00D8352A">
                <w:t>200 OK</w:t>
              </w:r>
            </w:ins>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3583B827" w14:textId="77777777" w:rsidR="0038126A" w:rsidRPr="00D8352A" w:rsidRDefault="0038126A" w:rsidP="004B3CFB">
            <w:pPr>
              <w:pStyle w:val="TAL"/>
              <w:rPr>
                <w:ins w:id="1775" w:author="C4-255423" w:date="2025-11-25T11:09:00Z"/>
              </w:rPr>
            </w:pPr>
            <w:ins w:id="1776" w:author="C4-255423" w:date="2025-11-25T11:09:00Z">
              <w:r w:rsidRPr="00D8352A">
                <w:t xml:space="preserve">Upon success, a response body containing the </w:t>
              </w:r>
              <w:r>
                <w:t xml:space="preserve">T-ID information </w:t>
              </w:r>
              <w:r w:rsidRPr="00D8352A">
                <w:t xml:space="preserve">shall be returned </w:t>
              </w:r>
            </w:ins>
          </w:p>
        </w:tc>
      </w:tr>
      <w:tr w:rsidR="0038126A" w:rsidRPr="000F0BA0" w14:paraId="3A18FE5B" w14:textId="77777777" w:rsidTr="004B3CFB">
        <w:trPr>
          <w:jc w:val="center"/>
          <w:ins w:id="1777" w:author="C4-255423" w:date="2025-11-25T11:09: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35BF6D4" w14:textId="77777777" w:rsidR="0038126A" w:rsidRPr="000F0BA0" w:rsidRDefault="0038126A" w:rsidP="004B3CFB">
            <w:pPr>
              <w:pStyle w:val="TAN"/>
              <w:rPr>
                <w:ins w:id="1778" w:author="C4-255423" w:date="2025-11-25T11:09:00Z"/>
              </w:rPr>
            </w:pPr>
            <w:ins w:id="1779" w:author="C4-255423" w:date="2025-11-25T11:09:00Z">
              <w:r w:rsidRPr="00B67AA1">
                <w:t>NOTE:</w:t>
              </w:r>
              <w:r w:rsidRPr="00B67AA1">
                <w:tab/>
                <w:t xml:space="preserve">In </w:t>
              </w:r>
              <w:proofErr w:type="gramStart"/>
              <w:r w:rsidRPr="00B67AA1">
                <w:t>addition</w:t>
              </w:r>
              <w:proofErr w:type="gramEnd"/>
              <w:r w:rsidRPr="00B67AA1">
                <w:t xml:space="preserve"> common data structures as listed in table</w:t>
              </w:r>
              <w:r>
                <w:t> </w:t>
              </w:r>
              <w:r w:rsidRPr="00B67AA1">
                <w:t>5.2.7.1-1 of 3GPP TS 29.500 [4] are supported.</w:t>
              </w:r>
            </w:ins>
          </w:p>
        </w:tc>
      </w:tr>
    </w:tbl>
    <w:p w14:paraId="6BE2ACA4" w14:textId="77777777" w:rsidR="0038126A" w:rsidRDefault="0038126A" w:rsidP="0038126A">
      <w:pPr>
        <w:rPr>
          <w:ins w:id="1780" w:author="C4-255423" w:date="2025-11-25T11:09:00Z"/>
        </w:rPr>
      </w:pPr>
    </w:p>
    <w:p w14:paraId="720609A2" w14:textId="77777777" w:rsidR="0038126A" w:rsidRPr="003B2883" w:rsidRDefault="0038126A" w:rsidP="0038126A">
      <w:pPr>
        <w:pStyle w:val="31"/>
        <w:rPr>
          <w:ins w:id="1781" w:author="C4-255423" w:date="2025-11-25T11:09:00Z"/>
        </w:rPr>
      </w:pPr>
      <w:bookmarkStart w:id="1782" w:name="_Toc25156327"/>
      <w:bookmarkStart w:id="1783" w:name="_Toc34124629"/>
      <w:bookmarkStart w:id="1784" w:name="_Toc43207753"/>
      <w:bookmarkStart w:id="1785" w:name="_Toc49857223"/>
      <w:bookmarkStart w:id="1786" w:name="_Toc56677059"/>
      <w:bookmarkStart w:id="1787" w:name="_Toc56691582"/>
      <w:bookmarkStart w:id="1788" w:name="_Toc56698846"/>
      <w:bookmarkStart w:id="1789" w:name="_Toc89035081"/>
      <w:bookmarkStart w:id="1790" w:name="_Toc89064879"/>
      <w:bookmarkStart w:id="1791" w:name="_Toc89180178"/>
      <w:bookmarkStart w:id="1792" w:name="_Toc97071857"/>
      <w:bookmarkStart w:id="1793" w:name="_Toc120051259"/>
      <w:bookmarkStart w:id="1794" w:name="_Toc207656380"/>
      <w:bookmarkStart w:id="1795" w:name="_Toc214963049"/>
      <w:ins w:id="1796" w:author="C4-255423" w:date="2025-11-25T11:09:00Z">
        <w:r w:rsidRPr="003B2883">
          <w:lastRenderedPageBreak/>
          <w:t>6.</w:t>
        </w:r>
        <w:r>
          <w:t>2</w:t>
        </w:r>
        <w:r w:rsidRPr="003B2883">
          <w:t>.5</w:t>
        </w:r>
        <w:r w:rsidRPr="003B2883">
          <w:tab/>
          <w:t>Notifications</w:t>
        </w:r>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ins>
    </w:p>
    <w:p w14:paraId="6CAC8801" w14:textId="77777777" w:rsidR="0038126A" w:rsidRDefault="0038126A" w:rsidP="0038126A">
      <w:pPr>
        <w:pStyle w:val="31"/>
        <w:rPr>
          <w:ins w:id="1797" w:author="C4-255423" w:date="2025-11-25T11:09:00Z"/>
        </w:rPr>
      </w:pPr>
      <w:bookmarkStart w:id="1798" w:name="_Toc214963050"/>
      <w:ins w:id="1799" w:author="C4-255423" w:date="2025-11-25T11:09:00Z">
        <w:r>
          <w:t>6.2.6</w:t>
        </w:r>
        <w:r>
          <w:tab/>
          <w:t>Data Model</w:t>
        </w:r>
        <w:bookmarkEnd w:id="1798"/>
      </w:ins>
    </w:p>
    <w:p w14:paraId="31EA8DD1" w14:textId="77777777" w:rsidR="0038126A" w:rsidRDefault="0038126A" w:rsidP="0038126A">
      <w:pPr>
        <w:pStyle w:val="41"/>
        <w:rPr>
          <w:ins w:id="1800" w:author="C4-255423" w:date="2025-11-25T11:09:00Z"/>
        </w:rPr>
      </w:pPr>
      <w:bookmarkStart w:id="1801" w:name="_Toc214963051"/>
      <w:ins w:id="1802" w:author="C4-255423" w:date="2025-11-25T11:09:00Z">
        <w:r>
          <w:t>6.2.6.1</w:t>
        </w:r>
        <w:r>
          <w:tab/>
          <w:t>General</w:t>
        </w:r>
        <w:bookmarkEnd w:id="1801"/>
      </w:ins>
    </w:p>
    <w:p w14:paraId="0E4F63B8" w14:textId="77777777" w:rsidR="0038126A" w:rsidRDefault="0038126A" w:rsidP="0038126A">
      <w:pPr>
        <w:rPr>
          <w:ins w:id="1803" w:author="C4-255423" w:date="2025-11-25T11:09:00Z"/>
        </w:rPr>
      </w:pPr>
      <w:ins w:id="1804" w:author="C4-255423" w:date="2025-11-25T11:09:00Z">
        <w:r>
          <w:t>This clause specifies the application data model supported by the API.</w:t>
        </w:r>
      </w:ins>
    </w:p>
    <w:p w14:paraId="16B146B0" w14:textId="77777777" w:rsidR="0038126A" w:rsidRDefault="0038126A" w:rsidP="0038126A">
      <w:pPr>
        <w:rPr>
          <w:ins w:id="1805" w:author="C4-255423" w:date="2025-11-25T11:09:00Z"/>
        </w:rPr>
      </w:pPr>
      <w:ins w:id="1806" w:author="C4-255423" w:date="2025-11-25T11:09:00Z">
        <w:r>
          <w:t>T</w:t>
        </w:r>
        <w:r w:rsidRPr="009C4D60">
          <w:t>able</w:t>
        </w:r>
        <w:r>
          <w:t xml:space="preserve"> 6.2.6.1-1 specifies </w:t>
        </w:r>
        <w:r w:rsidRPr="009C4D60">
          <w:t xml:space="preserve">the </w:t>
        </w:r>
        <w:r>
          <w:t>data types</w:t>
        </w:r>
        <w:r w:rsidRPr="009C4D60">
          <w:t xml:space="preserve"> defined for the </w:t>
        </w:r>
        <w:proofErr w:type="spellStart"/>
        <w:r>
          <w:t>Nadm_Sec</w:t>
        </w:r>
        <w:proofErr w:type="spellEnd"/>
        <w:r w:rsidRPr="009C4D60">
          <w:t xml:space="preserve"> </w:t>
        </w:r>
        <w:proofErr w:type="gramStart"/>
        <w:r>
          <w:t>service based</w:t>
        </w:r>
        <w:proofErr w:type="gramEnd"/>
        <w:r>
          <w:t xml:space="preserve"> interface</w:t>
        </w:r>
        <w:r w:rsidRPr="009C4D60">
          <w:t xml:space="preserve"> protocol</w:t>
        </w:r>
        <w:r>
          <w:t>.</w:t>
        </w:r>
      </w:ins>
    </w:p>
    <w:p w14:paraId="29F1944C" w14:textId="77777777" w:rsidR="0038126A" w:rsidRPr="009C4D60" w:rsidRDefault="0038126A" w:rsidP="0038126A">
      <w:pPr>
        <w:pStyle w:val="TH"/>
        <w:rPr>
          <w:ins w:id="1807" w:author="C4-255423" w:date="2025-11-25T11:09:00Z"/>
        </w:rPr>
      </w:pPr>
      <w:ins w:id="1808" w:author="C4-255423" w:date="2025-11-25T11:09:00Z">
        <w:r w:rsidRPr="009C4D60">
          <w:t>Table</w:t>
        </w:r>
        <w:r>
          <w:t> 6.2.6.1-</w:t>
        </w:r>
        <w:r w:rsidRPr="009C4D60">
          <w:t xml:space="preserve">1: </w:t>
        </w:r>
        <w:proofErr w:type="spellStart"/>
        <w:r w:rsidRPr="00DC26BC">
          <w:t>Nadm_</w:t>
        </w:r>
        <w:r>
          <w:t>Sec</w:t>
        </w:r>
        <w:proofErr w:type="spellEnd"/>
        <w:r>
          <w:t xml:space="preserve">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98"/>
        <w:gridCol w:w="1435"/>
        <w:gridCol w:w="3376"/>
        <w:gridCol w:w="2115"/>
      </w:tblGrid>
      <w:tr w:rsidR="0038126A" w:rsidRPr="00B54FF5" w14:paraId="31B07890" w14:textId="77777777" w:rsidTr="004B3CFB">
        <w:trPr>
          <w:jc w:val="center"/>
          <w:ins w:id="1809" w:author="C4-255423" w:date="2025-11-25T11:09:00Z"/>
        </w:trPr>
        <w:tc>
          <w:tcPr>
            <w:tcW w:w="2498" w:type="dxa"/>
            <w:tcBorders>
              <w:top w:val="single" w:sz="4" w:space="0" w:color="auto"/>
              <w:left w:val="single" w:sz="4" w:space="0" w:color="auto"/>
              <w:bottom w:val="single" w:sz="4" w:space="0" w:color="auto"/>
              <w:right w:val="single" w:sz="4" w:space="0" w:color="auto"/>
            </w:tcBorders>
            <w:shd w:val="clear" w:color="auto" w:fill="C0C0C0"/>
            <w:hideMark/>
          </w:tcPr>
          <w:p w14:paraId="33D2F097" w14:textId="77777777" w:rsidR="0038126A" w:rsidRPr="0016361A" w:rsidRDefault="0038126A" w:rsidP="004B3CFB">
            <w:pPr>
              <w:pStyle w:val="TAH"/>
              <w:rPr>
                <w:ins w:id="1810" w:author="C4-255423" w:date="2025-11-25T11:09:00Z"/>
              </w:rPr>
            </w:pPr>
            <w:ins w:id="1811" w:author="C4-255423" w:date="2025-11-25T11:09:00Z">
              <w:r w:rsidRPr="0016361A">
                <w:t>Data type</w:t>
              </w:r>
            </w:ins>
          </w:p>
        </w:tc>
        <w:tc>
          <w:tcPr>
            <w:tcW w:w="1435" w:type="dxa"/>
            <w:tcBorders>
              <w:top w:val="single" w:sz="4" w:space="0" w:color="auto"/>
              <w:left w:val="single" w:sz="4" w:space="0" w:color="auto"/>
              <w:bottom w:val="single" w:sz="4" w:space="0" w:color="auto"/>
              <w:right w:val="single" w:sz="4" w:space="0" w:color="auto"/>
            </w:tcBorders>
            <w:shd w:val="clear" w:color="auto" w:fill="C0C0C0"/>
          </w:tcPr>
          <w:p w14:paraId="3E64A78C" w14:textId="77777777" w:rsidR="0038126A" w:rsidRPr="0016361A" w:rsidRDefault="0038126A" w:rsidP="004B3CFB">
            <w:pPr>
              <w:pStyle w:val="TAH"/>
              <w:rPr>
                <w:ins w:id="1812" w:author="C4-255423" w:date="2025-11-25T11:09:00Z"/>
              </w:rPr>
            </w:pPr>
            <w:ins w:id="1813" w:author="C4-255423" w:date="2025-11-25T11:09:00Z">
              <w:r w:rsidRPr="0016361A">
                <w:t>Clause defined</w:t>
              </w:r>
            </w:ins>
          </w:p>
        </w:tc>
        <w:tc>
          <w:tcPr>
            <w:tcW w:w="3376" w:type="dxa"/>
            <w:tcBorders>
              <w:top w:val="single" w:sz="4" w:space="0" w:color="auto"/>
              <w:left w:val="single" w:sz="4" w:space="0" w:color="auto"/>
              <w:bottom w:val="single" w:sz="4" w:space="0" w:color="auto"/>
              <w:right w:val="single" w:sz="4" w:space="0" w:color="auto"/>
            </w:tcBorders>
            <w:shd w:val="clear" w:color="auto" w:fill="C0C0C0"/>
            <w:hideMark/>
          </w:tcPr>
          <w:p w14:paraId="367C85C5" w14:textId="77777777" w:rsidR="0038126A" w:rsidRPr="0016361A" w:rsidRDefault="0038126A" w:rsidP="004B3CFB">
            <w:pPr>
              <w:pStyle w:val="TAH"/>
              <w:rPr>
                <w:ins w:id="1814" w:author="C4-255423" w:date="2025-11-25T11:09:00Z"/>
              </w:rPr>
            </w:pPr>
            <w:ins w:id="1815" w:author="C4-255423" w:date="2025-11-25T11:09:00Z">
              <w:r w:rsidRPr="0016361A">
                <w:t>Description</w:t>
              </w:r>
            </w:ins>
          </w:p>
        </w:tc>
        <w:tc>
          <w:tcPr>
            <w:tcW w:w="2115" w:type="dxa"/>
            <w:tcBorders>
              <w:top w:val="single" w:sz="4" w:space="0" w:color="auto"/>
              <w:left w:val="single" w:sz="4" w:space="0" w:color="auto"/>
              <w:bottom w:val="single" w:sz="4" w:space="0" w:color="auto"/>
              <w:right w:val="single" w:sz="4" w:space="0" w:color="auto"/>
            </w:tcBorders>
            <w:shd w:val="clear" w:color="auto" w:fill="C0C0C0"/>
          </w:tcPr>
          <w:p w14:paraId="62249D39" w14:textId="77777777" w:rsidR="0038126A" w:rsidRPr="0016361A" w:rsidRDefault="0038126A" w:rsidP="004B3CFB">
            <w:pPr>
              <w:pStyle w:val="TAH"/>
              <w:rPr>
                <w:ins w:id="1816" w:author="C4-255423" w:date="2025-11-25T11:09:00Z"/>
              </w:rPr>
            </w:pPr>
            <w:ins w:id="1817" w:author="C4-255423" w:date="2025-11-25T11:09:00Z">
              <w:r w:rsidRPr="0016361A">
                <w:t>Applicability</w:t>
              </w:r>
            </w:ins>
          </w:p>
        </w:tc>
      </w:tr>
      <w:tr w:rsidR="0038126A" w:rsidRPr="00B54FF5" w14:paraId="02049ADD" w14:textId="77777777" w:rsidTr="004B3CFB">
        <w:trPr>
          <w:jc w:val="center"/>
          <w:ins w:id="1818" w:author="C4-255423" w:date="2025-11-25T11:09:00Z"/>
        </w:trPr>
        <w:tc>
          <w:tcPr>
            <w:tcW w:w="2498" w:type="dxa"/>
            <w:tcBorders>
              <w:top w:val="single" w:sz="4" w:space="0" w:color="auto"/>
              <w:left w:val="single" w:sz="4" w:space="0" w:color="auto"/>
              <w:bottom w:val="single" w:sz="4" w:space="0" w:color="auto"/>
              <w:right w:val="single" w:sz="4" w:space="0" w:color="auto"/>
            </w:tcBorders>
          </w:tcPr>
          <w:p w14:paraId="5A0DF285" w14:textId="77777777" w:rsidR="0038126A" w:rsidRPr="0016361A" w:rsidRDefault="0038126A" w:rsidP="004B3CFB">
            <w:pPr>
              <w:pStyle w:val="TAL"/>
              <w:rPr>
                <w:ins w:id="1819" w:author="C4-255423" w:date="2025-11-25T11:09:00Z"/>
              </w:rPr>
            </w:pPr>
            <w:proofErr w:type="spellStart"/>
            <w:ins w:id="1820" w:author="C4-255423" w:date="2025-11-25T11:09:00Z">
              <w:r>
                <w:rPr>
                  <w:lang w:eastAsia="zh-CN"/>
                </w:rPr>
                <w:t>Get</w:t>
              </w:r>
              <w:r w:rsidRPr="00A43C5C">
                <w:rPr>
                  <w:lang w:eastAsia="zh-CN"/>
                </w:rPr>
                <w:t>AuthenticationRequest</w:t>
              </w:r>
              <w:proofErr w:type="spellEnd"/>
            </w:ins>
          </w:p>
        </w:tc>
        <w:tc>
          <w:tcPr>
            <w:tcW w:w="1435" w:type="dxa"/>
            <w:tcBorders>
              <w:top w:val="single" w:sz="4" w:space="0" w:color="auto"/>
              <w:left w:val="single" w:sz="4" w:space="0" w:color="auto"/>
              <w:bottom w:val="single" w:sz="4" w:space="0" w:color="auto"/>
              <w:right w:val="single" w:sz="4" w:space="0" w:color="auto"/>
            </w:tcBorders>
          </w:tcPr>
          <w:p w14:paraId="641DB9B9" w14:textId="77777777" w:rsidR="0038126A" w:rsidRPr="0016361A" w:rsidRDefault="0038126A" w:rsidP="004B3CFB">
            <w:pPr>
              <w:pStyle w:val="TAL"/>
              <w:rPr>
                <w:ins w:id="1821" w:author="C4-255423" w:date="2025-11-25T11:09:00Z"/>
              </w:rPr>
            </w:pPr>
            <w:ins w:id="1822" w:author="C4-255423" w:date="2025-11-25T11:09:00Z">
              <w:r>
                <w:rPr>
                  <w:rFonts w:hint="eastAsia"/>
                  <w:lang w:eastAsia="zh-CN"/>
                </w:rPr>
                <w:t>6</w:t>
              </w:r>
              <w:r>
                <w:rPr>
                  <w:lang w:eastAsia="zh-CN"/>
                </w:rPr>
                <w:t>.2.6.2.2</w:t>
              </w:r>
            </w:ins>
          </w:p>
        </w:tc>
        <w:tc>
          <w:tcPr>
            <w:tcW w:w="3376" w:type="dxa"/>
            <w:tcBorders>
              <w:top w:val="single" w:sz="4" w:space="0" w:color="auto"/>
              <w:left w:val="single" w:sz="4" w:space="0" w:color="auto"/>
              <w:bottom w:val="single" w:sz="4" w:space="0" w:color="auto"/>
              <w:right w:val="single" w:sz="4" w:space="0" w:color="auto"/>
            </w:tcBorders>
          </w:tcPr>
          <w:p w14:paraId="636ACD24" w14:textId="77777777" w:rsidR="0038126A" w:rsidRPr="0016361A" w:rsidRDefault="0038126A" w:rsidP="004B3CFB">
            <w:pPr>
              <w:pStyle w:val="TAL"/>
              <w:rPr>
                <w:ins w:id="1823" w:author="C4-255423" w:date="2025-11-25T11:09:00Z"/>
                <w:rFonts w:cs="Arial"/>
                <w:szCs w:val="18"/>
              </w:rPr>
            </w:pPr>
            <w:ins w:id="1824" w:author="C4-255423" w:date="2025-11-25T11:09:00Z">
              <w:r>
                <w:rPr>
                  <w:rFonts w:cs="Arial"/>
                  <w:szCs w:val="18"/>
                </w:rPr>
                <w:t>Contains input parameters for computing authentication data</w:t>
              </w:r>
            </w:ins>
          </w:p>
        </w:tc>
        <w:tc>
          <w:tcPr>
            <w:tcW w:w="2115" w:type="dxa"/>
            <w:tcBorders>
              <w:top w:val="single" w:sz="4" w:space="0" w:color="auto"/>
              <w:left w:val="single" w:sz="4" w:space="0" w:color="auto"/>
              <w:bottom w:val="single" w:sz="4" w:space="0" w:color="auto"/>
              <w:right w:val="single" w:sz="4" w:space="0" w:color="auto"/>
            </w:tcBorders>
          </w:tcPr>
          <w:p w14:paraId="134CBD3D" w14:textId="77777777" w:rsidR="0038126A" w:rsidRPr="0016361A" w:rsidRDefault="0038126A" w:rsidP="004B3CFB">
            <w:pPr>
              <w:pStyle w:val="TAL"/>
              <w:rPr>
                <w:ins w:id="1825" w:author="C4-255423" w:date="2025-11-25T11:09:00Z"/>
                <w:rFonts w:cs="Arial"/>
                <w:szCs w:val="18"/>
              </w:rPr>
            </w:pPr>
          </w:p>
        </w:tc>
      </w:tr>
      <w:tr w:rsidR="0038126A" w:rsidRPr="00B54FF5" w14:paraId="0840C459" w14:textId="77777777" w:rsidTr="004B3CFB">
        <w:trPr>
          <w:jc w:val="center"/>
          <w:ins w:id="1826" w:author="C4-255423" w:date="2025-11-25T11:09:00Z"/>
        </w:trPr>
        <w:tc>
          <w:tcPr>
            <w:tcW w:w="2498" w:type="dxa"/>
            <w:tcBorders>
              <w:top w:val="single" w:sz="4" w:space="0" w:color="auto"/>
              <w:left w:val="single" w:sz="4" w:space="0" w:color="auto"/>
              <w:bottom w:val="single" w:sz="4" w:space="0" w:color="auto"/>
              <w:right w:val="single" w:sz="4" w:space="0" w:color="auto"/>
            </w:tcBorders>
          </w:tcPr>
          <w:p w14:paraId="05B5D1A0" w14:textId="77777777" w:rsidR="0038126A" w:rsidRPr="000838D8" w:rsidRDefault="0038126A" w:rsidP="004B3CFB">
            <w:pPr>
              <w:pStyle w:val="TAL"/>
              <w:rPr>
                <w:ins w:id="1827" w:author="C4-255423" w:date="2025-11-25T11:09:00Z"/>
              </w:rPr>
            </w:pPr>
            <w:proofErr w:type="spellStart"/>
            <w:ins w:id="1828" w:author="C4-255423" w:date="2025-11-25T11:09:00Z">
              <w:r>
                <w:t>AuthData</w:t>
              </w:r>
              <w:proofErr w:type="spellEnd"/>
            </w:ins>
          </w:p>
        </w:tc>
        <w:tc>
          <w:tcPr>
            <w:tcW w:w="1435" w:type="dxa"/>
            <w:tcBorders>
              <w:top w:val="single" w:sz="4" w:space="0" w:color="auto"/>
              <w:left w:val="single" w:sz="4" w:space="0" w:color="auto"/>
              <w:bottom w:val="single" w:sz="4" w:space="0" w:color="auto"/>
              <w:right w:val="single" w:sz="4" w:space="0" w:color="auto"/>
            </w:tcBorders>
          </w:tcPr>
          <w:p w14:paraId="2B37A997" w14:textId="77777777" w:rsidR="0038126A" w:rsidRDefault="0038126A" w:rsidP="004B3CFB">
            <w:pPr>
              <w:pStyle w:val="TAL"/>
              <w:rPr>
                <w:ins w:id="1829" w:author="C4-255423" w:date="2025-11-25T11:09:00Z"/>
                <w:lang w:eastAsia="zh-CN"/>
              </w:rPr>
            </w:pPr>
            <w:ins w:id="1830" w:author="C4-255423" w:date="2025-11-25T11:09:00Z">
              <w:r>
                <w:rPr>
                  <w:rFonts w:hint="eastAsia"/>
                  <w:lang w:eastAsia="zh-CN"/>
                </w:rPr>
                <w:t>6</w:t>
              </w:r>
              <w:r>
                <w:rPr>
                  <w:lang w:eastAsia="zh-CN"/>
                </w:rPr>
                <w:t>.2.6.2.3</w:t>
              </w:r>
            </w:ins>
          </w:p>
        </w:tc>
        <w:tc>
          <w:tcPr>
            <w:tcW w:w="3376" w:type="dxa"/>
            <w:tcBorders>
              <w:top w:val="single" w:sz="4" w:space="0" w:color="auto"/>
              <w:left w:val="single" w:sz="4" w:space="0" w:color="auto"/>
              <w:bottom w:val="single" w:sz="4" w:space="0" w:color="auto"/>
              <w:right w:val="single" w:sz="4" w:space="0" w:color="auto"/>
            </w:tcBorders>
          </w:tcPr>
          <w:p w14:paraId="1171D4C0" w14:textId="77777777" w:rsidR="0038126A" w:rsidRDefault="0038126A" w:rsidP="004B3CFB">
            <w:pPr>
              <w:pStyle w:val="TAL"/>
              <w:rPr>
                <w:ins w:id="1831" w:author="C4-255423" w:date="2025-11-25T11:09:00Z"/>
                <w:rFonts w:cs="Arial"/>
                <w:szCs w:val="18"/>
              </w:rPr>
            </w:pPr>
          </w:p>
        </w:tc>
        <w:tc>
          <w:tcPr>
            <w:tcW w:w="2115" w:type="dxa"/>
            <w:tcBorders>
              <w:top w:val="single" w:sz="4" w:space="0" w:color="auto"/>
              <w:left w:val="single" w:sz="4" w:space="0" w:color="auto"/>
              <w:bottom w:val="single" w:sz="4" w:space="0" w:color="auto"/>
              <w:right w:val="single" w:sz="4" w:space="0" w:color="auto"/>
            </w:tcBorders>
          </w:tcPr>
          <w:p w14:paraId="56FB783E" w14:textId="77777777" w:rsidR="0038126A" w:rsidRPr="0016361A" w:rsidRDefault="0038126A" w:rsidP="004B3CFB">
            <w:pPr>
              <w:pStyle w:val="TAL"/>
              <w:rPr>
                <w:ins w:id="1832" w:author="C4-255423" w:date="2025-11-25T11:09:00Z"/>
                <w:rFonts w:cs="Arial"/>
                <w:szCs w:val="18"/>
              </w:rPr>
            </w:pPr>
          </w:p>
        </w:tc>
      </w:tr>
      <w:tr w:rsidR="0038126A" w:rsidRPr="00B54FF5" w14:paraId="4B0F0CF4" w14:textId="77777777" w:rsidTr="004B3CFB">
        <w:trPr>
          <w:jc w:val="center"/>
          <w:ins w:id="1833" w:author="C4-255423" w:date="2025-11-25T11:09:00Z"/>
        </w:trPr>
        <w:tc>
          <w:tcPr>
            <w:tcW w:w="2498" w:type="dxa"/>
            <w:tcBorders>
              <w:top w:val="single" w:sz="4" w:space="0" w:color="auto"/>
              <w:left w:val="single" w:sz="4" w:space="0" w:color="auto"/>
              <w:bottom w:val="single" w:sz="4" w:space="0" w:color="auto"/>
              <w:right w:val="single" w:sz="4" w:space="0" w:color="auto"/>
            </w:tcBorders>
          </w:tcPr>
          <w:p w14:paraId="37B92FA6" w14:textId="77777777" w:rsidR="0038126A" w:rsidRPr="000838D8" w:rsidRDefault="0038126A" w:rsidP="004B3CFB">
            <w:pPr>
              <w:pStyle w:val="TAL"/>
              <w:rPr>
                <w:ins w:id="1834" w:author="C4-255423" w:date="2025-11-25T11:09:00Z"/>
              </w:rPr>
            </w:pPr>
            <w:proofErr w:type="spellStart"/>
            <w:ins w:id="1835" w:author="C4-255423" w:date="2025-11-25T11:09:00Z">
              <w:r>
                <w:t>AuthDataSet</w:t>
              </w:r>
              <w:proofErr w:type="spellEnd"/>
            </w:ins>
          </w:p>
        </w:tc>
        <w:tc>
          <w:tcPr>
            <w:tcW w:w="1435" w:type="dxa"/>
            <w:tcBorders>
              <w:top w:val="single" w:sz="4" w:space="0" w:color="auto"/>
              <w:left w:val="single" w:sz="4" w:space="0" w:color="auto"/>
              <w:bottom w:val="single" w:sz="4" w:space="0" w:color="auto"/>
              <w:right w:val="single" w:sz="4" w:space="0" w:color="auto"/>
            </w:tcBorders>
          </w:tcPr>
          <w:p w14:paraId="5665B850" w14:textId="77777777" w:rsidR="0038126A" w:rsidRDefault="0038126A" w:rsidP="004B3CFB">
            <w:pPr>
              <w:pStyle w:val="TAL"/>
              <w:rPr>
                <w:ins w:id="1836" w:author="C4-255423" w:date="2025-11-25T11:09:00Z"/>
                <w:lang w:eastAsia="zh-CN"/>
              </w:rPr>
            </w:pPr>
            <w:ins w:id="1837" w:author="C4-255423" w:date="2025-11-25T11:09:00Z">
              <w:r>
                <w:rPr>
                  <w:rFonts w:hint="eastAsia"/>
                  <w:lang w:eastAsia="zh-CN"/>
                </w:rPr>
                <w:t>6</w:t>
              </w:r>
              <w:r>
                <w:rPr>
                  <w:lang w:eastAsia="zh-CN"/>
                </w:rPr>
                <w:t>.2.6.2.4</w:t>
              </w:r>
            </w:ins>
          </w:p>
        </w:tc>
        <w:tc>
          <w:tcPr>
            <w:tcW w:w="3376" w:type="dxa"/>
            <w:tcBorders>
              <w:top w:val="single" w:sz="4" w:space="0" w:color="auto"/>
              <w:left w:val="single" w:sz="4" w:space="0" w:color="auto"/>
              <w:bottom w:val="single" w:sz="4" w:space="0" w:color="auto"/>
              <w:right w:val="single" w:sz="4" w:space="0" w:color="auto"/>
            </w:tcBorders>
          </w:tcPr>
          <w:p w14:paraId="175CBA12" w14:textId="77777777" w:rsidR="0038126A" w:rsidRDefault="0038126A" w:rsidP="004B3CFB">
            <w:pPr>
              <w:pStyle w:val="TAL"/>
              <w:rPr>
                <w:ins w:id="1838" w:author="C4-255423" w:date="2025-11-25T11:09:00Z"/>
                <w:rFonts w:cs="Arial"/>
                <w:szCs w:val="18"/>
              </w:rPr>
            </w:pPr>
          </w:p>
        </w:tc>
        <w:tc>
          <w:tcPr>
            <w:tcW w:w="2115" w:type="dxa"/>
            <w:tcBorders>
              <w:top w:val="single" w:sz="4" w:space="0" w:color="auto"/>
              <w:left w:val="single" w:sz="4" w:space="0" w:color="auto"/>
              <w:bottom w:val="single" w:sz="4" w:space="0" w:color="auto"/>
              <w:right w:val="single" w:sz="4" w:space="0" w:color="auto"/>
            </w:tcBorders>
          </w:tcPr>
          <w:p w14:paraId="5B5AF252" w14:textId="77777777" w:rsidR="0038126A" w:rsidRPr="0016361A" w:rsidRDefault="0038126A" w:rsidP="004B3CFB">
            <w:pPr>
              <w:pStyle w:val="TAL"/>
              <w:rPr>
                <w:ins w:id="1839" w:author="C4-255423" w:date="2025-11-25T11:09:00Z"/>
                <w:rFonts w:cs="Arial"/>
                <w:szCs w:val="18"/>
              </w:rPr>
            </w:pPr>
          </w:p>
        </w:tc>
      </w:tr>
      <w:tr w:rsidR="0038126A" w:rsidRPr="00B54FF5" w14:paraId="012374E7" w14:textId="77777777" w:rsidTr="004B3CFB">
        <w:trPr>
          <w:jc w:val="center"/>
          <w:ins w:id="1840" w:author="C4-255423" w:date="2025-11-25T11:09:00Z"/>
        </w:trPr>
        <w:tc>
          <w:tcPr>
            <w:tcW w:w="2498" w:type="dxa"/>
            <w:tcBorders>
              <w:top w:val="single" w:sz="4" w:space="0" w:color="auto"/>
              <w:left w:val="single" w:sz="4" w:space="0" w:color="auto"/>
              <w:bottom w:val="single" w:sz="4" w:space="0" w:color="auto"/>
              <w:right w:val="single" w:sz="4" w:space="0" w:color="auto"/>
            </w:tcBorders>
          </w:tcPr>
          <w:p w14:paraId="1B70CC54" w14:textId="77777777" w:rsidR="0038126A" w:rsidRDefault="0038126A" w:rsidP="004B3CFB">
            <w:pPr>
              <w:pStyle w:val="TAL"/>
              <w:rPr>
                <w:ins w:id="1841" w:author="C4-255423" w:date="2025-11-25T11:09:00Z"/>
                <w:lang w:eastAsia="zh-CN"/>
              </w:rPr>
            </w:pPr>
            <w:proofErr w:type="spellStart"/>
            <w:ins w:id="1842" w:author="C4-255423" w:date="2025-11-25T11:09:00Z">
              <w:r>
                <w:t>Get</w:t>
              </w:r>
              <w:r w:rsidRPr="000838D8">
                <w:t>Authentication</w:t>
              </w:r>
              <w:r w:rsidRPr="00D8352A">
                <w:t>Response</w:t>
              </w:r>
              <w:proofErr w:type="spellEnd"/>
            </w:ins>
          </w:p>
        </w:tc>
        <w:tc>
          <w:tcPr>
            <w:tcW w:w="1435" w:type="dxa"/>
            <w:tcBorders>
              <w:top w:val="single" w:sz="4" w:space="0" w:color="auto"/>
              <w:left w:val="single" w:sz="4" w:space="0" w:color="auto"/>
              <w:bottom w:val="single" w:sz="4" w:space="0" w:color="auto"/>
              <w:right w:val="single" w:sz="4" w:space="0" w:color="auto"/>
            </w:tcBorders>
          </w:tcPr>
          <w:p w14:paraId="515B6444" w14:textId="77777777" w:rsidR="0038126A" w:rsidRDefault="0038126A" w:rsidP="004B3CFB">
            <w:pPr>
              <w:pStyle w:val="TAL"/>
              <w:rPr>
                <w:ins w:id="1843" w:author="C4-255423" w:date="2025-11-25T11:09:00Z"/>
                <w:lang w:eastAsia="zh-CN"/>
              </w:rPr>
            </w:pPr>
            <w:ins w:id="1844" w:author="C4-255423" w:date="2025-11-25T11:09:00Z">
              <w:r>
                <w:rPr>
                  <w:rFonts w:hint="eastAsia"/>
                  <w:lang w:eastAsia="zh-CN"/>
                </w:rPr>
                <w:t>6</w:t>
              </w:r>
              <w:r>
                <w:rPr>
                  <w:lang w:eastAsia="zh-CN"/>
                </w:rPr>
                <w:t>.2.6.2.5</w:t>
              </w:r>
            </w:ins>
          </w:p>
        </w:tc>
        <w:tc>
          <w:tcPr>
            <w:tcW w:w="3376" w:type="dxa"/>
            <w:tcBorders>
              <w:top w:val="single" w:sz="4" w:space="0" w:color="auto"/>
              <w:left w:val="single" w:sz="4" w:space="0" w:color="auto"/>
              <w:bottom w:val="single" w:sz="4" w:space="0" w:color="auto"/>
              <w:right w:val="single" w:sz="4" w:space="0" w:color="auto"/>
            </w:tcBorders>
          </w:tcPr>
          <w:p w14:paraId="3A2275EC" w14:textId="77777777" w:rsidR="0038126A" w:rsidRPr="00403BBC" w:rsidRDefault="0038126A" w:rsidP="004B3CFB">
            <w:pPr>
              <w:pStyle w:val="TAL"/>
              <w:rPr>
                <w:ins w:id="1845" w:author="C4-255423" w:date="2025-11-25T11:09:00Z"/>
              </w:rPr>
            </w:pPr>
            <w:ins w:id="1846" w:author="C4-255423" w:date="2025-11-25T11:09:00Z">
              <w:r>
                <w:rPr>
                  <w:rFonts w:cs="Arial"/>
                  <w:szCs w:val="18"/>
                </w:rPr>
                <w:t>Contains authentication data</w:t>
              </w:r>
            </w:ins>
          </w:p>
        </w:tc>
        <w:tc>
          <w:tcPr>
            <w:tcW w:w="2115" w:type="dxa"/>
            <w:tcBorders>
              <w:top w:val="single" w:sz="4" w:space="0" w:color="auto"/>
              <w:left w:val="single" w:sz="4" w:space="0" w:color="auto"/>
              <w:bottom w:val="single" w:sz="4" w:space="0" w:color="auto"/>
              <w:right w:val="single" w:sz="4" w:space="0" w:color="auto"/>
            </w:tcBorders>
          </w:tcPr>
          <w:p w14:paraId="5712A3D1" w14:textId="77777777" w:rsidR="0038126A" w:rsidRPr="0016361A" w:rsidRDefault="0038126A" w:rsidP="004B3CFB">
            <w:pPr>
              <w:pStyle w:val="TAL"/>
              <w:rPr>
                <w:ins w:id="1847" w:author="C4-255423" w:date="2025-11-25T11:09:00Z"/>
                <w:rFonts w:cs="Arial"/>
                <w:szCs w:val="18"/>
              </w:rPr>
            </w:pPr>
          </w:p>
        </w:tc>
      </w:tr>
      <w:tr w:rsidR="0038126A" w:rsidRPr="00B54FF5" w14:paraId="259EDD17" w14:textId="77777777" w:rsidTr="004B3CFB">
        <w:trPr>
          <w:jc w:val="center"/>
          <w:ins w:id="1848" w:author="C4-255423" w:date="2025-11-25T11:09:00Z"/>
        </w:trPr>
        <w:tc>
          <w:tcPr>
            <w:tcW w:w="2498" w:type="dxa"/>
            <w:tcBorders>
              <w:top w:val="single" w:sz="4" w:space="0" w:color="auto"/>
              <w:left w:val="single" w:sz="4" w:space="0" w:color="auto"/>
              <w:bottom w:val="single" w:sz="4" w:space="0" w:color="auto"/>
              <w:right w:val="single" w:sz="4" w:space="0" w:color="auto"/>
            </w:tcBorders>
          </w:tcPr>
          <w:p w14:paraId="48486B94" w14:textId="77777777" w:rsidR="0038126A" w:rsidRPr="00CA5779" w:rsidRDefault="0038126A" w:rsidP="004B3CFB">
            <w:pPr>
              <w:pStyle w:val="TAL"/>
              <w:rPr>
                <w:ins w:id="1849" w:author="C4-255423" w:date="2025-11-25T11:09:00Z"/>
                <w:lang w:eastAsia="zh-CN"/>
              </w:rPr>
            </w:pPr>
            <w:proofErr w:type="spellStart"/>
            <w:ins w:id="1850" w:author="C4-255423" w:date="2025-11-25T11:09:00Z">
              <w:r>
                <w:t>GetSessionKey</w:t>
              </w:r>
              <w:r w:rsidRPr="00A43C5C">
                <w:rPr>
                  <w:lang w:eastAsia="zh-CN"/>
                </w:rPr>
                <w:t>Request</w:t>
              </w:r>
              <w:proofErr w:type="spellEnd"/>
            </w:ins>
          </w:p>
        </w:tc>
        <w:tc>
          <w:tcPr>
            <w:tcW w:w="1435" w:type="dxa"/>
            <w:tcBorders>
              <w:top w:val="single" w:sz="4" w:space="0" w:color="auto"/>
              <w:left w:val="single" w:sz="4" w:space="0" w:color="auto"/>
              <w:bottom w:val="single" w:sz="4" w:space="0" w:color="auto"/>
              <w:right w:val="single" w:sz="4" w:space="0" w:color="auto"/>
            </w:tcBorders>
          </w:tcPr>
          <w:p w14:paraId="1D53E64F" w14:textId="77777777" w:rsidR="0038126A" w:rsidRDefault="0038126A" w:rsidP="004B3CFB">
            <w:pPr>
              <w:pStyle w:val="TAL"/>
              <w:rPr>
                <w:ins w:id="1851" w:author="C4-255423" w:date="2025-11-25T11:09:00Z"/>
                <w:lang w:eastAsia="zh-CN"/>
              </w:rPr>
            </w:pPr>
            <w:ins w:id="1852" w:author="C4-255423" w:date="2025-11-25T11:09:00Z">
              <w:r>
                <w:rPr>
                  <w:rFonts w:hint="eastAsia"/>
                  <w:lang w:eastAsia="zh-CN"/>
                </w:rPr>
                <w:t>6</w:t>
              </w:r>
              <w:r>
                <w:rPr>
                  <w:lang w:eastAsia="zh-CN"/>
                </w:rPr>
                <w:t>.2.6.2.6</w:t>
              </w:r>
            </w:ins>
          </w:p>
        </w:tc>
        <w:tc>
          <w:tcPr>
            <w:tcW w:w="3376" w:type="dxa"/>
            <w:tcBorders>
              <w:top w:val="single" w:sz="4" w:space="0" w:color="auto"/>
              <w:left w:val="single" w:sz="4" w:space="0" w:color="auto"/>
              <w:bottom w:val="single" w:sz="4" w:space="0" w:color="auto"/>
              <w:right w:val="single" w:sz="4" w:space="0" w:color="auto"/>
            </w:tcBorders>
          </w:tcPr>
          <w:p w14:paraId="36B725F6" w14:textId="77777777" w:rsidR="0038126A" w:rsidRPr="00CA5779" w:rsidRDefault="0038126A" w:rsidP="004B3CFB">
            <w:pPr>
              <w:pStyle w:val="TAL"/>
              <w:rPr>
                <w:ins w:id="1853" w:author="C4-255423" w:date="2025-11-25T11:09:00Z"/>
                <w:lang w:eastAsia="zh-CN"/>
              </w:rPr>
            </w:pPr>
            <w:ins w:id="1854" w:author="C4-255423" w:date="2025-11-25T11:09:00Z">
              <w:r>
                <w:rPr>
                  <w:rFonts w:cs="Arial"/>
                  <w:szCs w:val="18"/>
                </w:rPr>
                <w:t>Contains input parameters for computing a session key</w:t>
              </w:r>
            </w:ins>
          </w:p>
        </w:tc>
        <w:tc>
          <w:tcPr>
            <w:tcW w:w="2115" w:type="dxa"/>
            <w:tcBorders>
              <w:top w:val="single" w:sz="4" w:space="0" w:color="auto"/>
              <w:left w:val="single" w:sz="4" w:space="0" w:color="auto"/>
              <w:bottom w:val="single" w:sz="4" w:space="0" w:color="auto"/>
              <w:right w:val="single" w:sz="4" w:space="0" w:color="auto"/>
            </w:tcBorders>
          </w:tcPr>
          <w:p w14:paraId="2B38303A" w14:textId="77777777" w:rsidR="0038126A" w:rsidRPr="0016361A" w:rsidRDefault="0038126A" w:rsidP="004B3CFB">
            <w:pPr>
              <w:pStyle w:val="TAL"/>
              <w:rPr>
                <w:ins w:id="1855" w:author="C4-255423" w:date="2025-11-25T11:09:00Z"/>
                <w:rFonts w:cs="Arial"/>
                <w:szCs w:val="18"/>
              </w:rPr>
            </w:pPr>
          </w:p>
        </w:tc>
      </w:tr>
      <w:tr w:rsidR="0038126A" w:rsidRPr="00B54FF5" w14:paraId="162F55F3" w14:textId="77777777" w:rsidTr="004B3CFB">
        <w:trPr>
          <w:jc w:val="center"/>
          <w:ins w:id="1856" w:author="C4-255423" w:date="2025-11-25T11:09:00Z"/>
        </w:trPr>
        <w:tc>
          <w:tcPr>
            <w:tcW w:w="2498" w:type="dxa"/>
            <w:tcBorders>
              <w:top w:val="single" w:sz="4" w:space="0" w:color="auto"/>
              <w:left w:val="single" w:sz="4" w:space="0" w:color="auto"/>
              <w:bottom w:val="single" w:sz="4" w:space="0" w:color="auto"/>
              <w:right w:val="single" w:sz="4" w:space="0" w:color="auto"/>
            </w:tcBorders>
          </w:tcPr>
          <w:p w14:paraId="5A9481C9" w14:textId="77777777" w:rsidR="0038126A" w:rsidRPr="00CA5779" w:rsidRDefault="0038126A" w:rsidP="004B3CFB">
            <w:pPr>
              <w:pStyle w:val="TAL"/>
              <w:rPr>
                <w:ins w:id="1857" w:author="C4-255423" w:date="2025-11-25T11:09:00Z"/>
                <w:lang w:eastAsia="zh-CN"/>
              </w:rPr>
            </w:pPr>
            <w:proofErr w:type="spellStart"/>
            <w:ins w:id="1858" w:author="C4-255423" w:date="2025-11-25T11:09:00Z">
              <w:r>
                <w:t>GetSessionKeyResponse</w:t>
              </w:r>
              <w:proofErr w:type="spellEnd"/>
            </w:ins>
          </w:p>
        </w:tc>
        <w:tc>
          <w:tcPr>
            <w:tcW w:w="1435" w:type="dxa"/>
            <w:tcBorders>
              <w:top w:val="single" w:sz="4" w:space="0" w:color="auto"/>
              <w:left w:val="single" w:sz="4" w:space="0" w:color="auto"/>
              <w:bottom w:val="single" w:sz="4" w:space="0" w:color="auto"/>
              <w:right w:val="single" w:sz="4" w:space="0" w:color="auto"/>
            </w:tcBorders>
          </w:tcPr>
          <w:p w14:paraId="0E43F256" w14:textId="77777777" w:rsidR="0038126A" w:rsidRPr="009F2FBA" w:rsidRDefault="0038126A" w:rsidP="004B3CFB">
            <w:pPr>
              <w:pStyle w:val="TAL"/>
              <w:rPr>
                <w:ins w:id="1859" w:author="C4-255423" w:date="2025-11-25T11:09:00Z"/>
                <w:lang w:eastAsia="zh-CN"/>
              </w:rPr>
            </w:pPr>
            <w:ins w:id="1860" w:author="C4-255423" w:date="2025-11-25T11:09:00Z">
              <w:r w:rsidRPr="009F2FBA">
                <w:rPr>
                  <w:rFonts w:hint="eastAsia"/>
                  <w:lang w:eastAsia="zh-CN"/>
                </w:rPr>
                <w:t>6</w:t>
              </w:r>
              <w:r w:rsidRPr="009F2FBA">
                <w:rPr>
                  <w:lang w:eastAsia="zh-CN"/>
                </w:rPr>
                <w:t>.2.6.2.</w:t>
              </w:r>
              <w:r>
                <w:rPr>
                  <w:lang w:eastAsia="zh-CN"/>
                </w:rPr>
                <w:t>7</w:t>
              </w:r>
            </w:ins>
          </w:p>
        </w:tc>
        <w:tc>
          <w:tcPr>
            <w:tcW w:w="3376" w:type="dxa"/>
            <w:tcBorders>
              <w:top w:val="single" w:sz="4" w:space="0" w:color="auto"/>
              <w:left w:val="single" w:sz="4" w:space="0" w:color="auto"/>
              <w:bottom w:val="single" w:sz="4" w:space="0" w:color="auto"/>
              <w:right w:val="single" w:sz="4" w:space="0" w:color="auto"/>
            </w:tcBorders>
          </w:tcPr>
          <w:p w14:paraId="5FB47973" w14:textId="77777777" w:rsidR="0038126A" w:rsidRPr="009F2FBA" w:rsidRDefault="0038126A" w:rsidP="004B3CFB">
            <w:pPr>
              <w:pStyle w:val="TAL"/>
              <w:rPr>
                <w:ins w:id="1861" w:author="C4-255423" w:date="2025-11-25T11:09:00Z"/>
                <w:lang w:eastAsia="zh-CN"/>
              </w:rPr>
            </w:pPr>
            <w:ins w:id="1862" w:author="C4-255423" w:date="2025-11-25T11:09:00Z">
              <w:r w:rsidRPr="009F2FBA">
                <w:rPr>
                  <w:rFonts w:cs="Arial"/>
                  <w:szCs w:val="18"/>
                </w:rPr>
                <w:t>Contains a session key information</w:t>
              </w:r>
            </w:ins>
          </w:p>
        </w:tc>
        <w:tc>
          <w:tcPr>
            <w:tcW w:w="2115" w:type="dxa"/>
            <w:tcBorders>
              <w:top w:val="single" w:sz="4" w:space="0" w:color="auto"/>
              <w:left w:val="single" w:sz="4" w:space="0" w:color="auto"/>
              <w:bottom w:val="single" w:sz="4" w:space="0" w:color="auto"/>
              <w:right w:val="single" w:sz="4" w:space="0" w:color="auto"/>
            </w:tcBorders>
          </w:tcPr>
          <w:p w14:paraId="29A41110" w14:textId="77777777" w:rsidR="0038126A" w:rsidRPr="0016361A" w:rsidRDefault="0038126A" w:rsidP="004B3CFB">
            <w:pPr>
              <w:pStyle w:val="TAL"/>
              <w:rPr>
                <w:ins w:id="1863" w:author="C4-255423" w:date="2025-11-25T11:09:00Z"/>
                <w:rFonts w:cs="Arial"/>
                <w:szCs w:val="18"/>
              </w:rPr>
            </w:pPr>
          </w:p>
        </w:tc>
      </w:tr>
      <w:tr w:rsidR="0038126A" w:rsidRPr="00B54FF5" w14:paraId="4A86FEF5" w14:textId="77777777" w:rsidTr="004B3CFB">
        <w:trPr>
          <w:jc w:val="center"/>
          <w:ins w:id="1864" w:author="C4-255423" w:date="2025-11-25T11:09:00Z"/>
        </w:trPr>
        <w:tc>
          <w:tcPr>
            <w:tcW w:w="2498" w:type="dxa"/>
            <w:tcBorders>
              <w:top w:val="single" w:sz="4" w:space="0" w:color="auto"/>
              <w:left w:val="single" w:sz="4" w:space="0" w:color="auto"/>
              <w:bottom w:val="single" w:sz="4" w:space="0" w:color="auto"/>
              <w:right w:val="single" w:sz="4" w:space="0" w:color="auto"/>
            </w:tcBorders>
          </w:tcPr>
          <w:p w14:paraId="31011B87" w14:textId="77777777" w:rsidR="0038126A" w:rsidRPr="00CA5779" w:rsidRDefault="0038126A" w:rsidP="004B3CFB">
            <w:pPr>
              <w:pStyle w:val="TAL"/>
              <w:rPr>
                <w:ins w:id="1865" w:author="C4-255423" w:date="2025-11-25T11:09:00Z"/>
                <w:lang w:eastAsia="zh-CN"/>
              </w:rPr>
            </w:pPr>
            <w:proofErr w:type="spellStart"/>
            <w:ins w:id="1866" w:author="C4-255423" w:date="2025-11-25T11:09:00Z">
              <w:r>
                <w:t>GetTidRequest</w:t>
              </w:r>
              <w:proofErr w:type="spellEnd"/>
            </w:ins>
          </w:p>
        </w:tc>
        <w:tc>
          <w:tcPr>
            <w:tcW w:w="1435" w:type="dxa"/>
            <w:tcBorders>
              <w:top w:val="single" w:sz="4" w:space="0" w:color="auto"/>
              <w:left w:val="single" w:sz="4" w:space="0" w:color="auto"/>
              <w:bottom w:val="single" w:sz="4" w:space="0" w:color="auto"/>
              <w:right w:val="single" w:sz="4" w:space="0" w:color="auto"/>
            </w:tcBorders>
          </w:tcPr>
          <w:p w14:paraId="1289D221" w14:textId="77777777" w:rsidR="0038126A" w:rsidRPr="009F2FBA" w:rsidRDefault="0038126A" w:rsidP="004B3CFB">
            <w:pPr>
              <w:pStyle w:val="TAL"/>
              <w:rPr>
                <w:ins w:id="1867" w:author="C4-255423" w:date="2025-11-25T11:09:00Z"/>
                <w:lang w:eastAsia="zh-CN"/>
              </w:rPr>
            </w:pPr>
            <w:ins w:id="1868" w:author="C4-255423" w:date="2025-11-25T11:09:00Z">
              <w:r w:rsidRPr="009F2FBA">
                <w:rPr>
                  <w:rFonts w:hint="eastAsia"/>
                  <w:lang w:eastAsia="zh-CN"/>
                </w:rPr>
                <w:t>6</w:t>
              </w:r>
              <w:r w:rsidRPr="009F2FBA">
                <w:rPr>
                  <w:lang w:eastAsia="zh-CN"/>
                </w:rPr>
                <w:t>.2.6.2.</w:t>
              </w:r>
              <w:r>
                <w:rPr>
                  <w:lang w:eastAsia="zh-CN"/>
                </w:rPr>
                <w:t>8</w:t>
              </w:r>
            </w:ins>
          </w:p>
        </w:tc>
        <w:tc>
          <w:tcPr>
            <w:tcW w:w="3376" w:type="dxa"/>
            <w:tcBorders>
              <w:top w:val="single" w:sz="4" w:space="0" w:color="auto"/>
              <w:left w:val="single" w:sz="4" w:space="0" w:color="auto"/>
              <w:bottom w:val="single" w:sz="4" w:space="0" w:color="auto"/>
              <w:right w:val="single" w:sz="4" w:space="0" w:color="auto"/>
            </w:tcBorders>
          </w:tcPr>
          <w:p w14:paraId="4C4EE56C" w14:textId="77777777" w:rsidR="0038126A" w:rsidRPr="009F2FBA" w:rsidRDefault="0038126A" w:rsidP="004B3CFB">
            <w:pPr>
              <w:pStyle w:val="TAL"/>
              <w:rPr>
                <w:ins w:id="1869" w:author="C4-255423" w:date="2025-11-25T11:09:00Z"/>
                <w:lang w:eastAsia="zh-CN"/>
              </w:rPr>
            </w:pPr>
            <w:ins w:id="1870" w:author="C4-255423" w:date="2025-11-25T11:09:00Z">
              <w:r w:rsidRPr="009F2FBA">
                <w:rPr>
                  <w:rFonts w:cs="Arial"/>
                  <w:szCs w:val="18"/>
                </w:rPr>
                <w:t>Contains input parameters for retrieving the T-ID</w:t>
              </w:r>
            </w:ins>
          </w:p>
        </w:tc>
        <w:tc>
          <w:tcPr>
            <w:tcW w:w="2115" w:type="dxa"/>
            <w:tcBorders>
              <w:top w:val="single" w:sz="4" w:space="0" w:color="auto"/>
              <w:left w:val="single" w:sz="4" w:space="0" w:color="auto"/>
              <w:bottom w:val="single" w:sz="4" w:space="0" w:color="auto"/>
              <w:right w:val="single" w:sz="4" w:space="0" w:color="auto"/>
            </w:tcBorders>
          </w:tcPr>
          <w:p w14:paraId="09C44B3C" w14:textId="77777777" w:rsidR="0038126A" w:rsidRPr="0016361A" w:rsidRDefault="0038126A" w:rsidP="004B3CFB">
            <w:pPr>
              <w:pStyle w:val="TAL"/>
              <w:rPr>
                <w:ins w:id="1871" w:author="C4-255423" w:date="2025-11-25T11:09:00Z"/>
                <w:rFonts w:cs="Arial"/>
                <w:szCs w:val="18"/>
              </w:rPr>
            </w:pPr>
          </w:p>
        </w:tc>
      </w:tr>
      <w:tr w:rsidR="0038126A" w:rsidRPr="00B54FF5" w14:paraId="789B0778" w14:textId="77777777" w:rsidTr="004B3CFB">
        <w:trPr>
          <w:jc w:val="center"/>
          <w:ins w:id="1872" w:author="C4-255423" w:date="2025-11-25T11:09:00Z"/>
        </w:trPr>
        <w:tc>
          <w:tcPr>
            <w:tcW w:w="2498" w:type="dxa"/>
            <w:tcBorders>
              <w:top w:val="single" w:sz="4" w:space="0" w:color="auto"/>
              <w:left w:val="single" w:sz="4" w:space="0" w:color="auto"/>
              <w:bottom w:val="single" w:sz="4" w:space="0" w:color="auto"/>
              <w:right w:val="single" w:sz="4" w:space="0" w:color="auto"/>
            </w:tcBorders>
          </w:tcPr>
          <w:p w14:paraId="37EFE5C1" w14:textId="77777777" w:rsidR="0038126A" w:rsidRDefault="0038126A" w:rsidP="004B3CFB">
            <w:pPr>
              <w:pStyle w:val="TAL"/>
              <w:rPr>
                <w:ins w:id="1873" w:author="C4-255423" w:date="2025-11-25T11:09:00Z"/>
              </w:rPr>
            </w:pPr>
            <w:proofErr w:type="spellStart"/>
            <w:ins w:id="1874" w:author="C4-255423" w:date="2025-11-25T11:09:00Z">
              <w:r>
                <w:t>GetTidResponse</w:t>
              </w:r>
              <w:proofErr w:type="spellEnd"/>
            </w:ins>
          </w:p>
        </w:tc>
        <w:tc>
          <w:tcPr>
            <w:tcW w:w="1435" w:type="dxa"/>
            <w:tcBorders>
              <w:top w:val="single" w:sz="4" w:space="0" w:color="auto"/>
              <w:left w:val="single" w:sz="4" w:space="0" w:color="auto"/>
              <w:bottom w:val="single" w:sz="4" w:space="0" w:color="auto"/>
              <w:right w:val="single" w:sz="4" w:space="0" w:color="auto"/>
            </w:tcBorders>
          </w:tcPr>
          <w:p w14:paraId="094DF469" w14:textId="77777777" w:rsidR="0038126A" w:rsidRPr="009F2FBA" w:rsidRDefault="0038126A" w:rsidP="004B3CFB">
            <w:pPr>
              <w:pStyle w:val="TAL"/>
              <w:rPr>
                <w:ins w:id="1875" w:author="C4-255423" w:date="2025-11-25T11:09:00Z"/>
              </w:rPr>
            </w:pPr>
            <w:ins w:id="1876" w:author="C4-255423" w:date="2025-11-25T11:09:00Z">
              <w:r w:rsidRPr="009F2FBA">
                <w:rPr>
                  <w:rFonts w:hint="eastAsia"/>
                  <w:lang w:eastAsia="zh-CN"/>
                </w:rPr>
                <w:t>6</w:t>
              </w:r>
              <w:r w:rsidRPr="009F2FBA">
                <w:rPr>
                  <w:lang w:eastAsia="zh-CN"/>
                </w:rPr>
                <w:t>.2.6.2.</w:t>
              </w:r>
              <w:r>
                <w:rPr>
                  <w:lang w:eastAsia="zh-CN"/>
                </w:rPr>
                <w:t>9</w:t>
              </w:r>
            </w:ins>
          </w:p>
        </w:tc>
        <w:tc>
          <w:tcPr>
            <w:tcW w:w="3376" w:type="dxa"/>
            <w:tcBorders>
              <w:top w:val="single" w:sz="4" w:space="0" w:color="auto"/>
              <w:left w:val="single" w:sz="4" w:space="0" w:color="auto"/>
              <w:bottom w:val="single" w:sz="4" w:space="0" w:color="auto"/>
              <w:right w:val="single" w:sz="4" w:space="0" w:color="auto"/>
            </w:tcBorders>
          </w:tcPr>
          <w:p w14:paraId="0EA604B6" w14:textId="77777777" w:rsidR="0038126A" w:rsidRPr="009F2FBA" w:rsidRDefault="0038126A" w:rsidP="004B3CFB">
            <w:pPr>
              <w:pStyle w:val="TAL"/>
              <w:rPr>
                <w:ins w:id="1877" w:author="C4-255423" w:date="2025-11-25T11:09:00Z"/>
              </w:rPr>
            </w:pPr>
            <w:ins w:id="1878" w:author="C4-255423" w:date="2025-11-25T11:09:00Z">
              <w:r w:rsidRPr="009F2FBA">
                <w:rPr>
                  <w:rFonts w:cs="Arial"/>
                  <w:szCs w:val="18"/>
                </w:rPr>
                <w:t>Contains T-ID information</w:t>
              </w:r>
            </w:ins>
          </w:p>
        </w:tc>
        <w:tc>
          <w:tcPr>
            <w:tcW w:w="2115" w:type="dxa"/>
            <w:tcBorders>
              <w:top w:val="single" w:sz="4" w:space="0" w:color="auto"/>
              <w:left w:val="single" w:sz="4" w:space="0" w:color="auto"/>
              <w:bottom w:val="single" w:sz="4" w:space="0" w:color="auto"/>
              <w:right w:val="single" w:sz="4" w:space="0" w:color="auto"/>
            </w:tcBorders>
          </w:tcPr>
          <w:p w14:paraId="120F862C" w14:textId="77777777" w:rsidR="0038126A" w:rsidRPr="0016361A" w:rsidRDefault="0038126A" w:rsidP="004B3CFB">
            <w:pPr>
              <w:pStyle w:val="TAL"/>
              <w:rPr>
                <w:ins w:id="1879" w:author="C4-255423" w:date="2025-11-25T11:09:00Z"/>
                <w:rFonts w:cs="Arial"/>
                <w:szCs w:val="18"/>
              </w:rPr>
            </w:pPr>
          </w:p>
        </w:tc>
      </w:tr>
      <w:tr w:rsidR="0038126A" w:rsidRPr="00B54FF5" w14:paraId="2C8408B8" w14:textId="77777777" w:rsidTr="004B3CFB">
        <w:trPr>
          <w:jc w:val="center"/>
          <w:ins w:id="1880" w:author="C4-255423" w:date="2025-11-25T11:09:00Z"/>
        </w:trPr>
        <w:tc>
          <w:tcPr>
            <w:tcW w:w="2498" w:type="dxa"/>
            <w:tcBorders>
              <w:top w:val="single" w:sz="4" w:space="0" w:color="auto"/>
              <w:left w:val="single" w:sz="4" w:space="0" w:color="auto"/>
              <w:bottom w:val="single" w:sz="4" w:space="0" w:color="auto"/>
              <w:right w:val="single" w:sz="4" w:space="0" w:color="auto"/>
            </w:tcBorders>
          </w:tcPr>
          <w:p w14:paraId="6E7A7D5A" w14:textId="77777777" w:rsidR="0038126A" w:rsidRDefault="0038126A" w:rsidP="004B3CFB">
            <w:pPr>
              <w:pStyle w:val="TAL"/>
              <w:rPr>
                <w:ins w:id="1881" w:author="C4-255423" w:date="2025-11-25T11:09:00Z"/>
              </w:rPr>
            </w:pPr>
            <w:proofErr w:type="spellStart"/>
            <w:ins w:id="1882" w:author="C4-255423" w:date="2025-11-25T11:09:00Z">
              <w:r>
                <w:t>Kaiotf</w:t>
              </w:r>
              <w:proofErr w:type="spellEnd"/>
            </w:ins>
          </w:p>
        </w:tc>
        <w:tc>
          <w:tcPr>
            <w:tcW w:w="1435" w:type="dxa"/>
            <w:tcBorders>
              <w:top w:val="single" w:sz="4" w:space="0" w:color="auto"/>
              <w:left w:val="single" w:sz="4" w:space="0" w:color="auto"/>
              <w:bottom w:val="single" w:sz="4" w:space="0" w:color="auto"/>
              <w:right w:val="single" w:sz="4" w:space="0" w:color="auto"/>
            </w:tcBorders>
          </w:tcPr>
          <w:p w14:paraId="6C27E226" w14:textId="77777777" w:rsidR="0038126A" w:rsidRPr="009F2FBA" w:rsidRDefault="0038126A" w:rsidP="004B3CFB">
            <w:pPr>
              <w:pStyle w:val="TAL"/>
              <w:rPr>
                <w:ins w:id="1883" w:author="C4-255423" w:date="2025-11-25T11:09:00Z"/>
                <w:lang w:eastAsia="zh-CN"/>
              </w:rPr>
            </w:pPr>
            <w:ins w:id="1884" w:author="C4-255423" w:date="2025-11-25T11:09:00Z">
              <w:r w:rsidRPr="009F2FBA">
                <w:rPr>
                  <w:lang w:eastAsia="zh-CN"/>
                </w:rPr>
                <w:t>6.2.6.3.2</w:t>
              </w:r>
            </w:ins>
          </w:p>
        </w:tc>
        <w:tc>
          <w:tcPr>
            <w:tcW w:w="3376" w:type="dxa"/>
            <w:tcBorders>
              <w:top w:val="single" w:sz="4" w:space="0" w:color="auto"/>
              <w:left w:val="single" w:sz="4" w:space="0" w:color="auto"/>
              <w:bottom w:val="single" w:sz="4" w:space="0" w:color="auto"/>
              <w:right w:val="single" w:sz="4" w:space="0" w:color="auto"/>
            </w:tcBorders>
          </w:tcPr>
          <w:p w14:paraId="511BC0C4" w14:textId="77777777" w:rsidR="0038126A" w:rsidRPr="009F2FBA" w:rsidRDefault="0038126A" w:rsidP="004B3CFB">
            <w:pPr>
              <w:pStyle w:val="TAL"/>
              <w:rPr>
                <w:ins w:id="1885" w:author="C4-255423" w:date="2025-11-25T11:09:00Z"/>
                <w:rFonts w:cs="Arial"/>
                <w:szCs w:val="18"/>
              </w:rPr>
            </w:pPr>
            <w:proofErr w:type="spellStart"/>
            <w:ins w:id="1886" w:author="C4-255423" w:date="2025-11-25T11:09:00Z">
              <w:r w:rsidRPr="009F2FBA">
                <w:rPr>
                  <w:rFonts w:cs="Arial"/>
                  <w:szCs w:val="18"/>
                </w:rPr>
                <w:t>AIoT</w:t>
              </w:r>
              <w:proofErr w:type="spellEnd"/>
              <w:r w:rsidRPr="009F2FBA">
                <w:rPr>
                  <w:rFonts w:cs="Arial"/>
                  <w:szCs w:val="18"/>
                </w:rPr>
                <w:t xml:space="preserve"> session key K</w:t>
              </w:r>
              <w:r w:rsidRPr="009F2FBA">
                <w:rPr>
                  <w:rFonts w:cs="Arial"/>
                  <w:szCs w:val="18"/>
                  <w:vertAlign w:val="subscript"/>
                </w:rPr>
                <w:t>AIOTF</w:t>
              </w:r>
            </w:ins>
          </w:p>
        </w:tc>
        <w:tc>
          <w:tcPr>
            <w:tcW w:w="2115" w:type="dxa"/>
            <w:tcBorders>
              <w:top w:val="single" w:sz="4" w:space="0" w:color="auto"/>
              <w:left w:val="single" w:sz="4" w:space="0" w:color="auto"/>
              <w:bottom w:val="single" w:sz="4" w:space="0" w:color="auto"/>
              <w:right w:val="single" w:sz="4" w:space="0" w:color="auto"/>
            </w:tcBorders>
          </w:tcPr>
          <w:p w14:paraId="30BF0DE0" w14:textId="77777777" w:rsidR="0038126A" w:rsidRPr="0016361A" w:rsidRDefault="0038126A" w:rsidP="004B3CFB">
            <w:pPr>
              <w:pStyle w:val="TAL"/>
              <w:rPr>
                <w:ins w:id="1887" w:author="C4-255423" w:date="2025-11-25T11:09:00Z"/>
                <w:rFonts w:cs="Arial"/>
                <w:szCs w:val="18"/>
              </w:rPr>
            </w:pPr>
          </w:p>
        </w:tc>
      </w:tr>
    </w:tbl>
    <w:p w14:paraId="604F331D" w14:textId="77777777" w:rsidR="0038126A" w:rsidRDefault="0038126A" w:rsidP="0038126A">
      <w:pPr>
        <w:rPr>
          <w:ins w:id="1888" w:author="C4-255423" w:date="2025-11-25T11:09:00Z"/>
        </w:rPr>
      </w:pPr>
    </w:p>
    <w:p w14:paraId="5968C92F" w14:textId="77777777" w:rsidR="0038126A" w:rsidRDefault="0038126A" w:rsidP="0038126A">
      <w:pPr>
        <w:rPr>
          <w:ins w:id="1889" w:author="C4-255423" w:date="2025-11-25T11:09:00Z"/>
        </w:rPr>
      </w:pPr>
      <w:ins w:id="1890" w:author="C4-255423" w:date="2025-11-25T11:09:00Z">
        <w:r>
          <w:t>T</w:t>
        </w:r>
        <w:r w:rsidRPr="009C4D60">
          <w:t>able</w:t>
        </w:r>
        <w:r>
          <w:t> 6.2.6.1-2 specifies data types</w:t>
        </w:r>
        <w:r w:rsidRPr="009C4D60">
          <w:t xml:space="preserve"> </w:t>
        </w:r>
        <w:r>
          <w:t xml:space="preserve">re-used by </w:t>
        </w:r>
        <w:r w:rsidRPr="009C4D60">
          <w:t xml:space="preserve">the </w:t>
        </w:r>
        <w:proofErr w:type="spellStart"/>
        <w:r>
          <w:t>Nadm_Sec</w:t>
        </w:r>
        <w:proofErr w:type="spellEnd"/>
        <w:r>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Nadm_Sec</w:t>
        </w:r>
        <w:proofErr w:type="spellEnd"/>
        <w:r>
          <w:t xml:space="preserve"> service based interface.</w:t>
        </w:r>
      </w:ins>
    </w:p>
    <w:p w14:paraId="23FAEE43" w14:textId="77777777" w:rsidR="0038126A" w:rsidRPr="009C4D60" w:rsidRDefault="0038126A" w:rsidP="0038126A">
      <w:pPr>
        <w:pStyle w:val="TH"/>
        <w:rPr>
          <w:ins w:id="1891" w:author="C4-255423" w:date="2025-11-25T11:09:00Z"/>
        </w:rPr>
      </w:pPr>
      <w:ins w:id="1892" w:author="C4-255423" w:date="2025-11-25T11:09:00Z">
        <w:r w:rsidRPr="009C4D60">
          <w:t>Table</w:t>
        </w:r>
        <w:r>
          <w:t> 6.2.6.1-2</w:t>
        </w:r>
        <w:r w:rsidRPr="009C4D60">
          <w:t xml:space="preserve">: </w:t>
        </w:r>
        <w:proofErr w:type="spellStart"/>
        <w:r>
          <w:t>Nadm_Sec</w:t>
        </w:r>
        <w:proofErr w:type="spellEnd"/>
        <w:r>
          <w:t xml:space="preserve">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7"/>
        <w:gridCol w:w="1848"/>
        <w:gridCol w:w="3404"/>
        <w:gridCol w:w="2175"/>
      </w:tblGrid>
      <w:tr w:rsidR="0038126A" w:rsidRPr="00B54FF5" w14:paraId="2CEBED1A" w14:textId="77777777" w:rsidTr="004B3CFB">
        <w:trPr>
          <w:jc w:val="center"/>
          <w:ins w:id="1893" w:author="C4-255423" w:date="2025-11-25T11:09:00Z"/>
        </w:trPr>
        <w:tc>
          <w:tcPr>
            <w:tcW w:w="1997" w:type="dxa"/>
            <w:tcBorders>
              <w:top w:val="single" w:sz="4" w:space="0" w:color="auto"/>
              <w:left w:val="single" w:sz="4" w:space="0" w:color="auto"/>
              <w:bottom w:val="single" w:sz="4" w:space="0" w:color="auto"/>
              <w:right w:val="single" w:sz="4" w:space="0" w:color="auto"/>
            </w:tcBorders>
            <w:shd w:val="clear" w:color="auto" w:fill="C0C0C0"/>
            <w:hideMark/>
          </w:tcPr>
          <w:p w14:paraId="6C93402D" w14:textId="77777777" w:rsidR="0038126A" w:rsidRPr="009F2FBA" w:rsidRDefault="0038126A" w:rsidP="004B3CFB">
            <w:pPr>
              <w:pStyle w:val="TAH"/>
              <w:rPr>
                <w:ins w:id="1894" w:author="C4-255423" w:date="2025-11-25T11:09:00Z"/>
              </w:rPr>
            </w:pPr>
            <w:ins w:id="1895" w:author="C4-255423" w:date="2025-11-25T11:09:00Z">
              <w:r w:rsidRPr="009F2FBA">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811F542" w14:textId="77777777" w:rsidR="0038126A" w:rsidRPr="009F2FBA" w:rsidRDefault="0038126A" w:rsidP="004B3CFB">
            <w:pPr>
              <w:pStyle w:val="TAH"/>
              <w:rPr>
                <w:ins w:id="1896" w:author="C4-255423" w:date="2025-11-25T11:09:00Z"/>
              </w:rPr>
            </w:pPr>
            <w:ins w:id="1897" w:author="C4-255423" w:date="2025-11-25T11:09:00Z">
              <w:r w:rsidRPr="009F2FBA">
                <w:t>Reference</w:t>
              </w:r>
            </w:ins>
          </w:p>
        </w:tc>
        <w:tc>
          <w:tcPr>
            <w:tcW w:w="3404" w:type="dxa"/>
            <w:tcBorders>
              <w:top w:val="single" w:sz="4" w:space="0" w:color="auto"/>
              <w:left w:val="single" w:sz="4" w:space="0" w:color="auto"/>
              <w:bottom w:val="single" w:sz="4" w:space="0" w:color="auto"/>
              <w:right w:val="single" w:sz="4" w:space="0" w:color="auto"/>
            </w:tcBorders>
            <w:shd w:val="clear" w:color="auto" w:fill="C0C0C0"/>
            <w:hideMark/>
          </w:tcPr>
          <w:p w14:paraId="13FAC902" w14:textId="77777777" w:rsidR="0038126A" w:rsidRPr="009F2FBA" w:rsidRDefault="0038126A" w:rsidP="004B3CFB">
            <w:pPr>
              <w:pStyle w:val="TAH"/>
              <w:rPr>
                <w:ins w:id="1898" w:author="C4-255423" w:date="2025-11-25T11:09:00Z"/>
              </w:rPr>
            </w:pPr>
            <w:ins w:id="1899" w:author="C4-255423" w:date="2025-11-25T11:09:00Z">
              <w:r w:rsidRPr="009F2FBA">
                <w:t>Comments</w:t>
              </w:r>
            </w:ins>
          </w:p>
        </w:tc>
        <w:tc>
          <w:tcPr>
            <w:tcW w:w="2175" w:type="dxa"/>
            <w:tcBorders>
              <w:top w:val="single" w:sz="4" w:space="0" w:color="auto"/>
              <w:left w:val="single" w:sz="4" w:space="0" w:color="auto"/>
              <w:bottom w:val="single" w:sz="4" w:space="0" w:color="auto"/>
              <w:right w:val="single" w:sz="4" w:space="0" w:color="auto"/>
            </w:tcBorders>
            <w:shd w:val="clear" w:color="auto" w:fill="C0C0C0"/>
          </w:tcPr>
          <w:p w14:paraId="16FE1803" w14:textId="77777777" w:rsidR="0038126A" w:rsidRPr="0016361A" w:rsidRDefault="0038126A" w:rsidP="004B3CFB">
            <w:pPr>
              <w:pStyle w:val="TAH"/>
              <w:rPr>
                <w:ins w:id="1900" w:author="C4-255423" w:date="2025-11-25T11:09:00Z"/>
              </w:rPr>
            </w:pPr>
            <w:ins w:id="1901" w:author="C4-255423" w:date="2025-11-25T11:09:00Z">
              <w:r w:rsidRPr="0016361A">
                <w:t>Applicability</w:t>
              </w:r>
            </w:ins>
          </w:p>
        </w:tc>
      </w:tr>
      <w:tr w:rsidR="0038126A" w:rsidRPr="00B54FF5" w14:paraId="0E7E9AFD" w14:textId="77777777" w:rsidTr="004B3CFB">
        <w:trPr>
          <w:jc w:val="center"/>
          <w:ins w:id="1902" w:author="C4-255423" w:date="2025-11-25T11:09:00Z"/>
        </w:trPr>
        <w:tc>
          <w:tcPr>
            <w:tcW w:w="1997" w:type="dxa"/>
            <w:tcBorders>
              <w:top w:val="single" w:sz="4" w:space="0" w:color="auto"/>
              <w:left w:val="single" w:sz="4" w:space="0" w:color="auto"/>
              <w:bottom w:val="single" w:sz="4" w:space="0" w:color="auto"/>
              <w:right w:val="single" w:sz="4" w:space="0" w:color="auto"/>
            </w:tcBorders>
          </w:tcPr>
          <w:p w14:paraId="71F3D941" w14:textId="77777777" w:rsidR="0038126A" w:rsidRPr="009F2FBA" w:rsidRDefault="0038126A" w:rsidP="004B3CFB">
            <w:pPr>
              <w:pStyle w:val="TAL"/>
              <w:rPr>
                <w:ins w:id="1903" w:author="C4-255423" w:date="2025-11-25T11:09:00Z"/>
              </w:rPr>
            </w:pPr>
            <w:proofErr w:type="spellStart"/>
            <w:ins w:id="1904" w:author="C4-255423" w:date="2025-11-25T11:09:00Z">
              <w:r w:rsidRPr="009F2FBA">
                <w:t>SupportedFeatures</w:t>
              </w:r>
              <w:proofErr w:type="spellEnd"/>
            </w:ins>
          </w:p>
        </w:tc>
        <w:tc>
          <w:tcPr>
            <w:tcW w:w="1848" w:type="dxa"/>
            <w:tcBorders>
              <w:top w:val="single" w:sz="4" w:space="0" w:color="auto"/>
              <w:left w:val="single" w:sz="4" w:space="0" w:color="auto"/>
              <w:bottom w:val="single" w:sz="4" w:space="0" w:color="auto"/>
              <w:right w:val="single" w:sz="4" w:space="0" w:color="auto"/>
            </w:tcBorders>
          </w:tcPr>
          <w:p w14:paraId="32E29883" w14:textId="77777777" w:rsidR="0038126A" w:rsidRPr="009F2FBA" w:rsidRDefault="0038126A" w:rsidP="004B3CFB">
            <w:pPr>
              <w:pStyle w:val="TAL"/>
              <w:rPr>
                <w:ins w:id="1905" w:author="C4-255423" w:date="2025-11-25T11:09:00Z"/>
              </w:rPr>
            </w:pPr>
            <w:ins w:id="1906" w:author="C4-255423" w:date="2025-11-25T11:09:00Z">
              <w:r w:rsidRPr="009F2FBA">
                <w:t>3GPP TS 29.571 [17]</w:t>
              </w:r>
            </w:ins>
          </w:p>
        </w:tc>
        <w:tc>
          <w:tcPr>
            <w:tcW w:w="3404" w:type="dxa"/>
            <w:tcBorders>
              <w:top w:val="single" w:sz="4" w:space="0" w:color="auto"/>
              <w:left w:val="single" w:sz="4" w:space="0" w:color="auto"/>
              <w:bottom w:val="single" w:sz="4" w:space="0" w:color="auto"/>
              <w:right w:val="single" w:sz="4" w:space="0" w:color="auto"/>
            </w:tcBorders>
          </w:tcPr>
          <w:p w14:paraId="3A01A3D8" w14:textId="77777777" w:rsidR="0038126A" w:rsidRPr="009F2FBA" w:rsidRDefault="0038126A" w:rsidP="004B3CFB">
            <w:pPr>
              <w:pStyle w:val="TAL"/>
              <w:rPr>
                <w:ins w:id="1907" w:author="C4-255423" w:date="2025-11-25T11:09:00Z"/>
                <w:rFonts w:cs="Arial"/>
                <w:szCs w:val="18"/>
              </w:rPr>
            </w:pPr>
            <w:ins w:id="1908" w:author="C4-255423" w:date="2025-11-25T11:09:00Z">
              <w:r w:rsidRPr="009F2FBA">
                <w:rPr>
                  <w:rFonts w:cs="Arial"/>
                  <w:szCs w:val="18"/>
                </w:rPr>
                <w:t>see 3GPP TS 29.500 [4] clause 6.6</w:t>
              </w:r>
            </w:ins>
          </w:p>
        </w:tc>
        <w:tc>
          <w:tcPr>
            <w:tcW w:w="2175" w:type="dxa"/>
            <w:tcBorders>
              <w:top w:val="single" w:sz="4" w:space="0" w:color="auto"/>
              <w:left w:val="single" w:sz="4" w:space="0" w:color="auto"/>
              <w:bottom w:val="single" w:sz="4" w:space="0" w:color="auto"/>
              <w:right w:val="single" w:sz="4" w:space="0" w:color="auto"/>
            </w:tcBorders>
          </w:tcPr>
          <w:p w14:paraId="6BF76F88" w14:textId="77777777" w:rsidR="0038126A" w:rsidRPr="0016361A" w:rsidRDefault="0038126A" w:rsidP="004B3CFB">
            <w:pPr>
              <w:pStyle w:val="TAL"/>
              <w:rPr>
                <w:ins w:id="1909" w:author="C4-255423" w:date="2025-11-25T11:09:00Z"/>
                <w:rFonts w:cs="Arial"/>
                <w:szCs w:val="18"/>
              </w:rPr>
            </w:pPr>
            <w:proofErr w:type="spellStart"/>
            <w:ins w:id="1910" w:author="C4-255423" w:date="2025-11-25T11:09:00Z">
              <w:r>
                <w:t>SupportedFeatures</w:t>
              </w:r>
              <w:proofErr w:type="spellEnd"/>
            </w:ins>
          </w:p>
        </w:tc>
      </w:tr>
      <w:tr w:rsidR="0038126A" w14:paraId="01572ECC" w14:textId="77777777" w:rsidTr="004B3CFB">
        <w:trPr>
          <w:jc w:val="center"/>
          <w:ins w:id="1911" w:author="C4-255423" w:date="2025-11-25T11:09:00Z"/>
        </w:trPr>
        <w:tc>
          <w:tcPr>
            <w:tcW w:w="1997" w:type="dxa"/>
            <w:tcBorders>
              <w:top w:val="single" w:sz="4" w:space="0" w:color="auto"/>
              <w:left w:val="single" w:sz="4" w:space="0" w:color="auto"/>
              <w:bottom w:val="single" w:sz="4" w:space="0" w:color="auto"/>
              <w:right w:val="single" w:sz="4" w:space="0" w:color="auto"/>
            </w:tcBorders>
          </w:tcPr>
          <w:p w14:paraId="2A0C82A6" w14:textId="77777777" w:rsidR="0038126A" w:rsidRPr="009F2FBA" w:rsidRDefault="0038126A" w:rsidP="004B3CFB">
            <w:pPr>
              <w:pStyle w:val="TAL"/>
              <w:rPr>
                <w:ins w:id="1912" w:author="C4-255423" w:date="2025-11-25T11:09:00Z"/>
              </w:rPr>
            </w:pPr>
            <w:proofErr w:type="spellStart"/>
            <w:ins w:id="1913" w:author="C4-255423" w:date="2025-11-25T11:09:00Z">
              <w:r w:rsidRPr="009F2FBA">
                <w:t>AiotDevPermId</w:t>
              </w:r>
              <w:proofErr w:type="spellEnd"/>
            </w:ins>
          </w:p>
        </w:tc>
        <w:tc>
          <w:tcPr>
            <w:tcW w:w="1848" w:type="dxa"/>
            <w:tcBorders>
              <w:top w:val="single" w:sz="4" w:space="0" w:color="auto"/>
              <w:left w:val="single" w:sz="4" w:space="0" w:color="auto"/>
              <w:bottom w:val="single" w:sz="4" w:space="0" w:color="auto"/>
              <w:right w:val="single" w:sz="4" w:space="0" w:color="auto"/>
            </w:tcBorders>
          </w:tcPr>
          <w:p w14:paraId="3CFCF09F" w14:textId="77777777" w:rsidR="0038126A" w:rsidRPr="009F2FBA" w:rsidRDefault="0038126A" w:rsidP="004B3CFB">
            <w:pPr>
              <w:pStyle w:val="TAL"/>
              <w:rPr>
                <w:ins w:id="1914" w:author="C4-255423" w:date="2025-11-25T11:09:00Z"/>
              </w:rPr>
            </w:pPr>
            <w:ins w:id="1915" w:author="C4-255423" w:date="2025-11-25T11:09:00Z">
              <w:r w:rsidRPr="009F2FBA">
                <w:t>3GPP TS 29.571 [17]</w:t>
              </w:r>
            </w:ins>
          </w:p>
        </w:tc>
        <w:tc>
          <w:tcPr>
            <w:tcW w:w="3404" w:type="dxa"/>
            <w:tcBorders>
              <w:top w:val="single" w:sz="4" w:space="0" w:color="auto"/>
              <w:left w:val="single" w:sz="4" w:space="0" w:color="auto"/>
              <w:bottom w:val="single" w:sz="4" w:space="0" w:color="auto"/>
              <w:right w:val="single" w:sz="4" w:space="0" w:color="auto"/>
            </w:tcBorders>
          </w:tcPr>
          <w:p w14:paraId="4EA7E731" w14:textId="77777777" w:rsidR="0038126A" w:rsidRPr="009F2FBA" w:rsidRDefault="0038126A" w:rsidP="004B3CFB">
            <w:pPr>
              <w:pStyle w:val="TAL"/>
              <w:rPr>
                <w:ins w:id="1916" w:author="C4-255423" w:date="2025-11-25T11:09:00Z"/>
                <w:rFonts w:cs="Arial"/>
                <w:szCs w:val="18"/>
              </w:rPr>
            </w:pPr>
            <w:proofErr w:type="spellStart"/>
            <w:ins w:id="1917" w:author="C4-255423" w:date="2025-11-25T11:09:00Z">
              <w:r w:rsidRPr="009F2FBA">
                <w:rPr>
                  <w:rFonts w:cs="Arial"/>
                  <w:szCs w:val="18"/>
                </w:rPr>
                <w:t>AIoT</w:t>
              </w:r>
              <w:proofErr w:type="spellEnd"/>
              <w:r w:rsidRPr="009F2FBA">
                <w:rPr>
                  <w:rFonts w:cs="Arial"/>
                  <w:szCs w:val="18"/>
                </w:rPr>
                <w:t xml:space="preserve"> device permanent identifier</w:t>
              </w:r>
            </w:ins>
          </w:p>
        </w:tc>
        <w:tc>
          <w:tcPr>
            <w:tcW w:w="2175" w:type="dxa"/>
            <w:tcBorders>
              <w:top w:val="single" w:sz="4" w:space="0" w:color="auto"/>
              <w:left w:val="single" w:sz="4" w:space="0" w:color="auto"/>
              <w:bottom w:val="single" w:sz="4" w:space="0" w:color="auto"/>
              <w:right w:val="single" w:sz="4" w:space="0" w:color="auto"/>
            </w:tcBorders>
          </w:tcPr>
          <w:p w14:paraId="1A5D1E11" w14:textId="77777777" w:rsidR="0038126A" w:rsidRDefault="0038126A" w:rsidP="004B3CFB">
            <w:pPr>
              <w:pStyle w:val="TAL"/>
              <w:rPr>
                <w:ins w:id="1918" w:author="C4-255423" w:date="2025-11-25T11:09:00Z"/>
              </w:rPr>
            </w:pPr>
          </w:p>
        </w:tc>
      </w:tr>
      <w:tr w:rsidR="0038126A" w14:paraId="3926D573" w14:textId="77777777" w:rsidTr="004B3CFB">
        <w:trPr>
          <w:jc w:val="center"/>
          <w:ins w:id="1919" w:author="C4-255423" w:date="2025-11-25T11:09:00Z"/>
        </w:trPr>
        <w:tc>
          <w:tcPr>
            <w:tcW w:w="1997" w:type="dxa"/>
            <w:tcBorders>
              <w:top w:val="single" w:sz="4" w:space="0" w:color="auto"/>
              <w:left w:val="single" w:sz="4" w:space="0" w:color="auto"/>
              <w:bottom w:val="single" w:sz="4" w:space="0" w:color="auto"/>
              <w:right w:val="single" w:sz="4" w:space="0" w:color="auto"/>
            </w:tcBorders>
          </w:tcPr>
          <w:p w14:paraId="08AAF991" w14:textId="77777777" w:rsidR="0038126A" w:rsidRPr="009F2FBA" w:rsidRDefault="0038126A" w:rsidP="004B3CFB">
            <w:pPr>
              <w:pStyle w:val="TAL"/>
              <w:rPr>
                <w:ins w:id="1920" w:author="C4-255423" w:date="2025-11-25T11:09:00Z"/>
              </w:rPr>
            </w:pPr>
            <w:proofErr w:type="spellStart"/>
            <w:ins w:id="1921" w:author="C4-255423" w:date="2025-11-25T11:09:00Z">
              <w:r w:rsidRPr="009F2FBA">
                <w:t>AiotFilteringInformation</w:t>
              </w:r>
              <w:proofErr w:type="spellEnd"/>
            </w:ins>
          </w:p>
        </w:tc>
        <w:tc>
          <w:tcPr>
            <w:tcW w:w="1848" w:type="dxa"/>
            <w:tcBorders>
              <w:top w:val="single" w:sz="4" w:space="0" w:color="auto"/>
              <w:left w:val="single" w:sz="4" w:space="0" w:color="auto"/>
              <w:bottom w:val="single" w:sz="4" w:space="0" w:color="auto"/>
              <w:right w:val="single" w:sz="4" w:space="0" w:color="auto"/>
            </w:tcBorders>
          </w:tcPr>
          <w:p w14:paraId="2234DEA9" w14:textId="77777777" w:rsidR="0038126A" w:rsidRPr="009F2FBA" w:rsidRDefault="0038126A" w:rsidP="004B3CFB">
            <w:pPr>
              <w:pStyle w:val="TAL"/>
              <w:rPr>
                <w:ins w:id="1922" w:author="C4-255423" w:date="2025-11-25T11:09:00Z"/>
              </w:rPr>
            </w:pPr>
            <w:ins w:id="1923" w:author="C4-255423" w:date="2025-11-25T11:09:00Z">
              <w:r w:rsidRPr="009F2FBA">
                <w:t>3GPP TS 29.571 [17]</w:t>
              </w:r>
            </w:ins>
          </w:p>
        </w:tc>
        <w:tc>
          <w:tcPr>
            <w:tcW w:w="3404" w:type="dxa"/>
            <w:tcBorders>
              <w:top w:val="single" w:sz="4" w:space="0" w:color="auto"/>
              <w:left w:val="single" w:sz="4" w:space="0" w:color="auto"/>
              <w:bottom w:val="single" w:sz="4" w:space="0" w:color="auto"/>
              <w:right w:val="single" w:sz="4" w:space="0" w:color="auto"/>
            </w:tcBorders>
          </w:tcPr>
          <w:p w14:paraId="614EB419" w14:textId="77777777" w:rsidR="0038126A" w:rsidRPr="009F2FBA" w:rsidRDefault="0038126A" w:rsidP="004B3CFB">
            <w:pPr>
              <w:pStyle w:val="TAL"/>
              <w:rPr>
                <w:ins w:id="1924" w:author="C4-255423" w:date="2025-11-25T11:09:00Z"/>
                <w:rFonts w:cs="Arial"/>
                <w:szCs w:val="18"/>
              </w:rPr>
            </w:pPr>
            <w:proofErr w:type="spellStart"/>
            <w:ins w:id="1925" w:author="C4-255423" w:date="2025-11-25T11:09:00Z">
              <w:r w:rsidRPr="009F2FBA">
                <w:rPr>
                  <w:rFonts w:cs="Arial"/>
                  <w:szCs w:val="18"/>
                </w:rPr>
                <w:t>AIoT</w:t>
              </w:r>
              <w:proofErr w:type="spellEnd"/>
              <w:r w:rsidRPr="009F2FBA">
                <w:rPr>
                  <w:rFonts w:cs="Arial"/>
                  <w:szCs w:val="18"/>
                </w:rPr>
                <w:t xml:space="preserve"> Filtering Information</w:t>
              </w:r>
            </w:ins>
          </w:p>
        </w:tc>
        <w:tc>
          <w:tcPr>
            <w:tcW w:w="2175" w:type="dxa"/>
            <w:tcBorders>
              <w:top w:val="single" w:sz="4" w:space="0" w:color="auto"/>
              <w:left w:val="single" w:sz="4" w:space="0" w:color="auto"/>
              <w:bottom w:val="single" w:sz="4" w:space="0" w:color="auto"/>
              <w:right w:val="single" w:sz="4" w:space="0" w:color="auto"/>
            </w:tcBorders>
          </w:tcPr>
          <w:p w14:paraId="23601C35" w14:textId="77777777" w:rsidR="0038126A" w:rsidRDefault="0038126A" w:rsidP="004B3CFB">
            <w:pPr>
              <w:pStyle w:val="TAL"/>
              <w:rPr>
                <w:ins w:id="1926" w:author="C4-255423" w:date="2025-11-25T11:09:00Z"/>
              </w:rPr>
            </w:pPr>
          </w:p>
        </w:tc>
      </w:tr>
      <w:tr w:rsidR="0038126A" w14:paraId="72D8FD3B" w14:textId="77777777" w:rsidTr="004B3CFB">
        <w:trPr>
          <w:jc w:val="center"/>
          <w:ins w:id="1927" w:author="C4-255423" w:date="2025-11-25T11:09:00Z"/>
        </w:trPr>
        <w:tc>
          <w:tcPr>
            <w:tcW w:w="1997" w:type="dxa"/>
            <w:tcBorders>
              <w:top w:val="single" w:sz="4" w:space="0" w:color="auto"/>
              <w:left w:val="single" w:sz="4" w:space="0" w:color="auto"/>
              <w:bottom w:val="single" w:sz="4" w:space="0" w:color="auto"/>
              <w:right w:val="single" w:sz="4" w:space="0" w:color="auto"/>
            </w:tcBorders>
          </w:tcPr>
          <w:p w14:paraId="21D77F76" w14:textId="77777777" w:rsidR="0038126A" w:rsidRPr="009F2FBA" w:rsidRDefault="0038126A" w:rsidP="004B3CFB">
            <w:pPr>
              <w:pStyle w:val="TAL"/>
              <w:rPr>
                <w:ins w:id="1928" w:author="C4-255423" w:date="2025-11-25T11:09:00Z"/>
                <w:noProof/>
                <w:lang w:eastAsia="zh-CN"/>
              </w:rPr>
            </w:pPr>
            <w:ins w:id="1929" w:author="C4-255423" w:date="2025-11-25T11:09:00Z">
              <w:r w:rsidRPr="009F2FBA">
                <w:rPr>
                  <w:noProof/>
                  <w:lang w:eastAsia="zh-CN"/>
                </w:rPr>
                <w:t>ProblemDetails</w:t>
              </w:r>
            </w:ins>
          </w:p>
        </w:tc>
        <w:tc>
          <w:tcPr>
            <w:tcW w:w="1848" w:type="dxa"/>
            <w:tcBorders>
              <w:top w:val="single" w:sz="4" w:space="0" w:color="auto"/>
              <w:left w:val="single" w:sz="4" w:space="0" w:color="auto"/>
              <w:bottom w:val="single" w:sz="4" w:space="0" w:color="auto"/>
              <w:right w:val="single" w:sz="4" w:space="0" w:color="auto"/>
            </w:tcBorders>
          </w:tcPr>
          <w:p w14:paraId="63418DCF" w14:textId="77777777" w:rsidR="0038126A" w:rsidRPr="009F2FBA" w:rsidRDefault="0038126A" w:rsidP="004B3CFB">
            <w:pPr>
              <w:pStyle w:val="TAL"/>
              <w:rPr>
                <w:ins w:id="1930" w:author="C4-255423" w:date="2025-11-25T11:09:00Z"/>
              </w:rPr>
            </w:pPr>
            <w:ins w:id="1931" w:author="C4-255423" w:date="2025-11-25T11:09:00Z">
              <w:r w:rsidRPr="009F2FBA">
                <w:t>3GPP TS 29.571 [17]</w:t>
              </w:r>
            </w:ins>
          </w:p>
        </w:tc>
        <w:tc>
          <w:tcPr>
            <w:tcW w:w="3404" w:type="dxa"/>
            <w:tcBorders>
              <w:top w:val="single" w:sz="4" w:space="0" w:color="auto"/>
              <w:left w:val="single" w:sz="4" w:space="0" w:color="auto"/>
              <w:bottom w:val="single" w:sz="4" w:space="0" w:color="auto"/>
              <w:right w:val="single" w:sz="4" w:space="0" w:color="auto"/>
            </w:tcBorders>
          </w:tcPr>
          <w:p w14:paraId="64EA2406" w14:textId="77777777" w:rsidR="0038126A" w:rsidRPr="009F2FBA" w:rsidRDefault="0038126A" w:rsidP="004B3CFB">
            <w:pPr>
              <w:pStyle w:val="TAL"/>
              <w:rPr>
                <w:ins w:id="1932" w:author="C4-255423" w:date="2025-11-25T11:09:00Z"/>
                <w:lang w:eastAsia="zh-CN"/>
              </w:rPr>
            </w:pPr>
            <w:ins w:id="1933" w:author="C4-255423" w:date="2025-11-25T11:09:00Z">
              <w:r w:rsidRPr="009F2FBA">
                <w:rPr>
                  <w:lang w:eastAsia="zh-CN"/>
                </w:rPr>
                <w:t>Used in error responses to provide more detailed information about an error.</w:t>
              </w:r>
            </w:ins>
          </w:p>
        </w:tc>
        <w:tc>
          <w:tcPr>
            <w:tcW w:w="2175" w:type="dxa"/>
            <w:tcBorders>
              <w:top w:val="single" w:sz="4" w:space="0" w:color="auto"/>
              <w:left w:val="single" w:sz="4" w:space="0" w:color="auto"/>
              <w:bottom w:val="single" w:sz="4" w:space="0" w:color="auto"/>
              <w:right w:val="single" w:sz="4" w:space="0" w:color="auto"/>
            </w:tcBorders>
          </w:tcPr>
          <w:p w14:paraId="0574F49E" w14:textId="77777777" w:rsidR="0038126A" w:rsidRDefault="0038126A" w:rsidP="004B3CFB">
            <w:pPr>
              <w:pStyle w:val="TAL"/>
              <w:rPr>
                <w:ins w:id="1934" w:author="C4-255423" w:date="2025-11-25T11:09:00Z"/>
              </w:rPr>
            </w:pPr>
          </w:p>
        </w:tc>
      </w:tr>
      <w:tr w:rsidR="0038126A" w14:paraId="675B4FEC" w14:textId="77777777" w:rsidTr="004B3CFB">
        <w:trPr>
          <w:jc w:val="center"/>
          <w:ins w:id="1935" w:author="C4-255423" w:date="2025-11-25T11:09:00Z"/>
        </w:trPr>
        <w:tc>
          <w:tcPr>
            <w:tcW w:w="1997" w:type="dxa"/>
            <w:tcBorders>
              <w:top w:val="single" w:sz="4" w:space="0" w:color="auto"/>
              <w:left w:val="single" w:sz="4" w:space="0" w:color="auto"/>
              <w:bottom w:val="single" w:sz="4" w:space="0" w:color="auto"/>
              <w:right w:val="single" w:sz="4" w:space="0" w:color="auto"/>
            </w:tcBorders>
          </w:tcPr>
          <w:p w14:paraId="0977A43E" w14:textId="77777777" w:rsidR="0038126A" w:rsidRPr="009F2FBA" w:rsidRDefault="0038126A" w:rsidP="004B3CFB">
            <w:pPr>
              <w:pStyle w:val="TAL"/>
              <w:rPr>
                <w:ins w:id="1936" w:author="C4-255423" w:date="2025-11-25T11:09:00Z"/>
                <w:noProof/>
                <w:lang w:eastAsia="zh-CN"/>
              </w:rPr>
            </w:pPr>
            <w:proofErr w:type="spellStart"/>
            <w:ins w:id="1937" w:author="C4-255423" w:date="2025-11-25T11:09:00Z">
              <w:r>
                <w:rPr>
                  <w:rFonts w:cs="Arial"/>
                  <w:u w:val="single"/>
                  <w:lang w:val="en-US" w:eastAsia="zh-CN"/>
                </w:rPr>
                <w:t>Tid</w:t>
              </w:r>
              <w:proofErr w:type="spellEnd"/>
            </w:ins>
          </w:p>
        </w:tc>
        <w:tc>
          <w:tcPr>
            <w:tcW w:w="1848" w:type="dxa"/>
            <w:tcBorders>
              <w:top w:val="single" w:sz="4" w:space="0" w:color="auto"/>
              <w:left w:val="single" w:sz="4" w:space="0" w:color="auto"/>
              <w:bottom w:val="single" w:sz="4" w:space="0" w:color="auto"/>
              <w:right w:val="single" w:sz="4" w:space="0" w:color="auto"/>
            </w:tcBorders>
          </w:tcPr>
          <w:p w14:paraId="4DE48FE7" w14:textId="77777777" w:rsidR="0038126A" w:rsidRPr="009F2FBA" w:rsidRDefault="0038126A" w:rsidP="004B3CFB">
            <w:pPr>
              <w:pStyle w:val="TAL"/>
              <w:rPr>
                <w:ins w:id="1938" w:author="C4-255423" w:date="2025-11-25T11:09:00Z"/>
              </w:rPr>
            </w:pPr>
            <w:ins w:id="1939" w:author="C4-255423" w:date="2025-11-25T11:09:00Z">
              <w:r w:rsidRPr="00CB77A8">
                <w:t>6.1.6.3.2</w:t>
              </w:r>
            </w:ins>
          </w:p>
        </w:tc>
        <w:tc>
          <w:tcPr>
            <w:tcW w:w="3404" w:type="dxa"/>
            <w:tcBorders>
              <w:top w:val="single" w:sz="4" w:space="0" w:color="auto"/>
              <w:left w:val="single" w:sz="4" w:space="0" w:color="auto"/>
              <w:bottom w:val="single" w:sz="4" w:space="0" w:color="auto"/>
              <w:right w:val="single" w:sz="4" w:space="0" w:color="auto"/>
            </w:tcBorders>
          </w:tcPr>
          <w:p w14:paraId="54715F4B" w14:textId="77777777" w:rsidR="0038126A" w:rsidRPr="009F2FBA" w:rsidRDefault="0038126A" w:rsidP="004B3CFB">
            <w:pPr>
              <w:pStyle w:val="TAL"/>
              <w:rPr>
                <w:ins w:id="1940" w:author="C4-255423" w:date="2025-11-25T11:09:00Z"/>
                <w:lang w:eastAsia="zh-CN"/>
              </w:rPr>
            </w:pPr>
            <w:ins w:id="1941" w:author="C4-255423" w:date="2025-11-25T11:09:00Z">
              <w:r w:rsidRPr="009F2FBA">
                <w:rPr>
                  <w:rFonts w:eastAsia="等线" w:cs="Arial"/>
                  <w:u w:val="single"/>
                  <w:lang w:val="en-US"/>
                </w:rPr>
                <w:t xml:space="preserve">Temporary ID (T-ID) of the </w:t>
              </w:r>
              <w:proofErr w:type="spellStart"/>
              <w:r w:rsidRPr="009F2FBA">
                <w:rPr>
                  <w:rFonts w:eastAsia="等线" w:cs="Arial"/>
                  <w:u w:val="single"/>
                  <w:lang w:val="en-US"/>
                </w:rPr>
                <w:t>AIoT</w:t>
              </w:r>
              <w:proofErr w:type="spellEnd"/>
              <w:r w:rsidRPr="009F2FBA">
                <w:rPr>
                  <w:rFonts w:eastAsia="等线" w:cs="Arial"/>
                  <w:u w:val="single"/>
                  <w:lang w:val="en-US"/>
                </w:rPr>
                <w:t xml:space="preserve"> device </w:t>
              </w:r>
            </w:ins>
          </w:p>
        </w:tc>
        <w:tc>
          <w:tcPr>
            <w:tcW w:w="2175" w:type="dxa"/>
            <w:tcBorders>
              <w:top w:val="single" w:sz="4" w:space="0" w:color="auto"/>
              <w:left w:val="single" w:sz="4" w:space="0" w:color="auto"/>
              <w:bottom w:val="single" w:sz="4" w:space="0" w:color="auto"/>
              <w:right w:val="single" w:sz="4" w:space="0" w:color="auto"/>
            </w:tcBorders>
          </w:tcPr>
          <w:p w14:paraId="1C6199F0" w14:textId="77777777" w:rsidR="0038126A" w:rsidRDefault="0038126A" w:rsidP="004B3CFB">
            <w:pPr>
              <w:pStyle w:val="TAL"/>
              <w:rPr>
                <w:ins w:id="1942" w:author="C4-255423" w:date="2025-11-25T11:09:00Z"/>
              </w:rPr>
            </w:pPr>
          </w:p>
        </w:tc>
      </w:tr>
      <w:tr w:rsidR="0038126A" w14:paraId="5DD17415" w14:textId="77777777" w:rsidTr="004B3CFB">
        <w:trPr>
          <w:jc w:val="center"/>
          <w:ins w:id="1943" w:author="C4-255423" w:date="2025-11-25T11:09:00Z"/>
        </w:trPr>
        <w:tc>
          <w:tcPr>
            <w:tcW w:w="1997" w:type="dxa"/>
            <w:tcBorders>
              <w:top w:val="single" w:sz="4" w:space="0" w:color="auto"/>
              <w:left w:val="single" w:sz="4" w:space="0" w:color="auto"/>
              <w:bottom w:val="single" w:sz="4" w:space="0" w:color="auto"/>
              <w:right w:val="single" w:sz="4" w:space="0" w:color="auto"/>
            </w:tcBorders>
          </w:tcPr>
          <w:p w14:paraId="3515F25E" w14:textId="77777777" w:rsidR="0038126A" w:rsidRPr="009F2FBA" w:rsidRDefault="0038126A" w:rsidP="004B3CFB">
            <w:pPr>
              <w:pStyle w:val="TAL"/>
              <w:rPr>
                <w:ins w:id="1944" w:author="C4-255423" w:date="2025-11-25T11:09:00Z"/>
                <w:noProof/>
                <w:lang w:eastAsia="zh-CN"/>
              </w:rPr>
            </w:pPr>
            <w:ins w:id="1945" w:author="C4-255423" w:date="2025-11-25T11:09:00Z">
              <w:r>
                <w:t>TidHand</w:t>
              </w:r>
              <w:r w:rsidRPr="006B76B1">
                <w:t>lingInformation</w:t>
              </w:r>
            </w:ins>
          </w:p>
        </w:tc>
        <w:tc>
          <w:tcPr>
            <w:tcW w:w="1848" w:type="dxa"/>
            <w:tcBorders>
              <w:top w:val="single" w:sz="4" w:space="0" w:color="auto"/>
              <w:left w:val="single" w:sz="4" w:space="0" w:color="auto"/>
              <w:bottom w:val="single" w:sz="4" w:space="0" w:color="auto"/>
              <w:right w:val="single" w:sz="4" w:space="0" w:color="auto"/>
            </w:tcBorders>
          </w:tcPr>
          <w:p w14:paraId="25FFCDA0" w14:textId="1125CF49" w:rsidR="0038126A" w:rsidRPr="0038126A" w:rsidRDefault="0038126A" w:rsidP="004B3CFB">
            <w:pPr>
              <w:pStyle w:val="TAL"/>
              <w:rPr>
                <w:ins w:id="1946" w:author="C4-255423" w:date="2025-11-25T11:09:00Z"/>
                <w:rFonts w:eastAsiaTheme="minorEastAsia"/>
                <w:lang w:eastAsia="zh-CN"/>
              </w:rPr>
            </w:pPr>
            <w:ins w:id="1947" w:author="C4-255423" w:date="2025-11-25T11:09:00Z">
              <w:r w:rsidRPr="009D2791">
                <w:t>6.1.6.2.</w:t>
              </w:r>
            </w:ins>
            <w:ins w:id="1948" w:author="C4-255423" w:date="2025-11-25T11:11:00Z">
              <w:r>
                <w:rPr>
                  <w:rFonts w:eastAsiaTheme="minorEastAsia" w:hint="eastAsia"/>
                  <w:lang w:eastAsia="zh-CN"/>
                </w:rPr>
                <w:t>7</w:t>
              </w:r>
            </w:ins>
          </w:p>
        </w:tc>
        <w:tc>
          <w:tcPr>
            <w:tcW w:w="3404" w:type="dxa"/>
            <w:tcBorders>
              <w:top w:val="single" w:sz="4" w:space="0" w:color="auto"/>
              <w:left w:val="single" w:sz="4" w:space="0" w:color="auto"/>
              <w:bottom w:val="single" w:sz="4" w:space="0" w:color="auto"/>
              <w:right w:val="single" w:sz="4" w:space="0" w:color="auto"/>
            </w:tcBorders>
          </w:tcPr>
          <w:p w14:paraId="618045EB" w14:textId="77777777" w:rsidR="0038126A" w:rsidRPr="009F2FBA" w:rsidRDefault="0038126A" w:rsidP="004B3CFB">
            <w:pPr>
              <w:pStyle w:val="TAL"/>
              <w:rPr>
                <w:ins w:id="1949" w:author="C4-255423" w:date="2025-11-25T11:09:00Z"/>
                <w:lang w:eastAsia="zh-CN"/>
              </w:rPr>
            </w:pPr>
            <w:ins w:id="1950" w:author="C4-255423" w:date="2025-11-25T11:09:00Z">
              <w:r w:rsidRPr="009F2FBA">
                <w:rPr>
                  <w:rFonts w:eastAsia="等线" w:cs="Arial"/>
                  <w:u w:val="single"/>
                  <w:lang w:val="en-US"/>
                </w:rPr>
                <w:t>T-ID Handling Information</w:t>
              </w:r>
            </w:ins>
          </w:p>
        </w:tc>
        <w:tc>
          <w:tcPr>
            <w:tcW w:w="2175" w:type="dxa"/>
            <w:tcBorders>
              <w:top w:val="single" w:sz="4" w:space="0" w:color="auto"/>
              <w:left w:val="single" w:sz="4" w:space="0" w:color="auto"/>
              <w:bottom w:val="single" w:sz="4" w:space="0" w:color="auto"/>
              <w:right w:val="single" w:sz="4" w:space="0" w:color="auto"/>
            </w:tcBorders>
          </w:tcPr>
          <w:p w14:paraId="11073D90" w14:textId="77777777" w:rsidR="0038126A" w:rsidRDefault="0038126A" w:rsidP="004B3CFB">
            <w:pPr>
              <w:pStyle w:val="TAL"/>
              <w:rPr>
                <w:ins w:id="1951" w:author="C4-255423" w:date="2025-11-25T11:09:00Z"/>
              </w:rPr>
            </w:pPr>
          </w:p>
        </w:tc>
      </w:tr>
      <w:tr w:rsidR="0038126A" w14:paraId="6BF537E5" w14:textId="77777777" w:rsidTr="004B3CFB">
        <w:trPr>
          <w:jc w:val="center"/>
          <w:ins w:id="1952" w:author="C4-255423" w:date="2025-11-25T11:09:00Z"/>
        </w:trPr>
        <w:tc>
          <w:tcPr>
            <w:tcW w:w="1997" w:type="dxa"/>
            <w:tcBorders>
              <w:top w:val="single" w:sz="4" w:space="0" w:color="auto"/>
              <w:left w:val="single" w:sz="4" w:space="0" w:color="auto"/>
              <w:bottom w:val="single" w:sz="4" w:space="0" w:color="auto"/>
              <w:right w:val="single" w:sz="4" w:space="0" w:color="auto"/>
            </w:tcBorders>
          </w:tcPr>
          <w:p w14:paraId="475F415D" w14:textId="77777777" w:rsidR="0038126A" w:rsidRDefault="0038126A" w:rsidP="004B3CFB">
            <w:pPr>
              <w:pStyle w:val="TAL"/>
              <w:rPr>
                <w:ins w:id="1953" w:author="C4-255423" w:date="2025-11-25T11:09:00Z"/>
              </w:rPr>
            </w:pPr>
            <w:ins w:id="1954" w:author="C4-255423" w:date="2025-11-25T11:09:00Z">
              <w:r>
                <w:t>Rand</w:t>
              </w:r>
            </w:ins>
          </w:p>
        </w:tc>
        <w:tc>
          <w:tcPr>
            <w:tcW w:w="1848" w:type="dxa"/>
            <w:tcBorders>
              <w:top w:val="single" w:sz="4" w:space="0" w:color="auto"/>
              <w:left w:val="single" w:sz="4" w:space="0" w:color="auto"/>
              <w:bottom w:val="single" w:sz="4" w:space="0" w:color="auto"/>
              <w:right w:val="single" w:sz="4" w:space="0" w:color="auto"/>
            </w:tcBorders>
          </w:tcPr>
          <w:p w14:paraId="2C5B70AB" w14:textId="12EB702C" w:rsidR="0038126A" w:rsidRPr="009D2791" w:rsidRDefault="0038126A" w:rsidP="004B3CFB">
            <w:pPr>
              <w:pStyle w:val="TAL"/>
              <w:rPr>
                <w:ins w:id="1955" w:author="C4-255423" w:date="2025-11-25T11:09:00Z"/>
              </w:rPr>
            </w:pPr>
            <w:ins w:id="1956" w:author="C4-255423" w:date="2025-11-25T11:09:00Z">
              <w:r w:rsidRPr="009F2FBA">
                <w:t>3GPP TS 29.5</w:t>
              </w:r>
              <w:r>
                <w:t>03</w:t>
              </w:r>
              <w:r w:rsidRPr="009F2FBA">
                <w:t> [</w:t>
              </w:r>
            </w:ins>
            <w:ins w:id="1957" w:author="C4-255423" w:date="2025-11-25T11:10:00Z">
              <w:r>
                <w:rPr>
                  <w:rFonts w:eastAsiaTheme="minorEastAsia" w:hint="eastAsia"/>
                  <w:lang w:eastAsia="zh-CN"/>
                </w:rPr>
                <w:t>19</w:t>
              </w:r>
            </w:ins>
            <w:ins w:id="1958" w:author="C4-255423" w:date="2025-11-25T11:09:00Z">
              <w:r w:rsidRPr="009F2FBA">
                <w:t>]</w:t>
              </w:r>
            </w:ins>
          </w:p>
        </w:tc>
        <w:tc>
          <w:tcPr>
            <w:tcW w:w="3404" w:type="dxa"/>
            <w:tcBorders>
              <w:top w:val="single" w:sz="4" w:space="0" w:color="auto"/>
              <w:left w:val="single" w:sz="4" w:space="0" w:color="auto"/>
              <w:bottom w:val="single" w:sz="4" w:space="0" w:color="auto"/>
              <w:right w:val="single" w:sz="4" w:space="0" w:color="auto"/>
            </w:tcBorders>
          </w:tcPr>
          <w:p w14:paraId="4AFE0878" w14:textId="77777777" w:rsidR="0038126A" w:rsidRPr="009F2FBA" w:rsidRDefault="0038126A" w:rsidP="004B3CFB">
            <w:pPr>
              <w:pStyle w:val="TAL"/>
              <w:rPr>
                <w:ins w:id="1959" w:author="C4-255423" w:date="2025-11-25T11:09:00Z"/>
                <w:rFonts w:eastAsia="等线" w:cs="Arial"/>
                <w:u w:val="single"/>
                <w:lang w:val="en-US"/>
              </w:rPr>
            </w:pPr>
            <w:ins w:id="1960" w:author="C4-255423" w:date="2025-11-25T11:09:00Z">
              <w:r w:rsidRPr="009F2FBA">
                <w:rPr>
                  <w:rFonts w:cs="Arial"/>
                  <w:szCs w:val="18"/>
                </w:rPr>
                <w:t>RAND</w:t>
              </w:r>
            </w:ins>
          </w:p>
        </w:tc>
        <w:tc>
          <w:tcPr>
            <w:tcW w:w="2175" w:type="dxa"/>
            <w:tcBorders>
              <w:top w:val="single" w:sz="4" w:space="0" w:color="auto"/>
              <w:left w:val="single" w:sz="4" w:space="0" w:color="auto"/>
              <w:bottom w:val="single" w:sz="4" w:space="0" w:color="auto"/>
              <w:right w:val="single" w:sz="4" w:space="0" w:color="auto"/>
            </w:tcBorders>
          </w:tcPr>
          <w:p w14:paraId="0E97ADDA" w14:textId="77777777" w:rsidR="0038126A" w:rsidRDefault="0038126A" w:rsidP="004B3CFB">
            <w:pPr>
              <w:pStyle w:val="TAL"/>
              <w:rPr>
                <w:ins w:id="1961" w:author="C4-255423" w:date="2025-11-25T11:09:00Z"/>
              </w:rPr>
            </w:pPr>
          </w:p>
        </w:tc>
      </w:tr>
      <w:tr w:rsidR="0038126A" w14:paraId="43A9E82A" w14:textId="77777777" w:rsidTr="004B3CFB">
        <w:trPr>
          <w:jc w:val="center"/>
          <w:ins w:id="1962" w:author="C4-255423" w:date="2025-11-25T11:09:00Z"/>
        </w:trPr>
        <w:tc>
          <w:tcPr>
            <w:tcW w:w="1997" w:type="dxa"/>
            <w:tcBorders>
              <w:top w:val="single" w:sz="4" w:space="0" w:color="auto"/>
              <w:left w:val="single" w:sz="4" w:space="0" w:color="auto"/>
              <w:bottom w:val="single" w:sz="4" w:space="0" w:color="auto"/>
              <w:right w:val="single" w:sz="4" w:space="0" w:color="auto"/>
            </w:tcBorders>
          </w:tcPr>
          <w:p w14:paraId="396E32C5" w14:textId="77777777" w:rsidR="0038126A" w:rsidRDefault="0038126A" w:rsidP="004B3CFB">
            <w:pPr>
              <w:pStyle w:val="TAL"/>
              <w:rPr>
                <w:ins w:id="1963" w:author="C4-255423" w:date="2025-11-25T11:09:00Z"/>
              </w:rPr>
            </w:pPr>
            <w:proofErr w:type="spellStart"/>
            <w:ins w:id="1964" w:author="C4-255423" w:date="2025-11-25T11:09:00Z">
              <w:r>
                <w:t>Xres</w:t>
              </w:r>
              <w:proofErr w:type="spellEnd"/>
            </w:ins>
          </w:p>
        </w:tc>
        <w:tc>
          <w:tcPr>
            <w:tcW w:w="1848" w:type="dxa"/>
            <w:tcBorders>
              <w:top w:val="single" w:sz="4" w:space="0" w:color="auto"/>
              <w:left w:val="single" w:sz="4" w:space="0" w:color="auto"/>
              <w:bottom w:val="single" w:sz="4" w:space="0" w:color="auto"/>
              <w:right w:val="single" w:sz="4" w:space="0" w:color="auto"/>
            </w:tcBorders>
          </w:tcPr>
          <w:p w14:paraId="539E7CAB" w14:textId="2BAD7ED8" w:rsidR="0038126A" w:rsidRPr="009D2791" w:rsidRDefault="0038126A" w:rsidP="004B3CFB">
            <w:pPr>
              <w:pStyle w:val="TAL"/>
              <w:rPr>
                <w:ins w:id="1965" w:author="C4-255423" w:date="2025-11-25T11:09:00Z"/>
              </w:rPr>
            </w:pPr>
            <w:ins w:id="1966" w:author="C4-255423" w:date="2025-11-25T11:09:00Z">
              <w:r w:rsidRPr="009F2FBA">
                <w:t>3GPP TS 29.5</w:t>
              </w:r>
              <w:r>
                <w:t>03</w:t>
              </w:r>
              <w:r w:rsidRPr="009F2FBA">
                <w:t> [</w:t>
              </w:r>
            </w:ins>
            <w:ins w:id="1967" w:author="C4-255423" w:date="2025-11-25T11:10:00Z">
              <w:r>
                <w:rPr>
                  <w:rFonts w:eastAsiaTheme="minorEastAsia" w:hint="eastAsia"/>
                  <w:lang w:eastAsia="zh-CN"/>
                </w:rPr>
                <w:t>19</w:t>
              </w:r>
            </w:ins>
            <w:ins w:id="1968" w:author="C4-255423" w:date="2025-11-25T11:09:00Z">
              <w:r w:rsidRPr="009F2FBA">
                <w:t>]</w:t>
              </w:r>
            </w:ins>
          </w:p>
        </w:tc>
        <w:tc>
          <w:tcPr>
            <w:tcW w:w="3404" w:type="dxa"/>
            <w:tcBorders>
              <w:top w:val="single" w:sz="4" w:space="0" w:color="auto"/>
              <w:left w:val="single" w:sz="4" w:space="0" w:color="auto"/>
              <w:bottom w:val="single" w:sz="4" w:space="0" w:color="auto"/>
              <w:right w:val="single" w:sz="4" w:space="0" w:color="auto"/>
            </w:tcBorders>
          </w:tcPr>
          <w:p w14:paraId="02218271" w14:textId="77777777" w:rsidR="0038126A" w:rsidRPr="009F2FBA" w:rsidRDefault="0038126A" w:rsidP="004B3CFB">
            <w:pPr>
              <w:pStyle w:val="TAL"/>
              <w:rPr>
                <w:ins w:id="1969" w:author="C4-255423" w:date="2025-11-25T11:09:00Z"/>
                <w:rFonts w:eastAsia="等线" w:cs="Arial"/>
                <w:u w:val="single"/>
                <w:lang w:val="en-US"/>
              </w:rPr>
            </w:pPr>
            <w:ins w:id="1970" w:author="C4-255423" w:date="2025-11-25T11:09:00Z">
              <w:r w:rsidRPr="009F2FBA">
                <w:rPr>
                  <w:rFonts w:cs="Arial"/>
                  <w:szCs w:val="18"/>
                </w:rPr>
                <w:t>XRES</w:t>
              </w:r>
            </w:ins>
          </w:p>
        </w:tc>
        <w:tc>
          <w:tcPr>
            <w:tcW w:w="2175" w:type="dxa"/>
            <w:tcBorders>
              <w:top w:val="single" w:sz="4" w:space="0" w:color="auto"/>
              <w:left w:val="single" w:sz="4" w:space="0" w:color="auto"/>
              <w:bottom w:val="single" w:sz="4" w:space="0" w:color="auto"/>
              <w:right w:val="single" w:sz="4" w:space="0" w:color="auto"/>
            </w:tcBorders>
          </w:tcPr>
          <w:p w14:paraId="5A95E61E" w14:textId="77777777" w:rsidR="0038126A" w:rsidRDefault="0038126A" w:rsidP="004B3CFB">
            <w:pPr>
              <w:pStyle w:val="TAL"/>
              <w:rPr>
                <w:ins w:id="1971" w:author="C4-255423" w:date="2025-11-25T11:09:00Z"/>
              </w:rPr>
            </w:pPr>
          </w:p>
        </w:tc>
      </w:tr>
    </w:tbl>
    <w:p w14:paraId="683C66E0" w14:textId="77777777" w:rsidR="0038126A" w:rsidRPr="006B5418" w:rsidRDefault="0038126A" w:rsidP="0038126A">
      <w:pPr>
        <w:rPr>
          <w:ins w:id="1972" w:author="C4-255423" w:date="2025-11-25T11:09:00Z"/>
          <w:lang w:val="en-US"/>
        </w:rPr>
      </w:pPr>
    </w:p>
    <w:p w14:paraId="7043947C" w14:textId="77777777" w:rsidR="0038126A" w:rsidRDefault="0038126A" w:rsidP="0038126A">
      <w:pPr>
        <w:pStyle w:val="41"/>
        <w:rPr>
          <w:ins w:id="1973" w:author="C4-255423" w:date="2025-11-25T11:09:00Z"/>
          <w:lang w:val="en-US"/>
        </w:rPr>
      </w:pPr>
      <w:bookmarkStart w:id="1974" w:name="_Toc214963052"/>
      <w:ins w:id="1975" w:author="C4-255423" w:date="2025-11-25T11:09:00Z">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74"/>
      </w:ins>
    </w:p>
    <w:p w14:paraId="6BA45593" w14:textId="77777777" w:rsidR="0038126A" w:rsidRDefault="0038126A" w:rsidP="0038126A">
      <w:pPr>
        <w:pStyle w:val="51"/>
        <w:rPr>
          <w:ins w:id="1976" w:author="C4-255423" w:date="2025-11-25T11:09:00Z"/>
        </w:rPr>
      </w:pPr>
      <w:bookmarkStart w:id="1977" w:name="_Toc214963053"/>
      <w:ins w:id="1978" w:author="C4-255423" w:date="2025-11-25T11:09:00Z">
        <w:r>
          <w:t>6.2.6.2.1</w:t>
        </w:r>
        <w:r>
          <w:tab/>
          <w:t>Introduction</w:t>
        </w:r>
        <w:bookmarkEnd w:id="1977"/>
      </w:ins>
    </w:p>
    <w:p w14:paraId="1A73E469" w14:textId="77777777" w:rsidR="0038126A" w:rsidRDefault="0038126A" w:rsidP="0038126A">
      <w:pPr>
        <w:rPr>
          <w:ins w:id="1979" w:author="C4-255423" w:date="2025-11-25T11:09:00Z"/>
        </w:rPr>
      </w:pPr>
      <w:ins w:id="1980" w:author="C4-255423" w:date="2025-11-25T11:09:00Z">
        <w:r>
          <w:t>This clause defines the structures to be used in resource representations.</w:t>
        </w:r>
      </w:ins>
    </w:p>
    <w:p w14:paraId="6B0E5B4C" w14:textId="77777777" w:rsidR="0038126A" w:rsidRDefault="0038126A" w:rsidP="0038126A">
      <w:pPr>
        <w:pStyle w:val="51"/>
        <w:rPr>
          <w:ins w:id="1981" w:author="C4-255423" w:date="2025-11-25T11:09:00Z"/>
        </w:rPr>
      </w:pPr>
      <w:bookmarkStart w:id="1982" w:name="_Toc214963054"/>
      <w:ins w:id="1983" w:author="C4-255423" w:date="2025-11-25T11:09:00Z">
        <w:r>
          <w:lastRenderedPageBreak/>
          <w:t>6.2.6.2.2</w:t>
        </w:r>
        <w:r>
          <w:tab/>
          <w:t xml:space="preserve">Type: </w:t>
        </w:r>
        <w:proofErr w:type="spellStart"/>
        <w:r>
          <w:t>Get</w:t>
        </w:r>
        <w:r w:rsidRPr="00A13C5B">
          <w:rPr>
            <w:lang w:eastAsia="zh-CN"/>
          </w:rPr>
          <w:t>AuthenticationRequest</w:t>
        </w:r>
        <w:bookmarkEnd w:id="1982"/>
        <w:proofErr w:type="spellEnd"/>
      </w:ins>
    </w:p>
    <w:p w14:paraId="20D15392" w14:textId="77777777" w:rsidR="0038126A" w:rsidRDefault="0038126A" w:rsidP="0038126A">
      <w:pPr>
        <w:pStyle w:val="TH"/>
        <w:rPr>
          <w:ins w:id="1984" w:author="C4-255423" w:date="2025-11-25T11:09:00Z"/>
        </w:rPr>
      </w:pPr>
      <w:ins w:id="1985" w:author="C4-255423" w:date="2025-11-25T11:09:00Z">
        <w:r>
          <w:rPr>
            <w:noProof/>
          </w:rPr>
          <w:t>Table </w:t>
        </w:r>
        <w:r>
          <w:t xml:space="preserve">6.2.6.2.2-1: </w:t>
        </w:r>
        <w:r>
          <w:rPr>
            <w:noProof/>
          </w:rPr>
          <w:t>Definition of type Get</w:t>
        </w:r>
        <w:proofErr w:type="spellStart"/>
        <w:r w:rsidRPr="00A13C5B">
          <w:rPr>
            <w:lang w:eastAsia="zh-CN"/>
          </w:rPr>
          <w:t>AuthenticationRequest</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2126"/>
        <w:gridCol w:w="567"/>
        <w:gridCol w:w="1134"/>
        <w:gridCol w:w="2977"/>
        <w:gridCol w:w="1310"/>
      </w:tblGrid>
      <w:tr w:rsidR="0038126A" w:rsidRPr="00B54FF5" w14:paraId="172D9BD9" w14:textId="77777777" w:rsidTr="004B3CFB">
        <w:trPr>
          <w:jc w:val="center"/>
          <w:ins w:id="1986" w:author="C4-255423" w:date="2025-11-25T11:09:00Z"/>
        </w:trPr>
        <w:tc>
          <w:tcPr>
            <w:tcW w:w="1410" w:type="dxa"/>
            <w:shd w:val="clear" w:color="auto" w:fill="C0C0C0"/>
            <w:hideMark/>
          </w:tcPr>
          <w:p w14:paraId="197FBD51" w14:textId="77777777" w:rsidR="0038126A" w:rsidRPr="0016361A" w:rsidRDefault="0038126A" w:rsidP="004B3CFB">
            <w:pPr>
              <w:pStyle w:val="TAH"/>
              <w:rPr>
                <w:ins w:id="1987" w:author="C4-255423" w:date="2025-11-25T11:09:00Z"/>
              </w:rPr>
            </w:pPr>
            <w:ins w:id="1988" w:author="C4-255423" w:date="2025-11-25T11:09:00Z">
              <w:r w:rsidRPr="0016361A">
                <w:t>Attribute name</w:t>
              </w:r>
            </w:ins>
          </w:p>
        </w:tc>
        <w:tc>
          <w:tcPr>
            <w:tcW w:w="2126" w:type="dxa"/>
            <w:shd w:val="clear" w:color="auto" w:fill="C0C0C0"/>
            <w:hideMark/>
          </w:tcPr>
          <w:p w14:paraId="548E8585" w14:textId="77777777" w:rsidR="0038126A" w:rsidRPr="0016361A" w:rsidRDefault="0038126A" w:rsidP="004B3CFB">
            <w:pPr>
              <w:pStyle w:val="TAH"/>
              <w:rPr>
                <w:ins w:id="1989" w:author="C4-255423" w:date="2025-11-25T11:09:00Z"/>
              </w:rPr>
            </w:pPr>
            <w:ins w:id="1990" w:author="C4-255423" w:date="2025-11-25T11:09:00Z">
              <w:r w:rsidRPr="0016361A">
                <w:t>Data type</w:t>
              </w:r>
            </w:ins>
          </w:p>
        </w:tc>
        <w:tc>
          <w:tcPr>
            <w:tcW w:w="567" w:type="dxa"/>
            <w:shd w:val="clear" w:color="auto" w:fill="C0C0C0"/>
            <w:hideMark/>
          </w:tcPr>
          <w:p w14:paraId="7AA528E3" w14:textId="77777777" w:rsidR="0038126A" w:rsidRPr="0016361A" w:rsidRDefault="0038126A" w:rsidP="004B3CFB">
            <w:pPr>
              <w:pStyle w:val="TAH"/>
              <w:rPr>
                <w:ins w:id="1991" w:author="C4-255423" w:date="2025-11-25T11:09:00Z"/>
              </w:rPr>
            </w:pPr>
            <w:ins w:id="1992" w:author="C4-255423" w:date="2025-11-25T11:09:00Z">
              <w:r w:rsidRPr="0016361A">
                <w:t>P</w:t>
              </w:r>
            </w:ins>
          </w:p>
        </w:tc>
        <w:tc>
          <w:tcPr>
            <w:tcW w:w="1134" w:type="dxa"/>
            <w:shd w:val="clear" w:color="auto" w:fill="C0C0C0"/>
          </w:tcPr>
          <w:p w14:paraId="2D1E8A0C" w14:textId="77777777" w:rsidR="0038126A" w:rsidRPr="0016361A" w:rsidRDefault="0038126A" w:rsidP="004B3CFB">
            <w:pPr>
              <w:pStyle w:val="TAH"/>
              <w:rPr>
                <w:ins w:id="1993" w:author="C4-255423" w:date="2025-11-25T11:09:00Z"/>
              </w:rPr>
            </w:pPr>
            <w:ins w:id="1994" w:author="C4-255423" w:date="2025-11-25T11:09:00Z">
              <w:r w:rsidRPr="00F112E4">
                <w:t>Cardinality</w:t>
              </w:r>
            </w:ins>
          </w:p>
        </w:tc>
        <w:tc>
          <w:tcPr>
            <w:tcW w:w="2977" w:type="dxa"/>
            <w:shd w:val="clear" w:color="auto" w:fill="C0C0C0"/>
            <w:hideMark/>
          </w:tcPr>
          <w:p w14:paraId="07A2B253" w14:textId="77777777" w:rsidR="0038126A" w:rsidRPr="0016361A" w:rsidRDefault="0038126A" w:rsidP="004B3CFB">
            <w:pPr>
              <w:pStyle w:val="TAH"/>
              <w:rPr>
                <w:ins w:id="1995" w:author="C4-255423" w:date="2025-11-25T11:09:00Z"/>
                <w:rFonts w:cs="Arial"/>
                <w:szCs w:val="18"/>
              </w:rPr>
            </w:pPr>
            <w:ins w:id="1996" w:author="C4-255423" w:date="2025-11-25T11:09:00Z">
              <w:r w:rsidRPr="0016361A">
                <w:rPr>
                  <w:rFonts w:cs="Arial"/>
                  <w:szCs w:val="18"/>
                </w:rPr>
                <w:t>Description</w:t>
              </w:r>
            </w:ins>
          </w:p>
        </w:tc>
        <w:tc>
          <w:tcPr>
            <w:tcW w:w="1310" w:type="dxa"/>
            <w:shd w:val="clear" w:color="auto" w:fill="C0C0C0"/>
          </w:tcPr>
          <w:p w14:paraId="079FC3F7" w14:textId="77777777" w:rsidR="0038126A" w:rsidRPr="0016361A" w:rsidRDefault="0038126A" w:rsidP="004B3CFB">
            <w:pPr>
              <w:pStyle w:val="TAH"/>
              <w:rPr>
                <w:ins w:id="1997" w:author="C4-255423" w:date="2025-11-25T11:09:00Z"/>
                <w:rFonts w:cs="Arial"/>
                <w:szCs w:val="18"/>
              </w:rPr>
            </w:pPr>
            <w:ins w:id="1998" w:author="C4-255423" w:date="2025-11-25T11:09:00Z">
              <w:r w:rsidRPr="0016361A">
                <w:rPr>
                  <w:rFonts w:cs="Arial"/>
                  <w:szCs w:val="18"/>
                </w:rPr>
                <w:t>Applicability</w:t>
              </w:r>
            </w:ins>
          </w:p>
        </w:tc>
      </w:tr>
      <w:tr w:rsidR="0038126A" w:rsidRPr="00B54FF5" w14:paraId="327D6C85" w14:textId="77777777" w:rsidTr="004B3CFB">
        <w:trPr>
          <w:jc w:val="center"/>
          <w:ins w:id="1999" w:author="C4-255423" w:date="2025-11-25T11:09:00Z"/>
        </w:trPr>
        <w:tc>
          <w:tcPr>
            <w:tcW w:w="1410" w:type="dxa"/>
          </w:tcPr>
          <w:p w14:paraId="4BC08163" w14:textId="77777777" w:rsidR="0038126A" w:rsidRPr="0016361A" w:rsidRDefault="0038126A" w:rsidP="004B3CFB">
            <w:pPr>
              <w:pStyle w:val="TAL"/>
              <w:rPr>
                <w:ins w:id="2000" w:author="C4-255423" w:date="2025-11-25T11:09:00Z"/>
              </w:rPr>
            </w:pPr>
            <w:proofErr w:type="spellStart"/>
            <w:ins w:id="2001" w:author="C4-255423" w:date="2025-11-25T11:09:00Z">
              <w:r>
                <w:t>aiotDevPermId</w:t>
              </w:r>
              <w:proofErr w:type="spellEnd"/>
            </w:ins>
          </w:p>
        </w:tc>
        <w:tc>
          <w:tcPr>
            <w:tcW w:w="2126" w:type="dxa"/>
          </w:tcPr>
          <w:p w14:paraId="33309D97" w14:textId="77777777" w:rsidR="0038126A" w:rsidRPr="0016361A" w:rsidRDefault="0038126A" w:rsidP="004B3CFB">
            <w:pPr>
              <w:pStyle w:val="TAL"/>
              <w:rPr>
                <w:ins w:id="2002" w:author="C4-255423" w:date="2025-11-25T11:09:00Z"/>
              </w:rPr>
            </w:pPr>
            <w:proofErr w:type="spellStart"/>
            <w:ins w:id="2003" w:author="C4-255423" w:date="2025-11-25T11:09:00Z">
              <w:r>
                <w:t>AiotDevPermId</w:t>
              </w:r>
              <w:proofErr w:type="spellEnd"/>
            </w:ins>
          </w:p>
        </w:tc>
        <w:tc>
          <w:tcPr>
            <w:tcW w:w="567" w:type="dxa"/>
          </w:tcPr>
          <w:p w14:paraId="6B1A6F89" w14:textId="77777777" w:rsidR="0038126A" w:rsidRPr="0016361A" w:rsidRDefault="0038126A" w:rsidP="004B3CFB">
            <w:pPr>
              <w:pStyle w:val="TAC"/>
              <w:rPr>
                <w:ins w:id="2004" w:author="C4-255423" w:date="2025-11-25T11:09:00Z"/>
              </w:rPr>
            </w:pPr>
            <w:ins w:id="2005" w:author="C4-255423" w:date="2025-11-25T11:09:00Z">
              <w:r>
                <w:rPr>
                  <w:lang w:eastAsia="zh-CN"/>
                </w:rPr>
                <w:t>O</w:t>
              </w:r>
            </w:ins>
          </w:p>
        </w:tc>
        <w:tc>
          <w:tcPr>
            <w:tcW w:w="1134" w:type="dxa"/>
          </w:tcPr>
          <w:p w14:paraId="7035D81F" w14:textId="77777777" w:rsidR="0038126A" w:rsidRPr="0016361A" w:rsidRDefault="0038126A" w:rsidP="004B3CFB">
            <w:pPr>
              <w:pStyle w:val="TAL"/>
              <w:rPr>
                <w:ins w:id="2006" w:author="C4-255423" w:date="2025-11-25T11:09:00Z"/>
              </w:rPr>
            </w:pPr>
            <w:ins w:id="2007" w:author="C4-255423" w:date="2025-11-25T11:09:00Z">
              <w:r>
                <w:rPr>
                  <w:lang w:eastAsia="zh-CN"/>
                </w:rPr>
                <w:t>0..</w:t>
              </w:r>
              <w:r>
                <w:rPr>
                  <w:rFonts w:hint="eastAsia"/>
                  <w:lang w:eastAsia="zh-CN"/>
                </w:rPr>
                <w:t>1</w:t>
              </w:r>
            </w:ins>
          </w:p>
        </w:tc>
        <w:tc>
          <w:tcPr>
            <w:tcW w:w="2977" w:type="dxa"/>
          </w:tcPr>
          <w:p w14:paraId="5CB1191E" w14:textId="77777777" w:rsidR="0038126A" w:rsidRPr="0016361A" w:rsidRDefault="0038126A" w:rsidP="004B3CFB">
            <w:pPr>
              <w:pStyle w:val="TAL"/>
              <w:rPr>
                <w:ins w:id="2008" w:author="C4-255423" w:date="2025-11-25T11:09:00Z"/>
                <w:rFonts w:cs="Arial"/>
                <w:szCs w:val="18"/>
              </w:rPr>
            </w:pPr>
            <w:ins w:id="2009" w:author="C4-255423" w:date="2025-11-25T11:09:00Z">
              <w:r w:rsidRPr="00CA5779">
                <w:rPr>
                  <w:rFonts w:eastAsiaTheme="minorEastAsia"/>
                </w:rPr>
                <w:t>Indicate</w:t>
              </w:r>
              <w:r>
                <w:rPr>
                  <w:rFonts w:eastAsiaTheme="minorEastAsia"/>
                </w:rPr>
                <w:t>s the</w:t>
              </w:r>
              <w:r w:rsidRPr="00A51F28">
                <w:t xml:space="preserve"> </w:t>
              </w:r>
              <w:proofErr w:type="spellStart"/>
              <w:r w:rsidRPr="00A51F28">
                <w:t>AIoT</w:t>
              </w:r>
              <w:proofErr w:type="spellEnd"/>
              <w:r w:rsidRPr="00A51F28">
                <w:t xml:space="preserve"> device permanent identifier</w:t>
              </w:r>
              <w:r>
                <w:t>. (</w:t>
              </w:r>
              <w:r w:rsidRPr="004646FE">
                <w:t>NOTE</w:t>
              </w:r>
              <w:r>
                <w:t>)</w:t>
              </w:r>
            </w:ins>
          </w:p>
        </w:tc>
        <w:tc>
          <w:tcPr>
            <w:tcW w:w="1310" w:type="dxa"/>
          </w:tcPr>
          <w:p w14:paraId="111D777B" w14:textId="77777777" w:rsidR="0038126A" w:rsidRPr="0016361A" w:rsidRDefault="0038126A" w:rsidP="004B3CFB">
            <w:pPr>
              <w:pStyle w:val="TAL"/>
              <w:rPr>
                <w:ins w:id="2010" w:author="C4-255423" w:date="2025-11-25T11:09:00Z"/>
                <w:rFonts w:cs="Arial"/>
                <w:szCs w:val="18"/>
              </w:rPr>
            </w:pPr>
          </w:p>
        </w:tc>
      </w:tr>
      <w:tr w:rsidR="0038126A" w:rsidRPr="00B54FF5" w14:paraId="6F05F201" w14:textId="77777777" w:rsidTr="004B3CFB">
        <w:trPr>
          <w:jc w:val="center"/>
          <w:ins w:id="2011" w:author="C4-255423" w:date="2025-11-25T11:09:00Z"/>
        </w:trPr>
        <w:tc>
          <w:tcPr>
            <w:tcW w:w="1410" w:type="dxa"/>
          </w:tcPr>
          <w:p w14:paraId="10B9050F" w14:textId="77777777" w:rsidR="0038126A" w:rsidRPr="0016361A" w:rsidRDefault="0038126A" w:rsidP="004B3CFB">
            <w:pPr>
              <w:pStyle w:val="TAL"/>
              <w:rPr>
                <w:ins w:id="2012" w:author="C4-255423" w:date="2025-11-25T11:09:00Z"/>
              </w:rPr>
            </w:pPr>
            <w:proofErr w:type="spellStart"/>
            <w:ins w:id="2013" w:author="C4-255423" w:date="2025-11-25T11:09:00Z">
              <w:r w:rsidRPr="00A115E5">
                <w:rPr>
                  <w:lang w:eastAsia="zh-CN"/>
                </w:rPr>
                <w:t>filteringInfo</w:t>
              </w:r>
              <w:proofErr w:type="spellEnd"/>
            </w:ins>
          </w:p>
        </w:tc>
        <w:tc>
          <w:tcPr>
            <w:tcW w:w="2126" w:type="dxa"/>
          </w:tcPr>
          <w:p w14:paraId="2503C2A7" w14:textId="77777777" w:rsidR="0038126A" w:rsidRPr="0016361A" w:rsidRDefault="0038126A" w:rsidP="004B3CFB">
            <w:pPr>
              <w:pStyle w:val="TAL"/>
              <w:rPr>
                <w:ins w:id="2014" w:author="C4-255423" w:date="2025-11-25T11:09:00Z"/>
              </w:rPr>
            </w:pPr>
            <w:proofErr w:type="spellStart"/>
            <w:ins w:id="2015" w:author="C4-255423" w:date="2025-11-25T11:09:00Z">
              <w:r w:rsidRPr="00A115E5">
                <w:rPr>
                  <w:lang w:eastAsia="zh-CN"/>
                </w:rPr>
                <w:t>AiotFilteringInformation</w:t>
              </w:r>
              <w:proofErr w:type="spellEnd"/>
            </w:ins>
          </w:p>
        </w:tc>
        <w:tc>
          <w:tcPr>
            <w:tcW w:w="567" w:type="dxa"/>
          </w:tcPr>
          <w:p w14:paraId="1C4F4EF8" w14:textId="77777777" w:rsidR="0038126A" w:rsidRPr="0016361A" w:rsidRDefault="0038126A" w:rsidP="004B3CFB">
            <w:pPr>
              <w:pStyle w:val="TAC"/>
              <w:rPr>
                <w:ins w:id="2016" w:author="C4-255423" w:date="2025-11-25T11:09:00Z"/>
              </w:rPr>
            </w:pPr>
            <w:ins w:id="2017" w:author="C4-255423" w:date="2025-11-25T11:09:00Z">
              <w:r>
                <w:rPr>
                  <w:lang w:eastAsia="zh-CN"/>
                </w:rPr>
                <w:t>O</w:t>
              </w:r>
            </w:ins>
          </w:p>
        </w:tc>
        <w:tc>
          <w:tcPr>
            <w:tcW w:w="1134" w:type="dxa"/>
          </w:tcPr>
          <w:p w14:paraId="299552D1" w14:textId="77777777" w:rsidR="0038126A" w:rsidRPr="0016361A" w:rsidRDefault="0038126A" w:rsidP="004B3CFB">
            <w:pPr>
              <w:pStyle w:val="TAL"/>
              <w:rPr>
                <w:ins w:id="2018" w:author="C4-255423" w:date="2025-11-25T11:09:00Z"/>
              </w:rPr>
            </w:pPr>
            <w:ins w:id="2019" w:author="C4-255423" w:date="2025-11-25T11:09:00Z">
              <w:r>
                <w:rPr>
                  <w:lang w:eastAsia="zh-CN"/>
                </w:rPr>
                <w:t>0..</w:t>
              </w:r>
              <w:r w:rsidRPr="00CA5779">
                <w:rPr>
                  <w:rFonts w:hint="eastAsia"/>
                  <w:lang w:eastAsia="zh-CN"/>
                </w:rPr>
                <w:t>1</w:t>
              </w:r>
            </w:ins>
          </w:p>
        </w:tc>
        <w:tc>
          <w:tcPr>
            <w:tcW w:w="2977" w:type="dxa"/>
          </w:tcPr>
          <w:p w14:paraId="6096E3C8" w14:textId="77777777" w:rsidR="0038126A" w:rsidRPr="0016361A" w:rsidRDefault="0038126A" w:rsidP="004B3CFB">
            <w:pPr>
              <w:pStyle w:val="TAL"/>
              <w:rPr>
                <w:ins w:id="2020" w:author="C4-255423" w:date="2025-11-25T11:09:00Z"/>
                <w:rFonts w:cs="Arial"/>
                <w:szCs w:val="18"/>
              </w:rPr>
            </w:pPr>
            <w:ins w:id="2021" w:author="C4-255423" w:date="2025-11-25T11:09:00Z">
              <w:r w:rsidRPr="00CA5779">
                <w:rPr>
                  <w:rFonts w:eastAsiaTheme="minorEastAsia"/>
                </w:rPr>
                <w:t>Indicate</w:t>
              </w:r>
              <w:r>
                <w:rPr>
                  <w:rFonts w:eastAsiaTheme="minorEastAsia"/>
                </w:rPr>
                <w:t xml:space="preserve">s the </w:t>
              </w:r>
              <w:proofErr w:type="spellStart"/>
              <w:r w:rsidRPr="00A51F28">
                <w:t>AIoT</w:t>
              </w:r>
              <w:proofErr w:type="spellEnd"/>
              <w:r w:rsidRPr="00A51F28">
                <w:t xml:space="preserve"> </w:t>
              </w:r>
              <w:r>
                <w:t>Filtering Information</w:t>
              </w:r>
              <w:r w:rsidRPr="00CA5779">
                <w:t>.</w:t>
              </w:r>
              <w:r>
                <w:t xml:space="preserve"> (</w:t>
              </w:r>
              <w:r w:rsidRPr="004646FE">
                <w:t>NOTE</w:t>
              </w:r>
              <w:r>
                <w:t>)</w:t>
              </w:r>
            </w:ins>
          </w:p>
        </w:tc>
        <w:tc>
          <w:tcPr>
            <w:tcW w:w="1310" w:type="dxa"/>
          </w:tcPr>
          <w:p w14:paraId="17AD50EA" w14:textId="77777777" w:rsidR="0038126A" w:rsidRPr="0016361A" w:rsidRDefault="0038126A" w:rsidP="004B3CFB">
            <w:pPr>
              <w:pStyle w:val="TAL"/>
              <w:rPr>
                <w:ins w:id="2022" w:author="C4-255423" w:date="2025-11-25T11:09:00Z"/>
                <w:rFonts w:cs="Arial"/>
                <w:szCs w:val="18"/>
              </w:rPr>
            </w:pPr>
          </w:p>
        </w:tc>
      </w:tr>
      <w:tr w:rsidR="0038126A" w:rsidRPr="00B54FF5" w14:paraId="68B5A3AF" w14:textId="77777777" w:rsidTr="004B3CFB">
        <w:trPr>
          <w:jc w:val="center"/>
          <w:ins w:id="2023" w:author="C4-255423" w:date="2025-11-25T11:09:00Z"/>
        </w:trPr>
        <w:tc>
          <w:tcPr>
            <w:tcW w:w="1410" w:type="dxa"/>
          </w:tcPr>
          <w:p w14:paraId="5221F7C3" w14:textId="77777777" w:rsidR="0038126A" w:rsidRPr="00E33F42" w:rsidRDefault="0038126A" w:rsidP="004B3CFB">
            <w:pPr>
              <w:pStyle w:val="TAL"/>
              <w:rPr>
                <w:ins w:id="2024" w:author="C4-255423" w:date="2025-11-25T11:09:00Z"/>
                <w:lang w:eastAsia="zh-CN"/>
              </w:rPr>
            </w:pPr>
            <w:proofErr w:type="spellStart"/>
            <w:ins w:id="2025" w:author="C4-255423" w:date="2025-11-25T11:09:00Z">
              <w:r w:rsidRPr="00E33F42">
                <w:rPr>
                  <w:lang w:eastAsia="zh-CN"/>
                </w:rPr>
                <w:t>rand</w:t>
              </w:r>
              <w:r w:rsidRPr="009F2FBA">
                <w:rPr>
                  <w:lang w:eastAsia="zh-CN"/>
                </w:rPr>
                <w:t>N</w:t>
              </w:r>
              <w:proofErr w:type="spellEnd"/>
            </w:ins>
          </w:p>
        </w:tc>
        <w:tc>
          <w:tcPr>
            <w:tcW w:w="2126" w:type="dxa"/>
          </w:tcPr>
          <w:p w14:paraId="7C2AE727" w14:textId="77777777" w:rsidR="0038126A" w:rsidRPr="00E33F42" w:rsidRDefault="0038126A" w:rsidP="004B3CFB">
            <w:pPr>
              <w:pStyle w:val="TAL"/>
              <w:rPr>
                <w:ins w:id="2026" w:author="C4-255423" w:date="2025-11-25T11:09:00Z"/>
                <w:lang w:eastAsia="zh-CN"/>
              </w:rPr>
            </w:pPr>
            <w:ins w:id="2027" w:author="C4-255423" w:date="2025-11-25T11:09:00Z">
              <w:r w:rsidRPr="00E33F42">
                <w:t>Rand</w:t>
              </w:r>
            </w:ins>
          </w:p>
        </w:tc>
        <w:tc>
          <w:tcPr>
            <w:tcW w:w="567" w:type="dxa"/>
          </w:tcPr>
          <w:p w14:paraId="14F2B1EA" w14:textId="77777777" w:rsidR="0038126A" w:rsidRPr="00CA5779" w:rsidRDefault="0038126A" w:rsidP="004B3CFB">
            <w:pPr>
              <w:pStyle w:val="TAC"/>
              <w:rPr>
                <w:ins w:id="2028" w:author="C4-255423" w:date="2025-11-25T11:09:00Z"/>
                <w:lang w:eastAsia="zh-CN"/>
              </w:rPr>
            </w:pPr>
            <w:ins w:id="2029" w:author="C4-255423" w:date="2025-11-25T11:09:00Z">
              <w:r>
                <w:rPr>
                  <w:lang w:eastAsia="zh-CN"/>
                </w:rPr>
                <w:t>M</w:t>
              </w:r>
            </w:ins>
          </w:p>
        </w:tc>
        <w:tc>
          <w:tcPr>
            <w:tcW w:w="1134" w:type="dxa"/>
          </w:tcPr>
          <w:p w14:paraId="3DA02378" w14:textId="77777777" w:rsidR="0038126A" w:rsidRPr="00CA5779" w:rsidRDefault="0038126A" w:rsidP="004B3CFB">
            <w:pPr>
              <w:pStyle w:val="TAL"/>
              <w:rPr>
                <w:ins w:id="2030" w:author="C4-255423" w:date="2025-11-25T11:09:00Z"/>
                <w:lang w:eastAsia="zh-CN"/>
              </w:rPr>
            </w:pPr>
            <w:ins w:id="2031" w:author="C4-255423" w:date="2025-11-25T11:09:00Z">
              <w:r>
                <w:rPr>
                  <w:lang w:eastAsia="zh-CN"/>
                </w:rPr>
                <w:t>1</w:t>
              </w:r>
            </w:ins>
          </w:p>
        </w:tc>
        <w:tc>
          <w:tcPr>
            <w:tcW w:w="2977" w:type="dxa"/>
          </w:tcPr>
          <w:p w14:paraId="437D74AE" w14:textId="77777777" w:rsidR="0038126A" w:rsidRPr="00CA5779" w:rsidRDefault="0038126A" w:rsidP="004B3CFB">
            <w:pPr>
              <w:pStyle w:val="TAL"/>
              <w:rPr>
                <w:ins w:id="2032" w:author="C4-255423" w:date="2025-11-25T11:09:00Z"/>
                <w:rFonts w:eastAsiaTheme="minorEastAsia"/>
              </w:rPr>
            </w:pPr>
            <w:ins w:id="2033" w:author="C4-255423" w:date="2025-11-25T11:09:00Z">
              <w:r w:rsidRPr="00CA5779">
                <w:rPr>
                  <w:rFonts w:eastAsiaTheme="minorEastAsia"/>
                </w:rPr>
                <w:t>Indicate</w:t>
              </w:r>
              <w:r>
                <w:rPr>
                  <w:rFonts w:eastAsiaTheme="minorEastAsia"/>
                </w:rPr>
                <w:t xml:space="preserve">s the </w:t>
              </w:r>
              <w:proofErr w:type="spellStart"/>
              <w:r>
                <w:rPr>
                  <w:rFonts w:eastAsiaTheme="minorEastAsia"/>
                </w:rPr>
                <w:t>RAND</w:t>
              </w:r>
              <w:r w:rsidRPr="00270012">
                <w:rPr>
                  <w:rFonts w:eastAsiaTheme="minorEastAsia"/>
                  <w:vertAlign w:val="subscript"/>
                </w:rPr>
                <w:t>AIOT_</w:t>
              </w:r>
              <w:r>
                <w:rPr>
                  <w:rFonts w:eastAsiaTheme="minorEastAsia"/>
                  <w:vertAlign w:val="subscript"/>
                </w:rPr>
                <w:t>n</w:t>
              </w:r>
              <w:proofErr w:type="spellEnd"/>
            </w:ins>
          </w:p>
        </w:tc>
        <w:tc>
          <w:tcPr>
            <w:tcW w:w="1310" w:type="dxa"/>
          </w:tcPr>
          <w:p w14:paraId="3EF218FE" w14:textId="77777777" w:rsidR="0038126A" w:rsidRPr="0016361A" w:rsidRDefault="0038126A" w:rsidP="004B3CFB">
            <w:pPr>
              <w:pStyle w:val="TAL"/>
              <w:rPr>
                <w:ins w:id="2034" w:author="C4-255423" w:date="2025-11-25T11:09:00Z"/>
                <w:rFonts w:cs="Arial"/>
                <w:szCs w:val="18"/>
              </w:rPr>
            </w:pPr>
          </w:p>
        </w:tc>
      </w:tr>
      <w:tr w:rsidR="0038126A" w:rsidRPr="00B54FF5" w14:paraId="59A69C2B" w14:textId="77777777" w:rsidTr="004B3CFB">
        <w:trPr>
          <w:jc w:val="center"/>
          <w:ins w:id="2035" w:author="C4-255423" w:date="2025-11-25T11:09:00Z"/>
        </w:trPr>
        <w:tc>
          <w:tcPr>
            <w:tcW w:w="1410" w:type="dxa"/>
          </w:tcPr>
          <w:p w14:paraId="1B55617E" w14:textId="77777777" w:rsidR="0038126A" w:rsidRPr="00E33F42" w:rsidRDefault="0038126A" w:rsidP="004B3CFB">
            <w:pPr>
              <w:pStyle w:val="TAL"/>
              <w:rPr>
                <w:ins w:id="2036" w:author="C4-255423" w:date="2025-11-25T11:09:00Z"/>
                <w:lang w:eastAsia="zh-CN"/>
              </w:rPr>
            </w:pPr>
            <w:proofErr w:type="spellStart"/>
            <w:ins w:id="2037" w:author="C4-255423" w:date="2025-11-25T11:09:00Z">
              <w:r w:rsidRPr="00E33F42">
                <w:rPr>
                  <w:lang w:eastAsia="zh-CN"/>
                </w:rPr>
                <w:t>rand</w:t>
              </w:r>
              <w:r w:rsidRPr="00270012">
                <w:rPr>
                  <w:lang w:eastAsia="zh-CN"/>
                </w:rPr>
                <w:t>D</w:t>
              </w:r>
              <w:r>
                <w:rPr>
                  <w:lang w:eastAsia="zh-CN"/>
                </w:rPr>
                <w:t>list</w:t>
              </w:r>
              <w:proofErr w:type="spellEnd"/>
            </w:ins>
          </w:p>
        </w:tc>
        <w:tc>
          <w:tcPr>
            <w:tcW w:w="2126" w:type="dxa"/>
          </w:tcPr>
          <w:p w14:paraId="3589EE59" w14:textId="77777777" w:rsidR="0038126A" w:rsidRPr="00E33F42" w:rsidRDefault="0038126A" w:rsidP="004B3CFB">
            <w:pPr>
              <w:pStyle w:val="TAL"/>
              <w:rPr>
                <w:ins w:id="2038" w:author="C4-255423" w:date="2025-11-25T11:09:00Z"/>
                <w:lang w:eastAsia="zh-CN"/>
              </w:rPr>
            </w:pPr>
            <w:proofErr w:type="gramStart"/>
            <w:ins w:id="2039" w:author="C4-255423" w:date="2025-11-25T11:09:00Z">
              <w:r w:rsidRPr="00270012">
                <w:rPr>
                  <w:lang w:eastAsia="zh-CN"/>
                </w:rPr>
                <w:t>array(</w:t>
              </w:r>
              <w:proofErr w:type="gramEnd"/>
              <w:r w:rsidRPr="00E33F42">
                <w:t>Rand</w:t>
              </w:r>
              <w:r w:rsidRPr="00E33F42">
                <w:rPr>
                  <w:lang w:eastAsia="zh-CN"/>
                </w:rPr>
                <w:t>)</w:t>
              </w:r>
            </w:ins>
          </w:p>
        </w:tc>
        <w:tc>
          <w:tcPr>
            <w:tcW w:w="567" w:type="dxa"/>
          </w:tcPr>
          <w:p w14:paraId="0789A26E" w14:textId="77777777" w:rsidR="0038126A" w:rsidRPr="00CA5779" w:rsidRDefault="0038126A" w:rsidP="004B3CFB">
            <w:pPr>
              <w:pStyle w:val="TAC"/>
              <w:rPr>
                <w:ins w:id="2040" w:author="C4-255423" w:date="2025-11-25T11:09:00Z"/>
                <w:lang w:eastAsia="zh-CN"/>
              </w:rPr>
            </w:pPr>
            <w:ins w:id="2041" w:author="C4-255423" w:date="2025-11-25T11:09:00Z">
              <w:r>
                <w:rPr>
                  <w:lang w:eastAsia="zh-CN"/>
                </w:rPr>
                <w:t>M</w:t>
              </w:r>
            </w:ins>
          </w:p>
        </w:tc>
        <w:tc>
          <w:tcPr>
            <w:tcW w:w="1134" w:type="dxa"/>
          </w:tcPr>
          <w:p w14:paraId="4628FE1F" w14:textId="77777777" w:rsidR="0038126A" w:rsidRPr="00CA5779" w:rsidRDefault="0038126A" w:rsidP="004B3CFB">
            <w:pPr>
              <w:pStyle w:val="TAL"/>
              <w:rPr>
                <w:ins w:id="2042" w:author="C4-255423" w:date="2025-11-25T11:09:00Z"/>
                <w:lang w:eastAsia="zh-CN"/>
              </w:rPr>
            </w:pPr>
            <w:proofErr w:type="gramStart"/>
            <w:ins w:id="2043" w:author="C4-255423" w:date="2025-11-25T11:09:00Z">
              <w:r>
                <w:rPr>
                  <w:lang w:eastAsia="zh-CN"/>
                </w:rPr>
                <w:t>1..N</w:t>
              </w:r>
              <w:proofErr w:type="gramEnd"/>
            </w:ins>
          </w:p>
        </w:tc>
        <w:tc>
          <w:tcPr>
            <w:tcW w:w="2977" w:type="dxa"/>
          </w:tcPr>
          <w:p w14:paraId="2DA9D2E4" w14:textId="77777777" w:rsidR="0038126A" w:rsidRPr="00CA5779" w:rsidRDefault="0038126A" w:rsidP="004B3CFB">
            <w:pPr>
              <w:pStyle w:val="TAL"/>
              <w:rPr>
                <w:ins w:id="2044" w:author="C4-255423" w:date="2025-11-25T11:09:00Z"/>
                <w:rFonts w:eastAsiaTheme="minorEastAsia"/>
              </w:rPr>
            </w:pPr>
            <w:ins w:id="2045" w:author="C4-255423" w:date="2025-11-25T11:09:00Z">
              <w:r w:rsidRPr="00CA5779">
                <w:rPr>
                  <w:rFonts w:eastAsiaTheme="minorEastAsia"/>
                </w:rPr>
                <w:t>Indicate</w:t>
              </w:r>
              <w:r>
                <w:rPr>
                  <w:rFonts w:eastAsiaTheme="minorEastAsia"/>
                </w:rPr>
                <w:t xml:space="preserve">s the </w:t>
              </w:r>
              <w:proofErr w:type="spellStart"/>
              <w:r>
                <w:rPr>
                  <w:rFonts w:eastAsiaTheme="minorEastAsia"/>
                </w:rPr>
                <w:t>RAND</w:t>
              </w:r>
              <w:r w:rsidRPr="00654C9E">
                <w:rPr>
                  <w:rFonts w:eastAsiaTheme="minorEastAsia"/>
                  <w:vertAlign w:val="subscript"/>
                </w:rPr>
                <w:t>AIOT_</w:t>
              </w:r>
              <w:r>
                <w:rPr>
                  <w:rFonts w:eastAsiaTheme="minorEastAsia"/>
                  <w:vertAlign w:val="subscript"/>
                </w:rPr>
                <w:t>d</w:t>
              </w:r>
              <w:proofErr w:type="spellEnd"/>
              <w:r w:rsidRPr="00270012">
                <w:rPr>
                  <w:rFonts w:eastAsiaTheme="minorEastAsia"/>
                </w:rPr>
                <w:t>(s)</w:t>
              </w:r>
            </w:ins>
          </w:p>
        </w:tc>
        <w:tc>
          <w:tcPr>
            <w:tcW w:w="1310" w:type="dxa"/>
          </w:tcPr>
          <w:p w14:paraId="670C3052" w14:textId="77777777" w:rsidR="0038126A" w:rsidRPr="0016361A" w:rsidRDefault="0038126A" w:rsidP="004B3CFB">
            <w:pPr>
              <w:pStyle w:val="TAL"/>
              <w:rPr>
                <w:ins w:id="2046" w:author="C4-255423" w:date="2025-11-25T11:09:00Z"/>
                <w:rFonts w:cs="Arial"/>
                <w:szCs w:val="18"/>
              </w:rPr>
            </w:pPr>
          </w:p>
        </w:tc>
      </w:tr>
      <w:tr w:rsidR="0038126A" w:rsidRPr="00B54FF5" w14:paraId="1A167AD2" w14:textId="77777777" w:rsidTr="004B3CFB">
        <w:trPr>
          <w:jc w:val="center"/>
          <w:ins w:id="2047" w:author="C4-255423" w:date="2025-11-25T11:09:00Z"/>
        </w:trPr>
        <w:tc>
          <w:tcPr>
            <w:tcW w:w="9524" w:type="dxa"/>
            <w:gridSpan w:val="6"/>
          </w:tcPr>
          <w:p w14:paraId="67C20A6A" w14:textId="77777777" w:rsidR="0038126A" w:rsidRPr="0016361A" w:rsidRDefault="0038126A" w:rsidP="004B3CFB">
            <w:pPr>
              <w:pStyle w:val="TAN"/>
              <w:rPr>
                <w:ins w:id="2048" w:author="C4-255423" w:date="2025-11-25T11:09:00Z"/>
              </w:rPr>
            </w:pPr>
            <w:ins w:id="2049" w:author="C4-255423" w:date="2025-11-25T11:09:00Z">
              <w:r w:rsidRPr="004646FE">
                <w:t>NOTE:</w:t>
              </w:r>
              <w:r>
                <w:tab/>
                <w:t>At least, one of</w:t>
              </w:r>
              <w:r w:rsidRPr="004646FE">
                <w:t xml:space="preserve"> </w:t>
              </w:r>
              <w:proofErr w:type="spellStart"/>
              <w:r w:rsidRPr="004646FE">
                <w:t>aiotDevPermId</w:t>
              </w:r>
              <w:proofErr w:type="spellEnd"/>
              <w:r w:rsidRPr="004646FE">
                <w:t xml:space="preserve"> or </w:t>
              </w:r>
              <w:proofErr w:type="spellStart"/>
              <w:r w:rsidRPr="004646FE">
                <w:t>filteringInfo</w:t>
              </w:r>
              <w:proofErr w:type="spellEnd"/>
              <w:r w:rsidRPr="004646FE">
                <w:t xml:space="preserve"> shall be </w:t>
              </w:r>
              <w:r>
                <w:t>included.</w:t>
              </w:r>
            </w:ins>
          </w:p>
        </w:tc>
      </w:tr>
    </w:tbl>
    <w:p w14:paraId="6B729CDC" w14:textId="77777777" w:rsidR="0038126A" w:rsidRDefault="0038126A" w:rsidP="0038126A">
      <w:pPr>
        <w:rPr>
          <w:ins w:id="2050" w:author="C4-255423" w:date="2025-11-25T11:09:00Z"/>
        </w:rPr>
      </w:pPr>
    </w:p>
    <w:p w14:paraId="26F88435" w14:textId="77777777" w:rsidR="0038126A" w:rsidRPr="00AC40F6" w:rsidRDefault="0038126A" w:rsidP="0038126A">
      <w:pPr>
        <w:pStyle w:val="51"/>
        <w:rPr>
          <w:ins w:id="2051" w:author="C4-255423" w:date="2025-11-25T11:09:00Z"/>
        </w:rPr>
      </w:pPr>
      <w:bookmarkStart w:id="2052" w:name="_Toc214963055"/>
      <w:ins w:id="2053" w:author="C4-255423" w:date="2025-11-25T11:09:00Z">
        <w:r w:rsidRPr="00AC40F6">
          <w:t>6.2.6.2.</w:t>
        </w:r>
        <w:r>
          <w:t>3</w:t>
        </w:r>
        <w:r w:rsidRPr="00AC40F6">
          <w:tab/>
          <w:t xml:space="preserve">Type: </w:t>
        </w:r>
        <w:proofErr w:type="spellStart"/>
        <w:r w:rsidRPr="00AC40F6">
          <w:rPr>
            <w:lang w:eastAsia="zh-CN"/>
          </w:rPr>
          <w:t>AuthData</w:t>
        </w:r>
        <w:bookmarkEnd w:id="2052"/>
        <w:proofErr w:type="spellEnd"/>
      </w:ins>
    </w:p>
    <w:p w14:paraId="26F4A877" w14:textId="77777777" w:rsidR="0038126A" w:rsidRPr="00AC40F6" w:rsidRDefault="0038126A" w:rsidP="0038126A">
      <w:pPr>
        <w:pStyle w:val="TH"/>
        <w:rPr>
          <w:ins w:id="2054" w:author="C4-255423" w:date="2025-11-25T11:09:00Z"/>
        </w:rPr>
      </w:pPr>
      <w:ins w:id="2055" w:author="C4-255423" w:date="2025-11-25T11:09:00Z">
        <w:r w:rsidRPr="00AC40F6">
          <w:rPr>
            <w:noProof/>
          </w:rPr>
          <w:t>Table </w:t>
        </w:r>
        <w:r w:rsidRPr="00AC40F6">
          <w:t>6.</w:t>
        </w:r>
        <w:r>
          <w:t>2</w:t>
        </w:r>
        <w:r w:rsidRPr="00AC40F6">
          <w:t xml:space="preserve">.6.2.3-1: </w:t>
        </w:r>
        <w:r w:rsidRPr="00AC40F6">
          <w:rPr>
            <w:noProof/>
          </w:rPr>
          <w:t xml:space="preserve">Definition of type </w:t>
        </w:r>
        <w:proofErr w:type="spellStart"/>
        <w:r w:rsidRPr="00F57223">
          <w:rPr>
            <w:lang w:eastAsia="zh-CN"/>
          </w:rPr>
          <w:t>AuthData</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984"/>
        <w:gridCol w:w="567"/>
        <w:gridCol w:w="1134"/>
        <w:gridCol w:w="2977"/>
        <w:gridCol w:w="1310"/>
      </w:tblGrid>
      <w:tr w:rsidR="0038126A" w:rsidRPr="00AC40F6" w14:paraId="6A7E4398" w14:textId="77777777" w:rsidTr="004B3CFB">
        <w:trPr>
          <w:jc w:val="center"/>
          <w:ins w:id="2056" w:author="C4-255423" w:date="2025-11-25T11:09:00Z"/>
        </w:trPr>
        <w:tc>
          <w:tcPr>
            <w:tcW w:w="1552" w:type="dxa"/>
            <w:shd w:val="clear" w:color="auto" w:fill="C0C0C0"/>
            <w:hideMark/>
          </w:tcPr>
          <w:p w14:paraId="12EFB473" w14:textId="77777777" w:rsidR="0038126A" w:rsidRPr="00AC40F6" w:rsidRDefault="0038126A" w:rsidP="004B3CFB">
            <w:pPr>
              <w:pStyle w:val="TAH"/>
              <w:rPr>
                <w:ins w:id="2057" w:author="C4-255423" w:date="2025-11-25T11:09:00Z"/>
              </w:rPr>
            </w:pPr>
            <w:ins w:id="2058" w:author="C4-255423" w:date="2025-11-25T11:09:00Z">
              <w:r w:rsidRPr="00AC40F6">
                <w:t>Attribute name</w:t>
              </w:r>
            </w:ins>
          </w:p>
        </w:tc>
        <w:tc>
          <w:tcPr>
            <w:tcW w:w="1984" w:type="dxa"/>
            <w:shd w:val="clear" w:color="auto" w:fill="C0C0C0"/>
            <w:hideMark/>
          </w:tcPr>
          <w:p w14:paraId="10EA63BE" w14:textId="77777777" w:rsidR="0038126A" w:rsidRPr="00AC40F6" w:rsidRDefault="0038126A" w:rsidP="004B3CFB">
            <w:pPr>
              <w:pStyle w:val="TAH"/>
              <w:rPr>
                <w:ins w:id="2059" w:author="C4-255423" w:date="2025-11-25T11:09:00Z"/>
              </w:rPr>
            </w:pPr>
            <w:ins w:id="2060" w:author="C4-255423" w:date="2025-11-25T11:09:00Z">
              <w:r w:rsidRPr="00AC40F6">
                <w:t>Data type</w:t>
              </w:r>
            </w:ins>
          </w:p>
        </w:tc>
        <w:tc>
          <w:tcPr>
            <w:tcW w:w="567" w:type="dxa"/>
            <w:shd w:val="clear" w:color="auto" w:fill="C0C0C0"/>
            <w:hideMark/>
          </w:tcPr>
          <w:p w14:paraId="0B0119D6" w14:textId="77777777" w:rsidR="0038126A" w:rsidRPr="00AC40F6" w:rsidRDefault="0038126A" w:rsidP="004B3CFB">
            <w:pPr>
              <w:pStyle w:val="TAH"/>
              <w:rPr>
                <w:ins w:id="2061" w:author="C4-255423" w:date="2025-11-25T11:09:00Z"/>
              </w:rPr>
            </w:pPr>
            <w:ins w:id="2062" w:author="C4-255423" w:date="2025-11-25T11:09:00Z">
              <w:r w:rsidRPr="00AC40F6">
                <w:t>P</w:t>
              </w:r>
            </w:ins>
          </w:p>
        </w:tc>
        <w:tc>
          <w:tcPr>
            <w:tcW w:w="1134" w:type="dxa"/>
            <w:shd w:val="clear" w:color="auto" w:fill="C0C0C0"/>
          </w:tcPr>
          <w:p w14:paraId="4448E7DB" w14:textId="77777777" w:rsidR="0038126A" w:rsidRPr="00AC40F6" w:rsidRDefault="0038126A" w:rsidP="004B3CFB">
            <w:pPr>
              <w:pStyle w:val="TAH"/>
              <w:rPr>
                <w:ins w:id="2063" w:author="C4-255423" w:date="2025-11-25T11:09:00Z"/>
              </w:rPr>
            </w:pPr>
            <w:ins w:id="2064" w:author="C4-255423" w:date="2025-11-25T11:09:00Z">
              <w:r w:rsidRPr="00AC40F6">
                <w:t>Cardinality</w:t>
              </w:r>
            </w:ins>
          </w:p>
        </w:tc>
        <w:tc>
          <w:tcPr>
            <w:tcW w:w="2977" w:type="dxa"/>
            <w:shd w:val="clear" w:color="auto" w:fill="C0C0C0"/>
            <w:hideMark/>
          </w:tcPr>
          <w:p w14:paraId="3BF3907B" w14:textId="77777777" w:rsidR="0038126A" w:rsidRPr="00AC40F6" w:rsidRDefault="0038126A" w:rsidP="004B3CFB">
            <w:pPr>
              <w:pStyle w:val="TAH"/>
              <w:rPr>
                <w:ins w:id="2065" w:author="C4-255423" w:date="2025-11-25T11:09:00Z"/>
                <w:rFonts w:cs="Arial"/>
                <w:szCs w:val="18"/>
              </w:rPr>
            </w:pPr>
            <w:ins w:id="2066" w:author="C4-255423" w:date="2025-11-25T11:09:00Z">
              <w:r w:rsidRPr="00AC40F6">
                <w:rPr>
                  <w:rFonts w:cs="Arial"/>
                  <w:szCs w:val="18"/>
                </w:rPr>
                <w:t>Description</w:t>
              </w:r>
            </w:ins>
          </w:p>
        </w:tc>
        <w:tc>
          <w:tcPr>
            <w:tcW w:w="1310" w:type="dxa"/>
            <w:shd w:val="clear" w:color="auto" w:fill="C0C0C0"/>
          </w:tcPr>
          <w:p w14:paraId="09FA82F2" w14:textId="77777777" w:rsidR="0038126A" w:rsidRPr="00AC40F6" w:rsidRDefault="0038126A" w:rsidP="004B3CFB">
            <w:pPr>
              <w:pStyle w:val="TAH"/>
              <w:rPr>
                <w:ins w:id="2067" w:author="C4-255423" w:date="2025-11-25T11:09:00Z"/>
                <w:rFonts w:cs="Arial"/>
                <w:szCs w:val="18"/>
              </w:rPr>
            </w:pPr>
            <w:ins w:id="2068" w:author="C4-255423" w:date="2025-11-25T11:09:00Z">
              <w:r w:rsidRPr="00AC40F6">
                <w:rPr>
                  <w:rFonts w:cs="Arial"/>
                  <w:szCs w:val="18"/>
                </w:rPr>
                <w:t>Applicability</w:t>
              </w:r>
            </w:ins>
          </w:p>
        </w:tc>
      </w:tr>
      <w:tr w:rsidR="0038126A" w:rsidRPr="00AC40F6" w14:paraId="7D693AEB" w14:textId="77777777" w:rsidTr="004B3CFB">
        <w:trPr>
          <w:jc w:val="center"/>
          <w:ins w:id="2069" w:author="C4-255423" w:date="2025-11-25T11:09:00Z"/>
        </w:trPr>
        <w:tc>
          <w:tcPr>
            <w:tcW w:w="1552" w:type="dxa"/>
          </w:tcPr>
          <w:p w14:paraId="08F41B94" w14:textId="77777777" w:rsidR="0038126A" w:rsidRPr="00AC40F6" w:rsidRDefault="0038126A" w:rsidP="004B3CFB">
            <w:pPr>
              <w:pStyle w:val="TAL"/>
              <w:rPr>
                <w:ins w:id="2070" w:author="C4-255423" w:date="2025-11-25T11:09:00Z"/>
              </w:rPr>
            </w:pPr>
            <w:proofErr w:type="spellStart"/>
            <w:ins w:id="2071" w:author="C4-255423" w:date="2025-11-25T11:09:00Z">
              <w:r>
                <w:rPr>
                  <w:lang w:eastAsia="zh-CN"/>
                </w:rPr>
                <w:t>x</w:t>
              </w:r>
              <w:r w:rsidRPr="00AC40F6">
                <w:rPr>
                  <w:lang w:eastAsia="zh-CN"/>
                </w:rPr>
                <w:t>res</w:t>
              </w:r>
              <w:proofErr w:type="spellEnd"/>
            </w:ins>
          </w:p>
        </w:tc>
        <w:tc>
          <w:tcPr>
            <w:tcW w:w="1984" w:type="dxa"/>
          </w:tcPr>
          <w:p w14:paraId="17D2ABD3" w14:textId="77777777" w:rsidR="0038126A" w:rsidRPr="00AC40F6" w:rsidRDefault="0038126A" w:rsidP="004B3CFB">
            <w:pPr>
              <w:pStyle w:val="TAL"/>
              <w:rPr>
                <w:ins w:id="2072" w:author="C4-255423" w:date="2025-11-25T11:09:00Z"/>
                <w:lang w:eastAsia="zh-CN"/>
              </w:rPr>
            </w:pPr>
            <w:proofErr w:type="spellStart"/>
            <w:ins w:id="2073" w:author="C4-255423" w:date="2025-11-25T11:09:00Z">
              <w:r w:rsidRPr="00AC40F6">
                <w:t>Xres</w:t>
              </w:r>
              <w:proofErr w:type="spellEnd"/>
            </w:ins>
          </w:p>
        </w:tc>
        <w:tc>
          <w:tcPr>
            <w:tcW w:w="567" w:type="dxa"/>
          </w:tcPr>
          <w:p w14:paraId="081673D4" w14:textId="77777777" w:rsidR="0038126A" w:rsidRPr="00AC40F6" w:rsidRDefault="0038126A" w:rsidP="004B3CFB">
            <w:pPr>
              <w:pStyle w:val="TAC"/>
              <w:rPr>
                <w:ins w:id="2074" w:author="C4-255423" w:date="2025-11-25T11:09:00Z"/>
                <w:lang w:eastAsia="zh-CN"/>
              </w:rPr>
            </w:pPr>
            <w:ins w:id="2075" w:author="C4-255423" w:date="2025-11-25T11:09:00Z">
              <w:r w:rsidRPr="00AC40F6">
                <w:rPr>
                  <w:lang w:eastAsia="zh-CN"/>
                </w:rPr>
                <w:t>M</w:t>
              </w:r>
            </w:ins>
          </w:p>
        </w:tc>
        <w:tc>
          <w:tcPr>
            <w:tcW w:w="1134" w:type="dxa"/>
          </w:tcPr>
          <w:p w14:paraId="60664C01" w14:textId="77777777" w:rsidR="0038126A" w:rsidRPr="00AC40F6" w:rsidRDefault="0038126A" w:rsidP="004B3CFB">
            <w:pPr>
              <w:pStyle w:val="TAL"/>
              <w:rPr>
                <w:ins w:id="2076" w:author="C4-255423" w:date="2025-11-25T11:09:00Z"/>
                <w:lang w:eastAsia="zh-CN"/>
              </w:rPr>
            </w:pPr>
            <w:ins w:id="2077" w:author="C4-255423" w:date="2025-11-25T11:09:00Z">
              <w:r w:rsidRPr="00AC40F6">
                <w:rPr>
                  <w:lang w:eastAsia="zh-CN"/>
                </w:rPr>
                <w:t>1</w:t>
              </w:r>
            </w:ins>
          </w:p>
        </w:tc>
        <w:tc>
          <w:tcPr>
            <w:tcW w:w="2977" w:type="dxa"/>
          </w:tcPr>
          <w:p w14:paraId="4F7EA0D9" w14:textId="77777777" w:rsidR="0038126A" w:rsidRPr="00AC40F6" w:rsidRDefault="0038126A" w:rsidP="004B3CFB">
            <w:pPr>
              <w:pStyle w:val="TAL"/>
              <w:rPr>
                <w:ins w:id="2078" w:author="C4-255423" w:date="2025-11-25T11:09:00Z"/>
                <w:rFonts w:eastAsiaTheme="minorEastAsia"/>
              </w:rPr>
            </w:pPr>
            <w:ins w:id="2079" w:author="C4-255423" w:date="2025-11-25T11:09:00Z">
              <w:r>
                <w:rPr>
                  <w:rFonts w:eastAsiaTheme="minorEastAsia"/>
                </w:rPr>
                <w:t>Contains the calculated XRES.</w:t>
              </w:r>
            </w:ins>
          </w:p>
        </w:tc>
        <w:tc>
          <w:tcPr>
            <w:tcW w:w="1310" w:type="dxa"/>
          </w:tcPr>
          <w:p w14:paraId="47ED808B" w14:textId="77777777" w:rsidR="0038126A" w:rsidRPr="00AC40F6" w:rsidRDefault="0038126A" w:rsidP="004B3CFB">
            <w:pPr>
              <w:pStyle w:val="TAL"/>
              <w:rPr>
                <w:ins w:id="2080" w:author="C4-255423" w:date="2025-11-25T11:09:00Z"/>
                <w:rFonts w:cs="Arial"/>
                <w:szCs w:val="18"/>
              </w:rPr>
            </w:pPr>
          </w:p>
        </w:tc>
      </w:tr>
      <w:tr w:rsidR="0038126A" w:rsidRPr="0057350B" w14:paraId="5CF3855A" w14:textId="77777777" w:rsidTr="004B3CFB">
        <w:trPr>
          <w:jc w:val="center"/>
          <w:ins w:id="2081" w:author="C4-255423" w:date="2025-11-25T11:09:00Z"/>
        </w:trPr>
        <w:tc>
          <w:tcPr>
            <w:tcW w:w="1552" w:type="dxa"/>
          </w:tcPr>
          <w:p w14:paraId="49065530" w14:textId="77777777" w:rsidR="0038126A" w:rsidRPr="00AC40F6" w:rsidRDefault="0038126A" w:rsidP="004B3CFB">
            <w:pPr>
              <w:pStyle w:val="TAL"/>
              <w:rPr>
                <w:ins w:id="2082" w:author="C4-255423" w:date="2025-11-25T11:09:00Z"/>
              </w:rPr>
            </w:pPr>
            <w:proofErr w:type="spellStart"/>
            <w:ins w:id="2083" w:author="C4-255423" w:date="2025-11-25T11:09:00Z">
              <w:r w:rsidRPr="00AC40F6">
                <w:t>aiotDevPermId</w:t>
              </w:r>
              <w:proofErr w:type="spellEnd"/>
            </w:ins>
          </w:p>
        </w:tc>
        <w:tc>
          <w:tcPr>
            <w:tcW w:w="1984" w:type="dxa"/>
          </w:tcPr>
          <w:p w14:paraId="12FEEA2E" w14:textId="77777777" w:rsidR="0038126A" w:rsidRPr="00AC40F6" w:rsidRDefault="0038126A" w:rsidP="004B3CFB">
            <w:pPr>
              <w:pStyle w:val="TAL"/>
              <w:rPr>
                <w:ins w:id="2084" w:author="C4-255423" w:date="2025-11-25T11:09:00Z"/>
              </w:rPr>
            </w:pPr>
            <w:proofErr w:type="spellStart"/>
            <w:ins w:id="2085" w:author="C4-255423" w:date="2025-11-25T11:09:00Z">
              <w:r w:rsidRPr="00AC40F6">
                <w:t>AiotDevPermId</w:t>
              </w:r>
              <w:proofErr w:type="spellEnd"/>
            </w:ins>
          </w:p>
        </w:tc>
        <w:tc>
          <w:tcPr>
            <w:tcW w:w="567" w:type="dxa"/>
          </w:tcPr>
          <w:p w14:paraId="586AB516" w14:textId="77777777" w:rsidR="0038126A" w:rsidRPr="00AC40F6" w:rsidRDefault="0038126A" w:rsidP="004B3CFB">
            <w:pPr>
              <w:pStyle w:val="TAC"/>
              <w:rPr>
                <w:ins w:id="2086" w:author="C4-255423" w:date="2025-11-25T11:09:00Z"/>
              </w:rPr>
            </w:pPr>
            <w:ins w:id="2087" w:author="C4-255423" w:date="2025-11-25T11:09:00Z">
              <w:r w:rsidRPr="00AC40F6">
                <w:rPr>
                  <w:lang w:eastAsia="zh-CN"/>
                </w:rPr>
                <w:t>O</w:t>
              </w:r>
            </w:ins>
          </w:p>
        </w:tc>
        <w:tc>
          <w:tcPr>
            <w:tcW w:w="1134" w:type="dxa"/>
          </w:tcPr>
          <w:p w14:paraId="10B1E6AF" w14:textId="77777777" w:rsidR="0038126A" w:rsidRPr="00AC40F6" w:rsidRDefault="0038126A" w:rsidP="004B3CFB">
            <w:pPr>
              <w:pStyle w:val="TAL"/>
              <w:rPr>
                <w:ins w:id="2088" w:author="C4-255423" w:date="2025-11-25T11:09:00Z"/>
              </w:rPr>
            </w:pPr>
            <w:ins w:id="2089" w:author="C4-255423" w:date="2025-11-25T11:09:00Z">
              <w:r w:rsidRPr="00AC40F6">
                <w:rPr>
                  <w:lang w:eastAsia="zh-CN"/>
                </w:rPr>
                <w:t>0..</w:t>
              </w:r>
              <w:r>
                <w:rPr>
                  <w:lang w:eastAsia="zh-CN"/>
                </w:rPr>
                <w:t>1</w:t>
              </w:r>
            </w:ins>
          </w:p>
        </w:tc>
        <w:tc>
          <w:tcPr>
            <w:tcW w:w="2977" w:type="dxa"/>
          </w:tcPr>
          <w:p w14:paraId="13EB8B50" w14:textId="77777777" w:rsidR="0038126A" w:rsidRPr="00AC40F6" w:rsidRDefault="0038126A" w:rsidP="004B3CFB">
            <w:pPr>
              <w:pStyle w:val="TAL"/>
              <w:rPr>
                <w:ins w:id="2090" w:author="C4-255423" w:date="2025-11-25T11:09:00Z"/>
                <w:rFonts w:cs="Arial"/>
                <w:szCs w:val="18"/>
              </w:rPr>
            </w:pPr>
            <w:ins w:id="2091" w:author="C4-255423" w:date="2025-11-25T11:09:00Z">
              <w:r>
                <w:rPr>
                  <w:rFonts w:cs="Arial"/>
                  <w:szCs w:val="18"/>
                </w:rPr>
                <w:t xml:space="preserve">Indicates </w:t>
              </w:r>
              <w:r>
                <w:rPr>
                  <w:rFonts w:eastAsiaTheme="minorEastAsia"/>
                </w:rPr>
                <w:t>the</w:t>
              </w:r>
              <w:r w:rsidRPr="00A51F28">
                <w:t xml:space="preserve"> </w:t>
              </w:r>
              <w:proofErr w:type="spellStart"/>
              <w:r w:rsidRPr="00A51F28">
                <w:t>AIoT</w:t>
              </w:r>
              <w:proofErr w:type="spellEnd"/>
              <w:r w:rsidRPr="00A51F28">
                <w:t xml:space="preserve"> device permanent identifier</w:t>
              </w:r>
              <w:r>
                <w:t xml:space="preserve"> used to calculate the XRES.</w:t>
              </w:r>
            </w:ins>
          </w:p>
        </w:tc>
        <w:tc>
          <w:tcPr>
            <w:tcW w:w="1310" w:type="dxa"/>
          </w:tcPr>
          <w:p w14:paraId="4E4C3755" w14:textId="77777777" w:rsidR="0038126A" w:rsidRPr="00AC40F6" w:rsidRDefault="0038126A" w:rsidP="004B3CFB">
            <w:pPr>
              <w:pStyle w:val="TAL"/>
              <w:rPr>
                <w:ins w:id="2092" w:author="C4-255423" w:date="2025-11-25T11:09:00Z"/>
                <w:rFonts w:cs="Arial"/>
                <w:szCs w:val="18"/>
              </w:rPr>
            </w:pPr>
          </w:p>
        </w:tc>
      </w:tr>
    </w:tbl>
    <w:p w14:paraId="054FC6DC" w14:textId="77777777" w:rsidR="0038126A" w:rsidRPr="00553330" w:rsidRDefault="0038126A" w:rsidP="0038126A">
      <w:pPr>
        <w:rPr>
          <w:ins w:id="2093" w:author="C4-255423" w:date="2025-11-25T11:09:00Z"/>
        </w:rPr>
      </w:pPr>
    </w:p>
    <w:p w14:paraId="608C8E62" w14:textId="77777777" w:rsidR="0038126A" w:rsidRPr="00AC40F6" w:rsidRDefault="0038126A" w:rsidP="0038126A">
      <w:pPr>
        <w:pStyle w:val="51"/>
        <w:rPr>
          <w:ins w:id="2094" w:author="C4-255423" w:date="2025-11-25T11:09:00Z"/>
        </w:rPr>
      </w:pPr>
      <w:bookmarkStart w:id="2095" w:name="_Toc214963056"/>
      <w:ins w:id="2096" w:author="C4-255423" w:date="2025-11-25T11:09:00Z">
        <w:r w:rsidRPr="00AC40F6">
          <w:t>6.2.6.2.</w:t>
        </w:r>
        <w:r>
          <w:t>4</w:t>
        </w:r>
        <w:r w:rsidRPr="00AC40F6">
          <w:tab/>
          <w:t xml:space="preserve">Type: </w:t>
        </w:r>
        <w:proofErr w:type="spellStart"/>
        <w:r w:rsidRPr="00AC40F6">
          <w:rPr>
            <w:lang w:eastAsia="zh-CN"/>
          </w:rPr>
          <w:t>AuthData</w:t>
        </w:r>
        <w:r>
          <w:rPr>
            <w:lang w:eastAsia="zh-CN"/>
          </w:rPr>
          <w:t>Set</w:t>
        </w:r>
        <w:bookmarkEnd w:id="2095"/>
        <w:proofErr w:type="spellEnd"/>
      </w:ins>
    </w:p>
    <w:p w14:paraId="0B3F22BE" w14:textId="77777777" w:rsidR="0038126A" w:rsidRPr="00AC40F6" w:rsidRDefault="0038126A" w:rsidP="0038126A">
      <w:pPr>
        <w:pStyle w:val="TH"/>
        <w:rPr>
          <w:ins w:id="2097" w:author="C4-255423" w:date="2025-11-25T11:09:00Z"/>
        </w:rPr>
      </w:pPr>
      <w:ins w:id="2098" w:author="C4-255423" w:date="2025-11-25T11:09:00Z">
        <w:r w:rsidRPr="00AC40F6">
          <w:rPr>
            <w:noProof/>
          </w:rPr>
          <w:t>Table </w:t>
        </w:r>
        <w:r w:rsidRPr="00AC40F6">
          <w:t>6.</w:t>
        </w:r>
        <w:r>
          <w:t>2</w:t>
        </w:r>
        <w:r w:rsidRPr="00AC40F6">
          <w:t>.6.2.</w:t>
        </w:r>
        <w:r>
          <w:t>4</w:t>
        </w:r>
        <w:r w:rsidRPr="00AC40F6">
          <w:t xml:space="preserve">-1: </w:t>
        </w:r>
        <w:r w:rsidRPr="00AC40F6">
          <w:rPr>
            <w:noProof/>
          </w:rPr>
          <w:t xml:space="preserve">Definition of type </w:t>
        </w:r>
        <w:proofErr w:type="spellStart"/>
        <w:r w:rsidRPr="00F57223">
          <w:rPr>
            <w:lang w:eastAsia="zh-CN"/>
          </w:rPr>
          <w:t>AuthData</w:t>
        </w:r>
        <w:r>
          <w:rPr>
            <w:lang w:eastAsia="zh-CN"/>
          </w:rPr>
          <w:t>Set</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984"/>
        <w:gridCol w:w="567"/>
        <w:gridCol w:w="1134"/>
        <w:gridCol w:w="2977"/>
        <w:gridCol w:w="1310"/>
      </w:tblGrid>
      <w:tr w:rsidR="0038126A" w:rsidRPr="00AC40F6" w14:paraId="7903594A" w14:textId="77777777" w:rsidTr="004B3CFB">
        <w:trPr>
          <w:jc w:val="center"/>
          <w:ins w:id="2099" w:author="C4-255423" w:date="2025-11-25T11:09:00Z"/>
        </w:trPr>
        <w:tc>
          <w:tcPr>
            <w:tcW w:w="1552" w:type="dxa"/>
            <w:shd w:val="clear" w:color="auto" w:fill="C0C0C0"/>
            <w:hideMark/>
          </w:tcPr>
          <w:p w14:paraId="10247E09" w14:textId="77777777" w:rsidR="0038126A" w:rsidRPr="00AC40F6" w:rsidRDefault="0038126A" w:rsidP="004B3CFB">
            <w:pPr>
              <w:pStyle w:val="TAH"/>
              <w:rPr>
                <w:ins w:id="2100" w:author="C4-255423" w:date="2025-11-25T11:09:00Z"/>
              </w:rPr>
            </w:pPr>
            <w:ins w:id="2101" w:author="C4-255423" w:date="2025-11-25T11:09:00Z">
              <w:r w:rsidRPr="00AC40F6">
                <w:t>Attribute name</w:t>
              </w:r>
            </w:ins>
          </w:p>
        </w:tc>
        <w:tc>
          <w:tcPr>
            <w:tcW w:w="1984" w:type="dxa"/>
            <w:shd w:val="clear" w:color="auto" w:fill="C0C0C0"/>
            <w:hideMark/>
          </w:tcPr>
          <w:p w14:paraId="6303DCC9" w14:textId="77777777" w:rsidR="0038126A" w:rsidRPr="00AC40F6" w:rsidRDefault="0038126A" w:rsidP="004B3CFB">
            <w:pPr>
              <w:pStyle w:val="TAH"/>
              <w:rPr>
                <w:ins w:id="2102" w:author="C4-255423" w:date="2025-11-25T11:09:00Z"/>
              </w:rPr>
            </w:pPr>
            <w:ins w:id="2103" w:author="C4-255423" w:date="2025-11-25T11:09:00Z">
              <w:r w:rsidRPr="00AC40F6">
                <w:t>Data type</w:t>
              </w:r>
            </w:ins>
          </w:p>
        </w:tc>
        <w:tc>
          <w:tcPr>
            <w:tcW w:w="567" w:type="dxa"/>
            <w:shd w:val="clear" w:color="auto" w:fill="C0C0C0"/>
            <w:hideMark/>
          </w:tcPr>
          <w:p w14:paraId="2639E9BB" w14:textId="77777777" w:rsidR="0038126A" w:rsidRPr="00AC40F6" w:rsidRDefault="0038126A" w:rsidP="004B3CFB">
            <w:pPr>
              <w:pStyle w:val="TAH"/>
              <w:rPr>
                <w:ins w:id="2104" w:author="C4-255423" w:date="2025-11-25T11:09:00Z"/>
              </w:rPr>
            </w:pPr>
            <w:ins w:id="2105" w:author="C4-255423" w:date="2025-11-25T11:09:00Z">
              <w:r w:rsidRPr="00AC40F6">
                <w:t>P</w:t>
              </w:r>
            </w:ins>
          </w:p>
        </w:tc>
        <w:tc>
          <w:tcPr>
            <w:tcW w:w="1134" w:type="dxa"/>
            <w:shd w:val="clear" w:color="auto" w:fill="C0C0C0"/>
          </w:tcPr>
          <w:p w14:paraId="16C87531" w14:textId="77777777" w:rsidR="0038126A" w:rsidRPr="00AC40F6" w:rsidRDefault="0038126A" w:rsidP="004B3CFB">
            <w:pPr>
              <w:pStyle w:val="TAH"/>
              <w:rPr>
                <w:ins w:id="2106" w:author="C4-255423" w:date="2025-11-25T11:09:00Z"/>
              </w:rPr>
            </w:pPr>
            <w:ins w:id="2107" w:author="C4-255423" w:date="2025-11-25T11:09:00Z">
              <w:r w:rsidRPr="00AC40F6">
                <w:t>Cardinality</w:t>
              </w:r>
            </w:ins>
          </w:p>
        </w:tc>
        <w:tc>
          <w:tcPr>
            <w:tcW w:w="2977" w:type="dxa"/>
            <w:shd w:val="clear" w:color="auto" w:fill="C0C0C0"/>
            <w:hideMark/>
          </w:tcPr>
          <w:p w14:paraId="23448C81" w14:textId="77777777" w:rsidR="0038126A" w:rsidRPr="00AC40F6" w:rsidRDefault="0038126A" w:rsidP="004B3CFB">
            <w:pPr>
              <w:pStyle w:val="TAH"/>
              <w:rPr>
                <w:ins w:id="2108" w:author="C4-255423" w:date="2025-11-25T11:09:00Z"/>
                <w:rFonts w:cs="Arial"/>
                <w:szCs w:val="18"/>
              </w:rPr>
            </w:pPr>
            <w:ins w:id="2109" w:author="C4-255423" w:date="2025-11-25T11:09:00Z">
              <w:r w:rsidRPr="00AC40F6">
                <w:rPr>
                  <w:rFonts w:cs="Arial"/>
                  <w:szCs w:val="18"/>
                </w:rPr>
                <w:t>Description</w:t>
              </w:r>
            </w:ins>
          </w:p>
        </w:tc>
        <w:tc>
          <w:tcPr>
            <w:tcW w:w="1310" w:type="dxa"/>
            <w:shd w:val="clear" w:color="auto" w:fill="C0C0C0"/>
          </w:tcPr>
          <w:p w14:paraId="17CEF114" w14:textId="77777777" w:rsidR="0038126A" w:rsidRPr="00AC40F6" w:rsidRDefault="0038126A" w:rsidP="004B3CFB">
            <w:pPr>
              <w:pStyle w:val="TAH"/>
              <w:rPr>
                <w:ins w:id="2110" w:author="C4-255423" w:date="2025-11-25T11:09:00Z"/>
                <w:rFonts w:cs="Arial"/>
                <w:szCs w:val="18"/>
              </w:rPr>
            </w:pPr>
            <w:ins w:id="2111" w:author="C4-255423" w:date="2025-11-25T11:09:00Z">
              <w:r w:rsidRPr="00AC40F6">
                <w:rPr>
                  <w:rFonts w:cs="Arial"/>
                  <w:szCs w:val="18"/>
                </w:rPr>
                <w:t>Applicability</w:t>
              </w:r>
            </w:ins>
          </w:p>
        </w:tc>
      </w:tr>
      <w:tr w:rsidR="0038126A" w:rsidRPr="00AC40F6" w14:paraId="5927A3AD" w14:textId="77777777" w:rsidTr="004B3CFB">
        <w:trPr>
          <w:jc w:val="center"/>
          <w:ins w:id="2112" w:author="C4-255423" w:date="2025-11-25T11:09:00Z"/>
        </w:trPr>
        <w:tc>
          <w:tcPr>
            <w:tcW w:w="1552" w:type="dxa"/>
          </w:tcPr>
          <w:p w14:paraId="10856199" w14:textId="77777777" w:rsidR="0038126A" w:rsidRPr="00AC40F6" w:rsidRDefault="0038126A" w:rsidP="004B3CFB">
            <w:pPr>
              <w:pStyle w:val="TAL"/>
              <w:rPr>
                <w:ins w:id="2113" w:author="C4-255423" w:date="2025-11-25T11:09:00Z"/>
                <w:lang w:eastAsia="zh-CN"/>
              </w:rPr>
            </w:pPr>
            <w:proofErr w:type="spellStart"/>
            <w:ins w:id="2114" w:author="C4-255423" w:date="2025-11-25T11:09:00Z">
              <w:r w:rsidRPr="00E33F42">
                <w:rPr>
                  <w:lang w:eastAsia="zh-CN"/>
                </w:rPr>
                <w:t>rand</w:t>
              </w:r>
              <w:r w:rsidRPr="00270012">
                <w:rPr>
                  <w:lang w:eastAsia="zh-CN"/>
                </w:rPr>
                <w:t>D</w:t>
              </w:r>
              <w:proofErr w:type="spellEnd"/>
            </w:ins>
          </w:p>
        </w:tc>
        <w:tc>
          <w:tcPr>
            <w:tcW w:w="1984" w:type="dxa"/>
          </w:tcPr>
          <w:p w14:paraId="67FDEBD8" w14:textId="77777777" w:rsidR="0038126A" w:rsidRPr="00AC40F6" w:rsidRDefault="0038126A" w:rsidP="004B3CFB">
            <w:pPr>
              <w:pStyle w:val="TAL"/>
              <w:rPr>
                <w:ins w:id="2115" w:author="C4-255423" w:date="2025-11-25T11:09:00Z"/>
                <w:lang w:eastAsia="zh-CN"/>
              </w:rPr>
            </w:pPr>
            <w:ins w:id="2116" w:author="C4-255423" w:date="2025-11-25T11:09:00Z">
              <w:r w:rsidRPr="00E33F42">
                <w:t>Rand</w:t>
              </w:r>
            </w:ins>
          </w:p>
        </w:tc>
        <w:tc>
          <w:tcPr>
            <w:tcW w:w="567" w:type="dxa"/>
          </w:tcPr>
          <w:p w14:paraId="134D9F54" w14:textId="77777777" w:rsidR="0038126A" w:rsidRPr="00AC40F6" w:rsidRDefault="0038126A" w:rsidP="004B3CFB">
            <w:pPr>
              <w:pStyle w:val="TAC"/>
              <w:rPr>
                <w:ins w:id="2117" w:author="C4-255423" w:date="2025-11-25T11:09:00Z"/>
                <w:lang w:eastAsia="zh-CN"/>
              </w:rPr>
            </w:pPr>
            <w:ins w:id="2118" w:author="C4-255423" w:date="2025-11-25T11:09:00Z">
              <w:r w:rsidRPr="00AC40F6">
                <w:rPr>
                  <w:lang w:eastAsia="zh-CN"/>
                </w:rPr>
                <w:t>M</w:t>
              </w:r>
            </w:ins>
          </w:p>
        </w:tc>
        <w:tc>
          <w:tcPr>
            <w:tcW w:w="1134" w:type="dxa"/>
          </w:tcPr>
          <w:p w14:paraId="23E61589" w14:textId="77777777" w:rsidR="0038126A" w:rsidRPr="00AC40F6" w:rsidRDefault="0038126A" w:rsidP="004B3CFB">
            <w:pPr>
              <w:pStyle w:val="TAL"/>
              <w:rPr>
                <w:ins w:id="2119" w:author="C4-255423" w:date="2025-11-25T11:09:00Z"/>
                <w:lang w:eastAsia="zh-CN"/>
              </w:rPr>
            </w:pPr>
            <w:ins w:id="2120" w:author="C4-255423" w:date="2025-11-25T11:09:00Z">
              <w:r w:rsidRPr="00AC40F6">
                <w:rPr>
                  <w:lang w:eastAsia="zh-CN"/>
                </w:rPr>
                <w:t>1</w:t>
              </w:r>
            </w:ins>
          </w:p>
        </w:tc>
        <w:tc>
          <w:tcPr>
            <w:tcW w:w="2977" w:type="dxa"/>
          </w:tcPr>
          <w:p w14:paraId="4CD4EF34" w14:textId="77777777" w:rsidR="0038126A" w:rsidRPr="00AC40F6" w:rsidRDefault="0038126A" w:rsidP="004B3CFB">
            <w:pPr>
              <w:pStyle w:val="TAL"/>
              <w:rPr>
                <w:ins w:id="2121" w:author="C4-255423" w:date="2025-11-25T11:09:00Z"/>
                <w:rFonts w:eastAsiaTheme="minorEastAsia"/>
              </w:rPr>
            </w:pPr>
            <w:ins w:id="2122" w:author="C4-255423" w:date="2025-11-25T11:09:00Z">
              <w:r>
                <w:rPr>
                  <w:rFonts w:eastAsiaTheme="minorEastAsia"/>
                </w:rPr>
                <w:t xml:space="preserve">Indicates the </w:t>
              </w:r>
              <w:proofErr w:type="spellStart"/>
              <w:r>
                <w:rPr>
                  <w:rFonts w:eastAsiaTheme="minorEastAsia"/>
                </w:rPr>
                <w:t>RAND</w:t>
              </w:r>
              <w:r w:rsidRPr="00654C9E">
                <w:rPr>
                  <w:rFonts w:eastAsiaTheme="minorEastAsia"/>
                  <w:vertAlign w:val="subscript"/>
                </w:rPr>
                <w:t>AIOT_</w:t>
              </w:r>
              <w:r>
                <w:rPr>
                  <w:rFonts w:eastAsiaTheme="minorEastAsia"/>
                  <w:vertAlign w:val="subscript"/>
                </w:rPr>
                <w:t>d</w:t>
              </w:r>
              <w:proofErr w:type="spellEnd"/>
              <w:r w:rsidRPr="00850C7A">
                <w:rPr>
                  <w:rFonts w:eastAsiaTheme="minorEastAsia"/>
                </w:rPr>
                <w:t xml:space="preserve"> use</w:t>
              </w:r>
              <w:r>
                <w:rPr>
                  <w:rFonts w:eastAsiaTheme="minorEastAsia"/>
                </w:rPr>
                <w:t>d</w:t>
              </w:r>
              <w:r w:rsidRPr="00850C7A">
                <w:rPr>
                  <w:rFonts w:eastAsiaTheme="minorEastAsia"/>
                </w:rPr>
                <w:t xml:space="preserve"> to de</w:t>
              </w:r>
              <w:r>
                <w:rPr>
                  <w:rFonts w:eastAsiaTheme="minorEastAsia"/>
                </w:rPr>
                <w:t>r</w:t>
              </w:r>
              <w:r w:rsidRPr="00850C7A">
                <w:rPr>
                  <w:rFonts w:eastAsiaTheme="minorEastAsia"/>
                </w:rPr>
                <w:t>ive the authentication data</w:t>
              </w:r>
            </w:ins>
          </w:p>
        </w:tc>
        <w:tc>
          <w:tcPr>
            <w:tcW w:w="1310" w:type="dxa"/>
          </w:tcPr>
          <w:p w14:paraId="1FE96DD7" w14:textId="77777777" w:rsidR="0038126A" w:rsidRPr="00AC40F6" w:rsidRDefault="0038126A" w:rsidP="004B3CFB">
            <w:pPr>
              <w:pStyle w:val="TAL"/>
              <w:rPr>
                <w:ins w:id="2123" w:author="C4-255423" w:date="2025-11-25T11:09:00Z"/>
                <w:rFonts w:cs="Arial"/>
                <w:szCs w:val="18"/>
              </w:rPr>
            </w:pPr>
          </w:p>
        </w:tc>
      </w:tr>
      <w:tr w:rsidR="0038126A" w:rsidRPr="0057350B" w14:paraId="32015BB8" w14:textId="77777777" w:rsidTr="004B3CFB">
        <w:trPr>
          <w:jc w:val="center"/>
          <w:ins w:id="2124" w:author="C4-255423" w:date="2025-11-25T11:09:00Z"/>
        </w:trPr>
        <w:tc>
          <w:tcPr>
            <w:tcW w:w="1552" w:type="dxa"/>
          </w:tcPr>
          <w:p w14:paraId="60BF0421" w14:textId="77777777" w:rsidR="0038126A" w:rsidRPr="00AC40F6" w:rsidRDefault="0038126A" w:rsidP="004B3CFB">
            <w:pPr>
              <w:pStyle w:val="TAL"/>
              <w:rPr>
                <w:ins w:id="2125" w:author="C4-255423" w:date="2025-11-25T11:09:00Z"/>
              </w:rPr>
            </w:pPr>
            <w:proofErr w:type="spellStart"/>
            <w:ins w:id="2126" w:author="C4-255423" w:date="2025-11-25T11:09:00Z">
              <w:r w:rsidRPr="006F2B43">
                <w:rPr>
                  <w:lang w:eastAsia="zh-CN"/>
                </w:rPr>
                <w:t>authData</w:t>
              </w:r>
              <w:r>
                <w:rPr>
                  <w:lang w:eastAsia="zh-CN"/>
                </w:rPr>
                <w:t>Set</w:t>
              </w:r>
              <w:proofErr w:type="spellEnd"/>
            </w:ins>
          </w:p>
        </w:tc>
        <w:tc>
          <w:tcPr>
            <w:tcW w:w="1984" w:type="dxa"/>
          </w:tcPr>
          <w:p w14:paraId="1B0E4F7D" w14:textId="77777777" w:rsidR="0038126A" w:rsidRPr="00AC40F6" w:rsidRDefault="0038126A" w:rsidP="004B3CFB">
            <w:pPr>
              <w:pStyle w:val="TAL"/>
              <w:rPr>
                <w:ins w:id="2127" w:author="C4-255423" w:date="2025-11-25T11:09:00Z"/>
              </w:rPr>
            </w:pPr>
            <w:proofErr w:type="gramStart"/>
            <w:ins w:id="2128" w:author="C4-255423" w:date="2025-11-25T11:09:00Z">
              <w:r w:rsidRPr="006F2B43">
                <w:rPr>
                  <w:lang w:eastAsia="zh-CN"/>
                </w:rPr>
                <w:t>array(</w:t>
              </w:r>
              <w:proofErr w:type="spellStart"/>
              <w:proofErr w:type="gramEnd"/>
              <w:r w:rsidRPr="00AC40F6">
                <w:rPr>
                  <w:lang w:eastAsia="zh-CN"/>
                </w:rPr>
                <w:t>AuthData</w:t>
              </w:r>
              <w:proofErr w:type="spellEnd"/>
              <w:r w:rsidRPr="006F2B43">
                <w:rPr>
                  <w:lang w:eastAsia="zh-CN"/>
                </w:rPr>
                <w:t>)</w:t>
              </w:r>
            </w:ins>
          </w:p>
        </w:tc>
        <w:tc>
          <w:tcPr>
            <w:tcW w:w="567" w:type="dxa"/>
          </w:tcPr>
          <w:p w14:paraId="0F0C3EA9" w14:textId="77777777" w:rsidR="0038126A" w:rsidRPr="00AC40F6" w:rsidRDefault="0038126A" w:rsidP="004B3CFB">
            <w:pPr>
              <w:pStyle w:val="TAC"/>
              <w:rPr>
                <w:ins w:id="2129" w:author="C4-255423" w:date="2025-11-25T11:09:00Z"/>
              </w:rPr>
            </w:pPr>
            <w:ins w:id="2130" w:author="C4-255423" w:date="2025-11-25T11:09:00Z">
              <w:r w:rsidRPr="006F2B43">
                <w:rPr>
                  <w:lang w:eastAsia="zh-CN"/>
                </w:rPr>
                <w:t>M</w:t>
              </w:r>
            </w:ins>
          </w:p>
        </w:tc>
        <w:tc>
          <w:tcPr>
            <w:tcW w:w="1134" w:type="dxa"/>
          </w:tcPr>
          <w:p w14:paraId="63CCA179" w14:textId="77777777" w:rsidR="0038126A" w:rsidRPr="00AC40F6" w:rsidRDefault="0038126A" w:rsidP="004B3CFB">
            <w:pPr>
              <w:pStyle w:val="TAL"/>
              <w:rPr>
                <w:ins w:id="2131" w:author="C4-255423" w:date="2025-11-25T11:09:00Z"/>
              </w:rPr>
            </w:pPr>
            <w:proofErr w:type="gramStart"/>
            <w:ins w:id="2132" w:author="C4-255423" w:date="2025-11-25T11:09:00Z">
              <w:r w:rsidRPr="006F2B43">
                <w:rPr>
                  <w:lang w:eastAsia="zh-CN"/>
                </w:rPr>
                <w:t>1..N</w:t>
              </w:r>
              <w:proofErr w:type="gramEnd"/>
            </w:ins>
          </w:p>
        </w:tc>
        <w:tc>
          <w:tcPr>
            <w:tcW w:w="2977" w:type="dxa"/>
          </w:tcPr>
          <w:p w14:paraId="3C5B951F" w14:textId="77777777" w:rsidR="0038126A" w:rsidRPr="00AC40F6" w:rsidRDefault="0038126A" w:rsidP="004B3CFB">
            <w:pPr>
              <w:pStyle w:val="TAL"/>
              <w:rPr>
                <w:ins w:id="2133" w:author="C4-255423" w:date="2025-11-25T11:09:00Z"/>
                <w:rFonts w:cs="Arial"/>
                <w:szCs w:val="18"/>
              </w:rPr>
            </w:pPr>
            <w:ins w:id="2134" w:author="C4-255423" w:date="2025-11-25T11:09:00Z">
              <w:r>
                <w:rPr>
                  <w:rFonts w:eastAsiaTheme="minorEastAsia"/>
                </w:rPr>
                <w:t>Contains the list of calculated XRES.</w:t>
              </w:r>
            </w:ins>
          </w:p>
        </w:tc>
        <w:tc>
          <w:tcPr>
            <w:tcW w:w="1310" w:type="dxa"/>
          </w:tcPr>
          <w:p w14:paraId="20748AE6" w14:textId="77777777" w:rsidR="0038126A" w:rsidRPr="00AC40F6" w:rsidRDefault="0038126A" w:rsidP="004B3CFB">
            <w:pPr>
              <w:pStyle w:val="TAL"/>
              <w:rPr>
                <w:ins w:id="2135" w:author="C4-255423" w:date="2025-11-25T11:09:00Z"/>
                <w:rFonts w:cs="Arial"/>
                <w:szCs w:val="18"/>
              </w:rPr>
            </w:pPr>
          </w:p>
        </w:tc>
      </w:tr>
    </w:tbl>
    <w:p w14:paraId="7928643A" w14:textId="77777777" w:rsidR="0038126A" w:rsidRPr="00553330" w:rsidRDefault="0038126A" w:rsidP="0038126A">
      <w:pPr>
        <w:rPr>
          <w:ins w:id="2136" w:author="C4-255423" w:date="2025-11-25T11:09:00Z"/>
        </w:rPr>
      </w:pPr>
    </w:p>
    <w:p w14:paraId="1D9A02BA" w14:textId="77777777" w:rsidR="0038126A" w:rsidRPr="006F2B43" w:rsidRDefault="0038126A" w:rsidP="0038126A">
      <w:pPr>
        <w:pStyle w:val="51"/>
        <w:rPr>
          <w:ins w:id="2137" w:author="C4-255423" w:date="2025-11-25T11:09:00Z"/>
        </w:rPr>
      </w:pPr>
      <w:bookmarkStart w:id="2138" w:name="_Toc214963057"/>
      <w:ins w:id="2139" w:author="C4-255423" w:date="2025-11-25T11:09:00Z">
        <w:r w:rsidRPr="006F2B43">
          <w:t>6.2.6.2.</w:t>
        </w:r>
        <w:r>
          <w:t>5</w:t>
        </w:r>
        <w:r w:rsidRPr="006F2B43">
          <w:tab/>
          <w:t xml:space="preserve">Type: </w:t>
        </w:r>
        <w:proofErr w:type="spellStart"/>
        <w:r>
          <w:t>Get</w:t>
        </w:r>
        <w:r w:rsidRPr="006F2B43">
          <w:rPr>
            <w:lang w:eastAsia="zh-CN"/>
          </w:rPr>
          <w:t>AuthenticationResponse</w:t>
        </w:r>
        <w:bookmarkEnd w:id="2138"/>
        <w:proofErr w:type="spellEnd"/>
      </w:ins>
    </w:p>
    <w:p w14:paraId="38676493" w14:textId="77777777" w:rsidR="0038126A" w:rsidRPr="006F2B43" w:rsidRDefault="0038126A" w:rsidP="0038126A">
      <w:pPr>
        <w:pStyle w:val="TH"/>
        <w:rPr>
          <w:ins w:id="2140" w:author="C4-255423" w:date="2025-11-25T11:09:00Z"/>
        </w:rPr>
      </w:pPr>
      <w:ins w:id="2141" w:author="C4-255423" w:date="2025-11-25T11:09:00Z">
        <w:r w:rsidRPr="006F2B43">
          <w:rPr>
            <w:noProof/>
          </w:rPr>
          <w:t>Table </w:t>
        </w:r>
        <w:r w:rsidRPr="006F2B43">
          <w:t>6.2.6.2.</w:t>
        </w:r>
        <w:r>
          <w:t>5</w:t>
        </w:r>
        <w:r w:rsidRPr="006F2B43">
          <w:t xml:space="preserve">-1: </w:t>
        </w:r>
        <w:r w:rsidRPr="006F2B43">
          <w:rPr>
            <w:noProof/>
          </w:rPr>
          <w:t xml:space="preserve">Definition of type </w:t>
        </w:r>
        <w:r>
          <w:rPr>
            <w:noProof/>
          </w:rPr>
          <w:t>Get</w:t>
        </w:r>
        <w:proofErr w:type="spellStart"/>
        <w:r w:rsidRPr="006F2B43">
          <w:rPr>
            <w:lang w:eastAsia="zh-CN"/>
          </w:rPr>
          <w:t>AuthenticationResponse</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2268"/>
        <w:gridCol w:w="708"/>
        <w:gridCol w:w="1134"/>
        <w:gridCol w:w="2552"/>
        <w:gridCol w:w="1310"/>
      </w:tblGrid>
      <w:tr w:rsidR="0038126A" w:rsidRPr="006F2B43" w14:paraId="650B249D" w14:textId="77777777" w:rsidTr="004B3CFB">
        <w:trPr>
          <w:jc w:val="center"/>
          <w:ins w:id="2142" w:author="C4-255423" w:date="2025-11-25T11:09:00Z"/>
        </w:trPr>
        <w:tc>
          <w:tcPr>
            <w:tcW w:w="1552" w:type="dxa"/>
            <w:shd w:val="clear" w:color="auto" w:fill="C0C0C0"/>
            <w:hideMark/>
          </w:tcPr>
          <w:p w14:paraId="718A2E6C" w14:textId="77777777" w:rsidR="0038126A" w:rsidRPr="006F2B43" w:rsidRDefault="0038126A" w:rsidP="004B3CFB">
            <w:pPr>
              <w:pStyle w:val="TAH"/>
              <w:rPr>
                <w:ins w:id="2143" w:author="C4-255423" w:date="2025-11-25T11:09:00Z"/>
              </w:rPr>
            </w:pPr>
            <w:ins w:id="2144" w:author="C4-255423" w:date="2025-11-25T11:09:00Z">
              <w:r w:rsidRPr="006F2B43">
                <w:t>Attribute name</w:t>
              </w:r>
            </w:ins>
          </w:p>
        </w:tc>
        <w:tc>
          <w:tcPr>
            <w:tcW w:w="2268" w:type="dxa"/>
            <w:shd w:val="clear" w:color="auto" w:fill="C0C0C0"/>
            <w:hideMark/>
          </w:tcPr>
          <w:p w14:paraId="5D23C8F6" w14:textId="77777777" w:rsidR="0038126A" w:rsidRPr="006F2B43" w:rsidRDefault="0038126A" w:rsidP="004B3CFB">
            <w:pPr>
              <w:pStyle w:val="TAH"/>
              <w:rPr>
                <w:ins w:id="2145" w:author="C4-255423" w:date="2025-11-25T11:09:00Z"/>
              </w:rPr>
            </w:pPr>
            <w:ins w:id="2146" w:author="C4-255423" w:date="2025-11-25T11:09:00Z">
              <w:r w:rsidRPr="006F2B43">
                <w:t>Data type</w:t>
              </w:r>
            </w:ins>
          </w:p>
        </w:tc>
        <w:tc>
          <w:tcPr>
            <w:tcW w:w="708" w:type="dxa"/>
            <w:shd w:val="clear" w:color="auto" w:fill="C0C0C0"/>
            <w:hideMark/>
          </w:tcPr>
          <w:p w14:paraId="40E17C94" w14:textId="77777777" w:rsidR="0038126A" w:rsidRPr="006F2B43" w:rsidRDefault="0038126A" w:rsidP="004B3CFB">
            <w:pPr>
              <w:pStyle w:val="TAH"/>
              <w:rPr>
                <w:ins w:id="2147" w:author="C4-255423" w:date="2025-11-25T11:09:00Z"/>
              </w:rPr>
            </w:pPr>
            <w:ins w:id="2148" w:author="C4-255423" w:date="2025-11-25T11:09:00Z">
              <w:r w:rsidRPr="006F2B43">
                <w:t>P</w:t>
              </w:r>
            </w:ins>
          </w:p>
        </w:tc>
        <w:tc>
          <w:tcPr>
            <w:tcW w:w="1134" w:type="dxa"/>
            <w:shd w:val="clear" w:color="auto" w:fill="C0C0C0"/>
          </w:tcPr>
          <w:p w14:paraId="2575133B" w14:textId="77777777" w:rsidR="0038126A" w:rsidRPr="006F2B43" w:rsidRDefault="0038126A" w:rsidP="004B3CFB">
            <w:pPr>
              <w:pStyle w:val="TAH"/>
              <w:rPr>
                <w:ins w:id="2149" w:author="C4-255423" w:date="2025-11-25T11:09:00Z"/>
              </w:rPr>
            </w:pPr>
            <w:ins w:id="2150" w:author="C4-255423" w:date="2025-11-25T11:09:00Z">
              <w:r w:rsidRPr="006F2B43">
                <w:t>Cardinality</w:t>
              </w:r>
            </w:ins>
          </w:p>
        </w:tc>
        <w:tc>
          <w:tcPr>
            <w:tcW w:w="2552" w:type="dxa"/>
            <w:shd w:val="clear" w:color="auto" w:fill="C0C0C0"/>
            <w:hideMark/>
          </w:tcPr>
          <w:p w14:paraId="176F93A1" w14:textId="77777777" w:rsidR="0038126A" w:rsidRPr="006F2B43" w:rsidRDefault="0038126A" w:rsidP="004B3CFB">
            <w:pPr>
              <w:pStyle w:val="TAH"/>
              <w:rPr>
                <w:ins w:id="2151" w:author="C4-255423" w:date="2025-11-25T11:09:00Z"/>
                <w:rFonts w:cs="Arial"/>
                <w:szCs w:val="18"/>
              </w:rPr>
            </w:pPr>
            <w:ins w:id="2152" w:author="C4-255423" w:date="2025-11-25T11:09:00Z">
              <w:r w:rsidRPr="006F2B43">
                <w:rPr>
                  <w:rFonts w:cs="Arial"/>
                  <w:szCs w:val="18"/>
                </w:rPr>
                <w:t>Description</w:t>
              </w:r>
            </w:ins>
          </w:p>
        </w:tc>
        <w:tc>
          <w:tcPr>
            <w:tcW w:w="1310" w:type="dxa"/>
            <w:shd w:val="clear" w:color="auto" w:fill="C0C0C0"/>
          </w:tcPr>
          <w:p w14:paraId="2E7F4F1F" w14:textId="77777777" w:rsidR="0038126A" w:rsidRPr="006F2B43" w:rsidRDefault="0038126A" w:rsidP="004B3CFB">
            <w:pPr>
              <w:pStyle w:val="TAH"/>
              <w:rPr>
                <w:ins w:id="2153" w:author="C4-255423" w:date="2025-11-25T11:09:00Z"/>
                <w:rFonts w:cs="Arial"/>
                <w:szCs w:val="18"/>
              </w:rPr>
            </w:pPr>
            <w:ins w:id="2154" w:author="C4-255423" w:date="2025-11-25T11:09:00Z">
              <w:r w:rsidRPr="006F2B43">
                <w:rPr>
                  <w:rFonts w:cs="Arial"/>
                  <w:szCs w:val="18"/>
                </w:rPr>
                <w:t>Applicability</w:t>
              </w:r>
            </w:ins>
          </w:p>
        </w:tc>
      </w:tr>
      <w:tr w:rsidR="0038126A" w:rsidRPr="0057350B" w14:paraId="0EEC90C1" w14:textId="77777777" w:rsidTr="004B3CFB">
        <w:trPr>
          <w:jc w:val="center"/>
          <w:ins w:id="2155" w:author="C4-255423" w:date="2025-11-25T11:09:00Z"/>
        </w:trPr>
        <w:tc>
          <w:tcPr>
            <w:tcW w:w="1552" w:type="dxa"/>
          </w:tcPr>
          <w:p w14:paraId="77887865" w14:textId="77777777" w:rsidR="0038126A" w:rsidRPr="006F2B43" w:rsidRDefault="0038126A" w:rsidP="004B3CFB">
            <w:pPr>
              <w:pStyle w:val="TAL"/>
              <w:rPr>
                <w:ins w:id="2156" w:author="C4-255423" w:date="2025-11-25T11:09:00Z"/>
              </w:rPr>
            </w:pPr>
            <w:proofErr w:type="spellStart"/>
            <w:ins w:id="2157" w:author="C4-255423" w:date="2025-11-25T11:09:00Z">
              <w:r w:rsidRPr="006F2B43">
                <w:rPr>
                  <w:lang w:eastAsia="zh-CN"/>
                </w:rPr>
                <w:t>authData</w:t>
              </w:r>
              <w:r>
                <w:rPr>
                  <w:lang w:eastAsia="zh-CN"/>
                </w:rPr>
                <w:t>Sets</w:t>
              </w:r>
              <w:proofErr w:type="spellEnd"/>
            </w:ins>
          </w:p>
        </w:tc>
        <w:tc>
          <w:tcPr>
            <w:tcW w:w="2268" w:type="dxa"/>
          </w:tcPr>
          <w:p w14:paraId="497FA0F8" w14:textId="77777777" w:rsidR="0038126A" w:rsidRPr="006F2B43" w:rsidRDefault="0038126A" w:rsidP="004B3CFB">
            <w:pPr>
              <w:pStyle w:val="TAL"/>
              <w:rPr>
                <w:ins w:id="2158" w:author="C4-255423" w:date="2025-11-25T11:09:00Z"/>
                <w:lang w:eastAsia="zh-CN"/>
              </w:rPr>
            </w:pPr>
            <w:proofErr w:type="gramStart"/>
            <w:ins w:id="2159" w:author="C4-255423" w:date="2025-11-25T11:09:00Z">
              <w:r w:rsidRPr="006F2B43">
                <w:rPr>
                  <w:lang w:eastAsia="zh-CN"/>
                </w:rPr>
                <w:t>array(</w:t>
              </w:r>
              <w:proofErr w:type="spellStart"/>
              <w:proofErr w:type="gramEnd"/>
              <w:r w:rsidRPr="00677F94">
                <w:rPr>
                  <w:lang w:eastAsia="zh-CN"/>
                </w:rPr>
                <w:t>AuthDataSet</w:t>
              </w:r>
              <w:proofErr w:type="spellEnd"/>
              <w:r w:rsidRPr="006F2B43">
                <w:rPr>
                  <w:lang w:eastAsia="zh-CN"/>
                </w:rPr>
                <w:t>)</w:t>
              </w:r>
            </w:ins>
          </w:p>
        </w:tc>
        <w:tc>
          <w:tcPr>
            <w:tcW w:w="708" w:type="dxa"/>
          </w:tcPr>
          <w:p w14:paraId="404F21AF" w14:textId="77777777" w:rsidR="0038126A" w:rsidRPr="006F2B43" w:rsidRDefault="0038126A" w:rsidP="004B3CFB">
            <w:pPr>
              <w:pStyle w:val="TAC"/>
              <w:rPr>
                <w:ins w:id="2160" w:author="C4-255423" w:date="2025-11-25T11:09:00Z"/>
                <w:lang w:eastAsia="zh-CN"/>
              </w:rPr>
            </w:pPr>
            <w:ins w:id="2161" w:author="C4-255423" w:date="2025-11-25T11:09:00Z">
              <w:r w:rsidRPr="006F2B43">
                <w:rPr>
                  <w:lang w:eastAsia="zh-CN"/>
                </w:rPr>
                <w:t>M</w:t>
              </w:r>
            </w:ins>
          </w:p>
        </w:tc>
        <w:tc>
          <w:tcPr>
            <w:tcW w:w="1134" w:type="dxa"/>
          </w:tcPr>
          <w:p w14:paraId="36CC1D60" w14:textId="77777777" w:rsidR="0038126A" w:rsidRPr="006F2B43" w:rsidRDefault="0038126A" w:rsidP="004B3CFB">
            <w:pPr>
              <w:pStyle w:val="TAL"/>
              <w:rPr>
                <w:ins w:id="2162" w:author="C4-255423" w:date="2025-11-25T11:09:00Z"/>
                <w:lang w:eastAsia="zh-CN"/>
              </w:rPr>
            </w:pPr>
            <w:proofErr w:type="gramStart"/>
            <w:ins w:id="2163" w:author="C4-255423" w:date="2025-11-25T11:09:00Z">
              <w:r w:rsidRPr="006F2B43">
                <w:rPr>
                  <w:lang w:eastAsia="zh-CN"/>
                </w:rPr>
                <w:t>1..N</w:t>
              </w:r>
              <w:proofErr w:type="gramEnd"/>
            </w:ins>
          </w:p>
        </w:tc>
        <w:tc>
          <w:tcPr>
            <w:tcW w:w="2552" w:type="dxa"/>
          </w:tcPr>
          <w:p w14:paraId="4F8FCDCE" w14:textId="77777777" w:rsidR="0038126A" w:rsidRPr="006F2B43" w:rsidRDefault="0038126A" w:rsidP="004B3CFB">
            <w:pPr>
              <w:pStyle w:val="TAL"/>
              <w:rPr>
                <w:ins w:id="2164" w:author="C4-255423" w:date="2025-11-25T11:09:00Z"/>
                <w:rFonts w:eastAsiaTheme="minorEastAsia"/>
              </w:rPr>
            </w:pPr>
          </w:p>
        </w:tc>
        <w:tc>
          <w:tcPr>
            <w:tcW w:w="1310" w:type="dxa"/>
          </w:tcPr>
          <w:p w14:paraId="5AD7412F" w14:textId="77777777" w:rsidR="0038126A" w:rsidRPr="006F2B43" w:rsidRDefault="0038126A" w:rsidP="004B3CFB">
            <w:pPr>
              <w:pStyle w:val="TAL"/>
              <w:rPr>
                <w:ins w:id="2165" w:author="C4-255423" w:date="2025-11-25T11:09:00Z"/>
                <w:rFonts w:cs="Arial"/>
                <w:szCs w:val="18"/>
              </w:rPr>
            </w:pPr>
          </w:p>
        </w:tc>
      </w:tr>
    </w:tbl>
    <w:p w14:paraId="2479E613" w14:textId="77777777" w:rsidR="0038126A" w:rsidRDefault="0038126A" w:rsidP="0038126A">
      <w:pPr>
        <w:rPr>
          <w:ins w:id="2166" w:author="C4-255423" w:date="2025-11-25T11:09:00Z"/>
        </w:rPr>
      </w:pPr>
    </w:p>
    <w:p w14:paraId="737C35F3" w14:textId="77777777" w:rsidR="0038126A" w:rsidRDefault="0038126A" w:rsidP="0038126A">
      <w:pPr>
        <w:pStyle w:val="51"/>
        <w:rPr>
          <w:ins w:id="2167" w:author="C4-255423" w:date="2025-11-25T11:09:00Z"/>
        </w:rPr>
      </w:pPr>
      <w:bookmarkStart w:id="2168" w:name="_Toc214963058"/>
      <w:ins w:id="2169" w:author="C4-255423" w:date="2025-11-25T11:09:00Z">
        <w:r>
          <w:t>6.2.6.2.6</w:t>
        </w:r>
        <w:r>
          <w:tab/>
          <w:t xml:space="preserve">Type: </w:t>
        </w:r>
        <w:proofErr w:type="spellStart"/>
        <w:r>
          <w:t>Get</w:t>
        </w:r>
        <w:r>
          <w:rPr>
            <w:lang w:eastAsia="zh-CN"/>
          </w:rPr>
          <w:t>SessionKey</w:t>
        </w:r>
        <w:r w:rsidRPr="00A13C5B">
          <w:rPr>
            <w:lang w:eastAsia="zh-CN"/>
          </w:rPr>
          <w:t>Re</w:t>
        </w:r>
        <w:r>
          <w:rPr>
            <w:lang w:eastAsia="zh-CN"/>
          </w:rPr>
          <w:t>quest</w:t>
        </w:r>
        <w:bookmarkEnd w:id="2168"/>
        <w:proofErr w:type="spellEnd"/>
      </w:ins>
    </w:p>
    <w:p w14:paraId="7F2E9D51" w14:textId="77777777" w:rsidR="0038126A" w:rsidRDefault="0038126A" w:rsidP="0038126A">
      <w:pPr>
        <w:pStyle w:val="TH"/>
        <w:rPr>
          <w:ins w:id="2170" w:author="C4-255423" w:date="2025-11-25T11:09:00Z"/>
        </w:rPr>
      </w:pPr>
      <w:ins w:id="2171" w:author="C4-255423" w:date="2025-11-25T11:09:00Z">
        <w:r>
          <w:rPr>
            <w:noProof/>
          </w:rPr>
          <w:t>Table </w:t>
        </w:r>
        <w:r>
          <w:t xml:space="preserve">6.2.6.2.6-1: </w:t>
        </w:r>
        <w:r>
          <w:rPr>
            <w:noProof/>
          </w:rPr>
          <w:t>Definition of type Get</w:t>
        </w:r>
        <w:proofErr w:type="spellStart"/>
        <w:r w:rsidRPr="00BC434C">
          <w:rPr>
            <w:lang w:eastAsia="zh-CN"/>
          </w:rPr>
          <w:t>SessionKeyRequest</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38126A" w:rsidRPr="00B54FF5" w14:paraId="742C57B5" w14:textId="77777777" w:rsidTr="004B3CFB">
        <w:trPr>
          <w:jc w:val="center"/>
          <w:ins w:id="2172" w:author="C4-255423" w:date="2025-11-25T11:09:00Z"/>
        </w:trPr>
        <w:tc>
          <w:tcPr>
            <w:tcW w:w="1701" w:type="dxa"/>
            <w:shd w:val="clear" w:color="auto" w:fill="C0C0C0"/>
            <w:hideMark/>
          </w:tcPr>
          <w:p w14:paraId="3A5617F3" w14:textId="77777777" w:rsidR="0038126A" w:rsidRPr="0016361A" w:rsidRDefault="0038126A" w:rsidP="004B3CFB">
            <w:pPr>
              <w:pStyle w:val="TAH"/>
              <w:rPr>
                <w:ins w:id="2173" w:author="C4-255423" w:date="2025-11-25T11:09:00Z"/>
              </w:rPr>
            </w:pPr>
            <w:ins w:id="2174" w:author="C4-255423" w:date="2025-11-25T11:09:00Z">
              <w:r w:rsidRPr="0016361A">
                <w:t>Attribute name</w:t>
              </w:r>
            </w:ins>
          </w:p>
        </w:tc>
        <w:tc>
          <w:tcPr>
            <w:tcW w:w="1835" w:type="dxa"/>
            <w:shd w:val="clear" w:color="auto" w:fill="C0C0C0"/>
            <w:hideMark/>
          </w:tcPr>
          <w:p w14:paraId="13E191EF" w14:textId="77777777" w:rsidR="0038126A" w:rsidRPr="0016361A" w:rsidRDefault="0038126A" w:rsidP="004B3CFB">
            <w:pPr>
              <w:pStyle w:val="TAH"/>
              <w:rPr>
                <w:ins w:id="2175" w:author="C4-255423" w:date="2025-11-25T11:09:00Z"/>
              </w:rPr>
            </w:pPr>
            <w:ins w:id="2176" w:author="C4-255423" w:date="2025-11-25T11:09:00Z">
              <w:r w:rsidRPr="0016361A">
                <w:t>Data type</w:t>
              </w:r>
            </w:ins>
          </w:p>
        </w:tc>
        <w:tc>
          <w:tcPr>
            <w:tcW w:w="567" w:type="dxa"/>
            <w:shd w:val="clear" w:color="auto" w:fill="C0C0C0"/>
            <w:hideMark/>
          </w:tcPr>
          <w:p w14:paraId="4FA82A55" w14:textId="77777777" w:rsidR="0038126A" w:rsidRPr="0016361A" w:rsidRDefault="0038126A" w:rsidP="004B3CFB">
            <w:pPr>
              <w:pStyle w:val="TAH"/>
              <w:rPr>
                <w:ins w:id="2177" w:author="C4-255423" w:date="2025-11-25T11:09:00Z"/>
              </w:rPr>
            </w:pPr>
            <w:ins w:id="2178" w:author="C4-255423" w:date="2025-11-25T11:09:00Z">
              <w:r w:rsidRPr="0016361A">
                <w:t>P</w:t>
              </w:r>
            </w:ins>
          </w:p>
        </w:tc>
        <w:tc>
          <w:tcPr>
            <w:tcW w:w="1134" w:type="dxa"/>
            <w:shd w:val="clear" w:color="auto" w:fill="C0C0C0"/>
          </w:tcPr>
          <w:p w14:paraId="016CD4AD" w14:textId="77777777" w:rsidR="0038126A" w:rsidRPr="0016361A" w:rsidRDefault="0038126A" w:rsidP="004B3CFB">
            <w:pPr>
              <w:pStyle w:val="TAH"/>
              <w:rPr>
                <w:ins w:id="2179" w:author="C4-255423" w:date="2025-11-25T11:09:00Z"/>
              </w:rPr>
            </w:pPr>
            <w:ins w:id="2180" w:author="C4-255423" w:date="2025-11-25T11:09:00Z">
              <w:r w:rsidRPr="00F112E4">
                <w:t>Cardinality</w:t>
              </w:r>
            </w:ins>
          </w:p>
        </w:tc>
        <w:tc>
          <w:tcPr>
            <w:tcW w:w="2977" w:type="dxa"/>
            <w:shd w:val="clear" w:color="auto" w:fill="C0C0C0"/>
            <w:hideMark/>
          </w:tcPr>
          <w:p w14:paraId="4727A380" w14:textId="77777777" w:rsidR="0038126A" w:rsidRPr="0016361A" w:rsidRDefault="0038126A" w:rsidP="004B3CFB">
            <w:pPr>
              <w:pStyle w:val="TAH"/>
              <w:rPr>
                <w:ins w:id="2181" w:author="C4-255423" w:date="2025-11-25T11:09:00Z"/>
                <w:rFonts w:cs="Arial"/>
                <w:szCs w:val="18"/>
              </w:rPr>
            </w:pPr>
            <w:ins w:id="2182" w:author="C4-255423" w:date="2025-11-25T11:09:00Z">
              <w:r w:rsidRPr="0016361A">
                <w:rPr>
                  <w:rFonts w:cs="Arial"/>
                  <w:szCs w:val="18"/>
                </w:rPr>
                <w:t>Description</w:t>
              </w:r>
            </w:ins>
          </w:p>
        </w:tc>
        <w:tc>
          <w:tcPr>
            <w:tcW w:w="1310" w:type="dxa"/>
            <w:shd w:val="clear" w:color="auto" w:fill="C0C0C0"/>
          </w:tcPr>
          <w:p w14:paraId="56B8373F" w14:textId="77777777" w:rsidR="0038126A" w:rsidRPr="0016361A" w:rsidRDefault="0038126A" w:rsidP="004B3CFB">
            <w:pPr>
              <w:pStyle w:val="TAH"/>
              <w:rPr>
                <w:ins w:id="2183" w:author="C4-255423" w:date="2025-11-25T11:09:00Z"/>
                <w:rFonts w:cs="Arial"/>
                <w:szCs w:val="18"/>
              </w:rPr>
            </w:pPr>
            <w:ins w:id="2184" w:author="C4-255423" w:date="2025-11-25T11:09:00Z">
              <w:r w:rsidRPr="0016361A">
                <w:rPr>
                  <w:rFonts w:cs="Arial"/>
                  <w:szCs w:val="18"/>
                </w:rPr>
                <w:t>Applicability</w:t>
              </w:r>
            </w:ins>
          </w:p>
        </w:tc>
      </w:tr>
      <w:tr w:rsidR="0038126A" w:rsidRPr="00B54FF5" w14:paraId="0FDB58EA" w14:textId="77777777" w:rsidTr="004B3CFB">
        <w:trPr>
          <w:jc w:val="center"/>
          <w:ins w:id="2185" w:author="C4-255423" w:date="2025-11-25T11:09:00Z"/>
        </w:trPr>
        <w:tc>
          <w:tcPr>
            <w:tcW w:w="1701" w:type="dxa"/>
          </w:tcPr>
          <w:p w14:paraId="642DA334" w14:textId="77777777" w:rsidR="0038126A" w:rsidRDefault="0038126A" w:rsidP="004B3CFB">
            <w:pPr>
              <w:pStyle w:val="TAL"/>
              <w:rPr>
                <w:ins w:id="2186" w:author="C4-255423" w:date="2025-11-25T11:09:00Z"/>
              </w:rPr>
            </w:pPr>
            <w:proofErr w:type="spellStart"/>
            <w:ins w:id="2187" w:author="C4-255423" w:date="2025-11-25T11:09:00Z">
              <w:r>
                <w:t>aiotDevPermId</w:t>
              </w:r>
              <w:proofErr w:type="spellEnd"/>
            </w:ins>
          </w:p>
        </w:tc>
        <w:tc>
          <w:tcPr>
            <w:tcW w:w="1835" w:type="dxa"/>
          </w:tcPr>
          <w:p w14:paraId="45DAE3D2" w14:textId="77777777" w:rsidR="0038126A" w:rsidRDefault="0038126A" w:rsidP="004B3CFB">
            <w:pPr>
              <w:pStyle w:val="TAL"/>
              <w:rPr>
                <w:ins w:id="2188" w:author="C4-255423" w:date="2025-11-25T11:09:00Z"/>
                <w:rFonts w:cs="Arial"/>
                <w:u w:val="single"/>
                <w:lang w:val="en-US" w:eastAsia="zh-CN"/>
              </w:rPr>
            </w:pPr>
            <w:proofErr w:type="spellStart"/>
            <w:ins w:id="2189" w:author="C4-255423" w:date="2025-11-25T11:09:00Z">
              <w:r>
                <w:t>AiotDevPermId</w:t>
              </w:r>
              <w:proofErr w:type="spellEnd"/>
            </w:ins>
          </w:p>
        </w:tc>
        <w:tc>
          <w:tcPr>
            <w:tcW w:w="567" w:type="dxa"/>
          </w:tcPr>
          <w:p w14:paraId="7962D8A3" w14:textId="77777777" w:rsidR="0038126A" w:rsidRDefault="0038126A" w:rsidP="004B3CFB">
            <w:pPr>
              <w:pStyle w:val="TAC"/>
              <w:rPr>
                <w:ins w:id="2190" w:author="C4-255423" w:date="2025-11-25T11:09:00Z"/>
                <w:lang w:eastAsia="zh-CN"/>
              </w:rPr>
            </w:pPr>
            <w:ins w:id="2191" w:author="C4-255423" w:date="2025-11-25T11:09:00Z">
              <w:r>
                <w:rPr>
                  <w:lang w:eastAsia="zh-CN"/>
                </w:rPr>
                <w:t>M</w:t>
              </w:r>
            </w:ins>
          </w:p>
        </w:tc>
        <w:tc>
          <w:tcPr>
            <w:tcW w:w="1134" w:type="dxa"/>
          </w:tcPr>
          <w:p w14:paraId="601DCDE3" w14:textId="77777777" w:rsidR="0038126A" w:rsidRDefault="0038126A" w:rsidP="004B3CFB">
            <w:pPr>
              <w:pStyle w:val="TAL"/>
              <w:rPr>
                <w:ins w:id="2192" w:author="C4-255423" w:date="2025-11-25T11:09:00Z"/>
                <w:lang w:eastAsia="zh-CN"/>
              </w:rPr>
            </w:pPr>
            <w:ins w:id="2193" w:author="C4-255423" w:date="2025-11-25T11:09:00Z">
              <w:r>
                <w:rPr>
                  <w:rFonts w:hint="eastAsia"/>
                  <w:lang w:eastAsia="zh-CN"/>
                </w:rPr>
                <w:t>1</w:t>
              </w:r>
            </w:ins>
          </w:p>
        </w:tc>
        <w:tc>
          <w:tcPr>
            <w:tcW w:w="2977" w:type="dxa"/>
          </w:tcPr>
          <w:p w14:paraId="72707439" w14:textId="77777777" w:rsidR="0038126A" w:rsidRDefault="0038126A" w:rsidP="004B3CFB">
            <w:pPr>
              <w:pStyle w:val="TAL"/>
              <w:rPr>
                <w:ins w:id="2194" w:author="C4-255423" w:date="2025-11-25T11:09:00Z"/>
                <w:rFonts w:eastAsiaTheme="minorEastAsia"/>
              </w:rPr>
            </w:pPr>
            <w:ins w:id="2195" w:author="C4-255423" w:date="2025-11-25T11:09:00Z">
              <w:r w:rsidRPr="00CA5779">
                <w:rPr>
                  <w:rFonts w:eastAsiaTheme="minorEastAsia"/>
                </w:rPr>
                <w:t>Indicate</w:t>
              </w:r>
              <w:r>
                <w:rPr>
                  <w:rFonts w:eastAsiaTheme="minorEastAsia"/>
                </w:rPr>
                <w:t>s an</w:t>
              </w:r>
              <w:r w:rsidRPr="00A51F28">
                <w:t xml:space="preserve"> </w:t>
              </w:r>
              <w:proofErr w:type="spellStart"/>
              <w:r w:rsidRPr="00A51F28">
                <w:t>AIoT</w:t>
              </w:r>
              <w:proofErr w:type="spellEnd"/>
              <w:r w:rsidRPr="00A51F28">
                <w:t xml:space="preserve"> device permanent identifier</w:t>
              </w:r>
              <w:r>
                <w:t>. (</w:t>
              </w:r>
              <w:r w:rsidRPr="004646FE">
                <w:t>NOTE</w:t>
              </w:r>
              <w:r>
                <w:t>)</w:t>
              </w:r>
            </w:ins>
          </w:p>
        </w:tc>
        <w:tc>
          <w:tcPr>
            <w:tcW w:w="1310" w:type="dxa"/>
          </w:tcPr>
          <w:p w14:paraId="5F27AB16" w14:textId="77777777" w:rsidR="0038126A" w:rsidRPr="0016361A" w:rsidRDefault="0038126A" w:rsidP="004B3CFB">
            <w:pPr>
              <w:pStyle w:val="TAL"/>
              <w:rPr>
                <w:ins w:id="2196" w:author="C4-255423" w:date="2025-11-25T11:09:00Z"/>
                <w:rFonts w:cs="Arial"/>
                <w:szCs w:val="18"/>
              </w:rPr>
            </w:pPr>
          </w:p>
        </w:tc>
      </w:tr>
      <w:tr w:rsidR="0038126A" w:rsidRPr="00B54FF5" w14:paraId="73B46CA3" w14:textId="77777777" w:rsidTr="004B3CFB">
        <w:trPr>
          <w:trHeight w:val="632"/>
          <w:jc w:val="center"/>
          <w:ins w:id="2197" w:author="C4-255423" w:date="2025-11-25T11:09:00Z"/>
        </w:trPr>
        <w:tc>
          <w:tcPr>
            <w:tcW w:w="1701" w:type="dxa"/>
          </w:tcPr>
          <w:p w14:paraId="6CEECE64" w14:textId="77777777" w:rsidR="0038126A" w:rsidRPr="003059F7" w:rsidRDefault="0038126A" w:rsidP="004B3CFB">
            <w:pPr>
              <w:pStyle w:val="TAL"/>
              <w:rPr>
                <w:ins w:id="2198" w:author="C4-255423" w:date="2025-11-25T11:09:00Z"/>
              </w:rPr>
            </w:pPr>
            <w:proofErr w:type="spellStart"/>
            <w:ins w:id="2199" w:author="C4-255423" w:date="2025-11-25T11:09:00Z">
              <w:r w:rsidRPr="00E33F42">
                <w:rPr>
                  <w:lang w:eastAsia="zh-CN"/>
                </w:rPr>
                <w:t>rand</w:t>
              </w:r>
              <w:r w:rsidRPr="00654C9E">
                <w:rPr>
                  <w:lang w:eastAsia="zh-CN"/>
                </w:rPr>
                <w:t>N</w:t>
              </w:r>
              <w:proofErr w:type="spellEnd"/>
            </w:ins>
          </w:p>
        </w:tc>
        <w:tc>
          <w:tcPr>
            <w:tcW w:w="1835" w:type="dxa"/>
          </w:tcPr>
          <w:p w14:paraId="2070B3D0" w14:textId="77777777" w:rsidR="0038126A" w:rsidRPr="0016361A" w:rsidRDefault="0038126A" w:rsidP="004B3CFB">
            <w:pPr>
              <w:pStyle w:val="TAL"/>
              <w:rPr>
                <w:ins w:id="2200" w:author="C4-255423" w:date="2025-11-25T11:09:00Z"/>
              </w:rPr>
            </w:pPr>
            <w:ins w:id="2201" w:author="C4-255423" w:date="2025-11-25T11:09:00Z">
              <w:r w:rsidRPr="00465544">
                <w:t>Rand</w:t>
              </w:r>
            </w:ins>
          </w:p>
        </w:tc>
        <w:tc>
          <w:tcPr>
            <w:tcW w:w="567" w:type="dxa"/>
          </w:tcPr>
          <w:p w14:paraId="1EAEF22E" w14:textId="77777777" w:rsidR="0038126A" w:rsidRPr="0016361A" w:rsidRDefault="0038126A" w:rsidP="004B3CFB">
            <w:pPr>
              <w:pStyle w:val="TAC"/>
              <w:rPr>
                <w:ins w:id="2202" w:author="C4-255423" w:date="2025-11-25T11:09:00Z"/>
              </w:rPr>
            </w:pPr>
            <w:ins w:id="2203" w:author="C4-255423" w:date="2025-11-25T11:09:00Z">
              <w:r>
                <w:rPr>
                  <w:lang w:eastAsia="zh-CN"/>
                </w:rPr>
                <w:t>M</w:t>
              </w:r>
            </w:ins>
          </w:p>
        </w:tc>
        <w:tc>
          <w:tcPr>
            <w:tcW w:w="1134" w:type="dxa"/>
          </w:tcPr>
          <w:p w14:paraId="388D8A5B" w14:textId="77777777" w:rsidR="0038126A" w:rsidRPr="0016361A" w:rsidRDefault="0038126A" w:rsidP="004B3CFB">
            <w:pPr>
              <w:pStyle w:val="TAL"/>
              <w:rPr>
                <w:ins w:id="2204" w:author="C4-255423" w:date="2025-11-25T11:09:00Z"/>
              </w:rPr>
            </w:pPr>
            <w:ins w:id="2205" w:author="C4-255423" w:date="2025-11-25T11:09:00Z">
              <w:r>
                <w:rPr>
                  <w:lang w:eastAsia="zh-CN"/>
                </w:rPr>
                <w:t>1</w:t>
              </w:r>
            </w:ins>
          </w:p>
        </w:tc>
        <w:tc>
          <w:tcPr>
            <w:tcW w:w="2977" w:type="dxa"/>
          </w:tcPr>
          <w:p w14:paraId="29018F04" w14:textId="77777777" w:rsidR="0038126A" w:rsidRPr="0016361A" w:rsidRDefault="0038126A" w:rsidP="004B3CFB">
            <w:pPr>
              <w:pStyle w:val="TAL"/>
              <w:rPr>
                <w:ins w:id="2206" w:author="C4-255423" w:date="2025-11-25T11:09:00Z"/>
                <w:rFonts w:cs="Arial"/>
                <w:szCs w:val="18"/>
              </w:rPr>
            </w:pPr>
          </w:p>
        </w:tc>
        <w:tc>
          <w:tcPr>
            <w:tcW w:w="1310" w:type="dxa"/>
          </w:tcPr>
          <w:p w14:paraId="3BD84AA5" w14:textId="77777777" w:rsidR="0038126A" w:rsidRPr="0016361A" w:rsidRDefault="0038126A" w:rsidP="004B3CFB">
            <w:pPr>
              <w:pStyle w:val="TAL"/>
              <w:rPr>
                <w:ins w:id="2207" w:author="C4-255423" w:date="2025-11-25T11:09:00Z"/>
                <w:rFonts w:cs="Arial"/>
                <w:szCs w:val="18"/>
              </w:rPr>
            </w:pPr>
          </w:p>
        </w:tc>
      </w:tr>
      <w:tr w:rsidR="0038126A" w:rsidRPr="00B54FF5" w14:paraId="11CBD159" w14:textId="77777777" w:rsidTr="004B3CFB">
        <w:trPr>
          <w:jc w:val="center"/>
          <w:ins w:id="2208" w:author="C4-255423" w:date="2025-11-25T11:09:00Z"/>
        </w:trPr>
        <w:tc>
          <w:tcPr>
            <w:tcW w:w="1701" w:type="dxa"/>
          </w:tcPr>
          <w:p w14:paraId="6BB89B1A" w14:textId="77777777" w:rsidR="0038126A" w:rsidRDefault="0038126A" w:rsidP="004B3CFB">
            <w:pPr>
              <w:pStyle w:val="TAL"/>
              <w:rPr>
                <w:ins w:id="2209" w:author="C4-255423" w:date="2025-11-25T11:09:00Z"/>
              </w:rPr>
            </w:pPr>
            <w:proofErr w:type="spellStart"/>
            <w:ins w:id="2210" w:author="C4-255423" w:date="2025-11-25T11:09:00Z">
              <w:r w:rsidRPr="00E33F42">
                <w:rPr>
                  <w:lang w:eastAsia="zh-CN"/>
                </w:rPr>
                <w:t>rand</w:t>
              </w:r>
              <w:r w:rsidRPr="00654C9E">
                <w:rPr>
                  <w:lang w:eastAsia="zh-CN"/>
                </w:rPr>
                <w:t>D</w:t>
              </w:r>
              <w:proofErr w:type="spellEnd"/>
            </w:ins>
          </w:p>
        </w:tc>
        <w:tc>
          <w:tcPr>
            <w:tcW w:w="1835" w:type="dxa"/>
          </w:tcPr>
          <w:p w14:paraId="2423383F" w14:textId="77777777" w:rsidR="0038126A" w:rsidRDefault="0038126A" w:rsidP="004B3CFB">
            <w:pPr>
              <w:pStyle w:val="TAL"/>
              <w:rPr>
                <w:ins w:id="2211" w:author="C4-255423" w:date="2025-11-25T11:09:00Z"/>
                <w:lang w:eastAsia="zh-CN"/>
              </w:rPr>
            </w:pPr>
            <w:ins w:id="2212" w:author="C4-255423" w:date="2025-11-25T11:09:00Z">
              <w:r w:rsidRPr="00465544">
                <w:t>Rand</w:t>
              </w:r>
            </w:ins>
          </w:p>
        </w:tc>
        <w:tc>
          <w:tcPr>
            <w:tcW w:w="567" w:type="dxa"/>
          </w:tcPr>
          <w:p w14:paraId="76318FD7" w14:textId="77777777" w:rsidR="0038126A" w:rsidRDefault="0038126A" w:rsidP="004B3CFB">
            <w:pPr>
              <w:pStyle w:val="TAC"/>
              <w:rPr>
                <w:ins w:id="2213" w:author="C4-255423" w:date="2025-11-25T11:09:00Z"/>
                <w:lang w:eastAsia="zh-CN"/>
              </w:rPr>
            </w:pPr>
            <w:ins w:id="2214" w:author="C4-255423" w:date="2025-11-25T11:09:00Z">
              <w:r>
                <w:rPr>
                  <w:lang w:eastAsia="zh-CN"/>
                </w:rPr>
                <w:t>M</w:t>
              </w:r>
            </w:ins>
          </w:p>
        </w:tc>
        <w:tc>
          <w:tcPr>
            <w:tcW w:w="1134" w:type="dxa"/>
          </w:tcPr>
          <w:p w14:paraId="66682BD5" w14:textId="77777777" w:rsidR="0038126A" w:rsidRDefault="0038126A" w:rsidP="004B3CFB">
            <w:pPr>
              <w:pStyle w:val="TAL"/>
              <w:rPr>
                <w:ins w:id="2215" w:author="C4-255423" w:date="2025-11-25T11:09:00Z"/>
                <w:lang w:eastAsia="zh-CN"/>
              </w:rPr>
            </w:pPr>
            <w:ins w:id="2216" w:author="C4-255423" w:date="2025-11-25T11:09:00Z">
              <w:r>
                <w:rPr>
                  <w:lang w:eastAsia="zh-CN"/>
                </w:rPr>
                <w:t>1</w:t>
              </w:r>
            </w:ins>
          </w:p>
        </w:tc>
        <w:tc>
          <w:tcPr>
            <w:tcW w:w="2977" w:type="dxa"/>
          </w:tcPr>
          <w:p w14:paraId="4566669E" w14:textId="77777777" w:rsidR="0038126A" w:rsidRPr="00CA5779" w:rsidRDefault="0038126A" w:rsidP="004B3CFB">
            <w:pPr>
              <w:pStyle w:val="TAL"/>
              <w:rPr>
                <w:ins w:id="2217" w:author="C4-255423" w:date="2025-11-25T11:09:00Z"/>
                <w:rFonts w:eastAsiaTheme="minorEastAsia"/>
              </w:rPr>
            </w:pPr>
          </w:p>
        </w:tc>
        <w:tc>
          <w:tcPr>
            <w:tcW w:w="1310" w:type="dxa"/>
          </w:tcPr>
          <w:p w14:paraId="047B85E2" w14:textId="77777777" w:rsidR="0038126A" w:rsidRPr="0016361A" w:rsidRDefault="0038126A" w:rsidP="004B3CFB">
            <w:pPr>
              <w:pStyle w:val="TAL"/>
              <w:rPr>
                <w:ins w:id="2218" w:author="C4-255423" w:date="2025-11-25T11:09:00Z"/>
                <w:rFonts w:cs="Arial"/>
                <w:szCs w:val="18"/>
              </w:rPr>
            </w:pPr>
          </w:p>
        </w:tc>
      </w:tr>
    </w:tbl>
    <w:p w14:paraId="532AF72E" w14:textId="77777777" w:rsidR="0038126A" w:rsidRDefault="0038126A" w:rsidP="0038126A">
      <w:pPr>
        <w:rPr>
          <w:ins w:id="2219" w:author="C4-255423" w:date="2025-11-25T11:09:00Z"/>
        </w:rPr>
      </w:pPr>
    </w:p>
    <w:p w14:paraId="3259943A" w14:textId="77777777" w:rsidR="0038126A" w:rsidRDefault="0038126A" w:rsidP="0038126A">
      <w:pPr>
        <w:pStyle w:val="51"/>
        <w:rPr>
          <w:ins w:id="2220" w:author="C4-255423" w:date="2025-11-25T11:09:00Z"/>
        </w:rPr>
      </w:pPr>
      <w:bookmarkStart w:id="2221" w:name="_Toc214963059"/>
      <w:ins w:id="2222" w:author="C4-255423" w:date="2025-11-25T11:09:00Z">
        <w:r>
          <w:lastRenderedPageBreak/>
          <w:t>6.2.6.2.7</w:t>
        </w:r>
        <w:r>
          <w:tab/>
          <w:t xml:space="preserve">Type: </w:t>
        </w:r>
        <w:proofErr w:type="spellStart"/>
        <w:r>
          <w:t>Get</w:t>
        </w:r>
        <w:r>
          <w:rPr>
            <w:lang w:eastAsia="zh-CN"/>
          </w:rPr>
          <w:t>SessionKey</w:t>
        </w:r>
        <w:r w:rsidRPr="00A13C5B">
          <w:rPr>
            <w:lang w:eastAsia="zh-CN"/>
          </w:rPr>
          <w:t>Re</w:t>
        </w:r>
        <w:r>
          <w:rPr>
            <w:lang w:eastAsia="zh-CN"/>
          </w:rPr>
          <w:t>sponse</w:t>
        </w:r>
        <w:bookmarkEnd w:id="2221"/>
        <w:proofErr w:type="spellEnd"/>
      </w:ins>
    </w:p>
    <w:p w14:paraId="319839DB" w14:textId="77777777" w:rsidR="0038126A" w:rsidRDefault="0038126A" w:rsidP="0038126A">
      <w:pPr>
        <w:pStyle w:val="TH"/>
        <w:rPr>
          <w:ins w:id="2223" w:author="C4-255423" w:date="2025-11-25T11:09:00Z"/>
        </w:rPr>
      </w:pPr>
      <w:ins w:id="2224" w:author="C4-255423" w:date="2025-11-25T11:09:00Z">
        <w:r>
          <w:rPr>
            <w:noProof/>
          </w:rPr>
          <w:t>Table </w:t>
        </w:r>
        <w:r>
          <w:t xml:space="preserve">6.2.6.2.7-1: </w:t>
        </w:r>
        <w:r>
          <w:rPr>
            <w:noProof/>
          </w:rPr>
          <w:t>Definition of type Get</w:t>
        </w:r>
        <w:proofErr w:type="spellStart"/>
        <w:r w:rsidRPr="00027C2C">
          <w:rPr>
            <w:lang w:eastAsia="zh-CN"/>
          </w:rPr>
          <w:t>SessionKey</w:t>
        </w:r>
        <w:r w:rsidRPr="004478F5">
          <w:rPr>
            <w:lang w:eastAsia="zh-CN"/>
          </w:rPr>
          <w:t>Response</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38126A" w:rsidRPr="00B54FF5" w14:paraId="4D13BE20" w14:textId="77777777" w:rsidTr="004B3CFB">
        <w:trPr>
          <w:jc w:val="center"/>
          <w:ins w:id="2225" w:author="C4-255423" w:date="2025-11-25T11:09:00Z"/>
        </w:trPr>
        <w:tc>
          <w:tcPr>
            <w:tcW w:w="1701" w:type="dxa"/>
            <w:shd w:val="clear" w:color="auto" w:fill="C0C0C0"/>
            <w:hideMark/>
          </w:tcPr>
          <w:p w14:paraId="37F056A8" w14:textId="77777777" w:rsidR="0038126A" w:rsidRPr="0016361A" w:rsidRDefault="0038126A" w:rsidP="004B3CFB">
            <w:pPr>
              <w:pStyle w:val="TAH"/>
              <w:rPr>
                <w:ins w:id="2226" w:author="C4-255423" w:date="2025-11-25T11:09:00Z"/>
              </w:rPr>
            </w:pPr>
            <w:ins w:id="2227" w:author="C4-255423" w:date="2025-11-25T11:09:00Z">
              <w:r w:rsidRPr="0016361A">
                <w:t>Attribute name</w:t>
              </w:r>
            </w:ins>
          </w:p>
        </w:tc>
        <w:tc>
          <w:tcPr>
            <w:tcW w:w="1835" w:type="dxa"/>
            <w:shd w:val="clear" w:color="auto" w:fill="C0C0C0"/>
            <w:hideMark/>
          </w:tcPr>
          <w:p w14:paraId="1A394B8B" w14:textId="77777777" w:rsidR="0038126A" w:rsidRPr="0016361A" w:rsidRDefault="0038126A" w:rsidP="004B3CFB">
            <w:pPr>
              <w:pStyle w:val="TAH"/>
              <w:rPr>
                <w:ins w:id="2228" w:author="C4-255423" w:date="2025-11-25T11:09:00Z"/>
              </w:rPr>
            </w:pPr>
            <w:ins w:id="2229" w:author="C4-255423" w:date="2025-11-25T11:09:00Z">
              <w:r w:rsidRPr="0016361A">
                <w:t>Data type</w:t>
              </w:r>
            </w:ins>
          </w:p>
        </w:tc>
        <w:tc>
          <w:tcPr>
            <w:tcW w:w="567" w:type="dxa"/>
            <w:shd w:val="clear" w:color="auto" w:fill="C0C0C0"/>
            <w:hideMark/>
          </w:tcPr>
          <w:p w14:paraId="2313C52D" w14:textId="77777777" w:rsidR="0038126A" w:rsidRPr="0016361A" w:rsidRDefault="0038126A" w:rsidP="004B3CFB">
            <w:pPr>
              <w:pStyle w:val="TAH"/>
              <w:rPr>
                <w:ins w:id="2230" w:author="C4-255423" w:date="2025-11-25T11:09:00Z"/>
              </w:rPr>
            </w:pPr>
            <w:ins w:id="2231" w:author="C4-255423" w:date="2025-11-25T11:09:00Z">
              <w:r w:rsidRPr="0016361A">
                <w:t>P</w:t>
              </w:r>
            </w:ins>
          </w:p>
        </w:tc>
        <w:tc>
          <w:tcPr>
            <w:tcW w:w="1134" w:type="dxa"/>
            <w:shd w:val="clear" w:color="auto" w:fill="C0C0C0"/>
          </w:tcPr>
          <w:p w14:paraId="4880133C" w14:textId="77777777" w:rsidR="0038126A" w:rsidRPr="0016361A" w:rsidRDefault="0038126A" w:rsidP="004B3CFB">
            <w:pPr>
              <w:pStyle w:val="TAH"/>
              <w:rPr>
                <w:ins w:id="2232" w:author="C4-255423" w:date="2025-11-25T11:09:00Z"/>
              </w:rPr>
            </w:pPr>
            <w:ins w:id="2233" w:author="C4-255423" w:date="2025-11-25T11:09:00Z">
              <w:r w:rsidRPr="00F112E4">
                <w:t>Cardinality</w:t>
              </w:r>
            </w:ins>
          </w:p>
        </w:tc>
        <w:tc>
          <w:tcPr>
            <w:tcW w:w="2977" w:type="dxa"/>
            <w:shd w:val="clear" w:color="auto" w:fill="C0C0C0"/>
            <w:hideMark/>
          </w:tcPr>
          <w:p w14:paraId="746EAE00" w14:textId="77777777" w:rsidR="0038126A" w:rsidRPr="0016361A" w:rsidRDefault="0038126A" w:rsidP="004B3CFB">
            <w:pPr>
              <w:pStyle w:val="TAH"/>
              <w:rPr>
                <w:ins w:id="2234" w:author="C4-255423" w:date="2025-11-25T11:09:00Z"/>
                <w:rFonts w:cs="Arial"/>
                <w:szCs w:val="18"/>
              </w:rPr>
            </w:pPr>
            <w:ins w:id="2235" w:author="C4-255423" w:date="2025-11-25T11:09:00Z">
              <w:r w:rsidRPr="0016361A">
                <w:rPr>
                  <w:rFonts w:cs="Arial"/>
                  <w:szCs w:val="18"/>
                </w:rPr>
                <w:t>Description</w:t>
              </w:r>
            </w:ins>
          </w:p>
        </w:tc>
        <w:tc>
          <w:tcPr>
            <w:tcW w:w="1310" w:type="dxa"/>
            <w:shd w:val="clear" w:color="auto" w:fill="C0C0C0"/>
          </w:tcPr>
          <w:p w14:paraId="55162199" w14:textId="77777777" w:rsidR="0038126A" w:rsidRPr="0016361A" w:rsidRDefault="0038126A" w:rsidP="004B3CFB">
            <w:pPr>
              <w:pStyle w:val="TAH"/>
              <w:rPr>
                <w:ins w:id="2236" w:author="C4-255423" w:date="2025-11-25T11:09:00Z"/>
                <w:rFonts w:cs="Arial"/>
                <w:szCs w:val="18"/>
              </w:rPr>
            </w:pPr>
            <w:ins w:id="2237" w:author="C4-255423" w:date="2025-11-25T11:09:00Z">
              <w:r w:rsidRPr="0016361A">
                <w:rPr>
                  <w:rFonts w:cs="Arial"/>
                  <w:szCs w:val="18"/>
                </w:rPr>
                <w:t>Applicability</w:t>
              </w:r>
            </w:ins>
          </w:p>
        </w:tc>
      </w:tr>
      <w:tr w:rsidR="0038126A" w:rsidRPr="00B54FF5" w14:paraId="2707E0BA" w14:textId="77777777" w:rsidTr="004B3CFB">
        <w:trPr>
          <w:jc w:val="center"/>
          <w:ins w:id="2238" w:author="C4-255423" w:date="2025-11-25T11:09:00Z"/>
        </w:trPr>
        <w:tc>
          <w:tcPr>
            <w:tcW w:w="1701" w:type="dxa"/>
          </w:tcPr>
          <w:p w14:paraId="0971BFC6" w14:textId="77777777" w:rsidR="0038126A" w:rsidRDefault="0038126A" w:rsidP="004B3CFB">
            <w:pPr>
              <w:pStyle w:val="TAL"/>
              <w:rPr>
                <w:ins w:id="2239" w:author="C4-255423" w:date="2025-11-25T11:09:00Z"/>
              </w:rPr>
            </w:pPr>
            <w:proofErr w:type="spellStart"/>
            <w:ins w:id="2240" w:author="C4-255423" w:date="2025-11-25T11:09:00Z">
              <w:r>
                <w:t>kAiotf</w:t>
              </w:r>
              <w:proofErr w:type="spellEnd"/>
            </w:ins>
          </w:p>
        </w:tc>
        <w:tc>
          <w:tcPr>
            <w:tcW w:w="1835" w:type="dxa"/>
          </w:tcPr>
          <w:p w14:paraId="6BD6C2DA" w14:textId="77777777" w:rsidR="0038126A" w:rsidRDefault="0038126A" w:rsidP="004B3CFB">
            <w:pPr>
              <w:pStyle w:val="TAL"/>
              <w:rPr>
                <w:ins w:id="2241" w:author="C4-255423" w:date="2025-11-25T11:09:00Z"/>
                <w:rFonts w:cs="Arial"/>
                <w:u w:val="single"/>
                <w:lang w:val="en-US" w:eastAsia="zh-CN"/>
              </w:rPr>
            </w:pPr>
            <w:proofErr w:type="spellStart"/>
            <w:ins w:id="2242" w:author="C4-255423" w:date="2025-11-25T11:09:00Z">
              <w:r>
                <w:t>Kaiotf</w:t>
              </w:r>
              <w:proofErr w:type="spellEnd"/>
            </w:ins>
          </w:p>
        </w:tc>
        <w:tc>
          <w:tcPr>
            <w:tcW w:w="567" w:type="dxa"/>
          </w:tcPr>
          <w:p w14:paraId="28FE20AE" w14:textId="77777777" w:rsidR="0038126A" w:rsidRDefault="0038126A" w:rsidP="004B3CFB">
            <w:pPr>
              <w:pStyle w:val="TAC"/>
              <w:rPr>
                <w:ins w:id="2243" w:author="C4-255423" w:date="2025-11-25T11:09:00Z"/>
                <w:lang w:eastAsia="zh-CN"/>
              </w:rPr>
            </w:pPr>
            <w:ins w:id="2244" w:author="C4-255423" w:date="2025-11-25T11:09:00Z">
              <w:r>
                <w:rPr>
                  <w:lang w:eastAsia="zh-CN"/>
                </w:rPr>
                <w:t>M</w:t>
              </w:r>
            </w:ins>
          </w:p>
        </w:tc>
        <w:tc>
          <w:tcPr>
            <w:tcW w:w="1134" w:type="dxa"/>
          </w:tcPr>
          <w:p w14:paraId="383873E0" w14:textId="77777777" w:rsidR="0038126A" w:rsidRDefault="0038126A" w:rsidP="004B3CFB">
            <w:pPr>
              <w:pStyle w:val="TAL"/>
              <w:rPr>
                <w:ins w:id="2245" w:author="C4-255423" w:date="2025-11-25T11:09:00Z"/>
                <w:lang w:eastAsia="zh-CN"/>
              </w:rPr>
            </w:pPr>
            <w:ins w:id="2246" w:author="C4-255423" w:date="2025-11-25T11:09:00Z">
              <w:r>
                <w:rPr>
                  <w:rFonts w:hint="eastAsia"/>
                  <w:lang w:eastAsia="zh-CN"/>
                </w:rPr>
                <w:t>1</w:t>
              </w:r>
            </w:ins>
          </w:p>
        </w:tc>
        <w:tc>
          <w:tcPr>
            <w:tcW w:w="2977" w:type="dxa"/>
          </w:tcPr>
          <w:p w14:paraId="68C228D9" w14:textId="77777777" w:rsidR="0038126A" w:rsidRDefault="0038126A" w:rsidP="004B3CFB">
            <w:pPr>
              <w:pStyle w:val="TAL"/>
              <w:rPr>
                <w:ins w:id="2247" w:author="C4-255423" w:date="2025-11-25T11:09:00Z"/>
                <w:rFonts w:eastAsiaTheme="minorEastAsia"/>
              </w:rPr>
            </w:pPr>
            <w:ins w:id="2248" w:author="C4-255423" w:date="2025-11-25T11:09:00Z">
              <w:r>
                <w:rPr>
                  <w:rFonts w:eastAsiaTheme="minorEastAsia"/>
                </w:rPr>
                <w:t>Contains the Session Key</w:t>
              </w:r>
            </w:ins>
          </w:p>
        </w:tc>
        <w:tc>
          <w:tcPr>
            <w:tcW w:w="1310" w:type="dxa"/>
          </w:tcPr>
          <w:p w14:paraId="7BA5E9D1" w14:textId="77777777" w:rsidR="0038126A" w:rsidRPr="0016361A" w:rsidRDefault="0038126A" w:rsidP="004B3CFB">
            <w:pPr>
              <w:pStyle w:val="TAL"/>
              <w:rPr>
                <w:ins w:id="2249" w:author="C4-255423" w:date="2025-11-25T11:09:00Z"/>
                <w:rFonts w:cs="Arial"/>
                <w:szCs w:val="18"/>
              </w:rPr>
            </w:pPr>
          </w:p>
        </w:tc>
      </w:tr>
    </w:tbl>
    <w:p w14:paraId="74450553" w14:textId="77777777" w:rsidR="0038126A" w:rsidRDefault="0038126A" w:rsidP="0038126A">
      <w:pPr>
        <w:rPr>
          <w:ins w:id="2250" w:author="C4-255423" w:date="2025-11-25T11:09:00Z"/>
        </w:rPr>
      </w:pPr>
    </w:p>
    <w:p w14:paraId="16EA457B" w14:textId="77777777" w:rsidR="0038126A" w:rsidRDefault="0038126A" w:rsidP="0038126A">
      <w:pPr>
        <w:pStyle w:val="51"/>
        <w:rPr>
          <w:ins w:id="2251" w:author="C4-255423" w:date="2025-11-25T11:09:00Z"/>
        </w:rPr>
      </w:pPr>
      <w:bookmarkStart w:id="2252" w:name="_Toc214963060"/>
      <w:ins w:id="2253" w:author="C4-255423" w:date="2025-11-25T11:09:00Z">
        <w:r>
          <w:t>6.2.6.2.8</w:t>
        </w:r>
        <w:r>
          <w:tab/>
          <w:t xml:space="preserve">Type: </w:t>
        </w:r>
        <w:proofErr w:type="spellStart"/>
        <w:r>
          <w:t>Get</w:t>
        </w:r>
        <w:r>
          <w:rPr>
            <w:lang w:eastAsia="zh-CN"/>
          </w:rPr>
          <w:t>Tid</w:t>
        </w:r>
        <w:r w:rsidRPr="00A13C5B">
          <w:rPr>
            <w:lang w:eastAsia="zh-CN"/>
          </w:rPr>
          <w:t>Re</w:t>
        </w:r>
        <w:r>
          <w:rPr>
            <w:lang w:eastAsia="zh-CN"/>
          </w:rPr>
          <w:t>quest</w:t>
        </w:r>
        <w:bookmarkEnd w:id="2252"/>
        <w:proofErr w:type="spellEnd"/>
      </w:ins>
    </w:p>
    <w:p w14:paraId="34782AC5" w14:textId="77777777" w:rsidR="0038126A" w:rsidRDefault="0038126A" w:rsidP="0038126A">
      <w:pPr>
        <w:pStyle w:val="TH"/>
        <w:rPr>
          <w:ins w:id="2254" w:author="C4-255423" w:date="2025-11-25T11:09:00Z"/>
        </w:rPr>
      </w:pPr>
      <w:ins w:id="2255" w:author="C4-255423" w:date="2025-11-25T11:09:00Z">
        <w:r>
          <w:rPr>
            <w:noProof/>
          </w:rPr>
          <w:t>Table </w:t>
        </w:r>
        <w:r>
          <w:t xml:space="preserve">6.2.6.2.8-1: </w:t>
        </w:r>
        <w:r>
          <w:rPr>
            <w:noProof/>
          </w:rPr>
          <w:t>Definition of type Get</w:t>
        </w:r>
        <w:proofErr w:type="spellStart"/>
        <w:r w:rsidRPr="00E643CE">
          <w:rPr>
            <w:lang w:eastAsia="zh-CN"/>
          </w:rPr>
          <w:t>TidRequest</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38126A" w:rsidRPr="00B54FF5" w14:paraId="0A229E9C" w14:textId="77777777" w:rsidTr="004B3CFB">
        <w:trPr>
          <w:jc w:val="center"/>
          <w:ins w:id="2256" w:author="C4-255423" w:date="2025-11-25T11:09:00Z"/>
        </w:trPr>
        <w:tc>
          <w:tcPr>
            <w:tcW w:w="1701" w:type="dxa"/>
            <w:shd w:val="clear" w:color="auto" w:fill="C0C0C0"/>
            <w:hideMark/>
          </w:tcPr>
          <w:p w14:paraId="010D8C0E" w14:textId="77777777" w:rsidR="0038126A" w:rsidRPr="0016361A" w:rsidRDefault="0038126A" w:rsidP="004B3CFB">
            <w:pPr>
              <w:pStyle w:val="TAH"/>
              <w:rPr>
                <w:ins w:id="2257" w:author="C4-255423" w:date="2025-11-25T11:09:00Z"/>
              </w:rPr>
            </w:pPr>
            <w:ins w:id="2258" w:author="C4-255423" w:date="2025-11-25T11:09:00Z">
              <w:r w:rsidRPr="0016361A">
                <w:t>Attribute name</w:t>
              </w:r>
            </w:ins>
          </w:p>
        </w:tc>
        <w:tc>
          <w:tcPr>
            <w:tcW w:w="1835" w:type="dxa"/>
            <w:shd w:val="clear" w:color="auto" w:fill="C0C0C0"/>
            <w:hideMark/>
          </w:tcPr>
          <w:p w14:paraId="7FC2A94F" w14:textId="77777777" w:rsidR="0038126A" w:rsidRPr="0016361A" w:rsidRDefault="0038126A" w:rsidP="004B3CFB">
            <w:pPr>
              <w:pStyle w:val="TAH"/>
              <w:rPr>
                <w:ins w:id="2259" w:author="C4-255423" w:date="2025-11-25T11:09:00Z"/>
              </w:rPr>
            </w:pPr>
            <w:ins w:id="2260" w:author="C4-255423" w:date="2025-11-25T11:09:00Z">
              <w:r w:rsidRPr="0016361A">
                <w:t>Data type</w:t>
              </w:r>
            </w:ins>
          </w:p>
        </w:tc>
        <w:tc>
          <w:tcPr>
            <w:tcW w:w="567" w:type="dxa"/>
            <w:shd w:val="clear" w:color="auto" w:fill="C0C0C0"/>
            <w:hideMark/>
          </w:tcPr>
          <w:p w14:paraId="69E62CB1" w14:textId="77777777" w:rsidR="0038126A" w:rsidRPr="0016361A" w:rsidRDefault="0038126A" w:rsidP="004B3CFB">
            <w:pPr>
              <w:pStyle w:val="TAH"/>
              <w:rPr>
                <w:ins w:id="2261" w:author="C4-255423" w:date="2025-11-25T11:09:00Z"/>
              </w:rPr>
            </w:pPr>
            <w:ins w:id="2262" w:author="C4-255423" w:date="2025-11-25T11:09:00Z">
              <w:r w:rsidRPr="0016361A">
                <w:t>P</w:t>
              </w:r>
            </w:ins>
          </w:p>
        </w:tc>
        <w:tc>
          <w:tcPr>
            <w:tcW w:w="1134" w:type="dxa"/>
            <w:shd w:val="clear" w:color="auto" w:fill="C0C0C0"/>
          </w:tcPr>
          <w:p w14:paraId="3E4D6462" w14:textId="77777777" w:rsidR="0038126A" w:rsidRPr="0016361A" w:rsidRDefault="0038126A" w:rsidP="004B3CFB">
            <w:pPr>
              <w:pStyle w:val="TAH"/>
              <w:rPr>
                <w:ins w:id="2263" w:author="C4-255423" w:date="2025-11-25T11:09:00Z"/>
              </w:rPr>
            </w:pPr>
            <w:ins w:id="2264" w:author="C4-255423" w:date="2025-11-25T11:09:00Z">
              <w:r w:rsidRPr="00F112E4">
                <w:t>Cardinality</w:t>
              </w:r>
            </w:ins>
          </w:p>
        </w:tc>
        <w:tc>
          <w:tcPr>
            <w:tcW w:w="2977" w:type="dxa"/>
            <w:shd w:val="clear" w:color="auto" w:fill="C0C0C0"/>
            <w:hideMark/>
          </w:tcPr>
          <w:p w14:paraId="3A10D486" w14:textId="77777777" w:rsidR="0038126A" w:rsidRPr="0016361A" w:rsidRDefault="0038126A" w:rsidP="004B3CFB">
            <w:pPr>
              <w:pStyle w:val="TAH"/>
              <w:rPr>
                <w:ins w:id="2265" w:author="C4-255423" w:date="2025-11-25T11:09:00Z"/>
                <w:rFonts w:cs="Arial"/>
                <w:szCs w:val="18"/>
              </w:rPr>
            </w:pPr>
            <w:ins w:id="2266" w:author="C4-255423" w:date="2025-11-25T11:09:00Z">
              <w:r w:rsidRPr="0016361A">
                <w:rPr>
                  <w:rFonts w:cs="Arial"/>
                  <w:szCs w:val="18"/>
                </w:rPr>
                <w:t>Description</w:t>
              </w:r>
            </w:ins>
          </w:p>
        </w:tc>
        <w:tc>
          <w:tcPr>
            <w:tcW w:w="1310" w:type="dxa"/>
            <w:shd w:val="clear" w:color="auto" w:fill="C0C0C0"/>
          </w:tcPr>
          <w:p w14:paraId="32B5F91D" w14:textId="77777777" w:rsidR="0038126A" w:rsidRPr="0016361A" w:rsidRDefault="0038126A" w:rsidP="004B3CFB">
            <w:pPr>
              <w:pStyle w:val="TAH"/>
              <w:rPr>
                <w:ins w:id="2267" w:author="C4-255423" w:date="2025-11-25T11:09:00Z"/>
                <w:rFonts w:cs="Arial"/>
                <w:szCs w:val="18"/>
              </w:rPr>
            </w:pPr>
            <w:ins w:id="2268" w:author="C4-255423" w:date="2025-11-25T11:09:00Z">
              <w:r w:rsidRPr="0016361A">
                <w:rPr>
                  <w:rFonts w:cs="Arial"/>
                  <w:szCs w:val="18"/>
                </w:rPr>
                <w:t>Applicability</w:t>
              </w:r>
            </w:ins>
          </w:p>
        </w:tc>
      </w:tr>
      <w:tr w:rsidR="0038126A" w:rsidRPr="00B54FF5" w14:paraId="22476027" w14:textId="77777777" w:rsidTr="004B3CFB">
        <w:trPr>
          <w:jc w:val="center"/>
          <w:ins w:id="2269" w:author="C4-255423" w:date="2025-11-25T11:09:00Z"/>
        </w:trPr>
        <w:tc>
          <w:tcPr>
            <w:tcW w:w="1701" w:type="dxa"/>
          </w:tcPr>
          <w:p w14:paraId="6D2B8EAD" w14:textId="77777777" w:rsidR="0038126A" w:rsidRDefault="0038126A" w:rsidP="004B3CFB">
            <w:pPr>
              <w:pStyle w:val="TAL"/>
              <w:rPr>
                <w:ins w:id="2270" w:author="C4-255423" w:date="2025-11-25T11:09:00Z"/>
              </w:rPr>
            </w:pPr>
            <w:proofErr w:type="spellStart"/>
            <w:ins w:id="2271" w:author="C4-255423" w:date="2025-11-25T11:09:00Z">
              <w:r>
                <w:t>aiotDevPermId</w:t>
              </w:r>
              <w:proofErr w:type="spellEnd"/>
            </w:ins>
          </w:p>
        </w:tc>
        <w:tc>
          <w:tcPr>
            <w:tcW w:w="1835" w:type="dxa"/>
          </w:tcPr>
          <w:p w14:paraId="3B0D720B" w14:textId="77777777" w:rsidR="0038126A" w:rsidRDefault="0038126A" w:rsidP="004B3CFB">
            <w:pPr>
              <w:pStyle w:val="TAL"/>
              <w:rPr>
                <w:ins w:id="2272" w:author="C4-255423" w:date="2025-11-25T11:09:00Z"/>
                <w:rFonts w:cs="Arial"/>
                <w:u w:val="single"/>
                <w:lang w:val="en-US" w:eastAsia="zh-CN"/>
              </w:rPr>
            </w:pPr>
            <w:proofErr w:type="spellStart"/>
            <w:ins w:id="2273" w:author="C4-255423" w:date="2025-11-25T11:09:00Z">
              <w:r>
                <w:t>AiotDevPermId</w:t>
              </w:r>
              <w:proofErr w:type="spellEnd"/>
            </w:ins>
          </w:p>
        </w:tc>
        <w:tc>
          <w:tcPr>
            <w:tcW w:w="567" w:type="dxa"/>
          </w:tcPr>
          <w:p w14:paraId="0DDCD8C1" w14:textId="77777777" w:rsidR="0038126A" w:rsidRDefault="0038126A" w:rsidP="004B3CFB">
            <w:pPr>
              <w:pStyle w:val="TAC"/>
              <w:rPr>
                <w:ins w:id="2274" w:author="C4-255423" w:date="2025-11-25T11:09:00Z"/>
                <w:lang w:eastAsia="zh-CN"/>
              </w:rPr>
            </w:pPr>
            <w:ins w:id="2275" w:author="C4-255423" w:date="2025-11-25T11:09:00Z">
              <w:r>
                <w:rPr>
                  <w:lang w:eastAsia="zh-CN"/>
                </w:rPr>
                <w:t>M</w:t>
              </w:r>
            </w:ins>
          </w:p>
        </w:tc>
        <w:tc>
          <w:tcPr>
            <w:tcW w:w="1134" w:type="dxa"/>
          </w:tcPr>
          <w:p w14:paraId="6C7425E6" w14:textId="77777777" w:rsidR="0038126A" w:rsidRDefault="0038126A" w:rsidP="004B3CFB">
            <w:pPr>
              <w:pStyle w:val="TAL"/>
              <w:rPr>
                <w:ins w:id="2276" w:author="C4-255423" w:date="2025-11-25T11:09:00Z"/>
                <w:lang w:eastAsia="zh-CN"/>
              </w:rPr>
            </w:pPr>
            <w:ins w:id="2277" w:author="C4-255423" w:date="2025-11-25T11:09:00Z">
              <w:r>
                <w:rPr>
                  <w:rFonts w:hint="eastAsia"/>
                  <w:lang w:eastAsia="zh-CN"/>
                </w:rPr>
                <w:t>1</w:t>
              </w:r>
            </w:ins>
          </w:p>
        </w:tc>
        <w:tc>
          <w:tcPr>
            <w:tcW w:w="2977" w:type="dxa"/>
          </w:tcPr>
          <w:p w14:paraId="3EDED4D4" w14:textId="77777777" w:rsidR="0038126A" w:rsidRDefault="0038126A" w:rsidP="004B3CFB">
            <w:pPr>
              <w:pStyle w:val="TAL"/>
              <w:rPr>
                <w:ins w:id="2278" w:author="C4-255423" w:date="2025-11-25T11:09:00Z"/>
                <w:rFonts w:eastAsiaTheme="minorEastAsia"/>
              </w:rPr>
            </w:pPr>
            <w:ins w:id="2279" w:author="C4-255423" w:date="2025-11-25T11:09:00Z">
              <w:r w:rsidRPr="00CA5779">
                <w:rPr>
                  <w:rFonts w:eastAsiaTheme="minorEastAsia"/>
                </w:rPr>
                <w:t>Indicate</w:t>
              </w:r>
              <w:r>
                <w:rPr>
                  <w:rFonts w:eastAsiaTheme="minorEastAsia"/>
                </w:rPr>
                <w:t>s an</w:t>
              </w:r>
              <w:r w:rsidRPr="00A51F28">
                <w:t xml:space="preserve"> </w:t>
              </w:r>
              <w:proofErr w:type="spellStart"/>
              <w:r w:rsidRPr="00A51F28">
                <w:t>AIoT</w:t>
              </w:r>
              <w:proofErr w:type="spellEnd"/>
              <w:r w:rsidRPr="00A51F28">
                <w:t xml:space="preserve"> device permanent identifier</w:t>
              </w:r>
              <w:r>
                <w:t>. (</w:t>
              </w:r>
              <w:r w:rsidRPr="004646FE">
                <w:t>NOTE</w:t>
              </w:r>
              <w:r>
                <w:t>)</w:t>
              </w:r>
            </w:ins>
          </w:p>
        </w:tc>
        <w:tc>
          <w:tcPr>
            <w:tcW w:w="1310" w:type="dxa"/>
          </w:tcPr>
          <w:p w14:paraId="05978EA1" w14:textId="77777777" w:rsidR="0038126A" w:rsidRPr="0016361A" w:rsidRDefault="0038126A" w:rsidP="004B3CFB">
            <w:pPr>
              <w:pStyle w:val="TAL"/>
              <w:rPr>
                <w:ins w:id="2280" w:author="C4-255423" w:date="2025-11-25T11:09:00Z"/>
                <w:rFonts w:cs="Arial"/>
                <w:szCs w:val="18"/>
              </w:rPr>
            </w:pPr>
          </w:p>
        </w:tc>
      </w:tr>
      <w:tr w:rsidR="0038126A" w:rsidRPr="00B54FF5" w14:paraId="0D53109F" w14:textId="77777777" w:rsidTr="004B3CFB">
        <w:trPr>
          <w:jc w:val="center"/>
          <w:ins w:id="2281" w:author="C4-255423" w:date="2025-11-25T11:09:00Z"/>
        </w:trPr>
        <w:tc>
          <w:tcPr>
            <w:tcW w:w="1701" w:type="dxa"/>
          </w:tcPr>
          <w:p w14:paraId="27406B59" w14:textId="77777777" w:rsidR="0038126A" w:rsidRPr="003059F7" w:rsidRDefault="0038126A" w:rsidP="004B3CFB">
            <w:pPr>
              <w:pStyle w:val="TAL"/>
              <w:rPr>
                <w:ins w:id="2282" w:author="C4-255423" w:date="2025-11-25T11:09:00Z"/>
              </w:rPr>
            </w:pPr>
            <w:proofErr w:type="spellStart"/>
            <w:ins w:id="2283" w:author="C4-255423" w:date="2025-11-25T11:09:00Z">
              <w:r>
                <w:t>resyncInd</w:t>
              </w:r>
              <w:proofErr w:type="spellEnd"/>
            </w:ins>
          </w:p>
        </w:tc>
        <w:tc>
          <w:tcPr>
            <w:tcW w:w="1835" w:type="dxa"/>
          </w:tcPr>
          <w:p w14:paraId="6D62EB21" w14:textId="77777777" w:rsidR="0038126A" w:rsidRPr="0016361A" w:rsidRDefault="0038126A" w:rsidP="004B3CFB">
            <w:pPr>
              <w:pStyle w:val="TAL"/>
              <w:rPr>
                <w:ins w:id="2284" w:author="C4-255423" w:date="2025-11-25T11:09:00Z"/>
              </w:rPr>
            </w:pPr>
            <w:proofErr w:type="spellStart"/>
            <w:ins w:id="2285" w:author="C4-255423" w:date="2025-11-25T11:09:00Z">
              <w:r>
                <w:rPr>
                  <w:lang w:eastAsia="zh-CN"/>
                </w:rPr>
                <w:t>boolean</w:t>
              </w:r>
              <w:proofErr w:type="spellEnd"/>
            </w:ins>
          </w:p>
        </w:tc>
        <w:tc>
          <w:tcPr>
            <w:tcW w:w="567" w:type="dxa"/>
          </w:tcPr>
          <w:p w14:paraId="06E33ADE" w14:textId="77777777" w:rsidR="0038126A" w:rsidRPr="0016361A" w:rsidRDefault="0038126A" w:rsidP="004B3CFB">
            <w:pPr>
              <w:pStyle w:val="TAC"/>
              <w:rPr>
                <w:ins w:id="2286" w:author="C4-255423" w:date="2025-11-25T11:09:00Z"/>
              </w:rPr>
            </w:pPr>
            <w:ins w:id="2287" w:author="C4-255423" w:date="2025-11-25T11:09:00Z">
              <w:r>
                <w:rPr>
                  <w:lang w:eastAsia="zh-CN"/>
                </w:rPr>
                <w:t>O</w:t>
              </w:r>
            </w:ins>
          </w:p>
        </w:tc>
        <w:tc>
          <w:tcPr>
            <w:tcW w:w="1134" w:type="dxa"/>
          </w:tcPr>
          <w:p w14:paraId="5655FD16" w14:textId="77777777" w:rsidR="0038126A" w:rsidRPr="0016361A" w:rsidRDefault="0038126A" w:rsidP="004B3CFB">
            <w:pPr>
              <w:pStyle w:val="TAL"/>
              <w:rPr>
                <w:ins w:id="2288" w:author="C4-255423" w:date="2025-11-25T11:09:00Z"/>
              </w:rPr>
            </w:pPr>
            <w:ins w:id="2289" w:author="C4-255423" w:date="2025-11-25T11:09:00Z">
              <w:r>
                <w:rPr>
                  <w:lang w:eastAsia="zh-CN"/>
                </w:rPr>
                <w:t>0..1</w:t>
              </w:r>
            </w:ins>
          </w:p>
        </w:tc>
        <w:tc>
          <w:tcPr>
            <w:tcW w:w="2977" w:type="dxa"/>
          </w:tcPr>
          <w:p w14:paraId="3BDB15CD" w14:textId="77777777" w:rsidR="0038126A" w:rsidRPr="00CA5779" w:rsidRDefault="0038126A" w:rsidP="004B3CFB">
            <w:pPr>
              <w:pStyle w:val="TAL"/>
              <w:rPr>
                <w:ins w:id="2290" w:author="C4-255423" w:date="2025-11-25T11:09:00Z"/>
              </w:rPr>
            </w:pPr>
            <w:ins w:id="2291" w:author="C4-255423" w:date="2025-11-25T11:09:00Z">
              <w:r w:rsidRPr="00CA5779">
                <w:rPr>
                  <w:rFonts w:eastAsiaTheme="minorEastAsia"/>
                </w:rPr>
                <w:t>Indicate</w:t>
              </w:r>
              <w:r>
                <w:rPr>
                  <w:rFonts w:eastAsiaTheme="minorEastAsia"/>
                </w:rPr>
                <w:t>s if re-synchronization is required</w:t>
              </w:r>
              <w:r w:rsidRPr="00CA5779">
                <w:t>.</w:t>
              </w:r>
            </w:ins>
          </w:p>
          <w:p w14:paraId="5EE02706" w14:textId="77777777" w:rsidR="0038126A" w:rsidRPr="0016361A" w:rsidRDefault="0038126A" w:rsidP="004B3CFB">
            <w:pPr>
              <w:pStyle w:val="TAL"/>
              <w:rPr>
                <w:ins w:id="2292" w:author="C4-255423" w:date="2025-11-25T11:09:00Z"/>
                <w:rFonts w:cs="Arial"/>
                <w:szCs w:val="18"/>
              </w:rPr>
            </w:pPr>
            <w:ins w:id="2293" w:author="C4-255423" w:date="2025-11-25T11:09:00Z">
              <w:r w:rsidRPr="00CA5779">
                <w:rPr>
                  <w:rFonts w:cs="Arial"/>
                  <w:szCs w:val="18"/>
                </w:rPr>
                <w:t xml:space="preserve">true: </w:t>
              </w:r>
              <w:r>
                <w:rPr>
                  <w:rFonts w:eastAsiaTheme="minorEastAsia"/>
                </w:rPr>
                <w:t>re-synchronization is required</w:t>
              </w:r>
              <w:r w:rsidRPr="00CA5779">
                <w:rPr>
                  <w:rFonts w:cs="Arial"/>
                  <w:szCs w:val="18"/>
                </w:rPr>
                <w:t>;</w:t>
              </w:r>
              <w:r w:rsidRPr="00CA5779">
                <w:rPr>
                  <w:rFonts w:cs="Arial"/>
                  <w:szCs w:val="18"/>
                </w:rPr>
                <w:br/>
              </w:r>
              <w:r w:rsidRPr="00376D95">
                <w:rPr>
                  <w:rFonts w:cs="Arial"/>
                  <w:szCs w:val="18"/>
                </w:rPr>
                <w:t xml:space="preserve">false (or absent): </w:t>
              </w:r>
              <w:r w:rsidRPr="00376D95">
                <w:rPr>
                  <w:rFonts w:eastAsiaTheme="minorEastAsia"/>
                </w:rPr>
                <w:t xml:space="preserve">re-synchronization is </w:t>
              </w:r>
              <w:r w:rsidRPr="00376D95">
                <w:rPr>
                  <w:rFonts w:cs="Arial"/>
                  <w:szCs w:val="18"/>
                </w:rPr>
                <w:t xml:space="preserve">not required; </w:t>
              </w:r>
            </w:ins>
          </w:p>
        </w:tc>
        <w:tc>
          <w:tcPr>
            <w:tcW w:w="1310" w:type="dxa"/>
          </w:tcPr>
          <w:p w14:paraId="5845EAF1" w14:textId="77777777" w:rsidR="0038126A" w:rsidRPr="0016361A" w:rsidRDefault="0038126A" w:rsidP="004B3CFB">
            <w:pPr>
              <w:pStyle w:val="TAL"/>
              <w:rPr>
                <w:ins w:id="2294" w:author="C4-255423" w:date="2025-11-25T11:09:00Z"/>
                <w:rFonts w:cs="Arial"/>
                <w:szCs w:val="18"/>
              </w:rPr>
            </w:pPr>
          </w:p>
        </w:tc>
      </w:tr>
    </w:tbl>
    <w:p w14:paraId="46B15AE9" w14:textId="77777777" w:rsidR="0038126A" w:rsidRDefault="0038126A" w:rsidP="0038126A">
      <w:pPr>
        <w:rPr>
          <w:ins w:id="2295" w:author="C4-255423" w:date="2025-11-25T11:09:00Z"/>
        </w:rPr>
      </w:pPr>
    </w:p>
    <w:p w14:paraId="1CF96A7F" w14:textId="77777777" w:rsidR="0038126A" w:rsidRDefault="0038126A" w:rsidP="0038126A">
      <w:pPr>
        <w:pStyle w:val="51"/>
        <w:rPr>
          <w:ins w:id="2296" w:author="C4-255423" w:date="2025-11-25T11:09:00Z"/>
        </w:rPr>
      </w:pPr>
      <w:bookmarkStart w:id="2297" w:name="_Toc214963061"/>
      <w:ins w:id="2298" w:author="C4-255423" w:date="2025-11-25T11:09:00Z">
        <w:r>
          <w:t>6.2.6.2.9</w:t>
        </w:r>
        <w:r>
          <w:tab/>
          <w:t xml:space="preserve">Type: </w:t>
        </w:r>
        <w:proofErr w:type="spellStart"/>
        <w:r>
          <w:t>Get</w:t>
        </w:r>
        <w:r>
          <w:rPr>
            <w:lang w:eastAsia="zh-CN"/>
          </w:rPr>
          <w:t>Tid</w:t>
        </w:r>
        <w:r w:rsidRPr="00A13C5B">
          <w:rPr>
            <w:lang w:eastAsia="zh-CN"/>
          </w:rPr>
          <w:t>Re</w:t>
        </w:r>
        <w:r>
          <w:rPr>
            <w:lang w:eastAsia="zh-CN"/>
          </w:rPr>
          <w:t>sponse</w:t>
        </w:r>
        <w:bookmarkEnd w:id="2297"/>
        <w:proofErr w:type="spellEnd"/>
      </w:ins>
    </w:p>
    <w:p w14:paraId="2777596A" w14:textId="77777777" w:rsidR="0038126A" w:rsidRDefault="0038126A" w:rsidP="0038126A">
      <w:pPr>
        <w:pStyle w:val="TH"/>
        <w:rPr>
          <w:ins w:id="2299" w:author="C4-255423" w:date="2025-11-25T11:09:00Z"/>
        </w:rPr>
      </w:pPr>
      <w:ins w:id="2300" w:author="C4-255423" w:date="2025-11-25T11:09:00Z">
        <w:r>
          <w:rPr>
            <w:noProof/>
          </w:rPr>
          <w:t>Table </w:t>
        </w:r>
        <w:r>
          <w:t xml:space="preserve">6.2.6.2.9-1: </w:t>
        </w:r>
        <w:r>
          <w:rPr>
            <w:noProof/>
          </w:rPr>
          <w:t>Definition of type Get</w:t>
        </w:r>
        <w:proofErr w:type="spellStart"/>
        <w:r w:rsidRPr="004478F5">
          <w:rPr>
            <w:lang w:eastAsia="zh-CN"/>
          </w:rPr>
          <w:t>TidResponse</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38126A" w:rsidRPr="00B54FF5" w14:paraId="1DF348C2" w14:textId="77777777" w:rsidTr="004B3CFB">
        <w:trPr>
          <w:jc w:val="center"/>
          <w:ins w:id="2301" w:author="C4-255423" w:date="2025-11-25T11:09:00Z"/>
        </w:trPr>
        <w:tc>
          <w:tcPr>
            <w:tcW w:w="1701" w:type="dxa"/>
            <w:shd w:val="clear" w:color="auto" w:fill="C0C0C0"/>
            <w:hideMark/>
          </w:tcPr>
          <w:p w14:paraId="28ADF1BB" w14:textId="77777777" w:rsidR="0038126A" w:rsidRPr="0016361A" w:rsidRDefault="0038126A" w:rsidP="004B3CFB">
            <w:pPr>
              <w:pStyle w:val="TAH"/>
              <w:rPr>
                <w:ins w:id="2302" w:author="C4-255423" w:date="2025-11-25T11:09:00Z"/>
              </w:rPr>
            </w:pPr>
            <w:ins w:id="2303" w:author="C4-255423" w:date="2025-11-25T11:09:00Z">
              <w:r w:rsidRPr="0016361A">
                <w:t>Attribute name</w:t>
              </w:r>
            </w:ins>
          </w:p>
        </w:tc>
        <w:tc>
          <w:tcPr>
            <w:tcW w:w="1835" w:type="dxa"/>
            <w:shd w:val="clear" w:color="auto" w:fill="C0C0C0"/>
            <w:hideMark/>
          </w:tcPr>
          <w:p w14:paraId="341F4B95" w14:textId="77777777" w:rsidR="0038126A" w:rsidRPr="0016361A" w:rsidRDefault="0038126A" w:rsidP="004B3CFB">
            <w:pPr>
              <w:pStyle w:val="TAH"/>
              <w:rPr>
                <w:ins w:id="2304" w:author="C4-255423" w:date="2025-11-25T11:09:00Z"/>
              </w:rPr>
            </w:pPr>
            <w:ins w:id="2305" w:author="C4-255423" w:date="2025-11-25T11:09:00Z">
              <w:r w:rsidRPr="0016361A">
                <w:t>Data type</w:t>
              </w:r>
            </w:ins>
          </w:p>
        </w:tc>
        <w:tc>
          <w:tcPr>
            <w:tcW w:w="567" w:type="dxa"/>
            <w:shd w:val="clear" w:color="auto" w:fill="C0C0C0"/>
            <w:hideMark/>
          </w:tcPr>
          <w:p w14:paraId="2FA352E5" w14:textId="77777777" w:rsidR="0038126A" w:rsidRPr="0016361A" w:rsidRDefault="0038126A" w:rsidP="004B3CFB">
            <w:pPr>
              <w:pStyle w:val="TAH"/>
              <w:rPr>
                <w:ins w:id="2306" w:author="C4-255423" w:date="2025-11-25T11:09:00Z"/>
              </w:rPr>
            </w:pPr>
            <w:ins w:id="2307" w:author="C4-255423" w:date="2025-11-25T11:09:00Z">
              <w:r w:rsidRPr="0016361A">
                <w:t>P</w:t>
              </w:r>
            </w:ins>
          </w:p>
        </w:tc>
        <w:tc>
          <w:tcPr>
            <w:tcW w:w="1134" w:type="dxa"/>
            <w:shd w:val="clear" w:color="auto" w:fill="C0C0C0"/>
          </w:tcPr>
          <w:p w14:paraId="27AFE4C6" w14:textId="77777777" w:rsidR="0038126A" w:rsidRPr="0016361A" w:rsidRDefault="0038126A" w:rsidP="004B3CFB">
            <w:pPr>
              <w:pStyle w:val="TAH"/>
              <w:rPr>
                <w:ins w:id="2308" w:author="C4-255423" w:date="2025-11-25T11:09:00Z"/>
              </w:rPr>
            </w:pPr>
            <w:ins w:id="2309" w:author="C4-255423" w:date="2025-11-25T11:09:00Z">
              <w:r w:rsidRPr="00F112E4">
                <w:t>Cardinality</w:t>
              </w:r>
            </w:ins>
          </w:p>
        </w:tc>
        <w:tc>
          <w:tcPr>
            <w:tcW w:w="2977" w:type="dxa"/>
            <w:shd w:val="clear" w:color="auto" w:fill="C0C0C0"/>
            <w:hideMark/>
          </w:tcPr>
          <w:p w14:paraId="21E841A5" w14:textId="77777777" w:rsidR="0038126A" w:rsidRPr="0016361A" w:rsidRDefault="0038126A" w:rsidP="004B3CFB">
            <w:pPr>
              <w:pStyle w:val="TAH"/>
              <w:rPr>
                <w:ins w:id="2310" w:author="C4-255423" w:date="2025-11-25T11:09:00Z"/>
                <w:rFonts w:cs="Arial"/>
                <w:szCs w:val="18"/>
              </w:rPr>
            </w:pPr>
            <w:ins w:id="2311" w:author="C4-255423" w:date="2025-11-25T11:09:00Z">
              <w:r w:rsidRPr="0016361A">
                <w:rPr>
                  <w:rFonts w:cs="Arial"/>
                  <w:szCs w:val="18"/>
                </w:rPr>
                <w:t>Description</w:t>
              </w:r>
            </w:ins>
          </w:p>
        </w:tc>
        <w:tc>
          <w:tcPr>
            <w:tcW w:w="1310" w:type="dxa"/>
            <w:shd w:val="clear" w:color="auto" w:fill="C0C0C0"/>
          </w:tcPr>
          <w:p w14:paraId="662B15E1" w14:textId="77777777" w:rsidR="0038126A" w:rsidRPr="0016361A" w:rsidRDefault="0038126A" w:rsidP="004B3CFB">
            <w:pPr>
              <w:pStyle w:val="TAH"/>
              <w:rPr>
                <w:ins w:id="2312" w:author="C4-255423" w:date="2025-11-25T11:09:00Z"/>
                <w:rFonts w:cs="Arial"/>
                <w:szCs w:val="18"/>
              </w:rPr>
            </w:pPr>
            <w:ins w:id="2313" w:author="C4-255423" w:date="2025-11-25T11:09:00Z">
              <w:r w:rsidRPr="0016361A">
                <w:rPr>
                  <w:rFonts w:cs="Arial"/>
                  <w:szCs w:val="18"/>
                </w:rPr>
                <w:t>Applicability</w:t>
              </w:r>
            </w:ins>
          </w:p>
        </w:tc>
      </w:tr>
      <w:tr w:rsidR="0038126A" w:rsidRPr="00B54FF5" w14:paraId="239EF0C9" w14:textId="77777777" w:rsidTr="004B3CFB">
        <w:trPr>
          <w:jc w:val="center"/>
          <w:ins w:id="2314" w:author="C4-255423" w:date="2025-11-25T11:09:00Z"/>
        </w:trPr>
        <w:tc>
          <w:tcPr>
            <w:tcW w:w="1701" w:type="dxa"/>
          </w:tcPr>
          <w:p w14:paraId="193B0329" w14:textId="77777777" w:rsidR="0038126A" w:rsidRDefault="0038126A" w:rsidP="004B3CFB">
            <w:pPr>
              <w:pStyle w:val="TAL"/>
              <w:rPr>
                <w:ins w:id="2315" w:author="C4-255423" w:date="2025-11-25T11:09:00Z"/>
              </w:rPr>
            </w:pPr>
            <w:proofErr w:type="spellStart"/>
            <w:ins w:id="2316" w:author="C4-255423" w:date="2025-11-25T11:09:00Z">
              <w:r>
                <w:t>tidHandInfo</w:t>
              </w:r>
              <w:proofErr w:type="spellEnd"/>
            </w:ins>
          </w:p>
        </w:tc>
        <w:tc>
          <w:tcPr>
            <w:tcW w:w="1835" w:type="dxa"/>
          </w:tcPr>
          <w:p w14:paraId="07F4F6B8" w14:textId="77777777" w:rsidR="0038126A" w:rsidRDefault="0038126A" w:rsidP="004B3CFB">
            <w:pPr>
              <w:pStyle w:val="TAL"/>
              <w:rPr>
                <w:ins w:id="2317" w:author="C4-255423" w:date="2025-11-25T11:09:00Z"/>
                <w:rFonts w:cs="Arial"/>
                <w:u w:val="single"/>
                <w:lang w:val="en-US" w:eastAsia="zh-CN"/>
              </w:rPr>
            </w:pPr>
            <w:ins w:id="2318" w:author="C4-255423" w:date="2025-11-25T11:09:00Z">
              <w:r w:rsidRPr="00A24B57">
                <w:t>TidHandlingInformation</w:t>
              </w:r>
            </w:ins>
          </w:p>
        </w:tc>
        <w:tc>
          <w:tcPr>
            <w:tcW w:w="567" w:type="dxa"/>
          </w:tcPr>
          <w:p w14:paraId="5BA99482" w14:textId="77777777" w:rsidR="0038126A" w:rsidRDefault="0038126A" w:rsidP="004B3CFB">
            <w:pPr>
              <w:pStyle w:val="TAC"/>
              <w:rPr>
                <w:ins w:id="2319" w:author="C4-255423" w:date="2025-11-25T11:09:00Z"/>
                <w:lang w:eastAsia="zh-CN"/>
              </w:rPr>
            </w:pPr>
            <w:ins w:id="2320" w:author="C4-255423" w:date="2025-11-25T11:09:00Z">
              <w:r>
                <w:rPr>
                  <w:lang w:eastAsia="zh-CN"/>
                </w:rPr>
                <w:t>M</w:t>
              </w:r>
            </w:ins>
          </w:p>
        </w:tc>
        <w:tc>
          <w:tcPr>
            <w:tcW w:w="1134" w:type="dxa"/>
          </w:tcPr>
          <w:p w14:paraId="13B32AC0" w14:textId="77777777" w:rsidR="0038126A" w:rsidRDefault="0038126A" w:rsidP="004B3CFB">
            <w:pPr>
              <w:pStyle w:val="TAL"/>
              <w:rPr>
                <w:ins w:id="2321" w:author="C4-255423" w:date="2025-11-25T11:09:00Z"/>
                <w:lang w:eastAsia="zh-CN"/>
              </w:rPr>
            </w:pPr>
            <w:ins w:id="2322" w:author="C4-255423" w:date="2025-11-25T11:09:00Z">
              <w:r>
                <w:rPr>
                  <w:rFonts w:hint="eastAsia"/>
                  <w:lang w:eastAsia="zh-CN"/>
                </w:rPr>
                <w:t>1</w:t>
              </w:r>
            </w:ins>
          </w:p>
        </w:tc>
        <w:tc>
          <w:tcPr>
            <w:tcW w:w="2977" w:type="dxa"/>
          </w:tcPr>
          <w:p w14:paraId="5B7BD453" w14:textId="77777777" w:rsidR="0038126A" w:rsidRDefault="0038126A" w:rsidP="004B3CFB">
            <w:pPr>
              <w:pStyle w:val="TAL"/>
              <w:rPr>
                <w:ins w:id="2323" w:author="C4-255423" w:date="2025-11-25T11:09:00Z"/>
                <w:rFonts w:eastAsiaTheme="minorEastAsia"/>
              </w:rPr>
            </w:pPr>
            <w:ins w:id="2324" w:author="C4-255423" w:date="2025-11-25T11:09:00Z">
              <w:r>
                <w:rPr>
                  <w:rFonts w:eastAsiaTheme="minorEastAsia"/>
                </w:rPr>
                <w:t>Contains T-ID Handling Information</w:t>
              </w:r>
            </w:ins>
          </w:p>
        </w:tc>
        <w:tc>
          <w:tcPr>
            <w:tcW w:w="1310" w:type="dxa"/>
          </w:tcPr>
          <w:p w14:paraId="388D666B" w14:textId="77777777" w:rsidR="0038126A" w:rsidRPr="0016361A" w:rsidRDefault="0038126A" w:rsidP="004B3CFB">
            <w:pPr>
              <w:pStyle w:val="TAL"/>
              <w:rPr>
                <w:ins w:id="2325" w:author="C4-255423" w:date="2025-11-25T11:09:00Z"/>
                <w:rFonts w:cs="Arial"/>
                <w:szCs w:val="18"/>
              </w:rPr>
            </w:pPr>
          </w:p>
        </w:tc>
      </w:tr>
      <w:tr w:rsidR="0038126A" w:rsidRPr="00B54FF5" w14:paraId="1E51C343" w14:textId="77777777" w:rsidTr="004B3CFB">
        <w:trPr>
          <w:jc w:val="center"/>
          <w:ins w:id="2326" w:author="C4-255423" w:date="2025-11-25T11:09:00Z"/>
        </w:trPr>
        <w:tc>
          <w:tcPr>
            <w:tcW w:w="1701" w:type="dxa"/>
          </w:tcPr>
          <w:p w14:paraId="238827A9" w14:textId="77777777" w:rsidR="0038126A" w:rsidRPr="003059F7" w:rsidRDefault="0038126A" w:rsidP="004B3CFB">
            <w:pPr>
              <w:pStyle w:val="TAL"/>
              <w:rPr>
                <w:ins w:id="2327" w:author="C4-255423" w:date="2025-11-25T11:09:00Z"/>
              </w:rPr>
            </w:pPr>
            <w:proofErr w:type="spellStart"/>
            <w:ins w:id="2328" w:author="C4-255423" w:date="2025-11-25T11:09:00Z">
              <w:r w:rsidRPr="003059F7">
                <w:t>tid</w:t>
              </w:r>
              <w:proofErr w:type="spellEnd"/>
            </w:ins>
          </w:p>
        </w:tc>
        <w:tc>
          <w:tcPr>
            <w:tcW w:w="1835" w:type="dxa"/>
          </w:tcPr>
          <w:p w14:paraId="396653AA" w14:textId="77777777" w:rsidR="0038126A" w:rsidRPr="0016361A" w:rsidRDefault="0038126A" w:rsidP="004B3CFB">
            <w:pPr>
              <w:pStyle w:val="TAL"/>
              <w:rPr>
                <w:ins w:id="2329" w:author="C4-255423" w:date="2025-11-25T11:09:00Z"/>
              </w:rPr>
            </w:pPr>
            <w:proofErr w:type="spellStart"/>
            <w:ins w:id="2330" w:author="C4-255423" w:date="2025-11-25T11:09:00Z">
              <w:r>
                <w:rPr>
                  <w:rFonts w:cs="Arial"/>
                  <w:u w:val="single"/>
                  <w:lang w:val="en-US" w:eastAsia="zh-CN"/>
                </w:rPr>
                <w:t>Tid</w:t>
              </w:r>
              <w:proofErr w:type="spellEnd"/>
            </w:ins>
          </w:p>
        </w:tc>
        <w:tc>
          <w:tcPr>
            <w:tcW w:w="567" w:type="dxa"/>
          </w:tcPr>
          <w:p w14:paraId="25A46F5C" w14:textId="77777777" w:rsidR="0038126A" w:rsidRPr="0016361A" w:rsidRDefault="0038126A" w:rsidP="004B3CFB">
            <w:pPr>
              <w:pStyle w:val="TAC"/>
              <w:rPr>
                <w:ins w:id="2331" w:author="C4-255423" w:date="2025-11-25T11:09:00Z"/>
              </w:rPr>
            </w:pPr>
            <w:ins w:id="2332" w:author="C4-255423" w:date="2025-11-25T11:09:00Z">
              <w:r>
                <w:rPr>
                  <w:lang w:eastAsia="zh-CN"/>
                </w:rPr>
                <w:t>M</w:t>
              </w:r>
            </w:ins>
          </w:p>
        </w:tc>
        <w:tc>
          <w:tcPr>
            <w:tcW w:w="1134" w:type="dxa"/>
          </w:tcPr>
          <w:p w14:paraId="3050E4A7" w14:textId="77777777" w:rsidR="0038126A" w:rsidRPr="0016361A" w:rsidRDefault="0038126A" w:rsidP="004B3CFB">
            <w:pPr>
              <w:pStyle w:val="TAL"/>
              <w:rPr>
                <w:ins w:id="2333" w:author="C4-255423" w:date="2025-11-25T11:09:00Z"/>
              </w:rPr>
            </w:pPr>
            <w:ins w:id="2334" w:author="C4-255423" w:date="2025-11-25T11:09:00Z">
              <w:r>
                <w:rPr>
                  <w:rFonts w:hint="eastAsia"/>
                  <w:lang w:eastAsia="zh-CN"/>
                </w:rPr>
                <w:t>1</w:t>
              </w:r>
            </w:ins>
          </w:p>
        </w:tc>
        <w:tc>
          <w:tcPr>
            <w:tcW w:w="2977" w:type="dxa"/>
          </w:tcPr>
          <w:p w14:paraId="2A60B868" w14:textId="77777777" w:rsidR="0038126A" w:rsidRPr="0016361A" w:rsidRDefault="0038126A" w:rsidP="004B3CFB">
            <w:pPr>
              <w:pStyle w:val="TAL"/>
              <w:rPr>
                <w:ins w:id="2335" w:author="C4-255423" w:date="2025-11-25T11:09:00Z"/>
                <w:rFonts w:cs="Arial"/>
                <w:szCs w:val="18"/>
              </w:rPr>
            </w:pPr>
            <w:ins w:id="2336" w:author="C4-255423" w:date="2025-11-25T11:09:00Z">
              <w:r>
                <w:rPr>
                  <w:rFonts w:eastAsiaTheme="minorEastAsia"/>
                </w:rPr>
                <w:t>Contains T-</w:t>
              </w:r>
              <w:proofErr w:type="spellStart"/>
              <w:r>
                <w:rPr>
                  <w:rFonts w:eastAsiaTheme="minorEastAsia"/>
                </w:rPr>
                <w:t>ID_n</w:t>
              </w:r>
              <w:proofErr w:type="spellEnd"/>
              <w:r>
                <w:rPr>
                  <w:rFonts w:eastAsiaTheme="minorEastAsia"/>
                </w:rPr>
                <w:t xml:space="preserve"> </w:t>
              </w:r>
            </w:ins>
          </w:p>
        </w:tc>
        <w:tc>
          <w:tcPr>
            <w:tcW w:w="1310" w:type="dxa"/>
          </w:tcPr>
          <w:p w14:paraId="5B8F2A2C" w14:textId="77777777" w:rsidR="0038126A" w:rsidRPr="0016361A" w:rsidRDefault="0038126A" w:rsidP="004B3CFB">
            <w:pPr>
              <w:pStyle w:val="TAL"/>
              <w:rPr>
                <w:ins w:id="2337" w:author="C4-255423" w:date="2025-11-25T11:09:00Z"/>
                <w:rFonts w:cs="Arial"/>
                <w:szCs w:val="18"/>
              </w:rPr>
            </w:pPr>
          </w:p>
        </w:tc>
      </w:tr>
      <w:tr w:rsidR="0038126A" w:rsidRPr="00B54FF5" w14:paraId="2ED7D15B" w14:textId="77777777" w:rsidTr="004B3CFB">
        <w:trPr>
          <w:jc w:val="center"/>
          <w:ins w:id="2338" w:author="C4-255423" w:date="2025-11-25T11:09:00Z"/>
        </w:trPr>
        <w:tc>
          <w:tcPr>
            <w:tcW w:w="1701" w:type="dxa"/>
          </w:tcPr>
          <w:p w14:paraId="41BC9CAF" w14:textId="77777777" w:rsidR="0038126A" w:rsidRPr="00737605" w:rsidRDefault="0038126A" w:rsidP="004B3CFB">
            <w:pPr>
              <w:pStyle w:val="TAL"/>
              <w:rPr>
                <w:ins w:id="2339" w:author="C4-255423" w:date="2025-11-25T11:09:00Z"/>
                <w:lang w:eastAsia="zh-CN"/>
              </w:rPr>
            </w:pPr>
            <w:bookmarkStart w:id="2340" w:name="_Hlk213348485"/>
            <w:proofErr w:type="spellStart"/>
            <w:ins w:id="2341" w:author="C4-255423" w:date="2025-11-25T11:09:00Z">
              <w:r w:rsidRPr="00737605">
                <w:rPr>
                  <w:lang w:eastAsia="zh-CN"/>
                </w:rPr>
                <w:t>tidPrevious</w:t>
              </w:r>
              <w:bookmarkEnd w:id="2340"/>
              <w:proofErr w:type="spellEnd"/>
            </w:ins>
          </w:p>
        </w:tc>
        <w:tc>
          <w:tcPr>
            <w:tcW w:w="1835" w:type="dxa"/>
          </w:tcPr>
          <w:p w14:paraId="7BD3BA04" w14:textId="77777777" w:rsidR="0038126A" w:rsidRPr="00A115E5" w:rsidRDefault="0038126A" w:rsidP="004B3CFB">
            <w:pPr>
              <w:pStyle w:val="TAL"/>
              <w:rPr>
                <w:ins w:id="2342" w:author="C4-255423" w:date="2025-11-25T11:09:00Z"/>
                <w:lang w:eastAsia="zh-CN"/>
              </w:rPr>
            </w:pPr>
            <w:proofErr w:type="spellStart"/>
            <w:ins w:id="2343" w:author="C4-255423" w:date="2025-11-25T11:09:00Z">
              <w:r>
                <w:rPr>
                  <w:rFonts w:cs="Arial"/>
                  <w:u w:val="single"/>
                  <w:lang w:val="en-US" w:eastAsia="zh-CN"/>
                </w:rPr>
                <w:t>Tid</w:t>
              </w:r>
              <w:proofErr w:type="spellEnd"/>
            </w:ins>
          </w:p>
        </w:tc>
        <w:tc>
          <w:tcPr>
            <w:tcW w:w="567" w:type="dxa"/>
          </w:tcPr>
          <w:p w14:paraId="0494207F" w14:textId="77777777" w:rsidR="0038126A" w:rsidRPr="00CA5779" w:rsidRDefault="0038126A" w:rsidP="004B3CFB">
            <w:pPr>
              <w:pStyle w:val="TAC"/>
              <w:rPr>
                <w:ins w:id="2344" w:author="C4-255423" w:date="2025-11-25T11:09:00Z"/>
                <w:lang w:eastAsia="zh-CN"/>
              </w:rPr>
            </w:pPr>
            <w:ins w:id="2345" w:author="C4-255423" w:date="2025-11-25T11:09:00Z">
              <w:r>
                <w:rPr>
                  <w:lang w:eastAsia="zh-CN"/>
                </w:rPr>
                <w:t>O</w:t>
              </w:r>
            </w:ins>
          </w:p>
        </w:tc>
        <w:tc>
          <w:tcPr>
            <w:tcW w:w="1134" w:type="dxa"/>
          </w:tcPr>
          <w:p w14:paraId="41AF511F" w14:textId="77777777" w:rsidR="0038126A" w:rsidRPr="00CA5779" w:rsidRDefault="0038126A" w:rsidP="004B3CFB">
            <w:pPr>
              <w:pStyle w:val="TAL"/>
              <w:rPr>
                <w:ins w:id="2346" w:author="C4-255423" w:date="2025-11-25T11:09:00Z"/>
                <w:lang w:eastAsia="zh-CN"/>
              </w:rPr>
            </w:pPr>
            <w:ins w:id="2347" w:author="C4-255423" w:date="2025-11-25T11:09:00Z">
              <w:r>
                <w:rPr>
                  <w:lang w:eastAsia="zh-CN"/>
                </w:rPr>
                <w:t>0..</w:t>
              </w:r>
              <w:r>
                <w:rPr>
                  <w:rFonts w:hint="eastAsia"/>
                  <w:lang w:eastAsia="zh-CN"/>
                </w:rPr>
                <w:t>1</w:t>
              </w:r>
            </w:ins>
          </w:p>
        </w:tc>
        <w:tc>
          <w:tcPr>
            <w:tcW w:w="2977" w:type="dxa"/>
          </w:tcPr>
          <w:p w14:paraId="7DC7F9CF" w14:textId="77777777" w:rsidR="0038126A" w:rsidRPr="00CA5779" w:rsidRDefault="0038126A" w:rsidP="004B3CFB">
            <w:pPr>
              <w:pStyle w:val="TAL"/>
              <w:rPr>
                <w:ins w:id="2348" w:author="C4-255423" w:date="2025-11-25T11:09:00Z"/>
                <w:rFonts w:eastAsiaTheme="minorEastAsia"/>
              </w:rPr>
            </w:pPr>
            <w:ins w:id="2349" w:author="C4-255423" w:date="2025-11-25T11:09:00Z">
              <w:r>
                <w:rPr>
                  <w:rFonts w:eastAsiaTheme="minorEastAsia"/>
                </w:rPr>
                <w:t>Contains T-ID_n-1</w:t>
              </w:r>
            </w:ins>
          </w:p>
        </w:tc>
        <w:tc>
          <w:tcPr>
            <w:tcW w:w="1310" w:type="dxa"/>
          </w:tcPr>
          <w:p w14:paraId="7BC77B72" w14:textId="77777777" w:rsidR="0038126A" w:rsidRPr="0016361A" w:rsidRDefault="0038126A" w:rsidP="004B3CFB">
            <w:pPr>
              <w:pStyle w:val="TAL"/>
              <w:rPr>
                <w:ins w:id="2350" w:author="C4-255423" w:date="2025-11-25T11:09:00Z"/>
                <w:rFonts w:cs="Arial"/>
                <w:szCs w:val="18"/>
              </w:rPr>
            </w:pPr>
          </w:p>
        </w:tc>
      </w:tr>
    </w:tbl>
    <w:p w14:paraId="28875D29" w14:textId="77777777" w:rsidR="0038126A" w:rsidRDefault="0038126A" w:rsidP="0038126A">
      <w:pPr>
        <w:rPr>
          <w:ins w:id="2351" w:author="C4-255423" w:date="2025-11-25T11:09:00Z"/>
        </w:rPr>
      </w:pPr>
    </w:p>
    <w:p w14:paraId="6C0DC436" w14:textId="77777777" w:rsidR="0038126A" w:rsidRDefault="0038126A" w:rsidP="0038126A">
      <w:pPr>
        <w:pStyle w:val="41"/>
        <w:rPr>
          <w:ins w:id="2352" w:author="C4-255423" w:date="2025-11-25T11:09:00Z"/>
          <w:lang w:val="en-US"/>
        </w:rPr>
      </w:pPr>
      <w:bookmarkStart w:id="2353" w:name="_Toc214963062"/>
      <w:ins w:id="2354" w:author="C4-255423" w:date="2025-11-25T11:09:00Z">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353"/>
      </w:ins>
    </w:p>
    <w:p w14:paraId="672D2F0C" w14:textId="77777777" w:rsidR="0038126A" w:rsidRPr="00384E92" w:rsidRDefault="0038126A" w:rsidP="0038126A">
      <w:pPr>
        <w:pStyle w:val="51"/>
        <w:rPr>
          <w:ins w:id="2355" w:author="C4-255423" w:date="2025-11-25T11:09:00Z"/>
        </w:rPr>
      </w:pPr>
      <w:bookmarkStart w:id="2356" w:name="_Toc214963063"/>
      <w:ins w:id="2357" w:author="C4-255423" w:date="2025-11-25T11:09:00Z">
        <w:r>
          <w:t>6.2.6.3.1</w:t>
        </w:r>
        <w:r w:rsidRPr="00384E92">
          <w:tab/>
          <w:t>Introduction</w:t>
        </w:r>
        <w:bookmarkEnd w:id="2356"/>
      </w:ins>
    </w:p>
    <w:p w14:paraId="4B72BAB2" w14:textId="77777777" w:rsidR="0038126A" w:rsidRPr="00384E92" w:rsidRDefault="0038126A" w:rsidP="0038126A">
      <w:pPr>
        <w:rPr>
          <w:ins w:id="2358" w:author="C4-255423" w:date="2025-11-25T11:09:00Z"/>
        </w:rPr>
      </w:pPr>
      <w:ins w:id="2359" w:author="C4-255423" w:date="2025-11-25T11:09: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0B71289E" w14:textId="77777777" w:rsidR="0038126A" w:rsidRPr="00384E92" w:rsidRDefault="0038126A" w:rsidP="0038126A">
      <w:pPr>
        <w:pStyle w:val="51"/>
        <w:rPr>
          <w:ins w:id="2360" w:author="C4-255423" w:date="2025-11-25T11:09:00Z"/>
        </w:rPr>
      </w:pPr>
      <w:bookmarkStart w:id="2361" w:name="_Toc214963064"/>
      <w:ins w:id="2362" w:author="C4-255423" w:date="2025-11-25T11:09:00Z">
        <w:r>
          <w:t>6.2.6.3.2</w:t>
        </w:r>
        <w:r w:rsidRPr="00384E92">
          <w:tab/>
          <w:t>Simple data types</w:t>
        </w:r>
        <w:bookmarkEnd w:id="2361"/>
      </w:ins>
    </w:p>
    <w:p w14:paraId="0F2FE2BC" w14:textId="77777777" w:rsidR="0038126A" w:rsidRPr="00384E92" w:rsidRDefault="0038126A" w:rsidP="0038126A">
      <w:pPr>
        <w:rPr>
          <w:ins w:id="2363" w:author="C4-255423" w:date="2025-11-25T11:09:00Z"/>
        </w:rPr>
      </w:pPr>
      <w:ins w:id="2364" w:author="C4-255423" w:date="2025-11-25T11:09:00Z">
        <w:r w:rsidRPr="00384E92">
          <w:t>The simple data types defined in table</w:t>
        </w:r>
        <w:r>
          <w:t> 6.2.6.3.2-1</w:t>
        </w:r>
        <w:r w:rsidRPr="00384E92">
          <w:t xml:space="preserve"> shall be supported.</w:t>
        </w:r>
      </w:ins>
    </w:p>
    <w:p w14:paraId="3B19F5A7" w14:textId="77777777" w:rsidR="0038126A" w:rsidRPr="00384E92" w:rsidRDefault="0038126A" w:rsidP="0038126A">
      <w:pPr>
        <w:pStyle w:val="TH"/>
        <w:rPr>
          <w:ins w:id="2365" w:author="C4-255423" w:date="2025-11-25T11:09:00Z"/>
        </w:rPr>
      </w:pPr>
      <w:ins w:id="2366" w:author="C4-255423" w:date="2025-11-25T11:09:00Z">
        <w:r w:rsidRPr="00384E92">
          <w:t>Table</w:t>
        </w:r>
        <w:r>
          <w:t> 6</w:t>
        </w:r>
        <w:r w:rsidRPr="00384E92">
          <w:t>.</w:t>
        </w:r>
        <w:r>
          <w:t>2.6</w:t>
        </w:r>
        <w:r w:rsidRPr="00384E92">
          <w:t>.</w:t>
        </w:r>
        <w:r>
          <w:t>3.2</w:t>
        </w:r>
        <w:r w:rsidRPr="00384E92">
          <w:t>-1: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8126A" w:rsidRPr="00B54FF5" w14:paraId="0100ED1C" w14:textId="77777777" w:rsidTr="004B3CFB">
        <w:trPr>
          <w:jc w:val="center"/>
          <w:ins w:id="2367" w:author="C4-255423" w:date="2025-11-25T11:09:00Z"/>
        </w:trPr>
        <w:tc>
          <w:tcPr>
            <w:tcW w:w="847" w:type="pct"/>
            <w:shd w:val="clear" w:color="auto" w:fill="C0C0C0"/>
            <w:tcMar>
              <w:top w:w="0" w:type="dxa"/>
              <w:left w:w="108" w:type="dxa"/>
              <w:bottom w:w="0" w:type="dxa"/>
              <w:right w:w="108" w:type="dxa"/>
            </w:tcMar>
          </w:tcPr>
          <w:p w14:paraId="6DF1D9B6" w14:textId="77777777" w:rsidR="0038126A" w:rsidRPr="0016361A" w:rsidRDefault="0038126A" w:rsidP="004B3CFB">
            <w:pPr>
              <w:pStyle w:val="TAH"/>
              <w:rPr>
                <w:ins w:id="2368" w:author="C4-255423" w:date="2025-11-25T11:09:00Z"/>
              </w:rPr>
            </w:pPr>
            <w:ins w:id="2369" w:author="C4-255423" w:date="2025-11-25T11:09:00Z">
              <w:r w:rsidRPr="0016361A">
                <w:t>Type Name</w:t>
              </w:r>
            </w:ins>
          </w:p>
        </w:tc>
        <w:tc>
          <w:tcPr>
            <w:tcW w:w="837" w:type="pct"/>
            <w:shd w:val="clear" w:color="auto" w:fill="C0C0C0"/>
            <w:tcMar>
              <w:top w:w="0" w:type="dxa"/>
              <w:left w:w="108" w:type="dxa"/>
              <w:bottom w:w="0" w:type="dxa"/>
              <w:right w:w="108" w:type="dxa"/>
            </w:tcMar>
          </w:tcPr>
          <w:p w14:paraId="723A1758" w14:textId="77777777" w:rsidR="0038126A" w:rsidRPr="0016361A" w:rsidRDefault="0038126A" w:rsidP="004B3CFB">
            <w:pPr>
              <w:pStyle w:val="TAH"/>
              <w:rPr>
                <w:ins w:id="2370" w:author="C4-255423" w:date="2025-11-25T11:09:00Z"/>
              </w:rPr>
            </w:pPr>
            <w:ins w:id="2371" w:author="C4-255423" w:date="2025-11-25T11:09:00Z">
              <w:r w:rsidRPr="0016361A">
                <w:t>Type Definition</w:t>
              </w:r>
            </w:ins>
          </w:p>
        </w:tc>
        <w:tc>
          <w:tcPr>
            <w:tcW w:w="2051" w:type="pct"/>
            <w:shd w:val="clear" w:color="auto" w:fill="C0C0C0"/>
          </w:tcPr>
          <w:p w14:paraId="399E9177" w14:textId="77777777" w:rsidR="0038126A" w:rsidRPr="0016361A" w:rsidRDefault="0038126A" w:rsidP="004B3CFB">
            <w:pPr>
              <w:pStyle w:val="TAH"/>
              <w:rPr>
                <w:ins w:id="2372" w:author="C4-255423" w:date="2025-11-25T11:09:00Z"/>
              </w:rPr>
            </w:pPr>
            <w:ins w:id="2373" w:author="C4-255423" w:date="2025-11-25T11:09:00Z">
              <w:r w:rsidRPr="0016361A">
                <w:t>Description</w:t>
              </w:r>
            </w:ins>
          </w:p>
        </w:tc>
        <w:tc>
          <w:tcPr>
            <w:tcW w:w="1265" w:type="pct"/>
            <w:shd w:val="clear" w:color="auto" w:fill="C0C0C0"/>
          </w:tcPr>
          <w:p w14:paraId="133F5DDF" w14:textId="77777777" w:rsidR="0038126A" w:rsidRPr="0016361A" w:rsidRDefault="0038126A" w:rsidP="004B3CFB">
            <w:pPr>
              <w:pStyle w:val="TAH"/>
              <w:rPr>
                <w:ins w:id="2374" w:author="C4-255423" w:date="2025-11-25T11:09:00Z"/>
              </w:rPr>
            </w:pPr>
            <w:ins w:id="2375" w:author="C4-255423" w:date="2025-11-25T11:09:00Z">
              <w:r w:rsidRPr="0016361A">
                <w:t>Applicability</w:t>
              </w:r>
            </w:ins>
          </w:p>
        </w:tc>
      </w:tr>
      <w:tr w:rsidR="0038126A" w:rsidRPr="00B54FF5" w14:paraId="5E5797DC" w14:textId="77777777" w:rsidTr="004B3CFB">
        <w:trPr>
          <w:jc w:val="center"/>
          <w:ins w:id="2376" w:author="C4-255423" w:date="2025-11-25T11:09:00Z"/>
        </w:trPr>
        <w:tc>
          <w:tcPr>
            <w:tcW w:w="847" w:type="pct"/>
            <w:tcMar>
              <w:top w:w="0" w:type="dxa"/>
              <w:left w:w="108" w:type="dxa"/>
              <w:bottom w:w="0" w:type="dxa"/>
              <w:right w:w="108" w:type="dxa"/>
            </w:tcMar>
          </w:tcPr>
          <w:p w14:paraId="1B950E63" w14:textId="77777777" w:rsidR="0038126A" w:rsidRDefault="0038126A" w:rsidP="004B3CFB">
            <w:pPr>
              <w:pStyle w:val="TAL"/>
              <w:rPr>
                <w:ins w:id="2377" w:author="C4-255423" w:date="2025-11-25T11:09:00Z"/>
              </w:rPr>
            </w:pPr>
            <w:proofErr w:type="spellStart"/>
            <w:ins w:id="2378" w:author="C4-255423" w:date="2025-11-25T11:09:00Z">
              <w:r>
                <w:t>Kaiotf</w:t>
              </w:r>
              <w:proofErr w:type="spellEnd"/>
            </w:ins>
          </w:p>
        </w:tc>
        <w:tc>
          <w:tcPr>
            <w:tcW w:w="837" w:type="pct"/>
            <w:tcMar>
              <w:top w:w="0" w:type="dxa"/>
              <w:left w:w="108" w:type="dxa"/>
              <w:bottom w:w="0" w:type="dxa"/>
              <w:right w:w="108" w:type="dxa"/>
            </w:tcMar>
          </w:tcPr>
          <w:p w14:paraId="40559CD2" w14:textId="77777777" w:rsidR="0038126A" w:rsidRPr="000F0BA0" w:rsidRDefault="0038126A" w:rsidP="004B3CFB">
            <w:pPr>
              <w:pStyle w:val="TAL"/>
              <w:rPr>
                <w:ins w:id="2379" w:author="C4-255423" w:date="2025-11-25T11:09:00Z"/>
              </w:rPr>
            </w:pPr>
            <w:ins w:id="2380" w:author="C4-255423" w:date="2025-11-25T11:09:00Z">
              <w:r w:rsidRPr="000F0BA0">
                <w:t>string</w:t>
              </w:r>
            </w:ins>
          </w:p>
        </w:tc>
        <w:tc>
          <w:tcPr>
            <w:tcW w:w="2051" w:type="pct"/>
          </w:tcPr>
          <w:p w14:paraId="2F6DF3C0" w14:textId="77777777" w:rsidR="0038126A" w:rsidRPr="00832EDD" w:rsidRDefault="0038126A" w:rsidP="004B3CFB">
            <w:pPr>
              <w:pStyle w:val="TAL"/>
              <w:rPr>
                <w:ins w:id="2381" w:author="C4-255423" w:date="2025-11-25T11:09:00Z"/>
              </w:rPr>
            </w:pPr>
            <w:ins w:id="2382" w:author="C4-255423" w:date="2025-11-25T11:09:00Z">
              <w:r w:rsidRPr="00832EDD">
                <w:t>pattern: "^[A-Fa-f0-9]{</w:t>
              </w:r>
              <w:proofErr w:type="gramStart"/>
              <w:r w:rsidRPr="00832EDD">
                <w:t>64}$</w:t>
              </w:r>
              <w:proofErr w:type="gramEnd"/>
              <w:r w:rsidRPr="00832EDD">
                <w:t>"</w:t>
              </w:r>
            </w:ins>
          </w:p>
        </w:tc>
        <w:tc>
          <w:tcPr>
            <w:tcW w:w="1265" w:type="pct"/>
          </w:tcPr>
          <w:p w14:paraId="282CEB9C" w14:textId="77777777" w:rsidR="0038126A" w:rsidRPr="0016361A" w:rsidRDefault="0038126A" w:rsidP="004B3CFB">
            <w:pPr>
              <w:pStyle w:val="TAL"/>
              <w:rPr>
                <w:ins w:id="2383" w:author="C4-255423" w:date="2025-11-25T11:09:00Z"/>
              </w:rPr>
            </w:pPr>
          </w:p>
        </w:tc>
      </w:tr>
    </w:tbl>
    <w:p w14:paraId="6169CB1B" w14:textId="77777777" w:rsidR="0038126A" w:rsidRPr="00384E92" w:rsidRDefault="0038126A" w:rsidP="0038126A">
      <w:pPr>
        <w:rPr>
          <w:ins w:id="2384" w:author="C4-255423" w:date="2025-11-25T11:09:00Z"/>
        </w:rPr>
      </w:pPr>
    </w:p>
    <w:p w14:paraId="32A1B223" w14:textId="77777777" w:rsidR="0038126A" w:rsidRDefault="0038126A" w:rsidP="0038126A">
      <w:pPr>
        <w:pStyle w:val="31"/>
        <w:rPr>
          <w:ins w:id="2385" w:author="C4-255423" w:date="2025-11-25T11:09:00Z"/>
        </w:rPr>
      </w:pPr>
      <w:bookmarkStart w:id="2386" w:name="_Toc214963065"/>
      <w:ins w:id="2387" w:author="C4-255423" w:date="2025-11-25T11:09:00Z">
        <w:r>
          <w:t>6.2.7</w:t>
        </w:r>
        <w:r>
          <w:tab/>
          <w:t>Error Handling</w:t>
        </w:r>
        <w:bookmarkEnd w:id="2386"/>
      </w:ins>
    </w:p>
    <w:p w14:paraId="003BAEB4" w14:textId="77777777" w:rsidR="0038126A" w:rsidRPr="00971458" w:rsidRDefault="0038126A" w:rsidP="0038126A">
      <w:pPr>
        <w:pStyle w:val="41"/>
        <w:rPr>
          <w:ins w:id="2388" w:author="C4-255423" w:date="2025-11-25T11:09:00Z"/>
        </w:rPr>
      </w:pPr>
      <w:bookmarkStart w:id="2389" w:name="_Toc214963066"/>
      <w:ins w:id="2390" w:author="C4-255423" w:date="2025-11-25T11:09:00Z">
        <w:r w:rsidRPr="00971458">
          <w:t>6.</w:t>
        </w:r>
        <w:r>
          <w:t>2</w:t>
        </w:r>
        <w:r w:rsidRPr="00971458">
          <w:t>.7.1</w:t>
        </w:r>
        <w:r w:rsidRPr="00971458">
          <w:tab/>
          <w:t>General</w:t>
        </w:r>
        <w:bookmarkEnd w:id="2389"/>
      </w:ins>
    </w:p>
    <w:p w14:paraId="0CA9D588" w14:textId="77777777" w:rsidR="0038126A" w:rsidRDefault="0038126A" w:rsidP="0038126A">
      <w:pPr>
        <w:rPr>
          <w:ins w:id="2391" w:author="C4-255423" w:date="2025-11-25T11:09:00Z"/>
        </w:rPr>
      </w:pPr>
      <w:ins w:id="2392" w:author="C4-255423" w:date="2025-11-25T11:09:00Z">
        <w:r>
          <w:t>HTTP error handling shall be supported as specified in clause 5.2.4 of 3GPP TS 29.500 [4].</w:t>
        </w:r>
      </w:ins>
    </w:p>
    <w:p w14:paraId="6A718757" w14:textId="77777777" w:rsidR="0038126A" w:rsidRPr="00971458" w:rsidRDefault="0038126A" w:rsidP="0038126A">
      <w:pPr>
        <w:pStyle w:val="41"/>
        <w:rPr>
          <w:ins w:id="2393" w:author="C4-255423" w:date="2025-11-25T11:09:00Z"/>
        </w:rPr>
      </w:pPr>
      <w:bookmarkStart w:id="2394" w:name="_Toc214963067"/>
      <w:ins w:id="2395" w:author="C4-255423" w:date="2025-11-25T11:09:00Z">
        <w:r w:rsidRPr="00971458">
          <w:t>6.</w:t>
        </w:r>
        <w:r>
          <w:t>2</w:t>
        </w:r>
        <w:r w:rsidRPr="00971458">
          <w:t>.7.2</w:t>
        </w:r>
        <w:r w:rsidRPr="00971458">
          <w:tab/>
          <w:t>Protocol Errors</w:t>
        </w:r>
        <w:bookmarkEnd w:id="2394"/>
      </w:ins>
    </w:p>
    <w:p w14:paraId="20620105" w14:textId="77777777" w:rsidR="0038126A" w:rsidRDefault="0038126A" w:rsidP="0038126A">
      <w:pPr>
        <w:rPr>
          <w:ins w:id="2396" w:author="C4-255423" w:date="2025-11-25T11:09:00Z"/>
        </w:rPr>
      </w:pPr>
      <w:ins w:id="2397" w:author="C4-255423" w:date="2025-11-25T11:09:00Z">
        <w:r>
          <w:t>Protocol errors handling shall be supported as specified in clause 5.2.7 of 3GPP TS 29.500 [4].</w:t>
        </w:r>
      </w:ins>
    </w:p>
    <w:p w14:paraId="6ACDE100" w14:textId="77777777" w:rsidR="0038126A" w:rsidRDefault="0038126A" w:rsidP="0038126A">
      <w:pPr>
        <w:pStyle w:val="41"/>
        <w:rPr>
          <w:ins w:id="2398" w:author="C4-255423" w:date="2025-11-25T11:09:00Z"/>
        </w:rPr>
      </w:pPr>
      <w:bookmarkStart w:id="2399" w:name="_Toc214963068"/>
      <w:ins w:id="2400" w:author="C4-255423" w:date="2025-11-25T11:09:00Z">
        <w:r>
          <w:lastRenderedPageBreak/>
          <w:t>6.2.7.3</w:t>
        </w:r>
        <w:r>
          <w:tab/>
          <w:t>Application Errors</w:t>
        </w:r>
        <w:bookmarkEnd w:id="2399"/>
      </w:ins>
    </w:p>
    <w:p w14:paraId="773DA213" w14:textId="77777777" w:rsidR="0038126A" w:rsidRDefault="0038126A" w:rsidP="0038126A">
      <w:pPr>
        <w:rPr>
          <w:ins w:id="2401" w:author="C4-255423" w:date="2025-11-25T11:09:00Z"/>
        </w:rPr>
      </w:pPr>
      <w:ins w:id="2402" w:author="C4-255423" w:date="2025-11-25T11:09:00Z">
        <w:r>
          <w:t xml:space="preserve">The common application errors defined in Table 5.2.7.2-1 in 3GPP TS 29.500 [4] may be used for the </w:t>
        </w:r>
        <w:proofErr w:type="spellStart"/>
        <w:r>
          <w:t>N</w:t>
        </w:r>
        <w:r>
          <w:rPr>
            <w:lang w:eastAsia="zh-CN"/>
          </w:rPr>
          <w:t>adm</w:t>
        </w:r>
        <w:r>
          <w:t>_Sec</w:t>
        </w:r>
        <w:proofErr w:type="spellEnd"/>
        <w:r>
          <w:t>. The application errors defined for the</w:t>
        </w:r>
        <w:r w:rsidRPr="0094249D">
          <w:t xml:space="preserve"> </w:t>
        </w:r>
        <w:proofErr w:type="spellStart"/>
        <w:r>
          <w:t>Nadm_Sec</w:t>
        </w:r>
        <w:proofErr w:type="spellEnd"/>
        <w:r w:rsidRPr="002002FF">
          <w:rPr>
            <w:lang w:eastAsia="zh-CN"/>
          </w:rPr>
          <w:t xml:space="preserve"> </w:t>
        </w:r>
        <w:r>
          <w:t xml:space="preserve">service </w:t>
        </w:r>
        <w:proofErr w:type="gramStart"/>
        <w:r>
          <w:t>are</w:t>
        </w:r>
        <w:proofErr w:type="gramEnd"/>
        <w:r>
          <w:t xml:space="preserve"> listed in Table 6.2.7.3-1.</w:t>
        </w:r>
      </w:ins>
    </w:p>
    <w:p w14:paraId="127FB475" w14:textId="77777777" w:rsidR="0038126A" w:rsidRDefault="0038126A" w:rsidP="0038126A">
      <w:pPr>
        <w:pStyle w:val="TH"/>
        <w:rPr>
          <w:ins w:id="2403" w:author="C4-255423" w:date="2025-11-25T11:09:00Z"/>
        </w:rPr>
      </w:pPr>
      <w:ins w:id="2404" w:author="C4-255423" w:date="2025-11-25T11:09:00Z">
        <w:r>
          <w:t>Table 6.2.7.3-1: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47"/>
        <w:gridCol w:w="1520"/>
        <w:gridCol w:w="4627"/>
      </w:tblGrid>
      <w:tr w:rsidR="0038126A" w:rsidRPr="00B54FF5" w14:paraId="0F20D997" w14:textId="77777777" w:rsidTr="004B3CFB">
        <w:trPr>
          <w:jc w:val="center"/>
          <w:ins w:id="2405" w:author="C4-255423" w:date="2025-11-25T11:09:00Z"/>
        </w:trPr>
        <w:tc>
          <w:tcPr>
            <w:tcW w:w="2337" w:type="dxa"/>
            <w:shd w:val="clear" w:color="auto" w:fill="C0C0C0"/>
            <w:hideMark/>
          </w:tcPr>
          <w:p w14:paraId="483AA23A" w14:textId="77777777" w:rsidR="0038126A" w:rsidRPr="0016361A" w:rsidRDefault="0038126A" w:rsidP="004B3CFB">
            <w:pPr>
              <w:pStyle w:val="TAH"/>
              <w:rPr>
                <w:ins w:id="2406" w:author="C4-255423" w:date="2025-11-25T11:09:00Z"/>
              </w:rPr>
            </w:pPr>
            <w:ins w:id="2407" w:author="C4-255423" w:date="2025-11-25T11:09:00Z">
              <w:r w:rsidRPr="0016361A">
                <w:t>Application Error</w:t>
              </w:r>
            </w:ins>
          </w:p>
        </w:tc>
        <w:tc>
          <w:tcPr>
            <w:tcW w:w="1701" w:type="dxa"/>
            <w:shd w:val="clear" w:color="auto" w:fill="C0C0C0"/>
            <w:hideMark/>
          </w:tcPr>
          <w:p w14:paraId="0C6E6DFB" w14:textId="77777777" w:rsidR="0038126A" w:rsidRPr="0016361A" w:rsidRDefault="0038126A" w:rsidP="004B3CFB">
            <w:pPr>
              <w:pStyle w:val="TAH"/>
              <w:rPr>
                <w:ins w:id="2408" w:author="C4-255423" w:date="2025-11-25T11:09:00Z"/>
              </w:rPr>
            </w:pPr>
            <w:ins w:id="2409" w:author="C4-255423" w:date="2025-11-25T11:09:00Z">
              <w:r w:rsidRPr="0016361A">
                <w:t>HTTP status code</w:t>
              </w:r>
            </w:ins>
          </w:p>
        </w:tc>
        <w:tc>
          <w:tcPr>
            <w:tcW w:w="5456" w:type="dxa"/>
            <w:shd w:val="clear" w:color="auto" w:fill="C0C0C0"/>
            <w:hideMark/>
          </w:tcPr>
          <w:p w14:paraId="037DE0AC" w14:textId="77777777" w:rsidR="0038126A" w:rsidRPr="0016361A" w:rsidRDefault="0038126A" w:rsidP="004B3CFB">
            <w:pPr>
              <w:pStyle w:val="TAH"/>
              <w:rPr>
                <w:ins w:id="2410" w:author="C4-255423" w:date="2025-11-25T11:09:00Z"/>
              </w:rPr>
            </w:pPr>
            <w:ins w:id="2411" w:author="C4-255423" w:date="2025-11-25T11:09:00Z">
              <w:r w:rsidRPr="0016361A">
                <w:t>Description</w:t>
              </w:r>
            </w:ins>
          </w:p>
        </w:tc>
      </w:tr>
      <w:tr w:rsidR="0038126A" w:rsidRPr="00B54FF5" w14:paraId="5A7405B0" w14:textId="77777777" w:rsidTr="004B3CFB">
        <w:trPr>
          <w:jc w:val="center"/>
          <w:ins w:id="2412" w:author="C4-255423" w:date="2025-11-25T11:09:00Z"/>
        </w:trPr>
        <w:tc>
          <w:tcPr>
            <w:tcW w:w="2337" w:type="dxa"/>
          </w:tcPr>
          <w:p w14:paraId="7A4824AF" w14:textId="77777777" w:rsidR="0038126A" w:rsidRPr="0016361A" w:rsidRDefault="0038126A" w:rsidP="004B3CFB">
            <w:pPr>
              <w:pStyle w:val="TAL"/>
              <w:rPr>
                <w:ins w:id="2413" w:author="C4-255423" w:date="2025-11-25T11:09:00Z"/>
              </w:rPr>
            </w:pPr>
            <w:ins w:id="2414" w:author="C4-255423" w:date="2025-11-25T11:09:00Z">
              <w:r>
                <w:t>DATA</w:t>
              </w:r>
              <w:r w:rsidRPr="00DC26BC">
                <w:t>_NOT_FOUND</w:t>
              </w:r>
            </w:ins>
          </w:p>
        </w:tc>
        <w:tc>
          <w:tcPr>
            <w:tcW w:w="1701" w:type="dxa"/>
          </w:tcPr>
          <w:p w14:paraId="3CB43B92" w14:textId="77777777" w:rsidR="0038126A" w:rsidRPr="0016361A" w:rsidRDefault="0038126A" w:rsidP="004B3CFB">
            <w:pPr>
              <w:pStyle w:val="TAL"/>
              <w:rPr>
                <w:ins w:id="2415" w:author="C4-255423" w:date="2025-11-25T11:09:00Z"/>
              </w:rPr>
            </w:pPr>
            <w:ins w:id="2416" w:author="C4-255423" w:date="2025-11-25T11:09:00Z">
              <w:r>
                <w:t>404 Not Found</w:t>
              </w:r>
            </w:ins>
          </w:p>
        </w:tc>
        <w:tc>
          <w:tcPr>
            <w:tcW w:w="5456" w:type="dxa"/>
          </w:tcPr>
          <w:p w14:paraId="695E1C64" w14:textId="77777777" w:rsidR="0038126A" w:rsidRPr="0016361A" w:rsidRDefault="0038126A" w:rsidP="004B3CFB">
            <w:pPr>
              <w:pStyle w:val="TAL"/>
              <w:rPr>
                <w:ins w:id="2417" w:author="C4-255423" w:date="2025-11-25T11:09:00Z"/>
                <w:rFonts w:cs="Arial"/>
                <w:szCs w:val="18"/>
              </w:rPr>
            </w:pPr>
            <w:ins w:id="2418" w:author="C4-255423" w:date="2025-11-25T11:09:00Z">
              <w:r>
                <w:t>T</w:t>
              </w:r>
              <w:r w:rsidRPr="00FB69F7">
                <w:t xml:space="preserve">he </w:t>
              </w:r>
              <w:proofErr w:type="spellStart"/>
              <w:r w:rsidRPr="00FB69F7">
                <w:t>AIoT</w:t>
              </w:r>
              <w:proofErr w:type="spellEnd"/>
              <w:r w:rsidRPr="00FB69F7">
                <w:t xml:space="preserve"> device permanent identifier or Filtering Information is not recognized</w:t>
              </w:r>
              <w:r>
                <w:t>.</w:t>
              </w:r>
            </w:ins>
          </w:p>
        </w:tc>
      </w:tr>
      <w:tr w:rsidR="0038126A" w:rsidRPr="00B54FF5" w14:paraId="4050EB25" w14:textId="77777777" w:rsidTr="004B3CFB">
        <w:trPr>
          <w:jc w:val="center"/>
          <w:ins w:id="2419" w:author="C4-255423" w:date="2025-11-25T11:09:00Z"/>
        </w:trPr>
        <w:tc>
          <w:tcPr>
            <w:tcW w:w="2337" w:type="dxa"/>
          </w:tcPr>
          <w:p w14:paraId="300B1737" w14:textId="77777777" w:rsidR="0038126A" w:rsidRDefault="0038126A" w:rsidP="004B3CFB">
            <w:pPr>
              <w:pStyle w:val="TAL"/>
              <w:rPr>
                <w:ins w:id="2420" w:author="C4-255423" w:date="2025-11-25T11:09:00Z"/>
              </w:rPr>
            </w:pPr>
            <w:ins w:id="2421" w:author="C4-255423" w:date="2025-11-25T11:09:00Z">
              <w:r w:rsidRPr="002708FC">
                <w:t>FILTER_INFORMATION_TOO_BROAD</w:t>
              </w:r>
            </w:ins>
          </w:p>
        </w:tc>
        <w:tc>
          <w:tcPr>
            <w:tcW w:w="1701" w:type="dxa"/>
          </w:tcPr>
          <w:p w14:paraId="3486707F" w14:textId="77777777" w:rsidR="0038126A" w:rsidRDefault="0038126A" w:rsidP="004B3CFB">
            <w:pPr>
              <w:pStyle w:val="TAL"/>
              <w:rPr>
                <w:ins w:id="2422" w:author="C4-255423" w:date="2025-11-25T11:09:00Z"/>
              </w:rPr>
            </w:pPr>
            <w:ins w:id="2423" w:author="C4-255423" w:date="2025-11-25T11:09:00Z">
              <w:r w:rsidRPr="002708FC">
                <w:t>413 Payload Too Large</w:t>
              </w:r>
            </w:ins>
          </w:p>
        </w:tc>
        <w:tc>
          <w:tcPr>
            <w:tcW w:w="5456" w:type="dxa"/>
          </w:tcPr>
          <w:p w14:paraId="249697F9" w14:textId="77777777" w:rsidR="0038126A" w:rsidRDefault="0038126A" w:rsidP="004B3CFB">
            <w:pPr>
              <w:pStyle w:val="TAL"/>
              <w:rPr>
                <w:ins w:id="2424" w:author="C4-255423" w:date="2025-11-25T11:09:00Z"/>
              </w:rPr>
            </w:pPr>
            <w:ins w:id="2425" w:author="C4-255423" w:date="2025-11-25T11:09:00Z">
              <w:r>
                <w:t>T</w:t>
              </w:r>
              <w:r w:rsidRPr="007B5CF0">
                <w:t>he group of devices derived from the Filtering Information is too large to compute the expected authentication data in a reasonable amount of time</w:t>
              </w:r>
              <w:r>
                <w:t>.</w:t>
              </w:r>
            </w:ins>
          </w:p>
        </w:tc>
      </w:tr>
    </w:tbl>
    <w:p w14:paraId="7B59D36A" w14:textId="77777777" w:rsidR="0038126A" w:rsidRDefault="0038126A" w:rsidP="0038126A">
      <w:pPr>
        <w:rPr>
          <w:ins w:id="2426" w:author="C4-255423" w:date="2025-11-25T11:09:00Z"/>
        </w:rPr>
      </w:pPr>
    </w:p>
    <w:p w14:paraId="401075B4" w14:textId="77777777" w:rsidR="0038126A" w:rsidRPr="0023018E" w:rsidRDefault="0038126A" w:rsidP="0038126A">
      <w:pPr>
        <w:pStyle w:val="31"/>
        <w:rPr>
          <w:ins w:id="2427" w:author="C4-255423" w:date="2025-11-25T11:09:00Z"/>
          <w:lang w:eastAsia="zh-CN"/>
        </w:rPr>
      </w:pPr>
      <w:bookmarkStart w:id="2428" w:name="_Toc214963069"/>
      <w:ins w:id="2429" w:author="C4-255423" w:date="2025-11-25T11:09:00Z">
        <w:r>
          <w:t>6.2.8</w:t>
        </w:r>
        <w:r w:rsidRPr="0023018E">
          <w:rPr>
            <w:lang w:eastAsia="zh-CN"/>
          </w:rPr>
          <w:tab/>
          <w:t>Feature negotiation</w:t>
        </w:r>
        <w:bookmarkEnd w:id="2428"/>
      </w:ins>
    </w:p>
    <w:p w14:paraId="52805F51" w14:textId="77777777" w:rsidR="0038126A" w:rsidRDefault="0038126A" w:rsidP="0038126A">
      <w:pPr>
        <w:rPr>
          <w:ins w:id="2430" w:author="C4-255423" w:date="2025-11-25T11:09:00Z"/>
        </w:rPr>
      </w:pPr>
      <w:ins w:id="2431" w:author="C4-255423" w:date="2025-11-25T11:09:00Z">
        <w:r>
          <w:t xml:space="preserve">The optional features in table 6.2.8-1 are defined for the </w:t>
        </w:r>
        <w:proofErr w:type="spellStart"/>
        <w:r w:rsidRPr="00507738">
          <w:t>Nadm_</w:t>
        </w:r>
        <w:r>
          <w:t>Sec</w:t>
        </w:r>
        <w:proofErr w:type="spellEnd"/>
        <w:r w:rsidRPr="002002FF">
          <w:rPr>
            <w:lang w:eastAsia="zh-CN"/>
          </w:rPr>
          <w:t xml:space="preserve"> API</w:t>
        </w:r>
        <w:r>
          <w:rPr>
            <w:lang w:eastAsia="zh-CN"/>
          </w:rPr>
          <w:t xml:space="preserve">. They shall be negotiated using the </w:t>
        </w:r>
        <w:r>
          <w:t>extensibility mechanism defined in clause 6.6 of 3GPP TS 29.500 [4].</w:t>
        </w:r>
      </w:ins>
    </w:p>
    <w:p w14:paraId="21D599F8" w14:textId="77777777" w:rsidR="0038126A" w:rsidRPr="002002FF" w:rsidRDefault="0038126A" w:rsidP="0038126A">
      <w:pPr>
        <w:pStyle w:val="TH"/>
        <w:rPr>
          <w:ins w:id="2432" w:author="C4-255423" w:date="2025-11-25T11:09:00Z"/>
        </w:rPr>
      </w:pPr>
      <w:ins w:id="2433" w:author="C4-255423" w:date="2025-11-25T11:09:00Z">
        <w:r w:rsidRPr="002002FF">
          <w:t>Table</w:t>
        </w:r>
        <w:r>
          <w:t> 6</w:t>
        </w:r>
        <w:r w:rsidRPr="002002FF">
          <w:t>.</w:t>
        </w:r>
        <w:r>
          <w:t>2.8</w:t>
        </w:r>
        <w:r w:rsidRPr="002002FF">
          <w:t xml:space="preserve">-1: </w:t>
        </w:r>
        <w:r>
          <w:t>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8126A" w:rsidRPr="00B54FF5" w14:paraId="123DF1C8" w14:textId="77777777" w:rsidTr="004B3CFB">
        <w:trPr>
          <w:jc w:val="center"/>
          <w:ins w:id="2434" w:author="C4-255423" w:date="2025-11-25T11:09:00Z"/>
        </w:trPr>
        <w:tc>
          <w:tcPr>
            <w:tcW w:w="1529" w:type="dxa"/>
            <w:shd w:val="clear" w:color="auto" w:fill="C0C0C0"/>
            <w:hideMark/>
          </w:tcPr>
          <w:p w14:paraId="1A807605" w14:textId="77777777" w:rsidR="0038126A" w:rsidRPr="0016361A" w:rsidRDefault="0038126A" w:rsidP="004B3CFB">
            <w:pPr>
              <w:pStyle w:val="TAH"/>
              <w:rPr>
                <w:ins w:id="2435" w:author="C4-255423" w:date="2025-11-25T11:09:00Z"/>
              </w:rPr>
            </w:pPr>
            <w:ins w:id="2436" w:author="C4-255423" w:date="2025-11-25T11:09:00Z">
              <w:r w:rsidRPr="0016361A">
                <w:t>Feature number</w:t>
              </w:r>
            </w:ins>
          </w:p>
        </w:tc>
        <w:tc>
          <w:tcPr>
            <w:tcW w:w="2207" w:type="dxa"/>
            <w:shd w:val="clear" w:color="auto" w:fill="C0C0C0"/>
            <w:hideMark/>
          </w:tcPr>
          <w:p w14:paraId="4D3C56C3" w14:textId="77777777" w:rsidR="0038126A" w:rsidRPr="0016361A" w:rsidRDefault="0038126A" w:rsidP="004B3CFB">
            <w:pPr>
              <w:pStyle w:val="TAH"/>
              <w:rPr>
                <w:ins w:id="2437" w:author="C4-255423" w:date="2025-11-25T11:09:00Z"/>
              </w:rPr>
            </w:pPr>
            <w:ins w:id="2438" w:author="C4-255423" w:date="2025-11-25T11:09:00Z">
              <w:r w:rsidRPr="0016361A">
                <w:t>Feature Name</w:t>
              </w:r>
            </w:ins>
          </w:p>
        </w:tc>
        <w:tc>
          <w:tcPr>
            <w:tcW w:w="5758" w:type="dxa"/>
            <w:shd w:val="clear" w:color="auto" w:fill="C0C0C0"/>
            <w:hideMark/>
          </w:tcPr>
          <w:p w14:paraId="1ED9527B" w14:textId="77777777" w:rsidR="0038126A" w:rsidRPr="0016361A" w:rsidRDefault="0038126A" w:rsidP="004B3CFB">
            <w:pPr>
              <w:pStyle w:val="TAH"/>
              <w:rPr>
                <w:ins w:id="2439" w:author="C4-255423" w:date="2025-11-25T11:09:00Z"/>
              </w:rPr>
            </w:pPr>
            <w:ins w:id="2440" w:author="C4-255423" w:date="2025-11-25T11:09:00Z">
              <w:r w:rsidRPr="0016361A">
                <w:t>Description</w:t>
              </w:r>
            </w:ins>
          </w:p>
        </w:tc>
      </w:tr>
      <w:tr w:rsidR="0038126A" w:rsidRPr="00B54FF5" w14:paraId="51A5B3D8" w14:textId="77777777" w:rsidTr="004B3CFB">
        <w:trPr>
          <w:jc w:val="center"/>
          <w:ins w:id="2441" w:author="C4-255423" w:date="2025-11-25T11:09:00Z"/>
        </w:trPr>
        <w:tc>
          <w:tcPr>
            <w:tcW w:w="1529" w:type="dxa"/>
          </w:tcPr>
          <w:p w14:paraId="6D7148DD" w14:textId="77777777" w:rsidR="0038126A" w:rsidRPr="0016361A" w:rsidRDefault="0038126A" w:rsidP="004B3CFB">
            <w:pPr>
              <w:pStyle w:val="TAL"/>
              <w:rPr>
                <w:ins w:id="2442" w:author="C4-255423" w:date="2025-11-25T11:09:00Z"/>
              </w:rPr>
            </w:pPr>
          </w:p>
        </w:tc>
        <w:tc>
          <w:tcPr>
            <w:tcW w:w="2207" w:type="dxa"/>
          </w:tcPr>
          <w:p w14:paraId="2E0543DE" w14:textId="77777777" w:rsidR="0038126A" w:rsidRPr="0016361A" w:rsidRDefault="0038126A" w:rsidP="004B3CFB">
            <w:pPr>
              <w:pStyle w:val="TAL"/>
              <w:rPr>
                <w:ins w:id="2443" w:author="C4-255423" w:date="2025-11-25T11:09:00Z"/>
              </w:rPr>
            </w:pPr>
          </w:p>
        </w:tc>
        <w:tc>
          <w:tcPr>
            <w:tcW w:w="5758" w:type="dxa"/>
          </w:tcPr>
          <w:p w14:paraId="1B095F9C" w14:textId="77777777" w:rsidR="0038126A" w:rsidRPr="0016361A" w:rsidRDefault="0038126A" w:rsidP="004B3CFB">
            <w:pPr>
              <w:pStyle w:val="TAL"/>
              <w:rPr>
                <w:ins w:id="2444" w:author="C4-255423" w:date="2025-11-25T11:09:00Z"/>
                <w:rFonts w:cs="Arial"/>
                <w:szCs w:val="18"/>
              </w:rPr>
            </w:pPr>
          </w:p>
        </w:tc>
      </w:tr>
    </w:tbl>
    <w:p w14:paraId="5CF14CF1" w14:textId="77777777" w:rsidR="0038126A" w:rsidRDefault="0038126A" w:rsidP="0038126A">
      <w:pPr>
        <w:rPr>
          <w:ins w:id="2445" w:author="C4-255423" w:date="2025-11-25T11:09:00Z"/>
        </w:rPr>
      </w:pPr>
    </w:p>
    <w:p w14:paraId="3021B3D6" w14:textId="77777777" w:rsidR="0038126A" w:rsidRPr="001E7573" w:rsidRDefault="0038126A" w:rsidP="0038126A">
      <w:pPr>
        <w:pStyle w:val="31"/>
        <w:rPr>
          <w:ins w:id="2446" w:author="C4-255423" w:date="2025-11-25T11:09:00Z"/>
        </w:rPr>
      </w:pPr>
      <w:bookmarkStart w:id="2447" w:name="_Toc214963070"/>
      <w:ins w:id="2448" w:author="C4-255423" w:date="2025-11-25T11:09:00Z">
        <w:r>
          <w:t>6.2.9</w:t>
        </w:r>
        <w:r w:rsidRPr="001E7573">
          <w:tab/>
          <w:t>Security</w:t>
        </w:r>
        <w:bookmarkEnd w:id="2447"/>
      </w:ins>
    </w:p>
    <w:p w14:paraId="17FCDD01" w14:textId="77777777" w:rsidR="0038126A" w:rsidRPr="00642D3E" w:rsidRDefault="0038126A" w:rsidP="0038126A">
      <w:pPr>
        <w:rPr>
          <w:ins w:id="2449" w:author="C4-255423" w:date="2025-11-25T11:09:00Z"/>
        </w:rPr>
      </w:pPr>
      <w:ins w:id="2450" w:author="C4-255423" w:date="2025-11-25T11:09:00Z">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r w:rsidRPr="00220369">
          <w:rPr>
            <w:noProof/>
          </w:rPr>
          <w:t>Nadm</w:t>
        </w:r>
        <w:r>
          <w:rPr>
            <w:noProof/>
          </w:rPr>
          <w:t>_Sec</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ins>
    </w:p>
    <w:p w14:paraId="5AB7350C" w14:textId="77777777" w:rsidR="0038126A" w:rsidRPr="00642D3E" w:rsidRDefault="0038126A" w:rsidP="0038126A">
      <w:pPr>
        <w:rPr>
          <w:ins w:id="2451" w:author="C4-255423" w:date="2025-11-25T11:09:00Z"/>
        </w:rPr>
      </w:pPr>
      <w:ins w:id="2452" w:author="C4-255423" w:date="2025-11-25T11:09:00Z">
        <w:r>
          <w:t>If OAuth2 is used, a</w:t>
        </w:r>
        <w:r w:rsidRPr="00642D3E">
          <w:t xml:space="preserve">n NF Service Consumer, prior to consuming services offered by the </w:t>
        </w:r>
        <w:r w:rsidRPr="00220369">
          <w:rPr>
            <w:noProof/>
          </w:rPr>
          <w:t>Nadm</w:t>
        </w:r>
        <w:r>
          <w:rPr>
            <w:noProof/>
          </w:rPr>
          <w:t>_Sec</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ins>
    </w:p>
    <w:p w14:paraId="417AE45A" w14:textId="77777777" w:rsidR="0038126A" w:rsidRPr="00642D3E" w:rsidRDefault="0038126A" w:rsidP="0038126A">
      <w:pPr>
        <w:pStyle w:val="NO"/>
        <w:rPr>
          <w:ins w:id="2453" w:author="C4-255423" w:date="2025-11-25T11:09:00Z"/>
        </w:rPr>
      </w:pPr>
      <w:ins w:id="2454" w:author="C4-255423" w:date="2025-11-25T11:09:00Z">
        <w:r w:rsidRPr="00642D3E">
          <w:t>NOTE:</w:t>
        </w:r>
        <w:r w:rsidRPr="00642D3E">
          <w:tab/>
          <w:t xml:space="preserve">When multiple NRFs are deployed in a network, the NRF used as authorization server is the same NRF that the NF Service Consumer used for discovering the </w:t>
        </w:r>
        <w:r w:rsidRPr="00220369">
          <w:rPr>
            <w:noProof/>
          </w:rPr>
          <w:t>Nadm</w:t>
        </w:r>
        <w:r>
          <w:rPr>
            <w:noProof/>
          </w:rPr>
          <w:t>_Sec</w:t>
        </w:r>
        <w:r w:rsidRPr="00986E88">
          <w:rPr>
            <w:noProof/>
            <w:lang w:eastAsia="zh-CN"/>
          </w:rPr>
          <w:t xml:space="preserve"> </w:t>
        </w:r>
        <w:r w:rsidRPr="00642D3E">
          <w:t>service.</w:t>
        </w:r>
      </w:ins>
    </w:p>
    <w:p w14:paraId="2297261E" w14:textId="77777777" w:rsidR="0038126A" w:rsidRDefault="0038126A" w:rsidP="0038126A">
      <w:pPr>
        <w:rPr>
          <w:ins w:id="2455" w:author="C4-255423" w:date="2025-11-25T11:09:00Z"/>
          <w:lang w:val="en-US"/>
        </w:rPr>
      </w:pPr>
      <w:ins w:id="2456" w:author="C4-255423" w:date="2025-11-25T11:09:00Z">
        <w:r>
          <w:rPr>
            <w:lang w:val="en-US"/>
          </w:rPr>
          <w:t xml:space="preserve">The </w:t>
        </w:r>
        <w:r w:rsidRPr="00220369">
          <w:rPr>
            <w:noProof/>
          </w:rPr>
          <w:t>Nadm</w:t>
        </w:r>
        <w:r>
          <w:rPr>
            <w:noProof/>
          </w:rPr>
          <w:t>_Sec</w:t>
        </w:r>
        <w:r w:rsidRPr="00986E88">
          <w:rPr>
            <w:noProof/>
            <w:lang w:eastAsia="zh-CN"/>
          </w:rPr>
          <w:t xml:space="preserve"> </w:t>
        </w:r>
        <w:r>
          <w:rPr>
            <w:lang w:val="en-US"/>
          </w:rPr>
          <w:t>API defines the following scopes for OAuth2 authorization.</w:t>
        </w:r>
      </w:ins>
    </w:p>
    <w:p w14:paraId="1B9E0313" w14:textId="77777777" w:rsidR="0038126A" w:rsidRDefault="0038126A" w:rsidP="0038126A">
      <w:pPr>
        <w:pStyle w:val="TH"/>
        <w:rPr>
          <w:ins w:id="2457" w:author="C4-255423" w:date="2025-11-25T11:09:00Z"/>
        </w:rPr>
      </w:pPr>
      <w:ins w:id="2458" w:author="C4-255423" w:date="2025-11-25T11:09:00Z">
        <w:r>
          <w:t xml:space="preserve">Table 6.2.9-1: OAuth2 scopes defined in </w:t>
        </w:r>
        <w:r w:rsidRPr="00220369">
          <w:rPr>
            <w:noProof/>
          </w:rPr>
          <w:t>Nadm</w:t>
        </w:r>
        <w:r>
          <w:rPr>
            <w:noProof/>
          </w:rPr>
          <w:t>_Sec</w:t>
        </w:r>
        <w:r>
          <w:t xml:space="preserve"> API</w:t>
        </w:r>
      </w:ins>
    </w:p>
    <w:tbl>
      <w:tblPr>
        <w:tblW w:w="4650" w:type="pct"/>
        <w:tblCellMar>
          <w:left w:w="0" w:type="dxa"/>
          <w:right w:w="0" w:type="dxa"/>
        </w:tblCellMar>
        <w:tblLook w:val="04A0" w:firstRow="1" w:lastRow="0" w:firstColumn="1" w:lastColumn="0" w:noHBand="0" w:noVBand="1"/>
      </w:tblPr>
      <w:tblGrid>
        <w:gridCol w:w="3422"/>
        <w:gridCol w:w="5526"/>
      </w:tblGrid>
      <w:tr w:rsidR="0038126A" w14:paraId="166984C7" w14:textId="77777777" w:rsidTr="004B3CFB">
        <w:trPr>
          <w:ins w:id="2459" w:author="C4-255423" w:date="2025-11-25T11:09: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7E8AFE5" w14:textId="77777777" w:rsidR="0038126A" w:rsidRDefault="0038126A" w:rsidP="004B3CFB">
            <w:pPr>
              <w:pStyle w:val="TAH"/>
              <w:rPr>
                <w:ins w:id="2460" w:author="C4-255423" w:date="2025-11-25T11:09:00Z"/>
              </w:rPr>
            </w:pPr>
            <w:ins w:id="2461" w:author="C4-255423" w:date="2025-11-25T11:09:00Z">
              <w:r>
                <w:t>Scope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4B09C50" w14:textId="77777777" w:rsidR="0038126A" w:rsidRDefault="0038126A" w:rsidP="004B3CFB">
            <w:pPr>
              <w:pStyle w:val="TAH"/>
              <w:rPr>
                <w:ins w:id="2462" w:author="C4-255423" w:date="2025-11-25T11:09:00Z"/>
              </w:rPr>
            </w:pPr>
            <w:ins w:id="2463" w:author="C4-255423" w:date="2025-11-25T11:09:00Z">
              <w:r>
                <w:t>Description</w:t>
              </w:r>
            </w:ins>
          </w:p>
        </w:tc>
      </w:tr>
      <w:tr w:rsidR="0038126A" w14:paraId="3F5A172E" w14:textId="77777777" w:rsidTr="004B3CFB">
        <w:trPr>
          <w:ins w:id="2464" w:author="C4-255423" w:date="2025-11-25T11:0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17865B" w14:textId="77777777" w:rsidR="0038126A" w:rsidRPr="008748F5" w:rsidRDefault="0038126A" w:rsidP="004B3CFB">
            <w:pPr>
              <w:pStyle w:val="TAL"/>
              <w:rPr>
                <w:ins w:id="2465" w:author="C4-255423" w:date="2025-11-25T11:09:00Z"/>
              </w:rPr>
            </w:pPr>
            <w:ins w:id="2466" w:author="C4-255423" w:date="2025-11-25T11:09:00Z">
              <w:r w:rsidRPr="008748F5">
                <w:t>"</w:t>
              </w:r>
              <w:proofErr w:type="spellStart"/>
              <w:proofErr w:type="gramStart"/>
              <w:r w:rsidRPr="008748F5">
                <w:t>nadm</w:t>
              </w:r>
              <w:proofErr w:type="spellEnd"/>
              <w:proofErr w:type="gramEnd"/>
              <w:r w:rsidRPr="008748F5">
                <w:t>-</w:t>
              </w:r>
              <w:r w:rsidRPr="00795E14">
                <w:t>sec</w:t>
              </w:r>
              <w:r w:rsidRPr="008748F5">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8A3683" w14:textId="77777777" w:rsidR="0038126A" w:rsidRPr="008748F5" w:rsidRDefault="0038126A" w:rsidP="004B3CFB">
            <w:pPr>
              <w:pStyle w:val="TAL"/>
              <w:rPr>
                <w:ins w:id="2467" w:author="C4-255423" w:date="2025-11-25T11:09:00Z"/>
              </w:rPr>
            </w:pPr>
            <w:ins w:id="2468" w:author="C4-255423" w:date="2025-11-25T11:09:00Z">
              <w:r w:rsidRPr="008748F5">
                <w:t xml:space="preserve">Access to the </w:t>
              </w:r>
              <w:proofErr w:type="spellStart"/>
              <w:r w:rsidRPr="008748F5">
                <w:t>Nadm_</w:t>
              </w:r>
              <w:r w:rsidRPr="00795E14">
                <w:t>Sec</w:t>
              </w:r>
              <w:proofErr w:type="spellEnd"/>
              <w:r w:rsidRPr="008748F5">
                <w:t xml:space="preserve"> API</w:t>
              </w:r>
            </w:ins>
          </w:p>
        </w:tc>
      </w:tr>
      <w:tr w:rsidR="0038126A" w14:paraId="318644BE" w14:textId="77777777" w:rsidTr="004B3CFB">
        <w:trPr>
          <w:ins w:id="2469" w:author="C4-255423" w:date="2025-11-25T11:0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382682" w14:textId="77777777" w:rsidR="0038126A" w:rsidRPr="008748F5" w:rsidRDefault="0038126A" w:rsidP="004B3CFB">
            <w:pPr>
              <w:pStyle w:val="TAL"/>
              <w:rPr>
                <w:ins w:id="2470" w:author="C4-255423" w:date="2025-11-25T11:09:00Z"/>
              </w:rPr>
            </w:pPr>
            <w:ins w:id="2471" w:author="C4-255423" w:date="2025-11-25T11:09:00Z">
              <w:r w:rsidRPr="008748F5">
                <w:t>"</w:t>
              </w:r>
              <w:proofErr w:type="spellStart"/>
              <w:r w:rsidRPr="008748F5">
                <w:t>nadm-</w:t>
              </w:r>
              <w:proofErr w:type="gramStart"/>
              <w:r w:rsidRPr="00795E14">
                <w:t>sec</w:t>
              </w:r>
              <w:r w:rsidRPr="008748F5">
                <w:t>:</w:t>
              </w:r>
              <w:r>
                <w:t>get</w:t>
              </w:r>
              <w:proofErr w:type="gramEnd"/>
              <w:r>
                <w:t>-</w:t>
              </w:r>
              <w:r w:rsidRPr="00795E14">
                <w:t>rand</w:t>
              </w:r>
              <w:proofErr w:type="spellEnd"/>
              <w:r w:rsidRPr="008748F5">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2A5185" w14:textId="77777777" w:rsidR="0038126A" w:rsidRPr="008748F5" w:rsidRDefault="0038126A" w:rsidP="004B3CFB">
            <w:pPr>
              <w:pStyle w:val="TAL"/>
              <w:rPr>
                <w:ins w:id="2472" w:author="C4-255423" w:date="2025-11-25T11:09:00Z"/>
              </w:rPr>
            </w:pPr>
            <w:ins w:id="2473" w:author="C4-255423" w:date="2025-11-25T11:09:00Z">
              <w:r w:rsidRPr="008748F5">
                <w:t xml:space="preserve">Access to </w:t>
              </w:r>
              <w:r w:rsidRPr="00795E14">
                <w:t>retrieve a RAND</w:t>
              </w:r>
            </w:ins>
          </w:p>
        </w:tc>
      </w:tr>
      <w:tr w:rsidR="0038126A" w14:paraId="054CAF90" w14:textId="77777777" w:rsidTr="004B3CFB">
        <w:trPr>
          <w:ins w:id="2474" w:author="C4-255423" w:date="2025-11-25T11:0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07F64F" w14:textId="77777777" w:rsidR="0038126A" w:rsidRPr="008748F5" w:rsidRDefault="0038126A" w:rsidP="004B3CFB">
            <w:pPr>
              <w:pStyle w:val="TAL"/>
              <w:rPr>
                <w:ins w:id="2475" w:author="C4-255423" w:date="2025-11-25T11:09:00Z"/>
              </w:rPr>
            </w:pPr>
            <w:ins w:id="2476" w:author="C4-255423" w:date="2025-11-25T11:09:00Z">
              <w:r w:rsidRPr="00795E14">
                <w:t>"</w:t>
              </w:r>
              <w:proofErr w:type="spellStart"/>
              <w:r w:rsidRPr="00795E14">
                <w:t>nadm-</w:t>
              </w:r>
              <w:proofErr w:type="gramStart"/>
              <w:r w:rsidRPr="00795E14">
                <w:t>sec:</w:t>
              </w:r>
              <w:r>
                <w:t>get</w:t>
              </w:r>
              <w:proofErr w:type="gramEnd"/>
              <w:r>
                <w:t>-</w:t>
              </w:r>
              <w:r w:rsidRPr="00795E14">
                <w:t>authentication</w:t>
              </w:r>
              <w:proofErr w:type="spellEnd"/>
              <w:r w:rsidRPr="00795E14">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80DA89" w14:textId="77777777" w:rsidR="0038126A" w:rsidRPr="008748F5" w:rsidRDefault="0038126A" w:rsidP="004B3CFB">
            <w:pPr>
              <w:pStyle w:val="TAL"/>
              <w:rPr>
                <w:ins w:id="2477" w:author="C4-255423" w:date="2025-11-25T11:09:00Z"/>
              </w:rPr>
            </w:pPr>
            <w:ins w:id="2478" w:author="C4-255423" w:date="2025-11-25T11:09:00Z">
              <w:r w:rsidRPr="00795E14">
                <w:t>Access to retrieve Authentication Data</w:t>
              </w:r>
            </w:ins>
          </w:p>
        </w:tc>
      </w:tr>
      <w:tr w:rsidR="0038126A" w14:paraId="0BC2D948" w14:textId="77777777" w:rsidTr="004B3CFB">
        <w:trPr>
          <w:ins w:id="2479" w:author="C4-255423" w:date="2025-11-25T11:0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F7C91A" w14:textId="77777777" w:rsidR="0038126A" w:rsidRPr="008748F5" w:rsidRDefault="0038126A" w:rsidP="004B3CFB">
            <w:pPr>
              <w:pStyle w:val="TAL"/>
              <w:rPr>
                <w:ins w:id="2480" w:author="C4-255423" w:date="2025-11-25T11:09:00Z"/>
              </w:rPr>
            </w:pPr>
            <w:ins w:id="2481" w:author="C4-255423" w:date="2025-11-25T11:09:00Z">
              <w:r w:rsidRPr="00795E14">
                <w:t>"</w:t>
              </w:r>
              <w:proofErr w:type="spellStart"/>
              <w:r w:rsidRPr="00795E14">
                <w:t>nadm-</w:t>
              </w:r>
              <w:proofErr w:type="gramStart"/>
              <w:r w:rsidRPr="00795E14">
                <w:t>sec:</w:t>
              </w:r>
              <w:r>
                <w:t>get</w:t>
              </w:r>
              <w:proofErr w:type="gramEnd"/>
              <w:r>
                <w:t>-</w:t>
              </w:r>
              <w:r w:rsidRPr="00795E14">
                <w:t>session-key</w:t>
              </w:r>
              <w:proofErr w:type="spellEnd"/>
              <w:r w:rsidRPr="00795E14">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AE793" w14:textId="77777777" w:rsidR="0038126A" w:rsidRPr="008748F5" w:rsidRDefault="0038126A" w:rsidP="004B3CFB">
            <w:pPr>
              <w:pStyle w:val="TAL"/>
              <w:rPr>
                <w:ins w:id="2482" w:author="C4-255423" w:date="2025-11-25T11:09:00Z"/>
              </w:rPr>
            </w:pPr>
            <w:ins w:id="2483" w:author="C4-255423" w:date="2025-11-25T11:09:00Z">
              <w:r w:rsidRPr="00795E14">
                <w:t>Access to retrieve a Session Key</w:t>
              </w:r>
            </w:ins>
          </w:p>
        </w:tc>
      </w:tr>
      <w:tr w:rsidR="0038126A" w14:paraId="3D842C18" w14:textId="77777777" w:rsidTr="004B3CFB">
        <w:trPr>
          <w:trHeight w:val="40"/>
          <w:ins w:id="2484" w:author="C4-255423" w:date="2025-11-25T11:0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1661B1" w14:textId="77777777" w:rsidR="0038126A" w:rsidRPr="00795E14" w:rsidRDefault="0038126A" w:rsidP="004B3CFB">
            <w:pPr>
              <w:pStyle w:val="TAL"/>
              <w:rPr>
                <w:ins w:id="2485" w:author="C4-255423" w:date="2025-11-25T11:09:00Z"/>
              </w:rPr>
            </w:pPr>
            <w:ins w:id="2486" w:author="C4-255423" w:date="2025-11-25T11:09:00Z">
              <w:r w:rsidRPr="00795E14">
                <w:t>"</w:t>
              </w:r>
              <w:proofErr w:type="spellStart"/>
              <w:r w:rsidRPr="00795E14">
                <w:t>nadm-</w:t>
              </w:r>
              <w:proofErr w:type="gramStart"/>
              <w:r w:rsidRPr="00795E14">
                <w:t>sec:</w:t>
              </w:r>
              <w:r>
                <w:t>get</w:t>
              </w:r>
              <w:proofErr w:type="gramEnd"/>
              <w:r>
                <w:t>-</w:t>
              </w:r>
              <w:r w:rsidRPr="00795E14">
                <w:t>tid</w:t>
              </w:r>
              <w:proofErr w:type="spellEnd"/>
              <w:r w:rsidRPr="00795E14">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AEA887" w14:textId="77777777" w:rsidR="0038126A" w:rsidRPr="00795E14" w:rsidRDefault="0038126A" w:rsidP="004B3CFB">
            <w:pPr>
              <w:pStyle w:val="TAL"/>
              <w:rPr>
                <w:ins w:id="2487" w:author="C4-255423" w:date="2025-11-25T11:09:00Z"/>
              </w:rPr>
            </w:pPr>
            <w:ins w:id="2488" w:author="C4-255423" w:date="2025-11-25T11:09:00Z">
              <w:r w:rsidRPr="00795E14">
                <w:t>Access to retrieve a T-ID</w:t>
              </w:r>
            </w:ins>
          </w:p>
        </w:tc>
      </w:tr>
    </w:tbl>
    <w:p w14:paraId="129C61AC" w14:textId="77777777" w:rsidR="0038126A" w:rsidRDefault="0038126A" w:rsidP="0038126A">
      <w:pPr>
        <w:rPr>
          <w:ins w:id="2489" w:author="C4-255423" w:date="2025-11-25T11:09:00Z"/>
          <w:lang w:val="en-US"/>
        </w:rPr>
      </w:pPr>
    </w:p>
    <w:p w14:paraId="145BCBDE" w14:textId="77777777" w:rsidR="0038126A" w:rsidRDefault="0038126A" w:rsidP="0038126A">
      <w:pPr>
        <w:pStyle w:val="31"/>
        <w:rPr>
          <w:ins w:id="2490" w:author="C4-255423" w:date="2025-11-25T11:09:00Z"/>
          <w:lang w:val="en-US"/>
        </w:rPr>
      </w:pPr>
      <w:bookmarkStart w:id="2491" w:name="_Toc214963071"/>
      <w:ins w:id="2492" w:author="C4-255423" w:date="2025-11-25T11:09:00Z">
        <w:r>
          <w:rPr>
            <w:lang w:val="en-US"/>
          </w:rPr>
          <w:t>6.2.10</w:t>
        </w:r>
        <w:r>
          <w:rPr>
            <w:lang w:val="en-US"/>
          </w:rPr>
          <w:tab/>
          <w:t>HTTP redirection</w:t>
        </w:r>
        <w:bookmarkEnd w:id="2491"/>
      </w:ins>
    </w:p>
    <w:p w14:paraId="20A8C8F6" w14:textId="77777777" w:rsidR="0038126A" w:rsidRDefault="0038126A" w:rsidP="0038126A">
      <w:pPr>
        <w:rPr>
          <w:ins w:id="2493" w:author="C4-255423" w:date="2025-11-25T11:09:00Z"/>
          <w:lang w:val="en-US"/>
        </w:rPr>
      </w:pPr>
      <w:ins w:id="2494" w:author="C4-255423" w:date="2025-11-25T11:09:00Z">
        <w:r>
          <w:rPr>
            <w:lang w:val="en-US"/>
          </w:rPr>
          <w:t>An HTTP request may be redirected to a different ADM service instance when using direct or indirect communications (see 3GPP TS 29.500 [4]).</w:t>
        </w:r>
      </w:ins>
    </w:p>
    <w:p w14:paraId="06323985" w14:textId="77777777" w:rsidR="0038126A" w:rsidRDefault="0038126A" w:rsidP="0038126A">
      <w:pPr>
        <w:rPr>
          <w:ins w:id="2495" w:author="C4-255423" w:date="2025-11-25T11:09:00Z"/>
          <w:lang w:val="en-US"/>
        </w:rPr>
      </w:pPr>
      <w:ins w:id="2496" w:author="C4-255423" w:date="2025-11-25T11:09:00Z">
        <w:r>
          <w:rPr>
            <w:lang w:val="en-US"/>
          </w:rPr>
          <w:t>An SCP that reselects a different ADM producer instance will return the NF Instance ID of the new ADM producer instance in the 3gpp-Sbi-Producer-Id header, as specified in clause 6.10.3.4 of 3GPP TS 29.500 [4].</w:t>
        </w:r>
      </w:ins>
    </w:p>
    <w:p w14:paraId="4FD566FA" w14:textId="77777777" w:rsidR="0038126A" w:rsidRDefault="0038126A" w:rsidP="0038126A">
      <w:pPr>
        <w:rPr>
          <w:ins w:id="2497" w:author="C4-255423" w:date="2025-11-25T11:09:00Z"/>
          <w:lang w:val="en-US"/>
        </w:rPr>
      </w:pPr>
      <w:ins w:id="2498" w:author="C4-255423" w:date="2025-11-25T11:09:00Z">
        <w:r>
          <w:rPr>
            <w:lang w:val="en-US"/>
          </w:rPr>
          <w:t xml:space="preserve">If an ADM redirects a service request to a different ADM using </w:t>
        </w:r>
        <w:proofErr w:type="gramStart"/>
        <w:r>
          <w:rPr>
            <w:lang w:val="en-US"/>
          </w:rPr>
          <w:t>an</w:t>
        </w:r>
        <w:proofErr w:type="gramEnd"/>
        <w:r>
          <w:rPr>
            <w:lang w:val="en-US"/>
          </w:rPr>
          <w:t xml:space="preserve"> 307 Temporary Redirect or 308 Permanent Redirect status code, the identity of the new ADM towards which the service request is redirected shall be indicated in the 3gpp-</w:t>
        </w:r>
        <w:r>
          <w:rPr>
            <w:lang w:val="en-US"/>
          </w:rPr>
          <w:lastRenderedPageBreak/>
          <w:t>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ins>
    </w:p>
    <w:p w14:paraId="4A4D6361" w14:textId="77777777" w:rsidR="008A6D4A" w:rsidRDefault="008A6D4A" w:rsidP="007A4424">
      <w:pPr>
        <w:pStyle w:val="8"/>
      </w:pPr>
      <w:r>
        <w:br w:type="page"/>
      </w:r>
      <w:bookmarkStart w:id="2499" w:name="_Toc510696650"/>
      <w:bookmarkStart w:id="2500" w:name="_Toc35971450"/>
      <w:bookmarkStart w:id="2501" w:name="_Toc214963072"/>
      <w:r w:rsidRPr="004D3578">
        <w:lastRenderedPageBreak/>
        <w:t>Annex A (normative):</w:t>
      </w:r>
      <w:r w:rsidRPr="004D3578">
        <w:br/>
      </w:r>
      <w:proofErr w:type="spellStart"/>
      <w:r>
        <w:t>OpenAPI</w:t>
      </w:r>
      <w:proofErr w:type="spellEnd"/>
      <w:r>
        <w:t xml:space="preserve"> specification</w:t>
      </w:r>
      <w:bookmarkEnd w:id="2499"/>
      <w:bookmarkEnd w:id="2500"/>
      <w:bookmarkEnd w:id="2501"/>
    </w:p>
    <w:p w14:paraId="03FBDDDC" w14:textId="77777777" w:rsidR="006E186B" w:rsidRDefault="006E186B" w:rsidP="00D54DF1">
      <w:pPr>
        <w:pStyle w:val="1"/>
      </w:pPr>
      <w:bookmarkStart w:id="2502" w:name="_Toc510696651"/>
      <w:bookmarkStart w:id="2503" w:name="_Toc35971451"/>
      <w:bookmarkStart w:id="2504" w:name="_Toc214963073"/>
      <w:bookmarkStart w:id="2505" w:name="_Toc510696653"/>
      <w:r>
        <w:t>A.1</w:t>
      </w:r>
      <w:r>
        <w:tab/>
        <w:t>General</w:t>
      </w:r>
      <w:bookmarkEnd w:id="2502"/>
      <w:bookmarkEnd w:id="2503"/>
      <w:bookmarkEnd w:id="2504"/>
    </w:p>
    <w:p w14:paraId="707AF585" w14:textId="59193641" w:rsidR="006E186B" w:rsidRPr="00540071" w:rsidRDefault="006E186B" w:rsidP="006E186B">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7ED8A836" w:rsidR="006E186B" w:rsidRDefault="006E186B" w:rsidP="00D54DF1">
      <w:pPr>
        <w:pStyle w:val="1"/>
      </w:pPr>
      <w:bookmarkStart w:id="2506" w:name="_Toc214963074"/>
      <w:bookmarkStart w:id="2507" w:name="_Hlk214963302"/>
      <w:r>
        <w:t>A.2</w:t>
      </w:r>
      <w:r>
        <w:tab/>
      </w:r>
      <w:proofErr w:type="spellStart"/>
      <w:r w:rsidR="0094249D">
        <w:t>Nadm_DM</w:t>
      </w:r>
      <w:proofErr w:type="spellEnd"/>
      <w:r>
        <w:t xml:space="preserve"> API</w:t>
      </w:r>
      <w:bookmarkEnd w:id="2506"/>
    </w:p>
    <w:p w14:paraId="66E329B3" w14:textId="77777777" w:rsidR="0094249D" w:rsidRDefault="0094249D" w:rsidP="0094249D">
      <w:pPr>
        <w:pStyle w:val="PL"/>
      </w:pPr>
      <w:proofErr w:type="spellStart"/>
      <w:r>
        <w:t>openapi</w:t>
      </w:r>
      <w:proofErr w:type="spellEnd"/>
      <w:r>
        <w:t>: 3.0.0</w:t>
      </w:r>
    </w:p>
    <w:p w14:paraId="33C39EFB" w14:textId="77777777" w:rsidR="0094249D" w:rsidRDefault="0094249D" w:rsidP="00687161">
      <w:pPr>
        <w:pStyle w:val="PL"/>
      </w:pPr>
    </w:p>
    <w:p w14:paraId="72B6CCAF" w14:textId="77777777" w:rsidR="0094249D" w:rsidRDefault="0094249D">
      <w:pPr>
        <w:pStyle w:val="PL"/>
      </w:pPr>
      <w:r>
        <w:t>info:</w:t>
      </w:r>
    </w:p>
    <w:p w14:paraId="69D75D0B" w14:textId="354E13DD" w:rsidR="0094249D" w:rsidRDefault="0094249D">
      <w:pPr>
        <w:pStyle w:val="PL"/>
      </w:pPr>
      <w:r>
        <w:t xml:space="preserve">  version: '</w:t>
      </w:r>
      <w:r w:rsidRPr="00C845C0">
        <w:rPr>
          <w:lang w:val="en-US"/>
        </w:rPr>
        <w:t>1.0.0</w:t>
      </w:r>
      <w:del w:id="2508" w:author="C4-255462" w:date="2025-11-25T14:33:00Z">
        <w:r w:rsidRPr="00C845C0" w:rsidDel="005B31CD">
          <w:rPr>
            <w:lang w:val="en-US"/>
          </w:rPr>
          <w:delText>-alpha.</w:delText>
        </w:r>
        <w:r w:rsidR="002B74B6" w:rsidDel="005B31CD">
          <w:rPr>
            <w:lang w:val="en-US"/>
          </w:rPr>
          <w:delText>4</w:delText>
        </w:r>
      </w:del>
      <w:r>
        <w:t>'</w:t>
      </w:r>
    </w:p>
    <w:p w14:paraId="0619586D" w14:textId="77777777" w:rsidR="0094249D" w:rsidRDefault="0094249D">
      <w:pPr>
        <w:pStyle w:val="PL"/>
      </w:pPr>
      <w:r>
        <w:t xml:space="preserve">  title: '</w:t>
      </w:r>
      <w:proofErr w:type="spellStart"/>
      <w:r>
        <w:t>Nadm_DM</w:t>
      </w:r>
      <w:proofErr w:type="spellEnd"/>
      <w:r>
        <w:t>'</w:t>
      </w:r>
    </w:p>
    <w:p w14:paraId="1561F084" w14:textId="77777777" w:rsidR="0094249D" w:rsidRDefault="0094249D">
      <w:pPr>
        <w:pStyle w:val="PL"/>
      </w:pPr>
      <w:r>
        <w:t xml:space="preserve">  description: |</w:t>
      </w:r>
    </w:p>
    <w:p w14:paraId="6954C427" w14:textId="77777777" w:rsidR="0094249D" w:rsidRDefault="0094249D">
      <w:pPr>
        <w:pStyle w:val="PL"/>
      </w:pPr>
      <w:r>
        <w:t xml:space="preserve">    </w:t>
      </w:r>
      <w:proofErr w:type="spellStart"/>
      <w:r>
        <w:t>Nadm</w:t>
      </w:r>
      <w:proofErr w:type="spellEnd"/>
      <w:r>
        <w:t xml:space="preserve"> Data Management Service.  </w:t>
      </w:r>
    </w:p>
    <w:p w14:paraId="73F601F4" w14:textId="77777777" w:rsidR="0094249D" w:rsidRDefault="0094249D">
      <w:pPr>
        <w:pStyle w:val="PL"/>
      </w:pPr>
      <w:r>
        <w:t xml:space="preserve">    © 2025, 3GPP Organizational Partners (ARIB, ATIS, CCSA, ETSI, TSDSI, TTA, TTC).  </w:t>
      </w:r>
    </w:p>
    <w:p w14:paraId="3FB5DC29" w14:textId="77777777" w:rsidR="0094249D" w:rsidRDefault="0094249D">
      <w:pPr>
        <w:pStyle w:val="PL"/>
      </w:pPr>
      <w:r>
        <w:t xml:space="preserve">    All rights reserved.</w:t>
      </w:r>
    </w:p>
    <w:p w14:paraId="3ECBE7BD" w14:textId="77777777" w:rsidR="0094249D" w:rsidRDefault="0094249D">
      <w:pPr>
        <w:pStyle w:val="PL"/>
        <w:rPr>
          <w:lang w:val="en-US"/>
        </w:rPr>
      </w:pPr>
    </w:p>
    <w:p w14:paraId="2F860525" w14:textId="77777777" w:rsidR="0094249D" w:rsidRDefault="0094249D">
      <w:pPr>
        <w:pStyle w:val="PL"/>
        <w:rPr>
          <w:lang w:val="en-US"/>
        </w:rPr>
      </w:pPr>
      <w:proofErr w:type="spellStart"/>
      <w:r>
        <w:rPr>
          <w:lang w:val="en-US"/>
        </w:rPr>
        <w:t>externalDocs</w:t>
      </w:r>
      <w:proofErr w:type="spellEnd"/>
      <w:r>
        <w:rPr>
          <w:lang w:val="en-US"/>
        </w:rPr>
        <w:t>:</w:t>
      </w:r>
    </w:p>
    <w:p w14:paraId="43801ADB" w14:textId="0EF96142" w:rsidR="0094249D" w:rsidRDefault="0094249D">
      <w:pPr>
        <w:pStyle w:val="PL"/>
        <w:rPr>
          <w:lang w:val="en-US"/>
        </w:rPr>
      </w:pPr>
      <w:r>
        <w:rPr>
          <w:lang w:val="en-US"/>
        </w:rPr>
        <w:t xml:space="preserve">  description: 3GPP TS 29.</w:t>
      </w:r>
      <w:r w:rsidR="00466BF9">
        <w:rPr>
          <w:lang w:val="en-US"/>
        </w:rPr>
        <w:t>369</w:t>
      </w:r>
      <w:r w:rsidRPr="001C400A">
        <w:rPr>
          <w:lang w:val="en-US"/>
        </w:rPr>
        <w:t xml:space="preserve"> Ambient IoT Data Management Services</w:t>
      </w:r>
      <w:r>
        <w:rPr>
          <w:lang w:val="en-US"/>
        </w:rPr>
        <w:t xml:space="preserve">, version </w:t>
      </w:r>
      <w:r w:rsidR="00FB3DAD">
        <w:rPr>
          <w:lang w:val="en-US"/>
        </w:rPr>
        <w:t>19</w:t>
      </w:r>
      <w:r>
        <w:rPr>
          <w:lang w:val="en-US"/>
        </w:rPr>
        <w:t>.</w:t>
      </w:r>
      <w:ins w:id="2509" w:author="C4-255462" w:date="2025-11-29T09:04:00Z">
        <w:r w:rsidR="00524844">
          <w:rPr>
            <w:rFonts w:eastAsiaTheme="minorEastAsia" w:hint="eastAsia"/>
            <w:lang w:val="en-US" w:eastAsia="zh-CN"/>
          </w:rPr>
          <w:t>1</w:t>
        </w:r>
      </w:ins>
      <w:del w:id="2510" w:author="C4-255462" w:date="2025-11-29T09:04:00Z">
        <w:r w:rsidR="00FB3DAD" w:rsidDel="00524844">
          <w:rPr>
            <w:lang w:val="en-US"/>
          </w:rPr>
          <w:delText>0</w:delText>
        </w:r>
      </w:del>
      <w:r>
        <w:rPr>
          <w:lang w:val="en-US"/>
        </w:rPr>
        <w:t>.0</w:t>
      </w:r>
    </w:p>
    <w:p w14:paraId="2493292A" w14:textId="482C6A4A" w:rsidR="0094249D" w:rsidRDefault="0094249D">
      <w:pPr>
        <w:pStyle w:val="PL"/>
        <w:rPr>
          <w:lang w:val="en-US"/>
        </w:rPr>
      </w:pPr>
      <w:r>
        <w:rPr>
          <w:lang w:val="en-US"/>
        </w:rPr>
        <w:t xml:space="preserve">  url: 'https://www.3gpp.org/ftp/Specs/archive/29_series/29.</w:t>
      </w:r>
      <w:r w:rsidR="00466BF9">
        <w:rPr>
          <w:lang w:val="en-US"/>
        </w:rPr>
        <w:t>369</w:t>
      </w:r>
      <w:r>
        <w:rPr>
          <w:lang w:val="en-US"/>
        </w:rPr>
        <w:t>/'</w:t>
      </w:r>
    </w:p>
    <w:p w14:paraId="3C9EEF6C" w14:textId="77777777" w:rsidR="0094249D" w:rsidRDefault="0094249D">
      <w:pPr>
        <w:pStyle w:val="PL"/>
      </w:pPr>
    </w:p>
    <w:p w14:paraId="3853E0CB" w14:textId="77777777" w:rsidR="0094249D" w:rsidRDefault="0094249D">
      <w:pPr>
        <w:pStyle w:val="PL"/>
      </w:pPr>
      <w:r>
        <w:t>servers:</w:t>
      </w:r>
    </w:p>
    <w:p w14:paraId="04E3AE6E" w14:textId="77777777" w:rsidR="0094249D" w:rsidRDefault="0094249D">
      <w:pPr>
        <w:pStyle w:val="PL"/>
      </w:pPr>
      <w:r>
        <w:t xml:space="preserve">  - url: '{</w:t>
      </w:r>
      <w:proofErr w:type="spellStart"/>
      <w:r>
        <w:t>apiRoot</w:t>
      </w:r>
      <w:proofErr w:type="spellEnd"/>
      <w:r>
        <w:t>}/</w:t>
      </w:r>
      <w:proofErr w:type="spellStart"/>
      <w:r>
        <w:t>nadm</w:t>
      </w:r>
      <w:proofErr w:type="spellEnd"/>
      <w:r>
        <w:t>-dm/v1'</w:t>
      </w:r>
    </w:p>
    <w:p w14:paraId="2DA76DE8" w14:textId="77777777" w:rsidR="0094249D" w:rsidRDefault="0094249D">
      <w:pPr>
        <w:pStyle w:val="PL"/>
      </w:pPr>
      <w:r>
        <w:t xml:space="preserve">    variables:</w:t>
      </w:r>
    </w:p>
    <w:p w14:paraId="0B301CC0" w14:textId="77777777" w:rsidR="0094249D" w:rsidRDefault="0094249D">
      <w:pPr>
        <w:pStyle w:val="PL"/>
      </w:pPr>
      <w:r>
        <w:t xml:space="preserve">      </w:t>
      </w:r>
      <w:proofErr w:type="spellStart"/>
      <w:r>
        <w:t>apiRoot</w:t>
      </w:r>
      <w:proofErr w:type="spellEnd"/>
      <w:r>
        <w:t>:</w:t>
      </w:r>
    </w:p>
    <w:p w14:paraId="4FCB9F75" w14:textId="77777777" w:rsidR="0094249D" w:rsidRDefault="0094249D">
      <w:pPr>
        <w:pStyle w:val="PL"/>
      </w:pPr>
      <w:r>
        <w:t xml:space="preserve">        default: https://example.com</w:t>
      </w:r>
    </w:p>
    <w:p w14:paraId="51B11DB3" w14:textId="77777777" w:rsidR="0094249D" w:rsidRDefault="0094249D">
      <w:pPr>
        <w:pStyle w:val="PL"/>
      </w:pPr>
      <w:r>
        <w:t xml:space="preserve">        description: </w:t>
      </w:r>
      <w:proofErr w:type="spellStart"/>
      <w:r>
        <w:t>apiRoot</w:t>
      </w:r>
      <w:proofErr w:type="spellEnd"/>
      <w:r>
        <w:t xml:space="preserve"> as defined in clause 4.4 of 3GPP TS 29.501.</w:t>
      </w:r>
    </w:p>
    <w:p w14:paraId="12CD3FD6" w14:textId="77777777" w:rsidR="0094249D" w:rsidRDefault="0094249D">
      <w:pPr>
        <w:pStyle w:val="PL"/>
      </w:pPr>
    </w:p>
    <w:bookmarkEnd w:id="2507"/>
    <w:p w14:paraId="6716A61E" w14:textId="77777777" w:rsidR="0094249D" w:rsidRDefault="0094249D">
      <w:pPr>
        <w:pStyle w:val="PL"/>
        <w:rPr>
          <w:lang w:val="en-US"/>
        </w:rPr>
      </w:pPr>
      <w:r>
        <w:rPr>
          <w:lang w:val="en-US"/>
        </w:rPr>
        <w:t>security:</w:t>
      </w:r>
    </w:p>
    <w:p w14:paraId="6AEFC1A2" w14:textId="77777777" w:rsidR="0094249D" w:rsidRDefault="0094249D">
      <w:pPr>
        <w:pStyle w:val="PL"/>
        <w:rPr>
          <w:lang w:val="en-US"/>
        </w:rPr>
      </w:pPr>
      <w:r>
        <w:rPr>
          <w:lang w:val="en-US"/>
        </w:rPr>
        <w:t xml:space="preserve">  - oAuth2ClientCredentials:</w:t>
      </w:r>
    </w:p>
    <w:p w14:paraId="0AE463E8" w14:textId="77777777" w:rsidR="0094249D" w:rsidRDefault="0094249D">
      <w:pPr>
        <w:pStyle w:val="PL"/>
        <w:rPr>
          <w:lang w:val="en-US"/>
        </w:rPr>
      </w:pPr>
      <w:r>
        <w:rPr>
          <w:lang w:val="en-US"/>
        </w:rPr>
        <w:t xml:space="preserve">    - </w:t>
      </w:r>
      <w:proofErr w:type="spellStart"/>
      <w:r>
        <w:rPr>
          <w:lang w:val="en-US"/>
        </w:rPr>
        <w:t>nadm</w:t>
      </w:r>
      <w:proofErr w:type="spellEnd"/>
      <w:r>
        <w:rPr>
          <w:lang w:val="en-US"/>
        </w:rPr>
        <w:t>-dm</w:t>
      </w:r>
    </w:p>
    <w:p w14:paraId="76D97F17" w14:textId="77777777" w:rsidR="0094249D" w:rsidRDefault="0094249D">
      <w:pPr>
        <w:pStyle w:val="PL"/>
        <w:rPr>
          <w:lang w:val="en-US"/>
        </w:rPr>
      </w:pPr>
      <w:r>
        <w:rPr>
          <w:lang w:val="en-US"/>
        </w:rPr>
        <w:t xml:space="preserve">  - {}</w:t>
      </w:r>
    </w:p>
    <w:p w14:paraId="10ED7DF5" w14:textId="77777777" w:rsidR="0094249D" w:rsidRDefault="0094249D">
      <w:pPr>
        <w:pStyle w:val="PL"/>
        <w:rPr>
          <w:lang w:val="en-US"/>
        </w:rPr>
      </w:pPr>
    </w:p>
    <w:p w14:paraId="0205E95D" w14:textId="77777777" w:rsidR="0094249D" w:rsidRDefault="0094249D">
      <w:pPr>
        <w:pStyle w:val="PL"/>
      </w:pPr>
      <w:r>
        <w:t>paths:</w:t>
      </w:r>
    </w:p>
    <w:p w14:paraId="37D64198" w14:textId="77777777" w:rsidR="0094249D" w:rsidRDefault="0094249D">
      <w:pPr>
        <w:pStyle w:val="PL"/>
      </w:pPr>
      <w:r>
        <w:t xml:space="preserve">  </w:t>
      </w:r>
      <w:r w:rsidRPr="00E21433">
        <w:t>/</w:t>
      </w:r>
      <w:proofErr w:type="spellStart"/>
      <w:proofErr w:type="gramStart"/>
      <w:r w:rsidRPr="00E21433">
        <w:t>aiot</w:t>
      </w:r>
      <w:proofErr w:type="spellEnd"/>
      <w:proofErr w:type="gramEnd"/>
      <w:r w:rsidRPr="00E21433">
        <w:t>-device-profile-data/{</w:t>
      </w:r>
      <w:proofErr w:type="spellStart"/>
      <w:r w:rsidRPr="00E21433">
        <w:t>aiotDevPermId</w:t>
      </w:r>
      <w:proofErr w:type="spellEnd"/>
      <w:r w:rsidRPr="00E21433">
        <w:t>}</w:t>
      </w:r>
      <w:r>
        <w:t>:</w:t>
      </w:r>
    </w:p>
    <w:p w14:paraId="319F2F86" w14:textId="77777777" w:rsidR="0094249D" w:rsidRDefault="0094249D">
      <w:pPr>
        <w:pStyle w:val="PL"/>
      </w:pPr>
      <w:r>
        <w:t xml:space="preserve">    get:</w:t>
      </w:r>
    </w:p>
    <w:p w14:paraId="42EF0737" w14:textId="77777777" w:rsidR="0094249D" w:rsidRDefault="0094249D">
      <w:pPr>
        <w:pStyle w:val="PL"/>
      </w:pPr>
      <w:r>
        <w:t xml:space="preserve">      summary: get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p w14:paraId="66F49328" w14:textId="77777777" w:rsidR="0094249D" w:rsidRDefault="0094249D">
      <w:pPr>
        <w:pStyle w:val="PL"/>
      </w:pPr>
      <w:r>
        <w:t xml:space="preserve">      </w:t>
      </w:r>
      <w:proofErr w:type="spellStart"/>
      <w:r>
        <w:t>operationId</w:t>
      </w:r>
      <w:proofErr w:type="spellEnd"/>
      <w:r>
        <w:t xml:space="preserve">: Get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p w14:paraId="4FBE5EFD" w14:textId="77777777" w:rsidR="0094249D" w:rsidRDefault="0094249D">
      <w:pPr>
        <w:pStyle w:val="PL"/>
      </w:pPr>
      <w:r>
        <w:t xml:space="preserve">      tags:</w:t>
      </w:r>
    </w:p>
    <w:p w14:paraId="554EFA9B" w14:textId="77777777" w:rsidR="0094249D" w:rsidRDefault="0094249D">
      <w:pPr>
        <w:pStyle w:val="PL"/>
      </w:pPr>
      <w:r>
        <w:t xml:space="preserve">        -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Retrieval</w:t>
      </w:r>
    </w:p>
    <w:p w14:paraId="51F0FF53" w14:textId="77777777" w:rsidR="0094249D" w:rsidRDefault="0094249D">
      <w:pPr>
        <w:pStyle w:val="PL"/>
      </w:pPr>
      <w:r>
        <w:t xml:space="preserve">      parameters:</w:t>
      </w:r>
    </w:p>
    <w:p w14:paraId="257FE606" w14:textId="77777777" w:rsidR="0094249D" w:rsidRDefault="0094249D">
      <w:pPr>
        <w:pStyle w:val="PL"/>
      </w:pPr>
      <w:r>
        <w:t xml:space="preserve">        - name: </w:t>
      </w:r>
      <w:proofErr w:type="spellStart"/>
      <w:r w:rsidRPr="00E21433">
        <w:t>aiotDevPermId</w:t>
      </w:r>
      <w:proofErr w:type="spellEnd"/>
    </w:p>
    <w:p w14:paraId="36A849F9" w14:textId="77777777" w:rsidR="0094249D" w:rsidRDefault="0094249D">
      <w:pPr>
        <w:pStyle w:val="PL"/>
      </w:pPr>
      <w:r>
        <w:t xml:space="preserve">          in: path</w:t>
      </w:r>
    </w:p>
    <w:p w14:paraId="712AAE78" w14:textId="77777777" w:rsidR="0094249D" w:rsidRDefault="0094249D">
      <w:pPr>
        <w:pStyle w:val="PL"/>
      </w:pPr>
      <w:r>
        <w:t xml:space="preserve">          description: </w:t>
      </w:r>
      <w:proofErr w:type="spellStart"/>
      <w:r w:rsidRPr="001C400A">
        <w:t>AIoT</w:t>
      </w:r>
      <w:proofErr w:type="spellEnd"/>
      <w:r w:rsidRPr="001C400A">
        <w:t xml:space="preserve"> Device Permanent ID</w:t>
      </w:r>
    </w:p>
    <w:p w14:paraId="0D7429B5" w14:textId="77777777" w:rsidR="0094249D" w:rsidRDefault="0094249D">
      <w:pPr>
        <w:pStyle w:val="PL"/>
      </w:pPr>
      <w:r>
        <w:t xml:space="preserve">          required: true</w:t>
      </w:r>
    </w:p>
    <w:p w14:paraId="3C70BED3" w14:textId="77777777" w:rsidR="0094249D" w:rsidRDefault="0094249D">
      <w:pPr>
        <w:pStyle w:val="PL"/>
      </w:pPr>
      <w:r>
        <w:t xml:space="preserve">          schema:</w:t>
      </w:r>
    </w:p>
    <w:p w14:paraId="4B604479" w14:textId="77777777" w:rsidR="00207E73" w:rsidRDefault="00207E73" w:rsidP="00207E73">
      <w:pPr>
        <w:pStyle w:val="PL"/>
      </w:pPr>
      <w:r>
        <w:t xml:space="preserve">            $ref: 'TS29571_CommonData.yaml#/components/schemas/</w:t>
      </w:r>
      <w:proofErr w:type="spellStart"/>
      <w:r>
        <w:t>A</w:t>
      </w:r>
      <w:r w:rsidRPr="00C62CEC">
        <w:t>iotDevPermId</w:t>
      </w:r>
      <w:proofErr w:type="spellEnd"/>
      <w:r>
        <w:t>'</w:t>
      </w:r>
    </w:p>
    <w:p w14:paraId="05922895" w14:textId="77777777" w:rsidR="0094249D" w:rsidRDefault="0094249D">
      <w:pPr>
        <w:pStyle w:val="PL"/>
      </w:pPr>
      <w:r>
        <w:t xml:space="preserve">      responses:</w:t>
      </w:r>
    </w:p>
    <w:p w14:paraId="532B7E98" w14:textId="77777777" w:rsidR="0094249D" w:rsidRDefault="0094249D">
      <w:pPr>
        <w:pStyle w:val="PL"/>
        <w:rPr>
          <w:lang w:eastAsia="zh-CN"/>
        </w:rPr>
      </w:pPr>
      <w:r>
        <w:rPr>
          <w:lang w:eastAsia="zh-CN"/>
        </w:rPr>
        <w:t xml:space="preserve">        '200':</w:t>
      </w:r>
    </w:p>
    <w:p w14:paraId="46A47C56" w14:textId="77777777" w:rsidR="0094249D" w:rsidRDefault="0094249D">
      <w:pPr>
        <w:pStyle w:val="PL"/>
      </w:pPr>
      <w:r>
        <w:t xml:space="preserve">          description: Expected response to a valid request</w:t>
      </w:r>
    </w:p>
    <w:p w14:paraId="2F42D765" w14:textId="77777777" w:rsidR="0094249D" w:rsidRDefault="0094249D">
      <w:pPr>
        <w:pStyle w:val="PL"/>
      </w:pPr>
      <w:r>
        <w:t xml:space="preserve">          content:</w:t>
      </w:r>
    </w:p>
    <w:p w14:paraId="324E039A" w14:textId="77777777" w:rsidR="0094249D" w:rsidRDefault="0094249D">
      <w:pPr>
        <w:pStyle w:val="PL"/>
      </w:pPr>
      <w:r>
        <w:t xml:space="preserve">            application/</w:t>
      </w:r>
      <w:proofErr w:type="spellStart"/>
      <w:r>
        <w:t>json</w:t>
      </w:r>
      <w:proofErr w:type="spellEnd"/>
      <w:r>
        <w:t>:</w:t>
      </w:r>
    </w:p>
    <w:p w14:paraId="75ECF07A" w14:textId="77777777" w:rsidR="0094249D" w:rsidRDefault="0094249D">
      <w:pPr>
        <w:pStyle w:val="PL"/>
      </w:pPr>
      <w:r>
        <w:t xml:space="preserve">              schema:</w:t>
      </w:r>
    </w:p>
    <w:p w14:paraId="1DD267BE" w14:textId="77777777" w:rsidR="0094249D" w:rsidRDefault="0094249D">
      <w:pPr>
        <w:pStyle w:val="PL"/>
      </w:pPr>
      <w:r>
        <w:lastRenderedPageBreak/>
        <w:t xml:space="preserve">                $ref: '#/components/schemas/</w:t>
      </w:r>
      <w:proofErr w:type="spellStart"/>
      <w:r w:rsidRPr="001C400A">
        <w:t>AiotDevProfileData</w:t>
      </w:r>
      <w:proofErr w:type="spellEnd"/>
      <w:r>
        <w:t>'</w:t>
      </w:r>
    </w:p>
    <w:p w14:paraId="37700014" w14:textId="77777777" w:rsidR="00245D9F" w:rsidRDefault="00245D9F" w:rsidP="00245D9F">
      <w:pPr>
        <w:pStyle w:val="PL"/>
        <w:rPr>
          <w:ins w:id="2511" w:author="C4-254288" w:date="2025-10-24T19:43:00Z"/>
          <w:lang w:val="en-US"/>
        </w:rPr>
      </w:pPr>
      <w:ins w:id="2512" w:author="C4-254288" w:date="2025-10-24T19:43:00Z">
        <w:r>
          <w:rPr>
            <w:lang w:val="en-US"/>
          </w:rPr>
          <w:t xml:space="preserve">        '307':</w:t>
        </w:r>
      </w:ins>
    </w:p>
    <w:p w14:paraId="5EBFCF96" w14:textId="77777777" w:rsidR="00245D9F" w:rsidRDefault="00245D9F" w:rsidP="00245D9F">
      <w:pPr>
        <w:pStyle w:val="PL"/>
        <w:rPr>
          <w:ins w:id="2513" w:author="C4-254288" w:date="2025-10-24T19:43:00Z"/>
          <w:lang w:val="en-US"/>
        </w:rPr>
      </w:pPr>
      <w:ins w:id="2514" w:author="C4-254288" w:date="2025-10-24T19:43:00Z">
        <w:r>
          <w:rPr>
            <w:lang w:val="en-US"/>
          </w:rPr>
          <w:t xml:space="preserve">          $ref: 'TS29571_CommonData.yaml#/components/responses/307'</w:t>
        </w:r>
      </w:ins>
    </w:p>
    <w:p w14:paraId="7F8BA2E7" w14:textId="77777777" w:rsidR="00245D9F" w:rsidRDefault="00245D9F" w:rsidP="00245D9F">
      <w:pPr>
        <w:pStyle w:val="PL"/>
        <w:rPr>
          <w:ins w:id="2515" w:author="C4-254288" w:date="2025-10-24T19:43:00Z"/>
          <w:lang w:val="en-US"/>
        </w:rPr>
      </w:pPr>
      <w:ins w:id="2516" w:author="C4-254288" w:date="2025-10-24T19:43:00Z">
        <w:r>
          <w:rPr>
            <w:lang w:val="en-US"/>
          </w:rPr>
          <w:t xml:space="preserve">        '308':</w:t>
        </w:r>
      </w:ins>
    </w:p>
    <w:p w14:paraId="2AF569F6" w14:textId="77777777" w:rsidR="00245D9F" w:rsidRDefault="00245D9F" w:rsidP="00245D9F">
      <w:pPr>
        <w:pStyle w:val="PL"/>
        <w:rPr>
          <w:ins w:id="2517" w:author="C4-254288" w:date="2025-10-24T19:43:00Z"/>
          <w:lang w:val="en-US"/>
        </w:rPr>
      </w:pPr>
      <w:ins w:id="2518" w:author="C4-254288" w:date="2025-10-24T19:43:00Z">
        <w:r>
          <w:rPr>
            <w:lang w:val="en-US"/>
          </w:rPr>
          <w:t xml:space="preserve">          $ref: 'TS29571_CommonData.yaml#/components/responses/308'</w:t>
        </w:r>
      </w:ins>
    </w:p>
    <w:p w14:paraId="2BE29B66" w14:textId="77777777" w:rsidR="0094249D" w:rsidRDefault="0094249D">
      <w:pPr>
        <w:pStyle w:val="PL"/>
        <w:rPr>
          <w:lang w:val="en-US"/>
        </w:rPr>
      </w:pPr>
      <w:r>
        <w:rPr>
          <w:lang w:val="en-US"/>
        </w:rPr>
        <w:t xml:space="preserve">        '400':</w:t>
      </w:r>
    </w:p>
    <w:p w14:paraId="2F705473" w14:textId="77777777" w:rsidR="0094249D" w:rsidRDefault="0094249D">
      <w:pPr>
        <w:pStyle w:val="PL"/>
        <w:rPr>
          <w:lang w:val="en-US"/>
        </w:rPr>
      </w:pPr>
      <w:r>
        <w:rPr>
          <w:lang w:val="en-US"/>
        </w:rPr>
        <w:t xml:space="preserve">          $ref: 'TS29571_CommonData.yaml#/components/responses/400'</w:t>
      </w:r>
    </w:p>
    <w:p w14:paraId="036482B1" w14:textId="77777777" w:rsidR="0094249D" w:rsidRDefault="0094249D">
      <w:pPr>
        <w:pStyle w:val="PL"/>
        <w:rPr>
          <w:lang w:val="en-US"/>
        </w:rPr>
      </w:pPr>
      <w:r>
        <w:rPr>
          <w:lang w:val="en-US"/>
        </w:rPr>
        <w:t xml:space="preserve">        '401':</w:t>
      </w:r>
    </w:p>
    <w:p w14:paraId="41F67BA5" w14:textId="77777777" w:rsidR="0094249D" w:rsidRDefault="0094249D">
      <w:pPr>
        <w:pStyle w:val="PL"/>
      </w:pPr>
      <w:r>
        <w:rPr>
          <w:lang w:val="en-US"/>
        </w:rPr>
        <w:t xml:space="preserve">          $ref: 'TS29571_CommonData.yaml#/components/responses/401'</w:t>
      </w:r>
    </w:p>
    <w:p w14:paraId="27F23D63" w14:textId="77777777" w:rsidR="0094249D" w:rsidRDefault="0094249D">
      <w:pPr>
        <w:pStyle w:val="PL"/>
        <w:rPr>
          <w:lang w:val="en-US"/>
        </w:rPr>
      </w:pPr>
      <w:r>
        <w:rPr>
          <w:lang w:val="en-US"/>
        </w:rPr>
        <w:t xml:space="preserve">        '403':</w:t>
      </w:r>
    </w:p>
    <w:p w14:paraId="1329CDA5" w14:textId="77777777" w:rsidR="0094249D" w:rsidRDefault="0094249D">
      <w:pPr>
        <w:pStyle w:val="PL"/>
        <w:rPr>
          <w:lang w:val="en-US"/>
        </w:rPr>
      </w:pPr>
      <w:r>
        <w:rPr>
          <w:lang w:val="en-US"/>
        </w:rPr>
        <w:t xml:space="preserve">          $ref: 'TS29571_CommonData.yaml#/components/responses/403'</w:t>
      </w:r>
    </w:p>
    <w:p w14:paraId="45C2DBC7" w14:textId="77777777" w:rsidR="0094249D" w:rsidRDefault="0094249D">
      <w:pPr>
        <w:pStyle w:val="PL"/>
        <w:rPr>
          <w:lang w:val="en-US"/>
        </w:rPr>
      </w:pPr>
      <w:r>
        <w:rPr>
          <w:lang w:val="en-US"/>
        </w:rPr>
        <w:t xml:space="preserve">        '404':</w:t>
      </w:r>
    </w:p>
    <w:p w14:paraId="076E54FC" w14:textId="77777777" w:rsidR="00D423B4" w:rsidRDefault="00D423B4" w:rsidP="00D423B4">
      <w:pPr>
        <w:pStyle w:val="PL"/>
      </w:pPr>
      <w:r>
        <w:t xml:space="preserve">          description: Not Found</w:t>
      </w:r>
    </w:p>
    <w:p w14:paraId="2EBEEA77" w14:textId="77777777" w:rsidR="00D423B4" w:rsidRDefault="00D423B4" w:rsidP="00D423B4">
      <w:pPr>
        <w:pStyle w:val="PL"/>
      </w:pPr>
      <w:r>
        <w:t xml:space="preserve">          content:</w:t>
      </w:r>
    </w:p>
    <w:p w14:paraId="6D35A36E" w14:textId="77777777" w:rsidR="00D423B4" w:rsidRDefault="00D423B4" w:rsidP="00D423B4">
      <w:pPr>
        <w:pStyle w:val="PL"/>
      </w:pPr>
      <w:r>
        <w:t xml:space="preserve">            application/</w:t>
      </w:r>
      <w:proofErr w:type="spellStart"/>
      <w:r>
        <w:t>problem+json</w:t>
      </w:r>
      <w:proofErr w:type="spellEnd"/>
      <w:r>
        <w:t>:</w:t>
      </w:r>
    </w:p>
    <w:p w14:paraId="3DCBA8C0" w14:textId="77777777" w:rsidR="00D423B4" w:rsidRDefault="00D423B4" w:rsidP="00D423B4">
      <w:pPr>
        <w:pStyle w:val="PL"/>
      </w:pPr>
      <w:r>
        <w:t xml:space="preserve">              schema:</w:t>
      </w:r>
    </w:p>
    <w:p w14:paraId="491595E8" w14:textId="77777777" w:rsidR="00D423B4" w:rsidRPr="003B2883" w:rsidRDefault="00D423B4" w:rsidP="00D423B4">
      <w:pPr>
        <w:pStyle w:val="PL"/>
      </w:pPr>
      <w:r w:rsidRPr="002E5CBA">
        <w:rPr>
          <w:lang w:val="en-US"/>
        </w:rPr>
        <w:t xml:space="preserve">            </w:t>
      </w:r>
      <w:r>
        <w:rPr>
          <w:lang w:val="en-US"/>
        </w:rPr>
        <w:t xml:space="preserve">    </w:t>
      </w:r>
      <w:r w:rsidRPr="003B2883">
        <w:t>$ref: 'TS29571_CommonData.yaml#/components/schemas/</w:t>
      </w:r>
      <w:proofErr w:type="spellStart"/>
      <w:r w:rsidRPr="003B2883">
        <w:t>ProblemDetails</w:t>
      </w:r>
      <w:proofErr w:type="spellEnd"/>
      <w:r w:rsidRPr="003B2883">
        <w:t>'</w:t>
      </w:r>
    </w:p>
    <w:p w14:paraId="55BEB969" w14:textId="77777777" w:rsidR="0094249D" w:rsidRDefault="0094249D">
      <w:pPr>
        <w:pStyle w:val="PL"/>
        <w:rPr>
          <w:lang w:val="en-US"/>
        </w:rPr>
      </w:pPr>
      <w:r>
        <w:rPr>
          <w:lang w:val="en-US"/>
        </w:rPr>
        <w:t xml:space="preserve">        '406':</w:t>
      </w:r>
    </w:p>
    <w:p w14:paraId="10DBD6E6" w14:textId="77777777" w:rsidR="0094249D" w:rsidRDefault="0094249D">
      <w:pPr>
        <w:pStyle w:val="PL"/>
      </w:pPr>
      <w:r>
        <w:rPr>
          <w:lang w:val="en-US"/>
        </w:rPr>
        <w:t xml:space="preserve">          $ref: 'TS29571_CommonData.yaml#/components/responses/406'</w:t>
      </w:r>
    </w:p>
    <w:p w14:paraId="5CD002A8" w14:textId="77777777" w:rsidR="0094249D" w:rsidRDefault="0094249D">
      <w:pPr>
        <w:pStyle w:val="PL"/>
        <w:rPr>
          <w:lang w:val="en-US"/>
        </w:rPr>
      </w:pPr>
      <w:r>
        <w:rPr>
          <w:lang w:val="en-US"/>
        </w:rPr>
        <w:t xml:space="preserve">        '429':</w:t>
      </w:r>
    </w:p>
    <w:p w14:paraId="3302BD5A" w14:textId="77777777" w:rsidR="0094249D" w:rsidRDefault="0094249D">
      <w:pPr>
        <w:pStyle w:val="PL"/>
      </w:pPr>
      <w:r>
        <w:rPr>
          <w:lang w:val="en-US"/>
        </w:rPr>
        <w:t xml:space="preserve">          $ref: 'TS29571_CommonData.yaml#/components/responses/429'</w:t>
      </w:r>
    </w:p>
    <w:p w14:paraId="0B26E2C4" w14:textId="77777777" w:rsidR="0094249D" w:rsidRDefault="0094249D">
      <w:pPr>
        <w:pStyle w:val="PL"/>
        <w:rPr>
          <w:lang w:val="en-US"/>
        </w:rPr>
      </w:pPr>
      <w:r>
        <w:rPr>
          <w:lang w:val="en-US"/>
        </w:rPr>
        <w:t xml:space="preserve">        '500':</w:t>
      </w:r>
    </w:p>
    <w:p w14:paraId="6DD62E1A" w14:textId="77777777" w:rsidR="0094249D" w:rsidRDefault="0094249D">
      <w:pPr>
        <w:pStyle w:val="PL"/>
      </w:pPr>
      <w:r>
        <w:rPr>
          <w:lang w:val="en-US"/>
        </w:rPr>
        <w:t xml:space="preserve">          </w:t>
      </w:r>
      <w:r>
        <w:t>$ref: 'TS29571_CommonData.yaml#/components/responses/500'</w:t>
      </w:r>
    </w:p>
    <w:p w14:paraId="4CB37E6D" w14:textId="77777777" w:rsidR="0094249D" w:rsidRDefault="0094249D">
      <w:pPr>
        <w:pStyle w:val="PL"/>
        <w:rPr>
          <w:lang w:val="en-US"/>
        </w:rPr>
      </w:pPr>
      <w:r>
        <w:rPr>
          <w:lang w:val="en-US"/>
        </w:rPr>
        <w:t xml:space="preserve">        '502':</w:t>
      </w:r>
    </w:p>
    <w:p w14:paraId="1D05F37E" w14:textId="77777777" w:rsidR="0094249D" w:rsidRDefault="0094249D">
      <w:pPr>
        <w:pStyle w:val="PL"/>
      </w:pPr>
      <w:r>
        <w:rPr>
          <w:lang w:val="en-US"/>
        </w:rPr>
        <w:t xml:space="preserve">          $ref: 'TS29571_CommonData.yaml#/components/responses/502'</w:t>
      </w:r>
    </w:p>
    <w:p w14:paraId="085ADEBA" w14:textId="77777777" w:rsidR="0094249D" w:rsidRDefault="0094249D">
      <w:pPr>
        <w:pStyle w:val="PL"/>
        <w:rPr>
          <w:lang w:val="en-US"/>
        </w:rPr>
      </w:pPr>
      <w:r>
        <w:rPr>
          <w:lang w:val="en-US"/>
        </w:rPr>
        <w:t xml:space="preserve">        '503':</w:t>
      </w:r>
    </w:p>
    <w:p w14:paraId="211F30A8" w14:textId="77777777" w:rsidR="0094249D" w:rsidRDefault="0094249D">
      <w:pPr>
        <w:pStyle w:val="PL"/>
        <w:rPr>
          <w:lang w:val="en-US"/>
        </w:rPr>
      </w:pPr>
      <w:r>
        <w:t xml:space="preserve">          $ref: 'TS29571_CommonData.yaml#/components/responses/503'</w:t>
      </w:r>
    </w:p>
    <w:p w14:paraId="449A6184" w14:textId="77777777" w:rsidR="0094249D" w:rsidRDefault="0094249D">
      <w:pPr>
        <w:pStyle w:val="PL"/>
      </w:pPr>
      <w:r>
        <w:t xml:space="preserve">        default:</w:t>
      </w:r>
    </w:p>
    <w:p w14:paraId="719BDF8A" w14:textId="77777777" w:rsidR="0094249D" w:rsidRDefault="0094249D">
      <w:pPr>
        <w:pStyle w:val="PL"/>
      </w:pPr>
      <w:r>
        <w:t xml:space="preserve">          description: Unexpected error</w:t>
      </w:r>
    </w:p>
    <w:p w14:paraId="03DBA221" w14:textId="77777777" w:rsidR="0094249D" w:rsidRDefault="0094249D">
      <w:pPr>
        <w:pStyle w:val="PL"/>
      </w:pPr>
      <w:r>
        <w:t xml:space="preserve">    patch:</w:t>
      </w:r>
    </w:p>
    <w:p w14:paraId="1BE77C2B" w14:textId="77777777" w:rsidR="0094249D" w:rsidRDefault="0094249D">
      <w:pPr>
        <w:pStyle w:val="PL"/>
      </w:pPr>
      <w:r>
        <w:t xml:space="preserve">      summary: modify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p w14:paraId="1A934F98" w14:textId="77777777" w:rsidR="0094249D" w:rsidRDefault="0094249D">
      <w:pPr>
        <w:pStyle w:val="PL"/>
      </w:pPr>
      <w:r>
        <w:t xml:space="preserve">      </w:t>
      </w:r>
      <w:proofErr w:type="spellStart"/>
      <w:r>
        <w:t>operationId</w:t>
      </w:r>
      <w:proofErr w:type="spellEnd"/>
      <w:r>
        <w:t xml:space="preserve">: Modify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p w14:paraId="2061491F" w14:textId="77777777" w:rsidR="0094249D" w:rsidRDefault="0094249D">
      <w:pPr>
        <w:pStyle w:val="PL"/>
      </w:pPr>
      <w:r>
        <w:t xml:space="preserve">      tags:</w:t>
      </w:r>
    </w:p>
    <w:p w14:paraId="4F3EE801" w14:textId="0BBE7355" w:rsidR="0094249D" w:rsidRDefault="0094249D">
      <w:pPr>
        <w:pStyle w:val="PL"/>
      </w:pPr>
      <w:r>
        <w:t xml:space="preserve">        -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Updat</w:t>
      </w:r>
      <w:r w:rsidR="00D423B4">
        <w:t>e</w:t>
      </w:r>
    </w:p>
    <w:p w14:paraId="3B573B9D" w14:textId="77777777" w:rsidR="0094249D" w:rsidRDefault="0094249D">
      <w:pPr>
        <w:pStyle w:val="PL"/>
      </w:pPr>
      <w:r>
        <w:t xml:space="preserve">      parameters:</w:t>
      </w:r>
    </w:p>
    <w:p w14:paraId="1C96DA4B" w14:textId="77777777" w:rsidR="0094249D" w:rsidRDefault="0094249D">
      <w:pPr>
        <w:pStyle w:val="PL"/>
      </w:pPr>
      <w:r>
        <w:t xml:space="preserve">        - name: </w:t>
      </w:r>
      <w:proofErr w:type="spellStart"/>
      <w:r w:rsidRPr="00E21433">
        <w:t>aiotDevPermId</w:t>
      </w:r>
      <w:proofErr w:type="spellEnd"/>
    </w:p>
    <w:p w14:paraId="62412412" w14:textId="77777777" w:rsidR="0094249D" w:rsidRDefault="0094249D">
      <w:pPr>
        <w:pStyle w:val="PL"/>
      </w:pPr>
      <w:r>
        <w:t xml:space="preserve">          in: path</w:t>
      </w:r>
    </w:p>
    <w:p w14:paraId="7811A28C" w14:textId="77777777" w:rsidR="0094249D" w:rsidRDefault="0094249D">
      <w:pPr>
        <w:pStyle w:val="PL"/>
      </w:pPr>
      <w:r>
        <w:t xml:space="preserve">          description: </w:t>
      </w:r>
      <w:proofErr w:type="spellStart"/>
      <w:r w:rsidRPr="001C400A">
        <w:t>AIoT</w:t>
      </w:r>
      <w:proofErr w:type="spellEnd"/>
      <w:r w:rsidRPr="001C400A">
        <w:t xml:space="preserve"> Device Permanent ID</w:t>
      </w:r>
    </w:p>
    <w:p w14:paraId="5795D729" w14:textId="77777777" w:rsidR="0094249D" w:rsidRDefault="0094249D">
      <w:pPr>
        <w:pStyle w:val="PL"/>
      </w:pPr>
      <w:r>
        <w:t xml:space="preserve">          required: true</w:t>
      </w:r>
    </w:p>
    <w:p w14:paraId="2A6C14F1" w14:textId="77777777" w:rsidR="0094249D" w:rsidRDefault="0094249D">
      <w:pPr>
        <w:pStyle w:val="PL"/>
      </w:pPr>
      <w:r>
        <w:t xml:space="preserve">          schema:</w:t>
      </w:r>
    </w:p>
    <w:p w14:paraId="1B97B8FD" w14:textId="77777777" w:rsidR="00207E73" w:rsidRDefault="00207E73" w:rsidP="00207E73">
      <w:pPr>
        <w:pStyle w:val="PL"/>
      </w:pPr>
      <w:r>
        <w:t xml:space="preserve">            $ref: 'TS29571_CommonData.yaml#/components/schemas/</w:t>
      </w:r>
      <w:proofErr w:type="spellStart"/>
      <w:r>
        <w:t>A</w:t>
      </w:r>
      <w:r w:rsidRPr="00C62CEC">
        <w:t>iotDevPermId</w:t>
      </w:r>
      <w:proofErr w:type="spellEnd"/>
      <w:r>
        <w:t>'</w:t>
      </w:r>
    </w:p>
    <w:p w14:paraId="415E147B" w14:textId="77777777" w:rsidR="0094249D" w:rsidRDefault="0094249D">
      <w:pPr>
        <w:pStyle w:val="PL"/>
        <w:rPr>
          <w:lang w:val="en-US"/>
        </w:rPr>
      </w:pPr>
      <w:r>
        <w:rPr>
          <w:lang w:val="en-US"/>
        </w:rPr>
        <w:t xml:space="preserve">        - name: supported-features</w:t>
      </w:r>
    </w:p>
    <w:p w14:paraId="51448F4B" w14:textId="77777777" w:rsidR="0094249D" w:rsidRDefault="0094249D">
      <w:pPr>
        <w:pStyle w:val="PL"/>
        <w:rPr>
          <w:lang w:val="en-US"/>
        </w:rPr>
      </w:pPr>
      <w:r>
        <w:rPr>
          <w:lang w:val="en-US"/>
        </w:rPr>
        <w:t xml:space="preserve">          in: query</w:t>
      </w:r>
    </w:p>
    <w:p w14:paraId="4E3A1D91" w14:textId="77777777" w:rsidR="0094249D" w:rsidRDefault="0094249D">
      <w:pPr>
        <w:pStyle w:val="PL"/>
        <w:rPr>
          <w:lang w:val="en-US"/>
        </w:rPr>
      </w:pPr>
      <w:r>
        <w:rPr>
          <w:lang w:val="en-US"/>
        </w:rPr>
        <w:t xml:space="preserve">          description: Features required to be supported by the target NF</w:t>
      </w:r>
    </w:p>
    <w:p w14:paraId="268D1E0B" w14:textId="77777777" w:rsidR="0094249D" w:rsidRDefault="0094249D">
      <w:pPr>
        <w:pStyle w:val="PL"/>
        <w:rPr>
          <w:lang w:val="en-US"/>
        </w:rPr>
      </w:pPr>
      <w:r>
        <w:rPr>
          <w:lang w:val="en-US"/>
        </w:rPr>
        <w:t xml:space="preserve">          schema:</w:t>
      </w:r>
    </w:p>
    <w:p w14:paraId="0EC641B9" w14:textId="77777777" w:rsidR="0094249D" w:rsidRDefault="0094249D">
      <w:pPr>
        <w:pStyle w:val="PL"/>
      </w:pPr>
      <w:r>
        <w:rPr>
          <w:lang w:val="en-US"/>
        </w:rPr>
        <w:t xml:space="preserve">            $ref: 'TS29571_CommonData.yaml#/components/schemas/</w:t>
      </w:r>
      <w:proofErr w:type="spellStart"/>
      <w:r>
        <w:rPr>
          <w:lang w:val="en-US"/>
        </w:rPr>
        <w:t>SupportedFeatures</w:t>
      </w:r>
      <w:proofErr w:type="spellEnd"/>
      <w:r>
        <w:rPr>
          <w:lang w:val="en-US"/>
        </w:rPr>
        <w:t>'</w:t>
      </w:r>
    </w:p>
    <w:p w14:paraId="66D412BF" w14:textId="77777777" w:rsidR="0094249D" w:rsidRDefault="0094249D">
      <w:pPr>
        <w:pStyle w:val="PL"/>
      </w:pPr>
      <w:r>
        <w:t xml:space="preserve">      </w:t>
      </w:r>
      <w:proofErr w:type="spellStart"/>
      <w:r>
        <w:t>requestBody</w:t>
      </w:r>
      <w:proofErr w:type="spellEnd"/>
      <w:r>
        <w:t>:</w:t>
      </w:r>
    </w:p>
    <w:p w14:paraId="70E02098" w14:textId="77777777" w:rsidR="0094249D" w:rsidRDefault="0094249D">
      <w:pPr>
        <w:pStyle w:val="PL"/>
      </w:pPr>
      <w:r>
        <w:t xml:space="preserve">        content:</w:t>
      </w:r>
    </w:p>
    <w:p w14:paraId="614F670B" w14:textId="77777777" w:rsidR="0094249D" w:rsidRDefault="0094249D">
      <w:pPr>
        <w:pStyle w:val="PL"/>
      </w:pPr>
      <w:r>
        <w:t xml:space="preserve">          application/</w:t>
      </w:r>
      <w:proofErr w:type="spellStart"/>
      <w:r>
        <w:t>merge-patch+json</w:t>
      </w:r>
      <w:proofErr w:type="spellEnd"/>
      <w:r>
        <w:t>:</w:t>
      </w:r>
    </w:p>
    <w:p w14:paraId="3E310CB4" w14:textId="77777777" w:rsidR="0094249D" w:rsidRDefault="0094249D">
      <w:pPr>
        <w:pStyle w:val="PL"/>
      </w:pPr>
      <w:r>
        <w:t xml:space="preserve">            schema:</w:t>
      </w:r>
    </w:p>
    <w:p w14:paraId="7AC12AF5" w14:textId="77777777" w:rsidR="0094249D" w:rsidRDefault="0094249D">
      <w:pPr>
        <w:pStyle w:val="PL"/>
      </w:pPr>
      <w:r>
        <w:t xml:space="preserve">              $ref: '#/components/schemas/</w:t>
      </w:r>
      <w:proofErr w:type="spellStart"/>
      <w:r w:rsidRPr="00DC26BC">
        <w:t>AiotDevProfileData</w:t>
      </w:r>
      <w:proofErr w:type="spellEnd"/>
      <w:r>
        <w:t>'</w:t>
      </w:r>
    </w:p>
    <w:p w14:paraId="5F99E37A" w14:textId="77777777" w:rsidR="0094249D" w:rsidRDefault="0094249D">
      <w:pPr>
        <w:pStyle w:val="PL"/>
      </w:pPr>
      <w:r>
        <w:t xml:space="preserve">        required: true</w:t>
      </w:r>
    </w:p>
    <w:p w14:paraId="2DB89D82" w14:textId="77777777" w:rsidR="0094249D" w:rsidRDefault="0094249D">
      <w:pPr>
        <w:pStyle w:val="PL"/>
      </w:pPr>
      <w:r>
        <w:t xml:space="preserve">      responses:</w:t>
      </w:r>
    </w:p>
    <w:p w14:paraId="1E7F4411" w14:textId="177EAAD8" w:rsidR="0094249D" w:rsidDel="00245D9F" w:rsidRDefault="0094249D">
      <w:pPr>
        <w:pStyle w:val="PL"/>
        <w:rPr>
          <w:del w:id="2519" w:author="C4-254288" w:date="2025-10-24T19:44:00Z"/>
        </w:rPr>
      </w:pPr>
      <w:del w:id="2520" w:author="C4-254288" w:date="2025-10-24T19:44:00Z">
        <w:r w:rsidDel="00245D9F">
          <w:delText xml:space="preserve">        '204':</w:delText>
        </w:r>
      </w:del>
    </w:p>
    <w:p w14:paraId="136310BA" w14:textId="716CEAA5" w:rsidR="0094249D" w:rsidDel="00245D9F" w:rsidRDefault="0094249D">
      <w:pPr>
        <w:pStyle w:val="PL"/>
        <w:rPr>
          <w:del w:id="2521" w:author="C4-254288" w:date="2025-10-24T19:44:00Z"/>
        </w:rPr>
      </w:pPr>
      <w:del w:id="2522" w:author="C4-254288" w:date="2025-10-24T19:44:00Z">
        <w:r w:rsidDel="00245D9F">
          <w:delText xml:space="preserve">          description: Expected response to a valid request</w:delText>
        </w:r>
      </w:del>
    </w:p>
    <w:p w14:paraId="5A856D29" w14:textId="77777777" w:rsidR="0094249D" w:rsidRDefault="0094249D">
      <w:pPr>
        <w:pStyle w:val="PL"/>
        <w:rPr>
          <w:lang w:eastAsia="zh-CN"/>
        </w:rPr>
      </w:pPr>
      <w:r>
        <w:rPr>
          <w:lang w:eastAsia="zh-CN"/>
        </w:rPr>
        <w:t xml:space="preserve">        '200':</w:t>
      </w:r>
    </w:p>
    <w:p w14:paraId="4BB9A392" w14:textId="77777777" w:rsidR="0094249D" w:rsidRDefault="0094249D">
      <w:pPr>
        <w:pStyle w:val="PL"/>
      </w:pPr>
      <w:r>
        <w:t xml:space="preserve">          description: Expected response to a valid request</w:t>
      </w:r>
    </w:p>
    <w:p w14:paraId="2BC50489" w14:textId="77777777" w:rsidR="0094249D" w:rsidRDefault="0094249D">
      <w:pPr>
        <w:pStyle w:val="PL"/>
      </w:pPr>
      <w:r>
        <w:t xml:space="preserve">          content:</w:t>
      </w:r>
    </w:p>
    <w:p w14:paraId="404BD635" w14:textId="77777777" w:rsidR="0094249D" w:rsidRDefault="0094249D">
      <w:pPr>
        <w:pStyle w:val="PL"/>
      </w:pPr>
      <w:r>
        <w:t xml:space="preserve">            application/</w:t>
      </w:r>
      <w:proofErr w:type="spellStart"/>
      <w:r>
        <w:t>json</w:t>
      </w:r>
      <w:proofErr w:type="spellEnd"/>
      <w:r>
        <w:t>:</w:t>
      </w:r>
    </w:p>
    <w:p w14:paraId="3865924F" w14:textId="77777777" w:rsidR="0094249D" w:rsidRDefault="0094249D">
      <w:pPr>
        <w:pStyle w:val="PL"/>
      </w:pPr>
      <w:r>
        <w:t xml:space="preserve">              schema:</w:t>
      </w:r>
    </w:p>
    <w:p w14:paraId="2BAABF7C" w14:textId="77777777" w:rsidR="0094249D" w:rsidRDefault="0094249D">
      <w:pPr>
        <w:pStyle w:val="PL"/>
      </w:pPr>
      <w:r>
        <w:t xml:space="preserve">                $ref: 'TS29571_CommonData.yaml#/components/schemas/</w:t>
      </w:r>
      <w:proofErr w:type="spellStart"/>
      <w:r>
        <w:rPr>
          <w:lang w:eastAsia="zh-CN"/>
        </w:rPr>
        <w:t>PatchResult</w:t>
      </w:r>
      <w:proofErr w:type="spellEnd"/>
      <w:r>
        <w:t>'</w:t>
      </w:r>
    </w:p>
    <w:p w14:paraId="17F9662E" w14:textId="77777777" w:rsidR="00245D9F" w:rsidRDefault="00245D9F" w:rsidP="00245D9F">
      <w:pPr>
        <w:pStyle w:val="PL"/>
        <w:rPr>
          <w:ins w:id="2523" w:author="C4-254288" w:date="2025-10-24T19:44:00Z"/>
        </w:rPr>
      </w:pPr>
      <w:ins w:id="2524" w:author="C4-254288" w:date="2025-10-24T19:44:00Z">
        <w:r>
          <w:t xml:space="preserve">        '204':</w:t>
        </w:r>
      </w:ins>
    </w:p>
    <w:p w14:paraId="55D1C14F" w14:textId="77777777" w:rsidR="00245D9F" w:rsidRDefault="00245D9F" w:rsidP="00245D9F">
      <w:pPr>
        <w:pStyle w:val="PL"/>
        <w:rPr>
          <w:ins w:id="2525" w:author="C4-254288" w:date="2025-10-24T19:44:00Z"/>
        </w:rPr>
      </w:pPr>
      <w:ins w:id="2526" w:author="C4-254288" w:date="2025-10-24T19:44:00Z">
        <w:r>
          <w:t xml:space="preserve">          description: Expected response to a valid request</w:t>
        </w:r>
      </w:ins>
    </w:p>
    <w:p w14:paraId="503EF26A" w14:textId="77777777" w:rsidR="00245D9F" w:rsidRDefault="00245D9F" w:rsidP="00245D9F">
      <w:pPr>
        <w:pStyle w:val="PL"/>
        <w:rPr>
          <w:ins w:id="2527" w:author="C4-254288" w:date="2025-10-24T19:44:00Z"/>
          <w:lang w:val="en-US"/>
        </w:rPr>
      </w:pPr>
      <w:ins w:id="2528" w:author="C4-254288" w:date="2025-10-24T19:44:00Z">
        <w:r>
          <w:rPr>
            <w:lang w:val="en-US"/>
          </w:rPr>
          <w:t xml:space="preserve">        '307':</w:t>
        </w:r>
      </w:ins>
    </w:p>
    <w:p w14:paraId="19E6A381" w14:textId="77777777" w:rsidR="00245D9F" w:rsidRDefault="00245D9F" w:rsidP="00245D9F">
      <w:pPr>
        <w:pStyle w:val="PL"/>
        <w:rPr>
          <w:ins w:id="2529" w:author="C4-254288" w:date="2025-10-24T19:44:00Z"/>
          <w:lang w:val="en-US"/>
        </w:rPr>
      </w:pPr>
      <w:ins w:id="2530" w:author="C4-254288" w:date="2025-10-24T19:44:00Z">
        <w:r>
          <w:rPr>
            <w:lang w:val="en-US"/>
          </w:rPr>
          <w:t xml:space="preserve">          $ref: 'TS29571_CommonData.yaml#/components/responses/307'</w:t>
        </w:r>
      </w:ins>
    </w:p>
    <w:p w14:paraId="401B3AEB" w14:textId="77777777" w:rsidR="00245D9F" w:rsidRDefault="00245D9F" w:rsidP="00245D9F">
      <w:pPr>
        <w:pStyle w:val="PL"/>
        <w:rPr>
          <w:ins w:id="2531" w:author="C4-254288" w:date="2025-10-24T19:44:00Z"/>
          <w:lang w:val="en-US"/>
        </w:rPr>
      </w:pPr>
      <w:ins w:id="2532" w:author="C4-254288" w:date="2025-10-24T19:44:00Z">
        <w:r>
          <w:rPr>
            <w:lang w:val="en-US"/>
          </w:rPr>
          <w:t xml:space="preserve">        '308':</w:t>
        </w:r>
      </w:ins>
    </w:p>
    <w:p w14:paraId="6FB025E8" w14:textId="77777777" w:rsidR="00245D9F" w:rsidRDefault="00245D9F" w:rsidP="00245D9F">
      <w:pPr>
        <w:pStyle w:val="PL"/>
        <w:rPr>
          <w:ins w:id="2533" w:author="C4-254288" w:date="2025-10-24T19:44:00Z"/>
          <w:lang w:val="en-US"/>
        </w:rPr>
      </w:pPr>
      <w:ins w:id="2534" w:author="C4-254288" w:date="2025-10-24T19:44:00Z">
        <w:r>
          <w:rPr>
            <w:lang w:val="en-US"/>
          </w:rPr>
          <w:t xml:space="preserve">          $ref: 'TS29571_CommonData.yaml#/components/responses/308'</w:t>
        </w:r>
      </w:ins>
    </w:p>
    <w:p w14:paraId="5080C945" w14:textId="77777777" w:rsidR="0094249D" w:rsidRDefault="0094249D">
      <w:pPr>
        <w:pStyle w:val="PL"/>
        <w:rPr>
          <w:lang w:val="en-US"/>
        </w:rPr>
      </w:pPr>
      <w:r>
        <w:rPr>
          <w:lang w:val="en-US"/>
        </w:rPr>
        <w:t xml:space="preserve">        '400':</w:t>
      </w:r>
    </w:p>
    <w:p w14:paraId="77B63202" w14:textId="77777777" w:rsidR="0094249D" w:rsidRDefault="0094249D">
      <w:pPr>
        <w:pStyle w:val="PL"/>
        <w:rPr>
          <w:lang w:val="en-US"/>
        </w:rPr>
      </w:pPr>
      <w:r>
        <w:rPr>
          <w:lang w:val="en-US"/>
        </w:rPr>
        <w:t xml:space="preserve">          $ref: 'TS29571_CommonData.yaml#/components/responses/400'</w:t>
      </w:r>
    </w:p>
    <w:p w14:paraId="23A95DAE" w14:textId="77777777" w:rsidR="0094249D" w:rsidRDefault="0094249D">
      <w:pPr>
        <w:pStyle w:val="PL"/>
        <w:rPr>
          <w:lang w:val="en-US"/>
        </w:rPr>
      </w:pPr>
      <w:r>
        <w:rPr>
          <w:lang w:val="en-US"/>
        </w:rPr>
        <w:t xml:space="preserve">        '401':</w:t>
      </w:r>
    </w:p>
    <w:p w14:paraId="337BA5DE" w14:textId="77777777" w:rsidR="0094249D" w:rsidRDefault="0094249D">
      <w:pPr>
        <w:pStyle w:val="PL"/>
      </w:pPr>
      <w:r>
        <w:rPr>
          <w:lang w:val="en-US"/>
        </w:rPr>
        <w:t xml:space="preserve">          $ref: 'TS29571_CommonData.yaml#/components/responses/401'</w:t>
      </w:r>
    </w:p>
    <w:p w14:paraId="2996FE55" w14:textId="77777777" w:rsidR="0094249D" w:rsidRDefault="0094249D">
      <w:pPr>
        <w:pStyle w:val="PL"/>
        <w:rPr>
          <w:lang w:val="en-US"/>
        </w:rPr>
      </w:pPr>
      <w:r>
        <w:rPr>
          <w:lang w:val="en-US"/>
        </w:rPr>
        <w:t xml:space="preserve">        '403':</w:t>
      </w:r>
    </w:p>
    <w:p w14:paraId="20A7BDB3" w14:textId="77777777" w:rsidR="0094249D" w:rsidRDefault="0094249D">
      <w:pPr>
        <w:pStyle w:val="PL"/>
        <w:rPr>
          <w:lang w:val="en-US"/>
        </w:rPr>
      </w:pPr>
      <w:r>
        <w:rPr>
          <w:lang w:val="en-US"/>
        </w:rPr>
        <w:t xml:space="preserve">          $ref: 'TS29571_CommonData.yaml#/components/responses/403'</w:t>
      </w:r>
    </w:p>
    <w:p w14:paraId="5E25460E" w14:textId="77777777" w:rsidR="0094249D" w:rsidRDefault="0094249D">
      <w:pPr>
        <w:pStyle w:val="PL"/>
        <w:rPr>
          <w:lang w:val="en-US"/>
        </w:rPr>
      </w:pPr>
      <w:r>
        <w:rPr>
          <w:lang w:val="en-US"/>
        </w:rPr>
        <w:t xml:space="preserve">        '404':</w:t>
      </w:r>
    </w:p>
    <w:p w14:paraId="587B6C37" w14:textId="77777777" w:rsidR="00D423B4" w:rsidRDefault="00D423B4" w:rsidP="00D423B4">
      <w:pPr>
        <w:pStyle w:val="PL"/>
      </w:pPr>
      <w:r>
        <w:t xml:space="preserve">          </w:t>
      </w:r>
      <w:bookmarkStart w:id="2535" w:name="_Hlk205395059"/>
      <w:r>
        <w:t>description: Not Found</w:t>
      </w:r>
    </w:p>
    <w:p w14:paraId="11F354A6" w14:textId="77777777" w:rsidR="00D423B4" w:rsidRDefault="00D423B4" w:rsidP="00D423B4">
      <w:pPr>
        <w:pStyle w:val="PL"/>
      </w:pPr>
      <w:r>
        <w:t xml:space="preserve">          content:</w:t>
      </w:r>
    </w:p>
    <w:p w14:paraId="3F031B01" w14:textId="77777777" w:rsidR="00D423B4" w:rsidRDefault="00D423B4" w:rsidP="00D423B4">
      <w:pPr>
        <w:pStyle w:val="PL"/>
      </w:pPr>
      <w:r>
        <w:t xml:space="preserve">            application/</w:t>
      </w:r>
      <w:proofErr w:type="spellStart"/>
      <w:r>
        <w:t>problem+json</w:t>
      </w:r>
      <w:proofErr w:type="spellEnd"/>
      <w:r>
        <w:t>:</w:t>
      </w:r>
    </w:p>
    <w:p w14:paraId="752FBFC4" w14:textId="77777777" w:rsidR="00D423B4" w:rsidRDefault="00D423B4" w:rsidP="00D423B4">
      <w:pPr>
        <w:pStyle w:val="PL"/>
      </w:pPr>
      <w:r>
        <w:t xml:space="preserve">              schema:</w:t>
      </w:r>
    </w:p>
    <w:p w14:paraId="43DCAA34" w14:textId="77777777" w:rsidR="00D423B4" w:rsidRPr="003B2883" w:rsidRDefault="00D423B4" w:rsidP="00D423B4">
      <w:pPr>
        <w:pStyle w:val="PL"/>
      </w:pPr>
      <w:r w:rsidRPr="002E5CBA">
        <w:rPr>
          <w:lang w:val="en-US"/>
        </w:rPr>
        <w:lastRenderedPageBreak/>
        <w:t xml:space="preserve">            </w:t>
      </w:r>
      <w:r>
        <w:rPr>
          <w:lang w:val="en-US"/>
        </w:rPr>
        <w:t xml:space="preserve">    </w:t>
      </w:r>
      <w:r w:rsidRPr="003B2883">
        <w:t>$ref: 'TS29571_CommonData.yaml#/components/schemas/</w:t>
      </w:r>
      <w:proofErr w:type="spellStart"/>
      <w:r w:rsidRPr="003B2883">
        <w:t>ProblemDetails</w:t>
      </w:r>
      <w:proofErr w:type="spellEnd"/>
      <w:r w:rsidRPr="003B2883">
        <w:t>'</w:t>
      </w:r>
    </w:p>
    <w:bookmarkEnd w:id="2535"/>
    <w:p w14:paraId="5422973F" w14:textId="77777777" w:rsidR="0094249D" w:rsidRDefault="0094249D">
      <w:pPr>
        <w:pStyle w:val="PL"/>
        <w:rPr>
          <w:lang w:val="en-US"/>
        </w:rPr>
      </w:pPr>
      <w:r>
        <w:rPr>
          <w:lang w:val="en-US"/>
        </w:rPr>
        <w:t xml:space="preserve">        '411':</w:t>
      </w:r>
    </w:p>
    <w:p w14:paraId="4E113E27" w14:textId="77777777" w:rsidR="0094249D" w:rsidRDefault="0094249D">
      <w:pPr>
        <w:pStyle w:val="PL"/>
      </w:pPr>
      <w:r>
        <w:rPr>
          <w:lang w:val="en-US"/>
        </w:rPr>
        <w:t xml:space="preserve">          $ref: 'TS29571_CommonData.yaml#/components/responses/411'</w:t>
      </w:r>
    </w:p>
    <w:p w14:paraId="068A3816" w14:textId="77777777" w:rsidR="0094249D" w:rsidRDefault="0094249D">
      <w:pPr>
        <w:pStyle w:val="PL"/>
        <w:rPr>
          <w:lang w:val="en-US"/>
        </w:rPr>
      </w:pPr>
      <w:r>
        <w:rPr>
          <w:lang w:val="en-US"/>
        </w:rPr>
        <w:t xml:space="preserve">        '413':</w:t>
      </w:r>
    </w:p>
    <w:p w14:paraId="7F965644" w14:textId="77777777" w:rsidR="0094249D" w:rsidRDefault="0094249D">
      <w:pPr>
        <w:pStyle w:val="PL"/>
      </w:pPr>
      <w:r>
        <w:rPr>
          <w:lang w:val="en-US"/>
        </w:rPr>
        <w:t xml:space="preserve">          $ref: 'TS29571_CommonData.yaml#/components/responses/413'</w:t>
      </w:r>
    </w:p>
    <w:p w14:paraId="45786A56" w14:textId="77777777" w:rsidR="0094249D" w:rsidRDefault="0094249D">
      <w:pPr>
        <w:pStyle w:val="PL"/>
        <w:rPr>
          <w:lang w:val="en-US"/>
        </w:rPr>
      </w:pPr>
      <w:r>
        <w:rPr>
          <w:lang w:val="en-US"/>
        </w:rPr>
        <w:t xml:space="preserve">        '415':</w:t>
      </w:r>
    </w:p>
    <w:p w14:paraId="379433FE" w14:textId="77777777" w:rsidR="0094249D" w:rsidRDefault="0094249D">
      <w:pPr>
        <w:pStyle w:val="PL"/>
      </w:pPr>
      <w:r>
        <w:rPr>
          <w:lang w:val="en-US"/>
        </w:rPr>
        <w:t xml:space="preserve">          $ref: 'TS29571_CommonData.yaml#/components/responses/415'</w:t>
      </w:r>
    </w:p>
    <w:p w14:paraId="4B9B6D71" w14:textId="77777777" w:rsidR="0094249D" w:rsidRDefault="0094249D">
      <w:pPr>
        <w:pStyle w:val="PL"/>
        <w:rPr>
          <w:lang w:val="en-US"/>
        </w:rPr>
      </w:pPr>
      <w:r>
        <w:rPr>
          <w:lang w:val="en-US"/>
        </w:rPr>
        <w:t xml:space="preserve">        '429':</w:t>
      </w:r>
    </w:p>
    <w:p w14:paraId="24C25D8C" w14:textId="77777777" w:rsidR="0094249D" w:rsidRDefault="0094249D">
      <w:pPr>
        <w:pStyle w:val="PL"/>
      </w:pPr>
      <w:r>
        <w:rPr>
          <w:lang w:val="en-US"/>
        </w:rPr>
        <w:t xml:space="preserve">          $ref: 'TS29571_CommonData.yaml#/components/responses/429'</w:t>
      </w:r>
    </w:p>
    <w:p w14:paraId="4F8B8100" w14:textId="77777777" w:rsidR="0094249D" w:rsidRDefault="0094249D">
      <w:pPr>
        <w:pStyle w:val="PL"/>
        <w:rPr>
          <w:lang w:val="en-US"/>
        </w:rPr>
      </w:pPr>
      <w:r>
        <w:rPr>
          <w:lang w:val="en-US"/>
        </w:rPr>
        <w:t xml:space="preserve">        '500':</w:t>
      </w:r>
    </w:p>
    <w:p w14:paraId="35E0BF3B" w14:textId="77777777" w:rsidR="0094249D" w:rsidRDefault="0094249D">
      <w:pPr>
        <w:pStyle w:val="PL"/>
      </w:pPr>
      <w:r>
        <w:rPr>
          <w:lang w:val="en-US"/>
        </w:rPr>
        <w:t xml:space="preserve">          </w:t>
      </w:r>
      <w:r>
        <w:t>$ref: 'TS29571_CommonData.yaml#/components/responses/500'</w:t>
      </w:r>
    </w:p>
    <w:p w14:paraId="0A15194C" w14:textId="77777777" w:rsidR="0094249D" w:rsidRDefault="0094249D">
      <w:pPr>
        <w:pStyle w:val="PL"/>
        <w:rPr>
          <w:lang w:val="en-US"/>
        </w:rPr>
      </w:pPr>
      <w:r>
        <w:rPr>
          <w:lang w:val="en-US"/>
        </w:rPr>
        <w:t xml:space="preserve">        '502':</w:t>
      </w:r>
    </w:p>
    <w:p w14:paraId="66782A6F" w14:textId="77777777" w:rsidR="0094249D" w:rsidRDefault="0094249D">
      <w:pPr>
        <w:pStyle w:val="PL"/>
      </w:pPr>
      <w:r>
        <w:rPr>
          <w:lang w:val="en-US"/>
        </w:rPr>
        <w:t xml:space="preserve">          $ref: 'TS29571_CommonData.yaml#/components/responses/502'</w:t>
      </w:r>
    </w:p>
    <w:p w14:paraId="2B00DC83" w14:textId="77777777" w:rsidR="0094249D" w:rsidRDefault="0094249D">
      <w:pPr>
        <w:pStyle w:val="PL"/>
        <w:rPr>
          <w:lang w:val="en-US"/>
        </w:rPr>
      </w:pPr>
      <w:r>
        <w:rPr>
          <w:lang w:val="en-US"/>
        </w:rPr>
        <w:t xml:space="preserve">        '503':</w:t>
      </w:r>
    </w:p>
    <w:p w14:paraId="5B184E8D" w14:textId="77777777" w:rsidR="0094249D" w:rsidRDefault="0094249D">
      <w:pPr>
        <w:pStyle w:val="PL"/>
        <w:rPr>
          <w:lang w:val="en-US"/>
        </w:rPr>
      </w:pPr>
      <w:r>
        <w:t xml:space="preserve">          $ref: 'TS29571_CommonData.yaml#/components/responses/503'</w:t>
      </w:r>
    </w:p>
    <w:p w14:paraId="4E8A6392" w14:textId="77777777" w:rsidR="0094249D" w:rsidRDefault="0094249D">
      <w:pPr>
        <w:pStyle w:val="PL"/>
      </w:pPr>
      <w:r>
        <w:t xml:space="preserve">        default:</w:t>
      </w:r>
    </w:p>
    <w:p w14:paraId="2E1AA48B" w14:textId="77777777" w:rsidR="0094249D" w:rsidRDefault="0094249D">
      <w:pPr>
        <w:pStyle w:val="PL"/>
      </w:pPr>
      <w:r>
        <w:t xml:space="preserve">          description: Unexpected error</w:t>
      </w:r>
    </w:p>
    <w:p w14:paraId="228611CA" w14:textId="77777777" w:rsidR="00B973CA" w:rsidRDefault="00B973CA" w:rsidP="00B973CA">
      <w:pPr>
        <w:pStyle w:val="PL"/>
        <w:rPr>
          <w:lang w:val="en-US"/>
        </w:rPr>
      </w:pPr>
    </w:p>
    <w:p w14:paraId="0C6546AE" w14:textId="77777777" w:rsidR="00B973CA" w:rsidRDefault="00B973CA" w:rsidP="00B973CA">
      <w:pPr>
        <w:pStyle w:val="PL"/>
      </w:pPr>
      <w:r>
        <w:t xml:space="preserve">  </w:t>
      </w:r>
      <w:r w:rsidRPr="00E21433">
        <w:t>/</w:t>
      </w:r>
      <w:proofErr w:type="spellStart"/>
      <w:proofErr w:type="gramStart"/>
      <w:r w:rsidRPr="00A723EC">
        <w:t>af</w:t>
      </w:r>
      <w:proofErr w:type="spellEnd"/>
      <w:proofErr w:type="gramEnd"/>
      <w:r w:rsidRPr="00A723EC">
        <w:t>-authorization-data</w:t>
      </w:r>
      <w:r>
        <w:t>:</w:t>
      </w:r>
    </w:p>
    <w:p w14:paraId="245541F3" w14:textId="77777777" w:rsidR="00B973CA" w:rsidRDefault="00B973CA" w:rsidP="00B973CA">
      <w:pPr>
        <w:pStyle w:val="PL"/>
      </w:pPr>
      <w:r>
        <w:t xml:space="preserve">    get:</w:t>
      </w:r>
    </w:p>
    <w:p w14:paraId="75CFDEB7" w14:textId="77777777" w:rsidR="00B973CA" w:rsidRDefault="00B973CA" w:rsidP="00B973CA">
      <w:pPr>
        <w:pStyle w:val="PL"/>
      </w:pPr>
      <w:r>
        <w:t xml:space="preserve">      summary: get </w:t>
      </w:r>
      <w:r w:rsidRPr="00403BBC">
        <w:t xml:space="preserve">AF </w:t>
      </w:r>
      <w:r>
        <w:t>A</w:t>
      </w:r>
      <w:r w:rsidRPr="00403BBC">
        <w:t>uthorization</w:t>
      </w:r>
      <w:r w:rsidRPr="00B81A1E">
        <w:t xml:space="preserve"> </w:t>
      </w:r>
      <w:r>
        <w:t>D</w:t>
      </w:r>
      <w:r w:rsidRPr="00B81A1E">
        <w:t>ata</w:t>
      </w:r>
    </w:p>
    <w:p w14:paraId="42A011B5" w14:textId="77777777" w:rsidR="00B973CA" w:rsidRDefault="00B973CA" w:rsidP="00B973CA">
      <w:pPr>
        <w:pStyle w:val="PL"/>
      </w:pPr>
      <w:r>
        <w:t xml:space="preserve">      </w:t>
      </w:r>
      <w:proofErr w:type="spellStart"/>
      <w:r>
        <w:t>operationId</w:t>
      </w:r>
      <w:proofErr w:type="spellEnd"/>
      <w:r>
        <w:t xml:space="preserve">: Get </w:t>
      </w:r>
      <w:r w:rsidRPr="00403BBC">
        <w:t xml:space="preserve">AF </w:t>
      </w:r>
      <w:r>
        <w:t>A</w:t>
      </w:r>
      <w:r w:rsidRPr="00403BBC">
        <w:t>uthorization</w:t>
      </w:r>
      <w:r w:rsidRPr="00B81A1E">
        <w:t xml:space="preserve"> </w:t>
      </w:r>
      <w:r>
        <w:t>D</w:t>
      </w:r>
      <w:r w:rsidRPr="00B81A1E">
        <w:t>ata</w:t>
      </w:r>
    </w:p>
    <w:p w14:paraId="11D43715" w14:textId="77777777" w:rsidR="00B973CA" w:rsidRDefault="00B973CA" w:rsidP="00B973CA">
      <w:pPr>
        <w:pStyle w:val="PL"/>
      </w:pPr>
      <w:r>
        <w:t xml:space="preserve">      tags:</w:t>
      </w:r>
    </w:p>
    <w:p w14:paraId="1551CA71" w14:textId="77777777" w:rsidR="00B973CA" w:rsidRDefault="00B973CA" w:rsidP="00B973CA">
      <w:pPr>
        <w:pStyle w:val="PL"/>
      </w:pPr>
      <w:r>
        <w:t xml:space="preserve">        - </w:t>
      </w:r>
      <w:r w:rsidRPr="00403BBC">
        <w:t xml:space="preserve">AF </w:t>
      </w:r>
      <w:r>
        <w:t>A</w:t>
      </w:r>
      <w:r w:rsidRPr="00403BBC">
        <w:t>uthorization</w:t>
      </w:r>
      <w:r w:rsidRPr="00B81A1E">
        <w:t xml:space="preserve"> </w:t>
      </w:r>
      <w:r>
        <w:t>D</w:t>
      </w:r>
      <w:r w:rsidRPr="00B81A1E">
        <w:t>ata</w:t>
      </w:r>
      <w:r>
        <w:t xml:space="preserve"> Retrieval</w:t>
      </w:r>
    </w:p>
    <w:p w14:paraId="7DD01229" w14:textId="77777777" w:rsidR="00B973CA" w:rsidRDefault="00B973CA" w:rsidP="00B973CA">
      <w:pPr>
        <w:pStyle w:val="PL"/>
      </w:pPr>
      <w:r>
        <w:t xml:space="preserve">      parameters:</w:t>
      </w:r>
    </w:p>
    <w:p w14:paraId="3255A92E" w14:textId="77777777" w:rsidR="00B973CA" w:rsidRDefault="00B973CA" w:rsidP="00B973CA">
      <w:pPr>
        <w:pStyle w:val="PL"/>
      </w:pPr>
      <w:r>
        <w:t xml:space="preserve">        - name: </w:t>
      </w:r>
      <w:proofErr w:type="spellStart"/>
      <w:r w:rsidRPr="00E21433">
        <w:t>a</w:t>
      </w:r>
      <w:r>
        <w:t>f</w:t>
      </w:r>
      <w:proofErr w:type="spellEnd"/>
      <w:r>
        <w:t>-i</w:t>
      </w:r>
      <w:r w:rsidRPr="00E21433">
        <w:t>d</w:t>
      </w:r>
    </w:p>
    <w:p w14:paraId="1B480DF9" w14:textId="77777777" w:rsidR="00B973CA" w:rsidRDefault="00B973CA" w:rsidP="00B973CA">
      <w:pPr>
        <w:pStyle w:val="PL"/>
      </w:pPr>
      <w:r>
        <w:t xml:space="preserve">          in: query</w:t>
      </w:r>
    </w:p>
    <w:p w14:paraId="364CCF24" w14:textId="77777777" w:rsidR="00B973CA" w:rsidRDefault="00B973CA" w:rsidP="00B973CA">
      <w:pPr>
        <w:pStyle w:val="PL"/>
      </w:pPr>
      <w:r>
        <w:t xml:space="preserve">          description: </w:t>
      </w:r>
      <w:r w:rsidRPr="001C400A">
        <w:t>A</w:t>
      </w:r>
      <w:r>
        <w:t>F</w:t>
      </w:r>
      <w:r w:rsidRPr="001C400A">
        <w:t xml:space="preserve"> ID</w:t>
      </w:r>
    </w:p>
    <w:p w14:paraId="3BB36F12" w14:textId="77777777" w:rsidR="00B973CA" w:rsidRDefault="00B973CA" w:rsidP="00B973CA">
      <w:pPr>
        <w:pStyle w:val="PL"/>
      </w:pPr>
      <w:r>
        <w:t xml:space="preserve">          required: false</w:t>
      </w:r>
    </w:p>
    <w:p w14:paraId="6DB8DAF4" w14:textId="77777777" w:rsidR="00B973CA" w:rsidRDefault="00B973CA" w:rsidP="00B973CA">
      <w:pPr>
        <w:pStyle w:val="PL"/>
      </w:pPr>
      <w:r>
        <w:t xml:space="preserve">          schema:</w:t>
      </w:r>
    </w:p>
    <w:p w14:paraId="67B4C58A" w14:textId="77777777" w:rsidR="00B973CA" w:rsidRDefault="00B973CA" w:rsidP="00B973CA">
      <w:pPr>
        <w:pStyle w:val="PL"/>
      </w:pPr>
      <w:r>
        <w:t xml:space="preserve">            $ref: '#/components/schemas/</w:t>
      </w:r>
      <w:proofErr w:type="spellStart"/>
      <w:r>
        <w:t>Af</w:t>
      </w:r>
      <w:r w:rsidRPr="00C62CEC">
        <w:t>Id</w:t>
      </w:r>
      <w:proofErr w:type="spellEnd"/>
      <w:r>
        <w:t>'</w:t>
      </w:r>
    </w:p>
    <w:p w14:paraId="1D0B2590" w14:textId="77777777" w:rsidR="00B973CA" w:rsidRDefault="00B973CA" w:rsidP="00B973CA">
      <w:pPr>
        <w:pStyle w:val="PL"/>
      </w:pPr>
      <w:r>
        <w:t xml:space="preserve">      responses:</w:t>
      </w:r>
    </w:p>
    <w:p w14:paraId="4FACC467" w14:textId="77777777" w:rsidR="00B973CA" w:rsidRDefault="00B973CA" w:rsidP="00B973CA">
      <w:pPr>
        <w:pStyle w:val="PL"/>
        <w:rPr>
          <w:lang w:eastAsia="zh-CN"/>
        </w:rPr>
      </w:pPr>
      <w:r>
        <w:rPr>
          <w:lang w:eastAsia="zh-CN"/>
        </w:rPr>
        <w:t xml:space="preserve">        '200':</w:t>
      </w:r>
    </w:p>
    <w:p w14:paraId="31F77B03" w14:textId="77777777" w:rsidR="00B973CA" w:rsidRDefault="00B973CA" w:rsidP="00B973CA">
      <w:pPr>
        <w:pStyle w:val="PL"/>
      </w:pPr>
      <w:r>
        <w:t xml:space="preserve">          description: Expected response to a valid request</w:t>
      </w:r>
    </w:p>
    <w:p w14:paraId="7E36E286" w14:textId="77777777" w:rsidR="00B973CA" w:rsidRDefault="00B973CA" w:rsidP="00B973CA">
      <w:pPr>
        <w:pStyle w:val="PL"/>
      </w:pPr>
      <w:r>
        <w:t xml:space="preserve">          content:</w:t>
      </w:r>
    </w:p>
    <w:p w14:paraId="1A9D36FA" w14:textId="77777777" w:rsidR="00B973CA" w:rsidRDefault="00B973CA" w:rsidP="00B973CA">
      <w:pPr>
        <w:pStyle w:val="PL"/>
      </w:pPr>
      <w:r>
        <w:t xml:space="preserve">            application/</w:t>
      </w:r>
      <w:proofErr w:type="spellStart"/>
      <w:r>
        <w:t>json</w:t>
      </w:r>
      <w:proofErr w:type="spellEnd"/>
      <w:r>
        <w:t>:</w:t>
      </w:r>
    </w:p>
    <w:p w14:paraId="1C52D7E2" w14:textId="77777777" w:rsidR="00B973CA" w:rsidRDefault="00B973CA" w:rsidP="00B973CA">
      <w:pPr>
        <w:pStyle w:val="PL"/>
      </w:pPr>
      <w:r>
        <w:t xml:space="preserve">              schema:</w:t>
      </w:r>
    </w:p>
    <w:p w14:paraId="3130C262" w14:textId="77777777" w:rsidR="00B973CA" w:rsidRDefault="00B973CA" w:rsidP="00B973CA">
      <w:pPr>
        <w:pStyle w:val="PL"/>
      </w:pPr>
      <w:r>
        <w:t xml:space="preserve">                $ref: '#/components/schemas/</w:t>
      </w:r>
      <w:proofErr w:type="spellStart"/>
      <w:r w:rsidRPr="001C400A">
        <w:t>A</w:t>
      </w:r>
      <w:r>
        <w:t>fAuthorization</w:t>
      </w:r>
      <w:r w:rsidRPr="001C400A">
        <w:t>Data</w:t>
      </w:r>
      <w:proofErr w:type="spellEnd"/>
      <w:r>
        <w:t>'</w:t>
      </w:r>
    </w:p>
    <w:p w14:paraId="031AE086" w14:textId="77777777" w:rsidR="00245D9F" w:rsidRDefault="00245D9F" w:rsidP="00245D9F">
      <w:pPr>
        <w:pStyle w:val="PL"/>
        <w:rPr>
          <w:ins w:id="2536" w:author="C4-254288" w:date="2025-10-24T19:45:00Z"/>
          <w:lang w:val="en-US"/>
        </w:rPr>
      </w:pPr>
      <w:ins w:id="2537" w:author="C4-254288" w:date="2025-10-24T19:45:00Z">
        <w:r>
          <w:rPr>
            <w:lang w:val="en-US"/>
          </w:rPr>
          <w:t xml:space="preserve">        '307':</w:t>
        </w:r>
      </w:ins>
    </w:p>
    <w:p w14:paraId="39242888" w14:textId="77777777" w:rsidR="00245D9F" w:rsidRDefault="00245D9F" w:rsidP="00245D9F">
      <w:pPr>
        <w:pStyle w:val="PL"/>
        <w:rPr>
          <w:ins w:id="2538" w:author="C4-254288" w:date="2025-10-24T19:45:00Z"/>
          <w:lang w:val="en-US"/>
        </w:rPr>
      </w:pPr>
      <w:ins w:id="2539" w:author="C4-254288" w:date="2025-10-24T19:45:00Z">
        <w:r>
          <w:rPr>
            <w:lang w:val="en-US"/>
          </w:rPr>
          <w:t xml:space="preserve">          $ref: 'TS29571_CommonData.yaml#/components/responses/307'</w:t>
        </w:r>
      </w:ins>
    </w:p>
    <w:p w14:paraId="3B33B78F" w14:textId="77777777" w:rsidR="00245D9F" w:rsidRDefault="00245D9F" w:rsidP="00245D9F">
      <w:pPr>
        <w:pStyle w:val="PL"/>
        <w:rPr>
          <w:ins w:id="2540" w:author="C4-254288" w:date="2025-10-24T19:45:00Z"/>
          <w:lang w:val="en-US"/>
        </w:rPr>
      </w:pPr>
      <w:ins w:id="2541" w:author="C4-254288" w:date="2025-10-24T19:45:00Z">
        <w:r>
          <w:rPr>
            <w:lang w:val="en-US"/>
          </w:rPr>
          <w:t xml:space="preserve">        '308':</w:t>
        </w:r>
      </w:ins>
    </w:p>
    <w:p w14:paraId="4A15C4BC" w14:textId="77777777" w:rsidR="00245D9F" w:rsidRDefault="00245D9F" w:rsidP="00245D9F">
      <w:pPr>
        <w:pStyle w:val="PL"/>
        <w:rPr>
          <w:ins w:id="2542" w:author="C4-254288" w:date="2025-10-24T19:45:00Z"/>
          <w:lang w:val="en-US"/>
        </w:rPr>
      </w:pPr>
      <w:ins w:id="2543" w:author="C4-254288" w:date="2025-10-24T19:45:00Z">
        <w:r>
          <w:rPr>
            <w:lang w:val="en-US"/>
          </w:rPr>
          <w:t xml:space="preserve">          $ref: 'TS29571_CommonData.yaml#/components/responses/308'</w:t>
        </w:r>
      </w:ins>
    </w:p>
    <w:p w14:paraId="369DF5CE" w14:textId="77777777" w:rsidR="00B973CA" w:rsidRDefault="00B973CA" w:rsidP="00B973CA">
      <w:pPr>
        <w:pStyle w:val="PL"/>
        <w:rPr>
          <w:lang w:val="en-US"/>
        </w:rPr>
      </w:pPr>
      <w:r>
        <w:rPr>
          <w:lang w:val="en-US"/>
        </w:rPr>
        <w:t xml:space="preserve">        '400':</w:t>
      </w:r>
    </w:p>
    <w:p w14:paraId="64EBAF42" w14:textId="77777777" w:rsidR="00B973CA" w:rsidRDefault="00B973CA" w:rsidP="00B973CA">
      <w:pPr>
        <w:pStyle w:val="PL"/>
        <w:rPr>
          <w:lang w:val="en-US"/>
        </w:rPr>
      </w:pPr>
      <w:r>
        <w:rPr>
          <w:lang w:val="en-US"/>
        </w:rPr>
        <w:t xml:space="preserve">          $ref: 'TS29571_CommonData.yaml#/components/responses/400'</w:t>
      </w:r>
    </w:p>
    <w:p w14:paraId="40AF657F" w14:textId="77777777" w:rsidR="00B973CA" w:rsidRDefault="00B973CA" w:rsidP="00B973CA">
      <w:pPr>
        <w:pStyle w:val="PL"/>
        <w:rPr>
          <w:lang w:val="en-US"/>
        </w:rPr>
      </w:pPr>
      <w:r>
        <w:rPr>
          <w:lang w:val="en-US"/>
        </w:rPr>
        <w:t xml:space="preserve">        '401':</w:t>
      </w:r>
    </w:p>
    <w:p w14:paraId="23D58FE8" w14:textId="77777777" w:rsidR="00B973CA" w:rsidRDefault="00B973CA" w:rsidP="00B973CA">
      <w:pPr>
        <w:pStyle w:val="PL"/>
      </w:pPr>
      <w:r>
        <w:rPr>
          <w:lang w:val="en-US"/>
        </w:rPr>
        <w:t xml:space="preserve">          $ref: 'TS29571_CommonData.yaml#/components/responses/401'</w:t>
      </w:r>
    </w:p>
    <w:p w14:paraId="52FE77CB" w14:textId="77777777" w:rsidR="00B973CA" w:rsidRDefault="00B973CA" w:rsidP="00B973CA">
      <w:pPr>
        <w:pStyle w:val="PL"/>
        <w:rPr>
          <w:lang w:val="en-US"/>
        </w:rPr>
      </w:pPr>
      <w:r>
        <w:rPr>
          <w:lang w:val="en-US"/>
        </w:rPr>
        <w:t xml:space="preserve">        '403':</w:t>
      </w:r>
    </w:p>
    <w:p w14:paraId="07468FA6" w14:textId="77777777" w:rsidR="00B973CA" w:rsidRDefault="00B973CA" w:rsidP="00B973CA">
      <w:pPr>
        <w:pStyle w:val="PL"/>
        <w:rPr>
          <w:lang w:val="en-US"/>
        </w:rPr>
      </w:pPr>
      <w:r>
        <w:rPr>
          <w:lang w:val="en-US"/>
        </w:rPr>
        <w:t xml:space="preserve">          $ref: 'TS29571_CommonData.yaml#/components/responses/403'</w:t>
      </w:r>
    </w:p>
    <w:p w14:paraId="3901922C" w14:textId="77777777" w:rsidR="00B973CA" w:rsidRDefault="00B973CA" w:rsidP="00B973CA">
      <w:pPr>
        <w:pStyle w:val="PL"/>
        <w:rPr>
          <w:lang w:val="en-US"/>
        </w:rPr>
      </w:pPr>
      <w:r>
        <w:rPr>
          <w:lang w:val="en-US"/>
        </w:rPr>
        <w:t xml:space="preserve">        '404':</w:t>
      </w:r>
    </w:p>
    <w:p w14:paraId="6317B5E5" w14:textId="77777777" w:rsidR="00D423B4" w:rsidRDefault="00D423B4" w:rsidP="00D423B4">
      <w:pPr>
        <w:pStyle w:val="PL"/>
      </w:pPr>
      <w:r>
        <w:t xml:space="preserve">          description: Not Found</w:t>
      </w:r>
    </w:p>
    <w:p w14:paraId="1FA9ECA2" w14:textId="77777777" w:rsidR="00D423B4" w:rsidRDefault="00D423B4" w:rsidP="00D423B4">
      <w:pPr>
        <w:pStyle w:val="PL"/>
      </w:pPr>
      <w:r>
        <w:t xml:space="preserve">          content:</w:t>
      </w:r>
    </w:p>
    <w:p w14:paraId="54E7BF8B" w14:textId="77777777" w:rsidR="00D423B4" w:rsidRDefault="00D423B4" w:rsidP="00D423B4">
      <w:pPr>
        <w:pStyle w:val="PL"/>
      </w:pPr>
      <w:r>
        <w:t xml:space="preserve">            application/</w:t>
      </w:r>
      <w:proofErr w:type="spellStart"/>
      <w:r>
        <w:t>problem+json</w:t>
      </w:r>
      <w:proofErr w:type="spellEnd"/>
      <w:r>
        <w:t>:</w:t>
      </w:r>
    </w:p>
    <w:p w14:paraId="59AC1647" w14:textId="77777777" w:rsidR="00D423B4" w:rsidRDefault="00D423B4" w:rsidP="00D423B4">
      <w:pPr>
        <w:pStyle w:val="PL"/>
      </w:pPr>
      <w:r>
        <w:t xml:space="preserve">              schema:</w:t>
      </w:r>
    </w:p>
    <w:p w14:paraId="39DF9961" w14:textId="77777777" w:rsidR="00D423B4" w:rsidRPr="003B2883" w:rsidRDefault="00D423B4" w:rsidP="00D423B4">
      <w:pPr>
        <w:pStyle w:val="PL"/>
      </w:pPr>
      <w:r w:rsidRPr="002E5CBA">
        <w:rPr>
          <w:lang w:val="en-US"/>
        </w:rPr>
        <w:t xml:space="preserve">            </w:t>
      </w:r>
      <w:r>
        <w:rPr>
          <w:lang w:val="en-US"/>
        </w:rPr>
        <w:t xml:space="preserve">    </w:t>
      </w:r>
      <w:r w:rsidRPr="003B2883">
        <w:t>$ref: 'TS29571_CommonData.yaml#/components/schemas/</w:t>
      </w:r>
      <w:proofErr w:type="spellStart"/>
      <w:r w:rsidRPr="003B2883">
        <w:t>ProblemDetails</w:t>
      </w:r>
      <w:proofErr w:type="spellEnd"/>
      <w:r w:rsidRPr="003B2883">
        <w:t>'</w:t>
      </w:r>
    </w:p>
    <w:p w14:paraId="298FE74A" w14:textId="77777777" w:rsidR="00B973CA" w:rsidRDefault="00B973CA" w:rsidP="00B973CA">
      <w:pPr>
        <w:pStyle w:val="PL"/>
        <w:rPr>
          <w:lang w:val="en-US"/>
        </w:rPr>
      </w:pPr>
      <w:r>
        <w:rPr>
          <w:lang w:val="en-US"/>
        </w:rPr>
        <w:t xml:space="preserve">        '406':</w:t>
      </w:r>
    </w:p>
    <w:p w14:paraId="10A8BC55" w14:textId="77777777" w:rsidR="00B973CA" w:rsidRDefault="00B973CA" w:rsidP="00B973CA">
      <w:pPr>
        <w:pStyle w:val="PL"/>
      </w:pPr>
      <w:r>
        <w:rPr>
          <w:lang w:val="en-US"/>
        </w:rPr>
        <w:t xml:space="preserve">          $ref: 'TS29571_CommonData.yaml#/components/responses/406'</w:t>
      </w:r>
    </w:p>
    <w:p w14:paraId="344DB011" w14:textId="77777777" w:rsidR="00B973CA" w:rsidRDefault="00B973CA" w:rsidP="00B973CA">
      <w:pPr>
        <w:pStyle w:val="PL"/>
        <w:rPr>
          <w:lang w:val="en-US"/>
        </w:rPr>
      </w:pPr>
      <w:r>
        <w:rPr>
          <w:lang w:val="en-US"/>
        </w:rPr>
        <w:t xml:space="preserve">        '429':</w:t>
      </w:r>
    </w:p>
    <w:p w14:paraId="236855F1" w14:textId="77777777" w:rsidR="00B973CA" w:rsidRDefault="00B973CA" w:rsidP="00B973CA">
      <w:pPr>
        <w:pStyle w:val="PL"/>
      </w:pPr>
      <w:r>
        <w:rPr>
          <w:lang w:val="en-US"/>
        </w:rPr>
        <w:t xml:space="preserve">          $ref: 'TS29571_CommonData.yaml#/components/responses/429'</w:t>
      </w:r>
    </w:p>
    <w:p w14:paraId="74B5C940" w14:textId="77777777" w:rsidR="00B973CA" w:rsidRDefault="00B973CA" w:rsidP="00B973CA">
      <w:pPr>
        <w:pStyle w:val="PL"/>
        <w:rPr>
          <w:lang w:val="en-US"/>
        </w:rPr>
      </w:pPr>
      <w:r>
        <w:rPr>
          <w:lang w:val="en-US"/>
        </w:rPr>
        <w:t xml:space="preserve">        '500':</w:t>
      </w:r>
    </w:p>
    <w:p w14:paraId="7CF6A01F" w14:textId="77777777" w:rsidR="00B973CA" w:rsidRDefault="00B973CA" w:rsidP="00B973CA">
      <w:pPr>
        <w:pStyle w:val="PL"/>
      </w:pPr>
      <w:r>
        <w:rPr>
          <w:lang w:val="en-US"/>
        </w:rPr>
        <w:t xml:space="preserve">          </w:t>
      </w:r>
      <w:r>
        <w:t>$ref: 'TS29571_CommonData.yaml#/components/responses/500'</w:t>
      </w:r>
    </w:p>
    <w:p w14:paraId="1C69B97A" w14:textId="77777777" w:rsidR="00B973CA" w:rsidRDefault="00B973CA" w:rsidP="00B973CA">
      <w:pPr>
        <w:pStyle w:val="PL"/>
        <w:rPr>
          <w:lang w:val="en-US"/>
        </w:rPr>
      </w:pPr>
      <w:r>
        <w:rPr>
          <w:lang w:val="en-US"/>
        </w:rPr>
        <w:t xml:space="preserve">        '502':</w:t>
      </w:r>
    </w:p>
    <w:p w14:paraId="1EFD4CAC" w14:textId="77777777" w:rsidR="00B973CA" w:rsidRDefault="00B973CA" w:rsidP="00B973CA">
      <w:pPr>
        <w:pStyle w:val="PL"/>
      </w:pPr>
      <w:r>
        <w:rPr>
          <w:lang w:val="en-US"/>
        </w:rPr>
        <w:t xml:space="preserve">          $ref: 'TS29571_CommonData.yaml#/components/responses/502'</w:t>
      </w:r>
    </w:p>
    <w:p w14:paraId="767323AB" w14:textId="77777777" w:rsidR="00B973CA" w:rsidRDefault="00B973CA" w:rsidP="00B973CA">
      <w:pPr>
        <w:pStyle w:val="PL"/>
        <w:rPr>
          <w:lang w:val="en-US"/>
        </w:rPr>
      </w:pPr>
      <w:r>
        <w:rPr>
          <w:lang w:val="en-US"/>
        </w:rPr>
        <w:t xml:space="preserve">        '503':</w:t>
      </w:r>
    </w:p>
    <w:p w14:paraId="3A2C5860" w14:textId="77777777" w:rsidR="00B973CA" w:rsidRDefault="00B973CA" w:rsidP="00B973CA">
      <w:pPr>
        <w:pStyle w:val="PL"/>
        <w:rPr>
          <w:lang w:val="en-US"/>
        </w:rPr>
      </w:pPr>
      <w:r>
        <w:t xml:space="preserve">          $ref: 'TS29571_CommonData.yaml#/components/responses/503'</w:t>
      </w:r>
    </w:p>
    <w:p w14:paraId="52471B16" w14:textId="77777777" w:rsidR="00B973CA" w:rsidRDefault="00B973CA" w:rsidP="00B973CA">
      <w:pPr>
        <w:pStyle w:val="PL"/>
      </w:pPr>
      <w:r>
        <w:t xml:space="preserve">        default:</w:t>
      </w:r>
    </w:p>
    <w:p w14:paraId="0CE70E63" w14:textId="77777777" w:rsidR="00B973CA" w:rsidRDefault="00B973CA" w:rsidP="00B973CA">
      <w:pPr>
        <w:pStyle w:val="PL"/>
      </w:pPr>
      <w:r>
        <w:t xml:space="preserve">          description: Unexpected error</w:t>
      </w:r>
    </w:p>
    <w:p w14:paraId="4F272D6E" w14:textId="77777777" w:rsidR="0094249D" w:rsidRDefault="0094249D">
      <w:pPr>
        <w:pStyle w:val="PL"/>
        <w:rPr>
          <w:lang w:val="en-US"/>
        </w:rPr>
      </w:pPr>
    </w:p>
    <w:p w14:paraId="2D06B2FF" w14:textId="77777777" w:rsidR="0094249D" w:rsidRDefault="0094249D">
      <w:pPr>
        <w:pStyle w:val="PL"/>
        <w:rPr>
          <w:lang w:val="en-US"/>
        </w:rPr>
      </w:pPr>
      <w:r>
        <w:rPr>
          <w:lang w:val="en-US"/>
        </w:rPr>
        <w:t>components:</w:t>
      </w:r>
    </w:p>
    <w:p w14:paraId="750DB8E6" w14:textId="77777777" w:rsidR="0094249D" w:rsidRDefault="0094249D">
      <w:pPr>
        <w:pStyle w:val="PL"/>
        <w:rPr>
          <w:lang w:val="en-US"/>
        </w:rPr>
      </w:pPr>
      <w:r>
        <w:rPr>
          <w:lang w:val="en-US"/>
        </w:rPr>
        <w:t xml:space="preserve">  </w:t>
      </w:r>
      <w:proofErr w:type="spellStart"/>
      <w:r>
        <w:rPr>
          <w:lang w:val="en-US"/>
        </w:rPr>
        <w:t>securitySchemes</w:t>
      </w:r>
      <w:proofErr w:type="spellEnd"/>
      <w:r>
        <w:rPr>
          <w:lang w:val="en-US"/>
        </w:rPr>
        <w:t>:</w:t>
      </w:r>
    </w:p>
    <w:p w14:paraId="2A7B4EB6" w14:textId="77777777" w:rsidR="0094249D" w:rsidRDefault="0094249D">
      <w:pPr>
        <w:pStyle w:val="PL"/>
        <w:rPr>
          <w:lang w:val="en-US"/>
        </w:rPr>
      </w:pPr>
      <w:r>
        <w:rPr>
          <w:lang w:val="en-US"/>
        </w:rPr>
        <w:t xml:space="preserve">    oAuth2ClientCredentials:</w:t>
      </w:r>
    </w:p>
    <w:p w14:paraId="57875908" w14:textId="77777777" w:rsidR="0094249D" w:rsidRDefault="0094249D">
      <w:pPr>
        <w:pStyle w:val="PL"/>
        <w:rPr>
          <w:lang w:val="en-US"/>
        </w:rPr>
      </w:pPr>
      <w:r>
        <w:rPr>
          <w:lang w:val="en-US"/>
        </w:rPr>
        <w:t xml:space="preserve">      type: oauth2</w:t>
      </w:r>
    </w:p>
    <w:p w14:paraId="7E6F7B98" w14:textId="77777777" w:rsidR="0094249D" w:rsidRDefault="0094249D">
      <w:pPr>
        <w:pStyle w:val="PL"/>
        <w:rPr>
          <w:lang w:val="en-US"/>
        </w:rPr>
      </w:pPr>
      <w:r>
        <w:rPr>
          <w:lang w:val="en-US"/>
        </w:rPr>
        <w:t xml:space="preserve">      flows:</w:t>
      </w:r>
    </w:p>
    <w:p w14:paraId="15E56172" w14:textId="77777777" w:rsidR="0094249D" w:rsidRDefault="0094249D">
      <w:pPr>
        <w:pStyle w:val="PL"/>
        <w:rPr>
          <w:lang w:val="en-US"/>
        </w:rPr>
      </w:pPr>
      <w:r>
        <w:rPr>
          <w:lang w:val="en-US"/>
        </w:rPr>
        <w:t xml:space="preserve">        </w:t>
      </w:r>
      <w:proofErr w:type="spellStart"/>
      <w:r>
        <w:rPr>
          <w:lang w:val="en-US"/>
        </w:rPr>
        <w:t>clientCredentials</w:t>
      </w:r>
      <w:proofErr w:type="spellEnd"/>
      <w:r>
        <w:rPr>
          <w:lang w:val="en-US"/>
        </w:rPr>
        <w:t>:</w:t>
      </w:r>
    </w:p>
    <w:p w14:paraId="1BD80332" w14:textId="77777777" w:rsidR="0094249D" w:rsidRDefault="0094249D">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nrfApiRoot</w:t>
      </w:r>
      <w:proofErr w:type="spellEnd"/>
      <w:r>
        <w:rPr>
          <w:lang w:val="en-US"/>
        </w:rPr>
        <w:t>}/oauth2/token'</w:t>
      </w:r>
    </w:p>
    <w:p w14:paraId="48FF5228" w14:textId="77777777" w:rsidR="0094249D" w:rsidRDefault="0094249D">
      <w:pPr>
        <w:pStyle w:val="PL"/>
        <w:rPr>
          <w:lang w:val="en-US"/>
        </w:rPr>
      </w:pPr>
      <w:r>
        <w:rPr>
          <w:lang w:val="en-US"/>
        </w:rPr>
        <w:t xml:space="preserve">          scopes:</w:t>
      </w:r>
    </w:p>
    <w:p w14:paraId="05FF9CD4" w14:textId="77777777" w:rsidR="0094249D" w:rsidRDefault="0094249D">
      <w:pPr>
        <w:pStyle w:val="PL"/>
        <w:rPr>
          <w:lang w:val="en-US"/>
        </w:rPr>
      </w:pPr>
      <w:r>
        <w:rPr>
          <w:lang w:val="en-US"/>
        </w:rPr>
        <w:t xml:space="preserve">            </w:t>
      </w:r>
      <w:proofErr w:type="spellStart"/>
      <w:r>
        <w:t>nadm</w:t>
      </w:r>
      <w:proofErr w:type="spellEnd"/>
      <w:r>
        <w:t>-dm</w:t>
      </w:r>
      <w:r>
        <w:rPr>
          <w:lang w:val="en-US"/>
        </w:rPr>
        <w:t xml:space="preserve">: </w:t>
      </w:r>
      <w:r>
        <w:t xml:space="preserve">Access to the </w:t>
      </w:r>
      <w:proofErr w:type="spellStart"/>
      <w:r>
        <w:t>Nadm_DM</w:t>
      </w:r>
      <w:proofErr w:type="spellEnd"/>
      <w:r>
        <w:t xml:space="preserve"> API</w:t>
      </w:r>
    </w:p>
    <w:p w14:paraId="3A3031C1" w14:textId="77777777" w:rsidR="0094249D" w:rsidRDefault="0094249D">
      <w:pPr>
        <w:pStyle w:val="PL"/>
        <w:rPr>
          <w:lang w:val="en-US"/>
        </w:rPr>
      </w:pPr>
      <w:r>
        <w:rPr>
          <w:lang w:val="en-US"/>
        </w:rPr>
        <w:t xml:space="preserve">            </w:t>
      </w:r>
      <w:proofErr w:type="spellStart"/>
      <w:r>
        <w:t>nadm-</w:t>
      </w:r>
      <w:proofErr w:type="gramStart"/>
      <w:r>
        <w:t>dm:</w:t>
      </w:r>
      <w:r w:rsidRPr="00E21433">
        <w:t>aiot</w:t>
      </w:r>
      <w:proofErr w:type="gramEnd"/>
      <w:r w:rsidRPr="00E21433">
        <w:t>-device-profile-data</w:t>
      </w:r>
      <w:r>
        <w:t>:read</w:t>
      </w:r>
      <w:proofErr w:type="spellEnd"/>
      <w:r>
        <w:t>:</w:t>
      </w:r>
      <w:r>
        <w:rPr>
          <w:lang w:val="en-US"/>
        </w:rPr>
        <w:t xml:space="preserve"> </w:t>
      </w:r>
      <w:r>
        <w:t xml:space="preserve">Access to read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p w14:paraId="65F1908D" w14:textId="77777777" w:rsidR="0094249D" w:rsidRDefault="0094249D">
      <w:pPr>
        <w:pStyle w:val="PL"/>
        <w:rPr>
          <w:lang w:val="en-US"/>
        </w:rPr>
      </w:pPr>
      <w:r>
        <w:rPr>
          <w:lang w:val="en-US"/>
        </w:rPr>
        <w:t xml:space="preserve">            n</w:t>
      </w:r>
      <w:proofErr w:type="spellStart"/>
      <w:r>
        <w:t>adm-</w:t>
      </w:r>
      <w:proofErr w:type="gramStart"/>
      <w:r>
        <w:t>dm:</w:t>
      </w:r>
      <w:r w:rsidRPr="00E21433">
        <w:t>aiot</w:t>
      </w:r>
      <w:proofErr w:type="gramEnd"/>
      <w:r w:rsidRPr="00E21433">
        <w:t>-device-profile-data</w:t>
      </w:r>
      <w:r>
        <w:t>:modify</w:t>
      </w:r>
      <w:proofErr w:type="spellEnd"/>
      <w:r>
        <w:rPr>
          <w:lang w:val="en-US"/>
        </w:rPr>
        <w:t xml:space="preserve">: </w:t>
      </w:r>
      <w:r>
        <w:t xml:space="preserve">Access to update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p w14:paraId="632116EA" w14:textId="77777777" w:rsidR="00B973CA" w:rsidRDefault="00B973CA" w:rsidP="00B973CA">
      <w:pPr>
        <w:pStyle w:val="PL"/>
        <w:rPr>
          <w:lang w:val="en-US"/>
        </w:rPr>
      </w:pPr>
      <w:r>
        <w:rPr>
          <w:lang w:val="en-US"/>
        </w:rPr>
        <w:lastRenderedPageBreak/>
        <w:t xml:space="preserve">            n</w:t>
      </w:r>
      <w:proofErr w:type="spellStart"/>
      <w:r>
        <w:t>adm-dm:af-authorization</w:t>
      </w:r>
      <w:r w:rsidRPr="00E21433">
        <w:t>-</w:t>
      </w:r>
      <w:proofErr w:type="gramStart"/>
      <w:r w:rsidRPr="00E21433">
        <w:t>data</w:t>
      </w:r>
      <w:r>
        <w:t>:read</w:t>
      </w:r>
      <w:proofErr w:type="spellEnd"/>
      <w:proofErr w:type="gramEnd"/>
      <w:r>
        <w:rPr>
          <w:lang w:val="en-US"/>
        </w:rPr>
        <w:t xml:space="preserve">: </w:t>
      </w:r>
      <w:r>
        <w:t>Access to read AF Authorization</w:t>
      </w:r>
      <w:r w:rsidRPr="00403BBC">
        <w:t xml:space="preserve"> </w:t>
      </w:r>
      <w:r>
        <w:t>D</w:t>
      </w:r>
      <w:r w:rsidRPr="00403BBC">
        <w:t>ata</w:t>
      </w:r>
    </w:p>
    <w:p w14:paraId="7F437073" w14:textId="77777777" w:rsidR="0094249D" w:rsidRPr="00B973CA" w:rsidRDefault="0094249D">
      <w:pPr>
        <w:pStyle w:val="PL"/>
        <w:rPr>
          <w:lang w:val="en-US"/>
        </w:rPr>
      </w:pPr>
    </w:p>
    <w:p w14:paraId="593DD5F3" w14:textId="77777777" w:rsidR="0094249D" w:rsidRDefault="0094249D">
      <w:pPr>
        <w:pStyle w:val="PL"/>
        <w:rPr>
          <w:lang w:val="en-US"/>
        </w:rPr>
      </w:pPr>
      <w:r>
        <w:rPr>
          <w:lang w:val="en-US"/>
        </w:rPr>
        <w:t xml:space="preserve">  schemas:</w:t>
      </w:r>
    </w:p>
    <w:p w14:paraId="3445B3F4" w14:textId="77777777" w:rsidR="0094249D" w:rsidRDefault="0094249D">
      <w:pPr>
        <w:pStyle w:val="PL"/>
        <w:rPr>
          <w:lang w:val="en-US"/>
        </w:rPr>
      </w:pPr>
      <w:r>
        <w:rPr>
          <w:lang w:val="en-US"/>
        </w:rPr>
        <w:t>#</w:t>
      </w:r>
    </w:p>
    <w:p w14:paraId="711567F6" w14:textId="77777777" w:rsidR="0094249D" w:rsidRDefault="0094249D">
      <w:pPr>
        <w:pStyle w:val="PL"/>
        <w:rPr>
          <w:lang w:val="en-US"/>
        </w:rPr>
      </w:pPr>
      <w:r>
        <w:rPr>
          <w:lang w:val="en-US"/>
        </w:rPr>
        <w:t xml:space="preserve"># </w:t>
      </w:r>
      <w:r>
        <w:t>STRUCTURED</w:t>
      </w:r>
      <w:r>
        <w:rPr>
          <w:lang w:val="en-US"/>
        </w:rPr>
        <w:t xml:space="preserve"> TYPES</w:t>
      </w:r>
    </w:p>
    <w:p w14:paraId="5D423DC7" w14:textId="77777777" w:rsidR="0094249D" w:rsidRDefault="0094249D">
      <w:pPr>
        <w:pStyle w:val="PL"/>
        <w:rPr>
          <w:lang w:val="en-US"/>
        </w:rPr>
      </w:pPr>
      <w:r>
        <w:rPr>
          <w:lang w:val="en-US"/>
        </w:rPr>
        <w:t>#</w:t>
      </w:r>
    </w:p>
    <w:p w14:paraId="5148ED68" w14:textId="77777777" w:rsidR="0094249D" w:rsidRDefault="0094249D">
      <w:pPr>
        <w:pStyle w:val="PL"/>
        <w:rPr>
          <w:lang w:val="en-US"/>
        </w:rPr>
      </w:pPr>
    </w:p>
    <w:p w14:paraId="75C8A11E" w14:textId="77777777" w:rsidR="0094249D" w:rsidRDefault="0094249D">
      <w:pPr>
        <w:pStyle w:val="PL"/>
        <w:rPr>
          <w:lang w:val="en-US"/>
        </w:rPr>
      </w:pPr>
      <w:r>
        <w:rPr>
          <w:lang w:val="en-US"/>
        </w:rPr>
        <w:t xml:space="preserve">    </w:t>
      </w:r>
      <w:proofErr w:type="spellStart"/>
      <w:r>
        <w:rPr>
          <w:rFonts w:hint="eastAsia"/>
          <w:lang w:eastAsia="zh-CN"/>
        </w:rPr>
        <w:t>A</w:t>
      </w:r>
      <w:r>
        <w:rPr>
          <w:lang w:eastAsia="zh-CN"/>
        </w:rPr>
        <w:t>iotDevProfileData</w:t>
      </w:r>
      <w:proofErr w:type="spellEnd"/>
      <w:r>
        <w:rPr>
          <w:lang w:val="en-US"/>
        </w:rPr>
        <w:t>:</w:t>
      </w:r>
    </w:p>
    <w:p w14:paraId="2CDA0325" w14:textId="77777777" w:rsidR="0094249D" w:rsidRDefault="0094249D">
      <w:pPr>
        <w:pStyle w:val="PL"/>
        <w:rPr>
          <w:lang w:val="en-US"/>
        </w:rPr>
      </w:pPr>
      <w:r>
        <w:rPr>
          <w:lang w:val="en-US"/>
        </w:rPr>
        <w:t xml:space="preserve">      description: Contains the</w:t>
      </w:r>
      <w:r w:rsidRPr="00403BBC">
        <w:t xml:space="preserv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rPr>
          <w:rFonts w:cs="Arial"/>
          <w:szCs w:val="18"/>
        </w:rPr>
        <w:t>.</w:t>
      </w:r>
    </w:p>
    <w:p w14:paraId="42B77709" w14:textId="77777777" w:rsidR="0094249D" w:rsidRDefault="0094249D">
      <w:pPr>
        <w:pStyle w:val="PL"/>
        <w:rPr>
          <w:lang w:val="en-US"/>
        </w:rPr>
      </w:pPr>
      <w:r>
        <w:rPr>
          <w:lang w:val="en-US"/>
        </w:rPr>
        <w:t xml:space="preserve">      type: object</w:t>
      </w:r>
    </w:p>
    <w:p w14:paraId="135E70E2" w14:textId="77777777" w:rsidR="0094249D" w:rsidRDefault="0094249D">
      <w:pPr>
        <w:pStyle w:val="PL"/>
        <w:rPr>
          <w:lang w:val="en-US"/>
        </w:rPr>
      </w:pPr>
      <w:r>
        <w:rPr>
          <w:lang w:val="en-US"/>
        </w:rPr>
        <w:t xml:space="preserve">      required:</w:t>
      </w:r>
    </w:p>
    <w:p w14:paraId="291D550F" w14:textId="77777777" w:rsidR="0094249D" w:rsidRDefault="0094249D">
      <w:pPr>
        <w:pStyle w:val="PL"/>
        <w:rPr>
          <w:lang w:val="en-US"/>
        </w:rPr>
      </w:pPr>
      <w:r>
        <w:rPr>
          <w:lang w:val="en-US"/>
        </w:rPr>
        <w:t xml:space="preserve">        - </w:t>
      </w:r>
      <w:proofErr w:type="spellStart"/>
      <w:r>
        <w:t>aiotDevPermId</w:t>
      </w:r>
      <w:proofErr w:type="spellEnd"/>
    </w:p>
    <w:p w14:paraId="6554FAD0" w14:textId="77777777" w:rsidR="0094249D" w:rsidRDefault="0094249D">
      <w:pPr>
        <w:pStyle w:val="PL"/>
        <w:rPr>
          <w:lang w:val="en-US"/>
        </w:rPr>
      </w:pPr>
      <w:r>
        <w:rPr>
          <w:lang w:val="en-US"/>
        </w:rPr>
        <w:t xml:space="preserve">        - </w:t>
      </w:r>
      <w:proofErr w:type="spellStart"/>
      <w:r>
        <w:rPr>
          <w:rFonts w:hint="eastAsia"/>
          <w:lang w:eastAsia="zh-CN"/>
        </w:rPr>
        <w:t>l</w:t>
      </w:r>
      <w:r>
        <w:rPr>
          <w:lang w:eastAsia="zh-CN"/>
        </w:rPr>
        <w:t>astKnownAiotfInfo</w:t>
      </w:r>
      <w:proofErr w:type="spellEnd"/>
    </w:p>
    <w:p w14:paraId="0826D9A7" w14:textId="77777777" w:rsidR="0094249D" w:rsidRDefault="0094249D">
      <w:pPr>
        <w:pStyle w:val="PL"/>
        <w:rPr>
          <w:lang w:val="en-US"/>
        </w:rPr>
      </w:pPr>
      <w:r>
        <w:rPr>
          <w:lang w:val="en-US"/>
        </w:rPr>
        <w:t xml:space="preserve">      properties:</w:t>
      </w:r>
    </w:p>
    <w:p w14:paraId="55789836" w14:textId="77777777" w:rsidR="0094249D" w:rsidRDefault="0094249D">
      <w:pPr>
        <w:pStyle w:val="PL"/>
        <w:rPr>
          <w:lang w:val="en-US"/>
        </w:rPr>
      </w:pPr>
      <w:r>
        <w:rPr>
          <w:lang w:val="en-US"/>
        </w:rPr>
        <w:t xml:space="preserve">        </w:t>
      </w:r>
      <w:proofErr w:type="spellStart"/>
      <w:r>
        <w:t>aiotDevPermId</w:t>
      </w:r>
      <w:proofErr w:type="spellEnd"/>
      <w:r>
        <w:rPr>
          <w:lang w:val="en-US"/>
        </w:rPr>
        <w:t>:</w:t>
      </w:r>
    </w:p>
    <w:p w14:paraId="5323C86C" w14:textId="77777777" w:rsidR="00207E73" w:rsidRDefault="00207E73" w:rsidP="00207E73">
      <w:pPr>
        <w:pStyle w:val="PL"/>
      </w:pPr>
      <w:r>
        <w:t xml:space="preserve">          $ref: 'TS29571_CommonData.yaml#/components/schemas/</w:t>
      </w:r>
      <w:proofErr w:type="spellStart"/>
      <w:r>
        <w:t>A</w:t>
      </w:r>
      <w:r w:rsidRPr="00C62CEC">
        <w:t>iotDevPermId</w:t>
      </w:r>
      <w:proofErr w:type="spellEnd"/>
      <w:r>
        <w:t>'</w:t>
      </w:r>
    </w:p>
    <w:p w14:paraId="180E4EB3" w14:textId="77777777" w:rsidR="0094249D" w:rsidRDefault="0094249D">
      <w:pPr>
        <w:pStyle w:val="PL"/>
        <w:rPr>
          <w:lang w:val="en-US"/>
        </w:rPr>
      </w:pPr>
      <w:r>
        <w:rPr>
          <w:lang w:val="en-US"/>
        </w:rPr>
        <w:t xml:space="preserve">        </w:t>
      </w:r>
      <w:proofErr w:type="spellStart"/>
      <w:r>
        <w:rPr>
          <w:rFonts w:hint="eastAsia"/>
          <w:lang w:eastAsia="zh-CN"/>
        </w:rPr>
        <w:t>l</w:t>
      </w:r>
      <w:r>
        <w:rPr>
          <w:lang w:eastAsia="zh-CN"/>
        </w:rPr>
        <w:t>astKnownAiotfInfo</w:t>
      </w:r>
      <w:proofErr w:type="spellEnd"/>
      <w:r>
        <w:rPr>
          <w:lang w:val="en-US"/>
        </w:rPr>
        <w:t>:</w:t>
      </w:r>
    </w:p>
    <w:p w14:paraId="77EDD7DB" w14:textId="77777777" w:rsidR="0094249D" w:rsidRDefault="0094249D">
      <w:pPr>
        <w:pStyle w:val="PL"/>
        <w:rPr>
          <w:lang w:val="en-US"/>
        </w:rPr>
      </w:pPr>
      <w:r>
        <w:rPr>
          <w:lang w:val="en-US"/>
        </w:rPr>
        <w:t xml:space="preserve">          $ref: '#/components/schemas/</w:t>
      </w:r>
      <w:proofErr w:type="spellStart"/>
      <w:r>
        <w:rPr>
          <w:lang w:eastAsia="zh-CN"/>
        </w:rPr>
        <w:t>LastKnownAiotfInfo</w:t>
      </w:r>
      <w:proofErr w:type="spellEnd"/>
      <w:r>
        <w:rPr>
          <w:lang w:val="en-US"/>
        </w:rPr>
        <w:t>'</w:t>
      </w:r>
    </w:p>
    <w:p w14:paraId="0821433E" w14:textId="77777777" w:rsidR="00961388" w:rsidRDefault="00961388" w:rsidP="00961388">
      <w:pPr>
        <w:pStyle w:val="PL"/>
        <w:rPr>
          <w:ins w:id="2544" w:author="C4-255424" w:date="2025-11-25T11:15:00Z"/>
        </w:rPr>
      </w:pPr>
      <w:ins w:id="2545" w:author="C4-255424" w:date="2025-11-25T11:15:00Z">
        <w:r w:rsidRPr="00AB2C58">
          <w:t xml:space="preserve">        </w:t>
        </w:r>
        <w:proofErr w:type="spellStart"/>
        <w:r>
          <w:t>tidCurrent</w:t>
        </w:r>
        <w:proofErr w:type="spellEnd"/>
        <w:r>
          <w:t>:</w:t>
        </w:r>
      </w:ins>
    </w:p>
    <w:p w14:paraId="7F1D60E9" w14:textId="77777777" w:rsidR="00961388" w:rsidRPr="00AB2C58" w:rsidRDefault="00961388" w:rsidP="00961388">
      <w:pPr>
        <w:pStyle w:val="PL"/>
        <w:rPr>
          <w:ins w:id="2546" w:author="C4-255424" w:date="2025-11-25T11:15:00Z"/>
        </w:rPr>
      </w:pPr>
      <w:ins w:id="2547" w:author="C4-255424" w:date="2025-11-25T11:15:00Z">
        <w:r w:rsidRPr="00AB2C58">
          <w:t xml:space="preserve">          $ref: '#/components/schemas/</w:t>
        </w:r>
        <w:proofErr w:type="spellStart"/>
        <w:r>
          <w:t>Tid</w:t>
        </w:r>
        <w:proofErr w:type="spellEnd"/>
        <w:r w:rsidRPr="00AB2C58">
          <w:t>'</w:t>
        </w:r>
      </w:ins>
    </w:p>
    <w:p w14:paraId="251BBE1C" w14:textId="77777777" w:rsidR="00961388" w:rsidRDefault="00961388" w:rsidP="00961388">
      <w:pPr>
        <w:pStyle w:val="PL"/>
        <w:rPr>
          <w:ins w:id="2548" w:author="C4-255424" w:date="2025-11-25T11:15:00Z"/>
        </w:rPr>
      </w:pPr>
      <w:ins w:id="2549" w:author="C4-255424" w:date="2025-11-25T11:15:00Z">
        <w:r w:rsidRPr="00AB2C58">
          <w:t xml:space="preserve">        </w:t>
        </w:r>
        <w:proofErr w:type="spellStart"/>
        <w:r>
          <w:t>tidPrevious</w:t>
        </w:r>
        <w:proofErr w:type="spellEnd"/>
        <w:r>
          <w:t>:</w:t>
        </w:r>
      </w:ins>
    </w:p>
    <w:p w14:paraId="34590E91" w14:textId="77777777" w:rsidR="00961388" w:rsidRPr="00AB2C58" w:rsidRDefault="00961388" w:rsidP="00961388">
      <w:pPr>
        <w:pStyle w:val="PL"/>
        <w:rPr>
          <w:ins w:id="2550" w:author="C4-255424" w:date="2025-11-25T11:15:00Z"/>
        </w:rPr>
      </w:pPr>
      <w:ins w:id="2551" w:author="C4-255424" w:date="2025-11-25T11:15:00Z">
        <w:r w:rsidRPr="00AB2C58">
          <w:t xml:space="preserve">          $ref: '#/components/schemas/</w:t>
        </w:r>
        <w:proofErr w:type="spellStart"/>
        <w:r>
          <w:t>Tid</w:t>
        </w:r>
        <w:proofErr w:type="spellEnd"/>
        <w:r w:rsidRPr="00AB2C58">
          <w:t>'</w:t>
        </w:r>
      </w:ins>
    </w:p>
    <w:p w14:paraId="3DEFF5AB" w14:textId="77777777" w:rsidR="0038126A" w:rsidRDefault="0038126A" w:rsidP="0038126A">
      <w:pPr>
        <w:pStyle w:val="PL"/>
        <w:rPr>
          <w:ins w:id="2552" w:author="C4-255286" w:date="2025-11-25T11:03:00Z"/>
          <w:lang w:val="en-US"/>
        </w:rPr>
      </w:pPr>
      <w:ins w:id="2553" w:author="C4-255286" w:date="2025-11-25T11:03:00Z">
        <w:r>
          <w:rPr>
            <w:lang w:val="en-US"/>
          </w:rPr>
          <w:t xml:space="preserve">        </w:t>
        </w:r>
        <w:proofErr w:type="spellStart"/>
        <w:r>
          <w:rPr>
            <w:rFonts w:cs="Arial"/>
            <w:u w:val="single"/>
            <w:lang w:val="en-US" w:eastAsia="zh-CN"/>
          </w:rPr>
          <w:t>tidHandlingInformation</w:t>
        </w:r>
        <w:proofErr w:type="spellEnd"/>
        <w:r>
          <w:rPr>
            <w:lang w:val="en-US"/>
          </w:rPr>
          <w:t>:</w:t>
        </w:r>
      </w:ins>
    </w:p>
    <w:p w14:paraId="39B085E6" w14:textId="77777777" w:rsidR="0038126A" w:rsidRDefault="0038126A" w:rsidP="0038126A">
      <w:pPr>
        <w:pStyle w:val="PL"/>
        <w:rPr>
          <w:ins w:id="2554" w:author="C4-255286" w:date="2025-11-25T11:03:00Z"/>
          <w:lang w:val="en-US"/>
        </w:rPr>
      </w:pPr>
      <w:ins w:id="2555" w:author="C4-255286" w:date="2025-11-25T11:03:00Z">
        <w:r>
          <w:rPr>
            <w:lang w:val="en-US"/>
          </w:rPr>
          <w:t xml:space="preserve">          $ref: '#/components/schemas/</w:t>
        </w:r>
        <w:proofErr w:type="spellStart"/>
        <w:r>
          <w:rPr>
            <w:rFonts w:cs="Arial"/>
            <w:u w:val="single"/>
            <w:lang w:val="en-US" w:eastAsia="zh-CN"/>
          </w:rPr>
          <w:t>TidHandlingInformation</w:t>
        </w:r>
        <w:proofErr w:type="spellEnd"/>
        <w:r>
          <w:rPr>
            <w:lang w:val="en-US"/>
          </w:rPr>
          <w:t>'</w:t>
        </w:r>
      </w:ins>
    </w:p>
    <w:p w14:paraId="7A7EDA8D" w14:textId="77777777" w:rsidR="0094249D" w:rsidRPr="0038126A" w:rsidRDefault="0094249D">
      <w:pPr>
        <w:pStyle w:val="PL"/>
        <w:rPr>
          <w:lang w:val="en-US"/>
        </w:rPr>
      </w:pPr>
    </w:p>
    <w:p w14:paraId="6F9345EF" w14:textId="77777777" w:rsidR="0094249D" w:rsidRDefault="0094249D">
      <w:pPr>
        <w:pStyle w:val="PL"/>
        <w:rPr>
          <w:lang w:val="en-US"/>
        </w:rPr>
      </w:pPr>
      <w:r>
        <w:rPr>
          <w:lang w:val="en-US"/>
        </w:rPr>
        <w:t xml:space="preserve">    </w:t>
      </w:r>
      <w:proofErr w:type="spellStart"/>
      <w:r w:rsidRPr="00CA5779">
        <w:rPr>
          <w:lang w:eastAsia="zh-CN"/>
        </w:rPr>
        <w:t>LastKnownAiotfInfo</w:t>
      </w:r>
      <w:proofErr w:type="spellEnd"/>
      <w:r>
        <w:rPr>
          <w:lang w:val="en-US"/>
        </w:rPr>
        <w:t>:</w:t>
      </w:r>
    </w:p>
    <w:p w14:paraId="7FEEE59F" w14:textId="77777777" w:rsidR="0094249D" w:rsidRDefault="0094249D">
      <w:pPr>
        <w:pStyle w:val="PL"/>
        <w:rPr>
          <w:lang w:val="en-US"/>
        </w:rPr>
      </w:pPr>
      <w:r>
        <w:rPr>
          <w:lang w:val="en-US"/>
        </w:rPr>
        <w:t xml:space="preserve">      description: Contains the </w:t>
      </w:r>
      <w:r>
        <w:t xml:space="preserve">Last Known </w:t>
      </w:r>
      <w:proofErr w:type="spellStart"/>
      <w:r>
        <w:t>AIoTF</w:t>
      </w:r>
      <w:proofErr w:type="spellEnd"/>
      <w:r>
        <w:t xml:space="preserve"> Info</w:t>
      </w:r>
      <w:r>
        <w:rPr>
          <w:rFonts w:cs="Arial"/>
          <w:szCs w:val="18"/>
        </w:rPr>
        <w:t>.</w:t>
      </w:r>
    </w:p>
    <w:p w14:paraId="0AEBF216" w14:textId="77777777" w:rsidR="0094249D" w:rsidRDefault="0094249D">
      <w:pPr>
        <w:pStyle w:val="PL"/>
        <w:rPr>
          <w:lang w:val="en-US"/>
        </w:rPr>
      </w:pPr>
      <w:r>
        <w:rPr>
          <w:lang w:val="en-US"/>
        </w:rPr>
        <w:t xml:space="preserve">      type: object</w:t>
      </w:r>
    </w:p>
    <w:p w14:paraId="18B2EA12" w14:textId="77777777" w:rsidR="0094249D" w:rsidRDefault="0094249D">
      <w:pPr>
        <w:pStyle w:val="PL"/>
        <w:rPr>
          <w:lang w:val="en-US"/>
        </w:rPr>
      </w:pPr>
      <w:r>
        <w:rPr>
          <w:lang w:val="en-US"/>
        </w:rPr>
        <w:t xml:space="preserve">      required:</w:t>
      </w:r>
    </w:p>
    <w:p w14:paraId="22CA713C" w14:textId="77777777" w:rsidR="0094249D" w:rsidRDefault="0094249D">
      <w:pPr>
        <w:pStyle w:val="PL"/>
        <w:rPr>
          <w:lang w:val="en-US"/>
        </w:rPr>
      </w:pPr>
      <w:r>
        <w:rPr>
          <w:lang w:val="en-US"/>
        </w:rPr>
        <w:t xml:space="preserve">        - </w:t>
      </w:r>
      <w:proofErr w:type="spellStart"/>
      <w:r>
        <w:rPr>
          <w:rFonts w:hint="eastAsia"/>
          <w:lang w:eastAsia="zh-CN"/>
        </w:rPr>
        <w:t>l</w:t>
      </w:r>
      <w:r>
        <w:rPr>
          <w:lang w:eastAsia="zh-CN"/>
        </w:rPr>
        <w:t>astKnownAiotfInfoInd</w:t>
      </w:r>
      <w:proofErr w:type="spellEnd"/>
    </w:p>
    <w:p w14:paraId="4B66C338" w14:textId="77777777" w:rsidR="0094249D" w:rsidRDefault="0094249D">
      <w:pPr>
        <w:pStyle w:val="PL"/>
        <w:rPr>
          <w:lang w:val="en-US"/>
        </w:rPr>
      </w:pPr>
      <w:r>
        <w:rPr>
          <w:lang w:val="en-US"/>
        </w:rPr>
        <w:t xml:space="preserve">      properties:</w:t>
      </w:r>
    </w:p>
    <w:p w14:paraId="405C0C91" w14:textId="77777777" w:rsidR="0094249D" w:rsidRDefault="0094249D">
      <w:pPr>
        <w:pStyle w:val="PL"/>
        <w:rPr>
          <w:lang w:val="en-US"/>
        </w:rPr>
      </w:pPr>
      <w:r>
        <w:rPr>
          <w:lang w:val="en-US"/>
        </w:rPr>
        <w:t xml:space="preserve">        </w:t>
      </w:r>
      <w:proofErr w:type="spellStart"/>
      <w:r>
        <w:rPr>
          <w:rFonts w:hint="eastAsia"/>
          <w:lang w:eastAsia="zh-CN"/>
        </w:rPr>
        <w:t>l</w:t>
      </w:r>
      <w:r>
        <w:rPr>
          <w:lang w:eastAsia="zh-CN"/>
        </w:rPr>
        <w:t>astKnownAiotfInfoInd</w:t>
      </w:r>
      <w:proofErr w:type="spellEnd"/>
      <w:r>
        <w:rPr>
          <w:lang w:val="en-US"/>
        </w:rPr>
        <w:t>:</w:t>
      </w:r>
    </w:p>
    <w:p w14:paraId="72B1AEF1" w14:textId="77777777" w:rsidR="002D4CC6" w:rsidRDefault="002D4CC6" w:rsidP="002D4CC6">
      <w:pPr>
        <w:pStyle w:val="PL"/>
        <w:rPr>
          <w:lang w:val="en-US"/>
        </w:rPr>
      </w:pPr>
      <w:r>
        <w:rPr>
          <w:lang w:val="en-US"/>
        </w:rPr>
        <w:t xml:space="preserve">          </w:t>
      </w:r>
      <w:r w:rsidRPr="003B2883">
        <w:t xml:space="preserve">type: </w:t>
      </w:r>
      <w:proofErr w:type="spellStart"/>
      <w:r w:rsidRPr="003B2883">
        <w:t>boolean</w:t>
      </w:r>
      <w:proofErr w:type="spellEnd"/>
    </w:p>
    <w:p w14:paraId="3B6069DA" w14:textId="77777777" w:rsidR="002D4CC6" w:rsidRDefault="002D4CC6" w:rsidP="002D4CC6">
      <w:pPr>
        <w:pStyle w:val="PL"/>
      </w:pPr>
      <w:r>
        <w:t xml:space="preserve">        </w:t>
      </w:r>
      <w:proofErr w:type="spellStart"/>
      <w:r>
        <w:rPr>
          <w:lang w:eastAsia="zh-CN"/>
        </w:rPr>
        <w:t>lastKnownAiotfId</w:t>
      </w:r>
      <w:proofErr w:type="spellEnd"/>
      <w:r>
        <w:t>:</w:t>
      </w:r>
    </w:p>
    <w:p w14:paraId="7CC99FD7" w14:textId="77777777" w:rsidR="002D4CC6" w:rsidRDefault="002D4CC6" w:rsidP="002D4CC6">
      <w:pPr>
        <w:pStyle w:val="PL"/>
      </w:pPr>
      <w:r>
        <w:t xml:space="preserve">          $ref: 'TS29571_CommonData.yaml#/components/schemas/</w:t>
      </w:r>
      <w:proofErr w:type="spellStart"/>
      <w:r>
        <w:t>NfInstanceId</w:t>
      </w:r>
      <w:proofErr w:type="spellEnd"/>
      <w:r>
        <w:t>'</w:t>
      </w:r>
    </w:p>
    <w:p w14:paraId="5E05FE87" w14:textId="77777777" w:rsidR="002D4CC6" w:rsidRDefault="002D4CC6" w:rsidP="002D4CC6">
      <w:pPr>
        <w:pStyle w:val="PL"/>
      </w:pPr>
      <w:r>
        <w:t xml:space="preserve">        </w:t>
      </w:r>
      <w:proofErr w:type="spellStart"/>
      <w:r>
        <w:rPr>
          <w:lang w:eastAsia="zh-CN"/>
        </w:rPr>
        <w:t>lastKnownAiotfAddress</w:t>
      </w:r>
      <w:proofErr w:type="spellEnd"/>
      <w:r>
        <w:t>:</w:t>
      </w:r>
    </w:p>
    <w:p w14:paraId="270271F6" w14:textId="77777777" w:rsidR="002D4CC6" w:rsidRDefault="002D4CC6" w:rsidP="002D4CC6">
      <w:pPr>
        <w:pStyle w:val="PL"/>
      </w:pPr>
      <w:r>
        <w:t xml:space="preserve">          $ref: 'TS29571_CommonData.yaml#/components/schemas/</w:t>
      </w:r>
      <w:proofErr w:type="spellStart"/>
      <w:r>
        <w:rPr>
          <w:lang w:eastAsia="zh-CN"/>
        </w:rPr>
        <w:t>IpAddr</w:t>
      </w:r>
      <w:proofErr w:type="spellEnd"/>
      <w:r>
        <w:t>'</w:t>
      </w:r>
    </w:p>
    <w:p w14:paraId="23DAB9F1" w14:textId="77777777" w:rsidR="002D4CC6" w:rsidRDefault="002D4CC6" w:rsidP="002D4CC6">
      <w:pPr>
        <w:pStyle w:val="PL"/>
      </w:pPr>
      <w:r>
        <w:t xml:space="preserve">        </w:t>
      </w:r>
      <w:proofErr w:type="spellStart"/>
      <w:r>
        <w:rPr>
          <w:lang w:eastAsia="zh-CN"/>
        </w:rPr>
        <w:t>lastKnownAiotfFqdn</w:t>
      </w:r>
      <w:proofErr w:type="spellEnd"/>
      <w:r>
        <w:t>:</w:t>
      </w:r>
    </w:p>
    <w:p w14:paraId="191C28A5" w14:textId="77777777" w:rsidR="002D4CC6" w:rsidRDefault="002D4CC6" w:rsidP="002D4CC6">
      <w:pPr>
        <w:pStyle w:val="PL"/>
      </w:pPr>
      <w:r>
        <w:t xml:space="preserve">          $ref: 'TS29571_CommonData.yaml#/components/schemas/</w:t>
      </w:r>
      <w:proofErr w:type="spellStart"/>
      <w:r>
        <w:rPr>
          <w:lang w:eastAsia="zh-CN"/>
        </w:rPr>
        <w:t>Fqdn</w:t>
      </w:r>
      <w:proofErr w:type="spellEnd"/>
      <w:r>
        <w:t>'</w:t>
      </w:r>
    </w:p>
    <w:p w14:paraId="100649BE" w14:textId="77777777" w:rsidR="00B973CA" w:rsidRDefault="00B973CA" w:rsidP="00B973CA">
      <w:pPr>
        <w:pStyle w:val="PL"/>
      </w:pPr>
    </w:p>
    <w:p w14:paraId="5C47B731" w14:textId="77777777" w:rsidR="00B973CA" w:rsidRDefault="00B973CA" w:rsidP="00B973CA">
      <w:pPr>
        <w:pStyle w:val="PL"/>
        <w:rPr>
          <w:lang w:val="en-US"/>
        </w:rPr>
      </w:pPr>
      <w:r>
        <w:rPr>
          <w:lang w:val="en-US"/>
        </w:rPr>
        <w:t xml:space="preserve">    </w:t>
      </w:r>
      <w:bookmarkStart w:id="2556" w:name="_Hlk198775178"/>
      <w:r>
        <w:rPr>
          <w:lang w:val="en-US"/>
        </w:rPr>
        <w:t>Individual</w:t>
      </w:r>
      <w:proofErr w:type="spellStart"/>
      <w:r w:rsidRPr="00BE4C16">
        <w:rPr>
          <w:lang w:eastAsia="zh-CN"/>
        </w:rPr>
        <w:t>AfAuthorizationData</w:t>
      </w:r>
      <w:bookmarkEnd w:id="2556"/>
      <w:proofErr w:type="spellEnd"/>
      <w:r>
        <w:rPr>
          <w:lang w:val="en-US"/>
        </w:rPr>
        <w:t>:</w:t>
      </w:r>
    </w:p>
    <w:p w14:paraId="464BC358" w14:textId="5E07F58E" w:rsidR="00B973CA" w:rsidRDefault="00B973CA" w:rsidP="00B973CA">
      <w:pPr>
        <w:pStyle w:val="PL"/>
        <w:rPr>
          <w:lang w:val="en-US"/>
        </w:rPr>
      </w:pPr>
      <w:r>
        <w:rPr>
          <w:lang w:val="en-US"/>
        </w:rPr>
        <w:t xml:space="preserve">      description: Contains the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lang w:eastAsia="zh-CN"/>
        </w:rPr>
        <w:t xml:space="preserve"> for an in</w:t>
      </w:r>
      <w:ins w:id="2557" w:author="C4-254069" w:date="2025-10-24T17:30:00Z">
        <w:r w:rsidR="00160786">
          <w:rPr>
            <w:lang w:eastAsia="zh-CN"/>
          </w:rPr>
          <w:t>di</w:t>
        </w:r>
      </w:ins>
      <w:r>
        <w:rPr>
          <w:lang w:eastAsia="zh-CN"/>
        </w:rPr>
        <w:t>vidual AF</w:t>
      </w:r>
      <w:r>
        <w:rPr>
          <w:rFonts w:cs="Arial"/>
          <w:szCs w:val="18"/>
        </w:rPr>
        <w:t>.</w:t>
      </w:r>
    </w:p>
    <w:p w14:paraId="6391DA10" w14:textId="77777777" w:rsidR="00B973CA" w:rsidRDefault="00B973CA" w:rsidP="00B973CA">
      <w:pPr>
        <w:pStyle w:val="PL"/>
        <w:rPr>
          <w:lang w:val="en-US"/>
        </w:rPr>
      </w:pPr>
      <w:r>
        <w:rPr>
          <w:lang w:val="en-US"/>
        </w:rPr>
        <w:t xml:space="preserve">      type: object</w:t>
      </w:r>
    </w:p>
    <w:p w14:paraId="6D678282" w14:textId="77777777" w:rsidR="00B973CA" w:rsidRDefault="00B973CA" w:rsidP="00B973CA">
      <w:pPr>
        <w:pStyle w:val="PL"/>
        <w:rPr>
          <w:lang w:val="en-US"/>
        </w:rPr>
      </w:pPr>
      <w:r>
        <w:rPr>
          <w:lang w:val="en-US"/>
        </w:rPr>
        <w:t xml:space="preserve">      required:</w:t>
      </w:r>
    </w:p>
    <w:p w14:paraId="3706A83E" w14:textId="77777777" w:rsidR="00B973CA" w:rsidRDefault="00B973CA" w:rsidP="00B973CA">
      <w:pPr>
        <w:pStyle w:val="PL"/>
        <w:rPr>
          <w:lang w:val="en-US"/>
        </w:rPr>
      </w:pPr>
      <w:r>
        <w:rPr>
          <w:lang w:val="en-US"/>
        </w:rPr>
        <w:t xml:space="preserve">        - </w:t>
      </w:r>
      <w:proofErr w:type="spellStart"/>
      <w:r>
        <w:rPr>
          <w:rFonts w:hint="eastAsia"/>
          <w:lang w:eastAsia="zh-CN"/>
        </w:rPr>
        <w:t>a</w:t>
      </w:r>
      <w:r>
        <w:rPr>
          <w:lang w:eastAsia="zh-CN"/>
        </w:rPr>
        <w:t>fId</w:t>
      </w:r>
      <w:proofErr w:type="spellEnd"/>
    </w:p>
    <w:p w14:paraId="15712579" w14:textId="77777777" w:rsidR="00B973CA" w:rsidRDefault="00B973CA" w:rsidP="00B973CA">
      <w:pPr>
        <w:pStyle w:val="PL"/>
        <w:rPr>
          <w:lang w:val="en-US"/>
        </w:rPr>
      </w:pPr>
      <w:r>
        <w:rPr>
          <w:lang w:val="en-US"/>
        </w:rPr>
        <w:t xml:space="preserve">      properties:</w:t>
      </w:r>
    </w:p>
    <w:p w14:paraId="30B7495B" w14:textId="77777777" w:rsidR="00B973CA" w:rsidRDefault="00B973CA" w:rsidP="00B973CA">
      <w:pPr>
        <w:pStyle w:val="PL"/>
        <w:rPr>
          <w:lang w:val="en-US"/>
        </w:rPr>
      </w:pPr>
      <w:r>
        <w:rPr>
          <w:lang w:val="en-US"/>
        </w:rPr>
        <w:t xml:space="preserve">        </w:t>
      </w:r>
      <w:proofErr w:type="spellStart"/>
      <w:r>
        <w:rPr>
          <w:rFonts w:hint="eastAsia"/>
          <w:lang w:eastAsia="zh-CN"/>
        </w:rPr>
        <w:t>a</w:t>
      </w:r>
      <w:r>
        <w:rPr>
          <w:lang w:eastAsia="zh-CN"/>
        </w:rPr>
        <w:t>fId</w:t>
      </w:r>
      <w:proofErr w:type="spellEnd"/>
      <w:r>
        <w:rPr>
          <w:lang w:val="en-US"/>
        </w:rPr>
        <w:t>:</w:t>
      </w:r>
    </w:p>
    <w:p w14:paraId="0285FCF5" w14:textId="77777777" w:rsidR="00B973CA" w:rsidRDefault="00B973CA" w:rsidP="00B973CA">
      <w:pPr>
        <w:pStyle w:val="PL"/>
        <w:rPr>
          <w:lang w:val="en-US"/>
        </w:rPr>
      </w:pPr>
      <w:r>
        <w:rPr>
          <w:lang w:val="en-US"/>
        </w:rPr>
        <w:t xml:space="preserve">          $ref: '#/components/schemas/</w:t>
      </w:r>
      <w:proofErr w:type="spellStart"/>
      <w:r>
        <w:rPr>
          <w:lang w:eastAsia="zh-CN"/>
        </w:rPr>
        <w:t>AfId</w:t>
      </w:r>
      <w:proofErr w:type="spellEnd"/>
      <w:r>
        <w:rPr>
          <w:lang w:val="en-US"/>
        </w:rPr>
        <w:t>'</w:t>
      </w:r>
    </w:p>
    <w:p w14:paraId="6945EEC3" w14:textId="40974E79" w:rsidR="00B973CA" w:rsidRDefault="00B973CA" w:rsidP="00B973CA">
      <w:pPr>
        <w:pStyle w:val="PL"/>
        <w:rPr>
          <w:lang w:val="en-US"/>
        </w:rPr>
      </w:pPr>
      <w:r>
        <w:rPr>
          <w:lang w:val="en-US"/>
        </w:rPr>
        <w:t xml:space="preserve">        </w:t>
      </w:r>
      <w:proofErr w:type="spellStart"/>
      <w:r>
        <w:rPr>
          <w:rFonts w:hint="eastAsia"/>
          <w:lang w:eastAsia="zh-CN"/>
        </w:rPr>
        <w:t>a</w:t>
      </w:r>
      <w:r>
        <w:rPr>
          <w:lang w:eastAsia="zh-CN"/>
        </w:rPr>
        <w:t>llowedArea</w:t>
      </w:r>
      <w:proofErr w:type="spellEnd"/>
      <w:r>
        <w:rPr>
          <w:lang w:val="en-US"/>
        </w:rPr>
        <w:t>:</w:t>
      </w:r>
    </w:p>
    <w:p w14:paraId="283A576B" w14:textId="0E97EB63" w:rsidR="00B973CA" w:rsidRDefault="00B973CA" w:rsidP="00B973CA">
      <w:pPr>
        <w:pStyle w:val="PL"/>
        <w:rPr>
          <w:lang w:val="en-US"/>
        </w:rPr>
      </w:pPr>
      <w:r>
        <w:rPr>
          <w:lang w:val="en-US"/>
        </w:rPr>
        <w:t xml:space="preserve">          $ref: '</w:t>
      </w:r>
      <w:r>
        <w:t>TS29571_CommonData.yaml</w:t>
      </w:r>
      <w:r>
        <w:rPr>
          <w:lang w:val="en-US"/>
        </w:rPr>
        <w:t>#/components/schemas/</w:t>
      </w:r>
      <w:proofErr w:type="spellStart"/>
      <w:r>
        <w:rPr>
          <w:rFonts w:hint="eastAsia"/>
          <w:lang w:eastAsia="zh-CN"/>
        </w:rPr>
        <w:t>AiotArea</w:t>
      </w:r>
      <w:proofErr w:type="spellEnd"/>
      <w:r>
        <w:rPr>
          <w:lang w:val="en-US"/>
        </w:rPr>
        <w:t>'</w:t>
      </w:r>
    </w:p>
    <w:p w14:paraId="61385B8B" w14:textId="77777777" w:rsidR="00B973CA" w:rsidRDefault="00B973CA" w:rsidP="00B973CA">
      <w:pPr>
        <w:pStyle w:val="PL"/>
        <w:rPr>
          <w:lang w:val="en-US"/>
        </w:rPr>
      </w:pPr>
      <w:r>
        <w:rPr>
          <w:lang w:val="en-US"/>
        </w:rPr>
        <w:t xml:space="preserve">        </w:t>
      </w:r>
      <w:proofErr w:type="spellStart"/>
      <w:r>
        <w:rPr>
          <w:lang w:eastAsia="zh-CN"/>
        </w:rPr>
        <w:t>allowedServiceOperations</w:t>
      </w:r>
      <w:proofErr w:type="spellEnd"/>
      <w:r>
        <w:rPr>
          <w:lang w:val="en-US"/>
        </w:rPr>
        <w:t>:</w:t>
      </w:r>
    </w:p>
    <w:p w14:paraId="4A1CBBC3" w14:textId="77777777" w:rsidR="00B973CA" w:rsidRDefault="00B973CA" w:rsidP="00B973CA">
      <w:pPr>
        <w:pStyle w:val="PL"/>
        <w:rPr>
          <w:lang w:val="en-US"/>
        </w:rPr>
      </w:pPr>
      <w:r>
        <w:rPr>
          <w:lang w:val="en-US"/>
        </w:rPr>
        <w:t xml:space="preserve">          type: array</w:t>
      </w:r>
    </w:p>
    <w:p w14:paraId="4B5C00A1" w14:textId="77777777" w:rsidR="00B973CA" w:rsidRDefault="00B973CA" w:rsidP="00B973CA">
      <w:pPr>
        <w:pStyle w:val="PL"/>
        <w:rPr>
          <w:lang w:val="en-US"/>
        </w:rPr>
      </w:pPr>
      <w:r>
        <w:rPr>
          <w:lang w:val="en-US"/>
        </w:rPr>
        <w:t xml:space="preserve">          items:</w:t>
      </w:r>
    </w:p>
    <w:p w14:paraId="239103B2" w14:textId="77777777" w:rsidR="00B973CA" w:rsidRDefault="00B973CA" w:rsidP="00B973CA">
      <w:pPr>
        <w:pStyle w:val="PL"/>
      </w:pPr>
      <w:r>
        <w:t xml:space="preserve">            $ref: '#/components/schemas/</w:t>
      </w:r>
      <w:proofErr w:type="spellStart"/>
      <w:r>
        <w:rPr>
          <w:lang w:eastAsia="zh-CN"/>
        </w:rPr>
        <w:t>AllowedServiceOperation</w:t>
      </w:r>
      <w:proofErr w:type="spellEnd"/>
      <w:r>
        <w:t>'</w:t>
      </w:r>
    </w:p>
    <w:p w14:paraId="22EDEA46" w14:textId="77777777" w:rsidR="00160786" w:rsidRDefault="00160786" w:rsidP="00160786">
      <w:pPr>
        <w:pStyle w:val="PL"/>
        <w:rPr>
          <w:ins w:id="2558" w:author="C4-254069" w:date="2025-10-24T17:30:00Z"/>
        </w:rPr>
      </w:pPr>
      <w:ins w:id="2559" w:author="C4-254069" w:date="2025-10-24T17:30:00Z">
        <w:r w:rsidRPr="00DB51F4">
          <w:t xml:space="preserve">          </w:t>
        </w:r>
        <w:proofErr w:type="spellStart"/>
        <w:r w:rsidRPr="00DB51F4">
          <w:t>minItems</w:t>
        </w:r>
        <w:proofErr w:type="spellEnd"/>
        <w:r w:rsidRPr="00DB51F4">
          <w:t>: 1</w:t>
        </w:r>
      </w:ins>
    </w:p>
    <w:p w14:paraId="0D478A06" w14:textId="77777777" w:rsidR="00B973CA" w:rsidRDefault="00B973CA" w:rsidP="00B973CA">
      <w:pPr>
        <w:pStyle w:val="PL"/>
        <w:rPr>
          <w:lang w:val="en-US"/>
        </w:rPr>
      </w:pPr>
      <w:r>
        <w:rPr>
          <w:lang w:val="en-US"/>
        </w:rPr>
        <w:t xml:space="preserve">        </w:t>
      </w:r>
      <w:proofErr w:type="spellStart"/>
      <w:r>
        <w:rPr>
          <w:lang w:eastAsia="zh-CN"/>
        </w:rPr>
        <w:t>allowedTargetAiotDevices</w:t>
      </w:r>
      <w:proofErr w:type="spellEnd"/>
      <w:r>
        <w:rPr>
          <w:lang w:val="en-US"/>
        </w:rPr>
        <w:t>:</w:t>
      </w:r>
    </w:p>
    <w:p w14:paraId="0C86D12A" w14:textId="77777777" w:rsidR="00B973CA" w:rsidRDefault="00B973CA" w:rsidP="00B973CA">
      <w:pPr>
        <w:pStyle w:val="PL"/>
        <w:rPr>
          <w:lang w:val="en-US"/>
        </w:rPr>
      </w:pPr>
      <w:r>
        <w:rPr>
          <w:lang w:val="en-US"/>
        </w:rPr>
        <w:t xml:space="preserve">          type: array</w:t>
      </w:r>
    </w:p>
    <w:p w14:paraId="2B12E897" w14:textId="77777777" w:rsidR="00B973CA" w:rsidRDefault="00B973CA" w:rsidP="00B973CA">
      <w:pPr>
        <w:pStyle w:val="PL"/>
        <w:rPr>
          <w:lang w:val="en-US"/>
        </w:rPr>
      </w:pPr>
      <w:r>
        <w:rPr>
          <w:lang w:val="en-US"/>
        </w:rPr>
        <w:t xml:space="preserve">          items:</w:t>
      </w:r>
    </w:p>
    <w:p w14:paraId="0F71A267" w14:textId="77777777" w:rsidR="00B973CA" w:rsidRDefault="00B973CA" w:rsidP="00B973CA">
      <w:pPr>
        <w:pStyle w:val="PL"/>
      </w:pPr>
      <w:r>
        <w:t xml:space="preserve">            $ref: '#/components/schemas/</w:t>
      </w:r>
      <w:proofErr w:type="spellStart"/>
      <w:r>
        <w:rPr>
          <w:lang w:eastAsia="zh-CN"/>
        </w:rPr>
        <w:t>AllowedTargetAiotDevice</w:t>
      </w:r>
      <w:proofErr w:type="spellEnd"/>
      <w:r>
        <w:t>'</w:t>
      </w:r>
    </w:p>
    <w:p w14:paraId="467025EA" w14:textId="77777777" w:rsidR="00160786" w:rsidRDefault="00160786" w:rsidP="00160786">
      <w:pPr>
        <w:pStyle w:val="PL"/>
        <w:rPr>
          <w:ins w:id="2560" w:author="C4-254069" w:date="2025-10-24T17:30:00Z"/>
        </w:rPr>
      </w:pPr>
      <w:ins w:id="2561" w:author="C4-254069" w:date="2025-10-24T17:30:00Z">
        <w:r w:rsidRPr="00DB51F4">
          <w:t xml:space="preserve">          </w:t>
        </w:r>
        <w:proofErr w:type="spellStart"/>
        <w:r w:rsidRPr="00DB51F4">
          <w:t>minItems</w:t>
        </w:r>
        <w:proofErr w:type="spellEnd"/>
        <w:r w:rsidRPr="00DB51F4">
          <w:t>: 1</w:t>
        </w:r>
      </w:ins>
    </w:p>
    <w:p w14:paraId="15701014" w14:textId="77777777" w:rsidR="00B973CA" w:rsidRDefault="00B973CA" w:rsidP="00B973CA">
      <w:pPr>
        <w:pStyle w:val="PL"/>
      </w:pPr>
    </w:p>
    <w:p w14:paraId="07258DC2" w14:textId="77777777" w:rsidR="00B973CA" w:rsidRDefault="00B973CA" w:rsidP="00B973CA">
      <w:pPr>
        <w:pStyle w:val="PL"/>
        <w:rPr>
          <w:lang w:val="en-US"/>
        </w:rPr>
      </w:pPr>
      <w:r>
        <w:rPr>
          <w:lang w:val="en-US"/>
        </w:rPr>
        <w:t xml:space="preserve">    </w:t>
      </w:r>
      <w:proofErr w:type="spellStart"/>
      <w:r>
        <w:rPr>
          <w:lang w:eastAsia="zh-CN"/>
        </w:rPr>
        <w:t>AllowedTargetAiotDevice</w:t>
      </w:r>
      <w:proofErr w:type="spellEnd"/>
      <w:r>
        <w:rPr>
          <w:lang w:val="en-US"/>
        </w:rPr>
        <w:t>:</w:t>
      </w:r>
    </w:p>
    <w:p w14:paraId="4D5885C0" w14:textId="77777777" w:rsidR="0038126A" w:rsidRDefault="00B973CA" w:rsidP="0038126A">
      <w:pPr>
        <w:pStyle w:val="PL"/>
        <w:rPr>
          <w:ins w:id="2562" w:author="C4-255375" w:date="2025-11-25T11:06:00Z"/>
          <w:lang w:val="en-US" w:eastAsia="zh-CN"/>
        </w:rPr>
      </w:pPr>
      <w:r>
        <w:rPr>
          <w:lang w:val="en-US"/>
        </w:rPr>
        <w:t xml:space="preserve">      description: </w:t>
      </w:r>
      <w:ins w:id="2563" w:author="C4-255375" w:date="2025-11-25T11:06:00Z">
        <w:r w:rsidR="0038126A">
          <w:rPr>
            <w:rFonts w:hint="eastAsia"/>
            <w:lang w:val="en-US" w:eastAsia="zh-CN"/>
          </w:rPr>
          <w:t>&gt;</w:t>
        </w:r>
      </w:ins>
    </w:p>
    <w:p w14:paraId="784B988D" w14:textId="77777777" w:rsidR="0038126A" w:rsidRDefault="0038126A" w:rsidP="0038126A">
      <w:pPr>
        <w:pStyle w:val="PL"/>
        <w:rPr>
          <w:ins w:id="2564" w:author="C4-255375" w:date="2025-11-25T11:06:00Z"/>
          <w:lang w:eastAsia="zh-CN"/>
        </w:rPr>
      </w:pPr>
      <w:ins w:id="2565" w:author="C4-255375" w:date="2025-11-25T11:06:00Z">
        <w:r>
          <w:rPr>
            <w:lang w:val="en-US"/>
          </w:rPr>
          <w:t xml:space="preserve">        </w:t>
        </w:r>
      </w:ins>
      <w:r w:rsidR="00B973CA">
        <w:rPr>
          <w:lang w:val="en-US"/>
        </w:rPr>
        <w:t xml:space="preserve">Contains the </w:t>
      </w:r>
      <w:r w:rsidR="00B973CA" w:rsidRPr="005B2A2A">
        <w:rPr>
          <w:lang w:eastAsia="zh-CN"/>
        </w:rPr>
        <w:t xml:space="preserve">permanent </w:t>
      </w:r>
      <w:proofErr w:type="spellStart"/>
      <w:r w:rsidR="00B973CA" w:rsidRPr="005B2A2A">
        <w:rPr>
          <w:lang w:eastAsia="zh-CN"/>
        </w:rPr>
        <w:t>AIoT</w:t>
      </w:r>
      <w:proofErr w:type="spellEnd"/>
      <w:r w:rsidR="00B973CA" w:rsidRPr="005B2A2A">
        <w:rPr>
          <w:lang w:eastAsia="zh-CN"/>
        </w:rPr>
        <w:t xml:space="preserve"> Device ID or the filtering information</w:t>
      </w:r>
      <w:ins w:id="2566" w:author="C4-255375" w:date="2025-11-25T11:06:00Z">
        <w:r>
          <w:rPr>
            <w:rFonts w:hint="eastAsia"/>
            <w:lang w:eastAsia="zh-CN"/>
          </w:rPr>
          <w:t>,</w:t>
        </w:r>
      </w:ins>
    </w:p>
    <w:p w14:paraId="46BC11AF" w14:textId="1DBEA3CA" w:rsidR="00B973CA" w:rsidRDefault="0038126A" w:rsidP="0038126A">
      <w:pPr>
        <w:pStyle w:val="PL"/>
        <w:rPr>
          <w:lang w:val="en-US"/>
        </w:rPr>
      </w:pPr>
      <w:ins w:id="2567" w:author="C4-255375" w:date="2025-11-25T11:06:00Z">
        <w:r>
          <w:rPr>
            <w:lang w:val="en-US"/>
          </w:rPr>
          <w:t xml:space="preserve">       </w:t>
        </w:r>
        <w:r w:rsidRPr="0035232D">
          <w:t xml:space="preserve"> </w:t>
        </w:r>
        <w:r>
          <w:rPr>
            <w:rFonts w:hint="eastAsia"/>
            <w:lang w:eastAsia="zh-CN"/>
          </w:rPr>
          <w:t>e</w:t>
        </w:r>
        <w:r>
          <w:t xml:space="preserve">ither </w:t>
        </w:r>
        <w:proofErr w:type="spellStart"/>
        <w:r w:rsidRPr="00C62CEC">
          <w:t>aiotDevPermId</w:t>
        </w:r>
        <w:proofErr w:type="spellEnd"/>
        <w:r>
          <w:t xml:space="preserve">, or </w:t>
        </w:r>
        <w:proofErr w:type="spellStart"/>
        <w:r>
          <w:rPr>
            <w:lang w:eastAsia="zh-CN"/>
          </w:rPr>
          <w:t>filteringInfo</w:t>
        </w:r>
        <w:proofErr w:type="spellEnd"/>
        <w:r>
          <w:t xml:space="preserve"> shall be present.</w:t>
        </w:r>
      </w:ins>
      <w:del w:id="2568" w:author="C4-255375" w:date="2025-11-25T11:06:00Z">
        <w:r w:rsidR="00B973CA" w:rsidDel="0038126A">
          <w:rPr>
            <w:lang w:eastAsia="zh-CN"/>
          </w:rPr>
          <w:delText xml:space="preserve"> </w:delText>
        </w:r>
      </w:del>
    </w:p>
    <w:p w14:paraId="37FF47FB" w14:textId="77777777" w:rsidR="00B973CA" w:rsidRDefault="00B973CA" w:rsidP="00B973CA">
      <w:pPr>
        <w:pStyle w:val="PL"/>
        <w:rPr>
          <w:lang w:val="en-US"/>
        </w:rPr>
      </w:pPr>
      <w:r>
        <w:rPr>
          <w:lang w:val="en-US"/>
        </w:rPr>
        <w:t xml:space="preserve">      type: object</w:t>
      </w:r>
    </w:p>
    <w:p w14:paraId="5779471E" w14:textId="77777777" w:rsidR="00B973CA" w:rsidRDefault="00B973CA" w:rsidP="00B973CA">
      <w:pPr>
        <w:pStyle w:val="PL"/>
        <w:rPr>
          <w:lang w:val="en-US"/>
        </w:rPr>
      </w:pPr>
      <w:r>
        <w:rPr>
          <w:lang w:val="en-US"/>
        </w:rPr>
        <w:t xml:space="preserve">      properties:</w:t>
      </w:r>
    </w:p>
    <w:p w14:paraId="62AA290E" w14:textId="77777777" w:rsidR="00B973CA" w:rsidRDefault="00B973CA" w:rsidP="00B973CA">
      <w:pPr>
        <w:pStyle w:val="PL"/>
        <w:rPr>
          <w:lang w:val="en-US"/>
        </w:rPr>
      </w:pPr>
      <w:r>
        <w:rPr>
          <w:lang w:val="en-US"/>
        </w:rPr>
        <w:t xml:space="preserve">        </w:t>
      </w:r>
      <w:proofErr w:type="spellStart"/>
      <w:r w:rsidRPr="00C62CEC">
        <w:t>aiotDevPermId</w:t>
      </w:r>
      <w:proofErr w:type="spellEnd"/>
      <w:r>
        <w:rPr>
          <w:lang w:val="en-US"/>
        </w:rPr>
        <w:t>:</w:t>
      </w:r>
    </w:p>
    <w:p w14:paraId="34F5F227" w14:textId="77777777" w:rsidR="00B973CA" w:rsidRDefault="00B973CA" w:rsidP="00B973CA">
      <w:pPr>
        <w:pStyle w:val="PL"/>
        <w:rPr>
          <w:lang w:val="en-US"/>
        </w:rPr>
      </w:pPr>
      <w:r>
        <w:rPr>
          <w:lang w:val="en-US"/>
        </w:rPr>
        <w:t xml:space="preserve">          $ref: '</w:t>
      </w:r>
      <w:r>
        <w:t>TS29571_CommonData.yaml</w:t>
      </w:r>
      <w:r>
        <w:rPr>
          <w:lang w:val="en-US"/>
        </w:rPr>
        <w:t>#/components/schemas/</w:t>
      </w:r>
      <w:proofErr w:type="spellStart"/>
      <w:r>
        <w:t>A</w:t>
      </w:r>
      <w:r w:rsidRPr="00C62CEC">
        <w:t>iotDevPermId</w:t>
      </w:r>
      <w:proofErr w:type="spellEnd"/>
      <w:r>
        <w:rPr>
          <w:lang w:val="en-US"/>
        </w:rPr>
        <w:t>'</w:t>
      </w:r>
    </w:p>
    <w:p w14:paraId="5A578381" w14:textId="77777777" w:rsidR="00B973CA" w:rsidRDefault="00B973CA" w:rsidP="00B973CA">
      <w:pPr>
        <w:pStyle w:val="PL"/>
        <w:rPr>
          <w:lang w:val="en-US"/>
        </w:rPr>
      </w:pPr>
      <w:r>
        <w:rPr>
          <w:lang w:val="en-US"/>
        </w:rPr>
        <w:t xml:space="preserve">        </w:t>
      </w:r>
      <w:proofErr w:type="spellStart"/>
      <w:r>
        <w:rPr>
          <w:lang w:eastAsia="zh-CN"/>
        </w:rPr>
        <w:t>filteringInfo</w:t>
      </w:r>
      <w:proofErr w:type="spellEnd"/>
      <w:r>
        <w:rPr>
          <w:lang w:val="en-US"/>
        </w:rPr>
        <w:t>:</w:t>
      </w:r>
    </w:p>
    <w:p w14:paraId="6A5CD4B0" w14:textId="2CA1033E" w:rsidR="00B973CA" w:rsidRDefault="00B973CA" w:rsidP="00B973CA">
      <w:pPr>
        <w:pStyle w:val="PL"/>
        <w:rPr>
          <w:lang w:val="en-US"/>
        </w:rPr>
      </w:pPr>
      <w:r>
        <w:rPr>
          <w:lang w:val="en-US"/>
        </w:rPr>
        <w:t xml:space="preserve">          $ref: '</w:t>
      </w:r>
      <w:r>
        <w:t>TS29571_CommonData.yaml</w:t>
      </w:r>
      <w:r>
        <w:rPr>
          <w:lang w:val="en-US"/>
        </w:rPr>
        <w:t>#/components/schemas/</w:t>
      </w:r>
      <w:proofErr w:type="spellStart"/>
      <w:r w:rsidR="000268EC">
        <w:t>Aiot</w:t>
      </w:r>
      <w:r>
        <w:rPr>
          <w:rFonts w:hint="eastAsia"/>
          <w:lang w:eastAsia="zh-CN"/>
        </w:rPr>
        <w:t>F</w:t>
      </w:r>
      <w:r>
        <w:rPr>
          <w:lang w:eastAsia="zh-CN"/>
        </w:rPr>
        <w:t>ilteringInformation</w:t>
      </w:r>
      <w:proofErr w:type="spellEnd"/>
      <w:r>
        <w:rPr>
          <w:lang w:val="en-US"/>
        </w:rPr>
        <w:t>'</w:t>
      </w:r>
    </w:p>
    <w:p w14:paraId="06584233" w14:textId="77777777" w:rsidR="00B973CA" w:rsidRDefault="00B973CA" w:rsidP="00B973CA">
      <w:pPr>
        <w:pStyle w:val="PL"/>
      </w:pPr>
    </w:p>
    <w:p w14:paraId="02F06557" w14:textId="77777777" w:rsidR="00B973CA" w:rsidRDefault="00B973CA" w:rsidP="00B973CA">
      <w:pPr>
        <w:pStyle w:val="PL"/>
        <w:rPr>
          <w:lang w:val="en-US"/>
        </w:rPr>
      </w:pPr>
      <w:r>
        <w:rPr>
          <w:lang w:val="en-US"/>
        </w:rPr>
        <w:t xml:space="preserve">    </w:t>
      </w:r>
      <w:proofErr w:type="spellStart"/>
      <w:r w:rsidRPr="00BE4C16">
        <w:rPr>
          <w:lang w:eastAsia="zh-CN"/>
        </w:rPr>
        <w:t>AfAuthorizationData</w:t>
      </w:r>
      <w:proofErr w:type="spellEnd"/>
      <w:r>
        <w:rPr>
          <w:lang w:val="en-US"/>
        </w:rPr>
        <w:t>:</w:t>
      </w:r>
    </w:p>
    <w:p w14:paraId="5B6C60AB" w14:textId="77777777" w:rsidR="00B973CA" w:rsidRDefault="00B973CA" w:rsidP="00B973CA">
      <w:pPr>
        <w:pStyle w:val="PL"/>
        <w:rPr>
          <w:lang w:val="en-US"/>
        </w:rPr>
      </w:pPr>
      <w:r>
        <w:rPr>
          <w:lang w:val="en-US"/>
        </w:rPr>
        <w:t xml:space="preserve">      description: Contains the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rFonts w:cs="Arial"/>
          <w:szCs w:val="18"/>
        </w:rPr>
        <w:t>.</w:t>
      </w:r>
    </w:p>
    <w:p w14:paraId="67C56473" w14:textId="77777777" w:rsidR="00B973CA" w:rsidRDefault="00B973CA" w:rsidP="00B973CA">
      <w:pPr>
        <w:pStyle w:val="PL"/>
        <w:rPr>
          <w:lang w:val="en-US"/>
        </w:rPr>
      </w:pPr>
      <w:r>
        <w:rPr>
          <w:lang w:val="en-US"/>
        </w:rPr>
        <w:t xml:space="preserve">      type: object</w:t>
      </w:r>
    </w:p>
    <w:p w14:paraId="1AAB88F0" w14:textId="77777777" w:rsidR="00B973CA" w:rsidRDefault="00B973CA" w:rsidP="00B973CA">
      <w:pPr>
        <w:pStyle w:val="PL"/>
        <w:rPr>
          <w:lang w:val="en-US"/>
        </w:rPr>
      </w:pPr>
      <w:r>
        <w:rPr>
          <w:lang w:val="en-US"/>
        </w:rPr>
        <w:t xml:space="preserve">      required:</w:t>
      </w:r>
    </w:p>
    <w:p w14:paraId="41B12E03" w14:textId="77777777" w:rsidR="00B973CA" w:rsidRDefault="00B973CA" w:rsidP="00B973CA">
      <w:pPr>
        <w:pStyle w:val="PL"/>
        <w:rPr>
          <w:lang w:val="en-US"/>
        </w:rPr>
      </w:pPr>
      <w:r>
        <w:rPr>
          <w:lang w:val="en-US"/>
        </w:rPr>
        <w:t xml:space="preserve">        - </w:t>
      </w:r>
      <w:proofErr w:type="spellStart"/>
      <w:r>
        <w:rPr>
          <w:lang w:eastAsia="zh-CN"/>
        </w:rPr>
        <w:t>afAuthData</w:t>
      </w:r>
      <w:proofErr w:type="spellEnd"/>
    </w:p>
    <w:p w14:paraId="453F063A" w14:textId="77777777" w:rsidR="00B973CA" w:rsidRDefault="00B973CA" w:rsidP="00B973CA">
      <w:pPr>
        <w:pStyle w:val="PL"/>
        <w:rPr>
          <w:lang w:val="en-US"/>
        </w:rPr>
      </w:pPr>
      <w:r>
        <w:rPr>
          <w:lang w:val="en-US"/>
        </w:rPr>
        <w:t xml:space="preserve">      properties:</w:t>
      </w:r>
    </w:p>
    <w:p w14:paraId="1DDEB072" w14:textId="77777777" w:rsidR="00B973CA" w:rsidRDefault="00B973CA" w:rsidP="00B973CA">
      <w:pPr>
        <w:pStyle w:val="PL"/>
        <w:rPr>
          <w:lang w:val="en-US"/>
        </w:rPr>
      </w:pPr>
      <w:r>
        <w:rPr>
          <w:lang w:val="en-US"/>
        </w:rPr>
        <w:lastRenderedPageBreak/>
        <w:t xml:space="preserve">        </w:t>
      </w:r>
      <w:proofErr w:type="spellStart"/>
      <w:r>
        <w:rPr>
          <w:lang w:eastAsia="zh-CN"/>
        </w:rPr>
        <w:t>afAuthData</w:t>
      </w:r>
      <w:proofErr w:type="spellEnd"/>
      <w:r>
        <w:rPr>
          <w:lang w:val="en-US"/>
        </w:rPr>
        <w:t>:</w:t>
      </w:r>
    </w:p>
    <w:p w14:paraId="0323C2EF" w14:textId="77777777" w:rsidR="00B973CA" w:rsidRDefault="00B973CA" w:rsidP="00B973CA">
      <w:pPr>
        <w:pStyle w:val="PL"/>
      </w:pPr>
      <w:r>
        <w:t xml:space="preserve">          type: object</w:t>
      </w:r>
    </w:p>
    <w:p w14:paraId="0DFA032C" w14:textId="77777777" w:rsidR="00B973CA" w:rsidRDefault="00B973CA" w:rsidP="00B973CA">
      <w:pPr>
        <w:pStyle w:val="PL"/>
      </w:pPr>
      <w:r>
        <w:t xml:space="preserve">          description: &gt;</w:t>
      </w:r>
    </w:p>
    <w:p w14:paraId="4B58793E" w14:textId="77777777" w:rsidR="00B973CA" w:rsidRDefault="00B973CA" w:rsidP="00B973CA">
      <w:pPr>
        <w:pStyle w:val="PL"/>
      </w:pPr>
      <w:r>
        <w:t xml:space="preserve">            'Map carrying the AF Authorization Data. </w:t>
      </w:r>
    </w:p>
    <w:p w14:paraId="1C300A3B" w14:textId="77777777" w:rsidR="00B973CA" w:rsidRDefault="00B973CA" w:rsidP="00B973CA">
      <w:pPr>
        <w:pStyle w:val="PL"/>
      </w:pPr>
      <w:r>
        <w:t xml:space="preserve">            The key of the map is the AF ID of the corresponding Authorization Data'</w:t>
      </w:r>
    </w:p>
    <w:p w14:paraId="7A053094" w14:textId="77777777" w:rsidR="00B973CA" w:rsidRDefault="00B973CA" w:rsidP="00B973CA">
      <w:pPr>
        <w:pStyle w:val="PL"/>
      </w:pPr>
      <w:r>
        <w:t xml:space="preserve">          </w:t>
      </w:r>
      <w:proofErr w:type="spellStart"/>
      <w:r>
        <w:t>additionalProperties</w:t>
      </w:r>
      <w:proofErr w:type="spellEnd"/>
      <w:r>
        <w:t>:</w:t>
      </w:r>
    </w:p>
    <w:p w14:paraId="342591FB" w14:textId="77777777" w:rsidR="00B973CA" w:rsidRDefault="00B973CA" w:rsidP="00B973CA">
      <w:pPr>
        <w:pStyle w:val="PL"/>
      </w:pPr>
      <w:r>
        <w:t xml:space="preserve">            $ref: '#/components/schemas/</w:t>
      </w:r>
      <w:proofErr w:type="spellStart"/>
      <w:r w:rsidRPr="00484F58">
        <w:t>IndividualAfAuthorizationData</w:t>
      </w:r>
      <w:proofErr w:type="spellEnd"/>
      <w:r>
        <w:t>'</w:t>
      </w:r>
    </w:p>
    <w:p w14:paraId="0934505B" w14:textId="097B4310" w:rsidR="0094249D" w:rsidRDefault="00B973CA">
      <w:pPr>
        <w:pStyle w:val="PL"/>
      </w:pPr>
      <w:r>
        <w:t xml:space="preserve">          </w:t>
      </w:r>
      <w:proofErr w:type="spellStart"/>
      <w:r>
        <w:t>minProperties</w:t>
      </w:r>
      <w:proofErr w:type="spellEnd"/>
      <w:r>
        <w:t>: 1</w:t>
      </w:r>
    </w:p>
    <w:p w14:paraId="36FB5633" w14:textId="77777777" w:rsidR="0094249D" w:rsidRDefault="0094249D">
      <w:pPr>
        <w:pStyle w:val="PL"/>
      </w:pPr>
      <w:r>
        <w:t>#</w:t>
      </w:r>
    </w:p>
    <w:p w14:paraId="6326C3A2" w14:textId="77777777" w:rsidR="0094249D" w:rsidRDefault="0094249D">
      <w:pPr>
        <w:pStyle w:val="PL"/>
      </w:pPr>
      <w:r>
        <w:t># SIMPLE TYPES</w:t>
      </w:r>
    </w:p>
    <w:p w14:paraId="612C0746" w14:textId="77777777" w:rsidR="0094249D" w:rsidRDefault="0094249D">
      <w:pPr>
        <w:pStyle w:val="PL"/>
      </w:pPr>
      <w:r>
        <w:t>#</w:t>
      </w:r>
    </w:p>
    <w:p w14:paraId="711FF812" w14:textId="77777777" w:rsidR="0094249D" w:rsidRDefault="0094249D">
      <w:pPr>
        <w:pStyle w:val="PL"/>
      </w:pPr>
    </w:p>
    <w:p w14:paraId="75ABFD2E" w14:textId="77777777" w:rsidR="00B973CA" w:rsidRDefault="00B973CA" w:rsidP="00B973CA">
      <w:pPr>
        <w:pStyle w:val="PL"/>
      </w:pPr>
      <w:r>
        <w:t xml:space="preserve">    </w:t>
      </w:r>
      <w:proofErr w:type="spellStart"/>
      <w:r>
        <w:t>Af</w:t>
      </w:r>
      <w:r w:rsidRPr="00C62CEC">
        <w:t>Id</w:t>
      </w:r>
      <w:proofErr w:type="spellEnd"/>
      <w:r>
        <w:t>:</w:t>
      </w:r>
    </w:p>
    <w:p w14:paraId="621CB5EF" w14:textId="77777777" w:rsidR="00B973CA" w:rsidRDefault="00B973CA" w:rsidP="00B973CA">
      <w:pPr>
        <w:pStyle w:val="PL"/>
      </w:pPr>
      <w:r>
        <w:t xml:space="preserve">      </w:t>
      </w:r>
      <w:r>
        <w:rPr>
          <w:lang w:val="en-US"/>
        </w:rPr>
        <w:t>description: Indicates the</w:t>
      </w:r>
      <w:r w:rsidRPr="00A723EC">
        <w:t xml:space="preserve"> </w:t>
      </w:r>
      <w:r>
        <w:t>identifier used to identify the AF.</w:t>
      </w:r>
    </w:p>
    <w:p w14:paraId="027C8525" w14:textId="77777777" w:rsidR="00B973CA" w:rsidRDefault="00B973CA" w:rsidP="00B973CA">
      <w:pPr>
        <w:pStyle w:val="PL"/>
      </w:pPr>
      <w:r>
        <w:t xml:space="preserve">      type: string</w:t>
      </w:r>
    </w:p>
    <w:p w14:paraId="49B9B2F7" w14:textId="7406B96E" w:rsidR="0094249D" w:rsidRDefault="0094249D">
      <w:pPr>
        <w:pStyle w:val="PL"/>
        <w:rPr>
          <w:ins w:id="2569" w:author="C4-254398" w:date="2025-10-24T19:47:00Z"/>
        </w:rPr>
      </w:pPr>
    </w:p>
    <w:p w14:paraId="207BC41E" w14:textId="77777777" w:rsidR="00961388" w:rsidRPr="00CB4799" w:rsidRDefault="00961388" w:rsidP="00961388">
      <w:pPr>
        <w:pStyle w:val="PL"/>
        <w:rPr>
          <w:ins w:id="2570" w:author="C4-255424" w:date="2025-11-25T11:15:00Z"/>
        </w:rPr>
      </w:pPr>
      <w:ins w:id="2571" w:author="C4-255424" w:date="2025-11-25T11:15:00Z">
        <w:r w:rsidRPr="00CB4799">
          <w:t xml:space="preserve">    </w:t>
        </w:r>
        <w:proofErr w:type="spellStart"/>
        <w:r>
          <w:t>Tid</w:t>
        </w:r>
        <w:proofErr w:type="spellEnd"/>
        <w:r w:rsidRPr="00CB4799">
          <w:t>:</w:t>
        </w:r>
      </w:ins>
    </w:p>
    <w:p w14:paraId="471F8518" w14:textId="77777777" w:rsidR="00961388" w:rsidRPr="00CB4799" w:rsidRDefault="00961388" w:rsidP="00961388">
      <w:pPr>
        <w:pStyle w:val="PL"/>
        <w:rPr>
          <w:ins w:id="2572" w:author="C4-255424" w:date="2025-11-25T11:15:00Z"/>
        </w:rPr>
      </w:pPr>
      <w:ins w:id="2573" w:author="C4-255424" w:date="2025-11-25T11:15:00Z">
        <w:r w:rsidRPr="00CB4799">
          <w:t xml:space="preserve">      description: Temporary ID of the </w:t>
        </w:r>
        <w:proofErr w:type="spellStart"/>
        <w:r w:rsidRPr="00CB4799">
          <w:t>AIoT</w:t>
        </w:r>
        <w:proofErr w:type="spellEnd"/>
        <w:r w:rsidRPr="00CB4799">
          <w:t xml:space="preserve"> device.</w:t>
        </w:r>
      </w:ins>
    </w:p>
    <w:p w14:paraId="1F41CD87" w14:textId="77777777" w:rsidR="00961388" w:rsidRPr="00CB4799" w:rsidRDefault="00961388" w:rsidP="00961388">
      <w:pPr>
        <w:pStyle w:val="PL"/>
        <w:rPr>
          <w:ins w:id="2574" w:author="C4-255424" w:date="2025-11-25T11:15:00Z"/>
        </w:rPr>
      </w:pPr>
      <w:ins w:id="2575" w:author="C4-255424" w:date="2025-11-25T11:15:00Z">
        <w:r w:rsidRPr="00CB4799">
          <w:t xml:space="preserve">      type: string</w:t>
        </w:r>
      </w:ins>
    </w:p>
    <w:p w14:paraId="3A76656C" w14:textId="77777777" w:rsidR="00961388" w:rsidRPr="00CB4799" w:rsidRDefault="00961388" w:rsidP="00961388">
      <w:pPr>
        <w:pStyle w:val="PL"/>
        <w:rPr>
          <w:ins w:id="2576" w:author="C4-255424" w:date="2025-11-25T11:15:00Z"/>
        </w:rPr>
      </w:pPr>
      <w:ins w:id="2577" w:author="C4-255424" w:date="2025-11-25T11:15:00Z">
        <w:r w:rsidRPr="00CB4799">
          <w:t xml:space="preserve">      pattern: '^[A-Fa-f0-9]{</w:t>
        </w:r>
        <w:proofErr w:type="gramStart"/>
        <w:r w:rsidRPr="00CB4799">
          <w:t>32}$</w:t>
        </w:r>
        <w:proofErr w:type="gramEnd"/>
        <w:r w:rsidRPr="00CB4799">
          <w:t>'</w:t>
        </w:r>
      </w:ins>
    </w:p>
    <w:p w14:paraId="4104B330" w14:textId="77777777" w:rsidR="00245D9F" w:rsidRPr="00CB4799" w:rsidRDefault="00245D9F">
      <w:pPr>
        <w:pStyle w:val="PL"/>
        <w:rPr>
          <w:ins w:id="2578" w:author="C4-255286" w:date="2025-11-25T11:03:00Z"/>
        </w:rPr>
      </w:pPr>
    </w:p>
    <w:p w14:paraId="087F0858" w14:textId="77777777" w:rsidR="0038126A" w:rsidRDefault="0038126A" w:rsidP="0038126A">
      <w:pPr>
        <w:pStyle w:val="PL"/>
        <w:rPr>
          <w:ins w:id="2579" w:author="C4-255286" w:date="2025-11-25T11:03:00Z"/>
        </w:rPr>
      </w:pPr>
    </w:p>
    <w:p w14:paraId="0C6FC694" w14:textId="77777777" w:rsidR="0038126A" w:rsidRPr="00CB4799" w:rsidRDefault="0038126A" w:rsidP="0038126A">
      <w:pPr>
        <w:pStyle w:val="PL"/>
        <w:rPr>
          <w:ins w:id="2580" w:author="C4-255286" w:date="2025-11-25T11:03:00Z"/>
        </w:rPr>
      </w:pPr>
      <w:ins w:id="2581" w:author="C4-255286" w:date="2025-11-25T11:03:00Z">
        <w:r w:rsidRPr="00CB4799">
          <w:t xml:space="preserve">    TidHandlingInformation:</w:t>
        </w:r>
      </w:ins>
    </w:p>
    <w:p w14:paraId="3721CE7E" w14:textId="77777777" w:rsidR="0038126A" w:rsidRPr="00CB4799" w:rsidRDefault="0038126A" w:rsidP="0038126A">
      <w:pPr>
        <w:pStyle w:val="PL"/>
        <w:rPr>
          <w:ins w:id="2582" w:author="C4-255286" w:date="2025-11-25T11:03:00Z"/>
        </w:rPr>
      </w:pPr>
      <w:ins w:id="2583" w:author="C4-255286" w:date="2025-11-25T11:03:00Z">
        <w:r w:rsidRPr="00CB4799">
          <w:t xml:space="preserve">      description: Contains the</w:t>
        </w:r>
        <w:r w:rsidRPr="00403BBC">
          <w:t xml:space="preserve"> </w:t>
        </w:r>
        <w:r>
          <w:t>T-ID handling information</w:t>
        </w:r>
      </w:ins>
    </w:p>
    <w:p w14:paraId="26FB907E" w14:textId="77777777" w:rsidR="0038126A" w:rsidRPr="00CB4799" w:rsidRDefault="0038126A" w:rsidP="0038126A">
      <w:pPr>
        <w:pStyle w:val="PL"/>
        <w:rPr>
          <w:ins w:id="2584" w:author="C4-255286" w:date="2025-11-25T11:03:00Z"/>
        </w:rPr>
      </w:pPr>
      <w:ins w:id="2585" w:author="C4-255286" w:date="2025-11-25T11:03:00Z">
        <w:r w:rsidRPr="00CB4799">
          <w:t xml:space="preserve">      type: object</w:t>
        </w:r>
      </w:ins>
    </w:p>
    <w:p w14:paraId="1BE2E7A6" w14:textId="77777777" w:rsidR="0038126A" w:rsidRPr="00CB4799" w:rsidRDefault="0038126A" w:rsidP="0038126A">
      <w:pPr>
        <w:pStyle w:val="PL"/>
        <w:rPr>
          <w:ins w:id="2586" w:author="C4-255286" w:date="2025-11-25T11:03:00Z"/>
        </w:rPr>
      </w:pPr>
      <w:ins w:id="2587" w:author="C4-255286" w:date="2025-11-25T11:03:00Z">
        <w:r w:rsidRPr="00CB4799">
          <w:t xml:space="preserve">      required:</w:t>
        </w:r>
      </w:ins>
    </w:p>
    <w:p w14:paraId="6ADD95C8" w14:textId="77777777" w:rsidR="0038126A" w:rsidRPr="00CB4799" w:rsidRDefault="0038126A" w:rsidP="0038126A">
      <w:pPr>
        <w:pStyle w:val="PL"/>
        <w:rPr>
          <w:ins w:id="2588" w:author="C4-255286" w:date="2025-11-25T11:03:00Z"/>
        </w:rPr>
      </w:pPr>
      <w:ins w:id="2589" w:author="C4-255286" w:date="2025-11-25T11:03:00Z">
        <w:r w:rsidRPr="00CB4799">
          <w:t xml:space="preserve">        - </w:t>
        </w:r>
        <w:proofErr w:type="spellStart"/>
        <w:r>
          <w:t>tidType</w:t>
        </w:r>
        <w:proofErr w:type="spellEnd"/>
      </w:ins>
    </w:p>
    <w:p w14:paraId="51C808A0" w14:textId="77777777" w:rsidR="0038126A" w:rsidRPr="00CB4799" w:rsidRDefault="0038126A" w:rsidP="0038126A">
      <w:pPr>
        <w:pStyle w:val="PL"/>
        <w:rPr>
          <w:ins w:id="2590" w:author="C4-255286" w:date="2025-11-25T11:03:00Z"/>
        </w:rPr>
      </w:pPr>
      <w:ins w:id="2591" w:author="C4-255286" w:date="2025-11-25T11:03:00Z">
        <w:r w:rsidRPr="00CB4799">
          <w:t xml:space="preserve">      properties:</w:t>
        </w:r>
      </w:ins>
    </w:p>
    <w:p w14:paraId="01FFBC6B" w14:textId="77777777" w:rsidR="0038126A" w:rsidRPr="00CB4799" w:rsidRDefault="0038126A" w:rsidP="0038126A">
      <w:pPr>
        <w:pStyle w:val="PL"/>
        <w:rPr>
          <w:ins w:id="2592" w:author="C4-255286" w:date="2025-11-25T11:03:00Z"/>
        </w:rPr>
      </w:pPr>
      <w:ins w:id="2593" w:author="C4-255286" w:date="2025-11-25T11:03:00Z">
        <w:r w:rsidRPr="00CB4799">
          <w:t xml:space="preserve">        </w:t>
        </w:r>
        <w:proofErr w:type="spellStart"/>
        <w:r>
          <w:t>tidType</w:t>
        </w:r>
        <w:proofErr w:type="spellEnd"/>
        <w:r w:rsidRPr="00CB4799">
          <w:t>:</w:t>
        </w:r>
      </w:ins>
    </w:p>
    <w:p w14:paraId="345CA1D7" w14:textId="77777777" w:rsidR="00B35389" w:rsidRPr="00CB4799" w:rsidRDefault="00B35389" w:rsidP="00B35389">
      <w:pPr>
        <w:pStyle w:val="PL"/>
        <w:rPr>
          <w:ins w:id="2594" w:author="CP-253131" w:date="2025-11-25T11:33:00Z"/>
        </w:rPr>
      </w:pPr>
      <w:ins w:id="2595" w:author="CP-253131" w:date="2025-11-25T11:33:00Z">
        <w:r w:rsidRPr="00CB4799">
          <w:t xml:space="preserve">          $ref: '#/components/schemas/</w:t>
        </w:r>
        <w:proofErr w:type="spellStart"/>
        <w:r w:rsidRPr="00CB4799">
          <w:t>Tid</w:t>
        </w:r>
        <w:r w:rsidRPr="00CB4799">
          <w:rPr>
            <w:rFonts w:hint="eastAsia"/>
          </w:rPr>
          <w:t>Type</w:t>
        </w:r>
        <w:proofErr w:type="spellEnd"/>
        <w:r w:rsidRPr="00CB4799">
          <w:t>'</w:t>
        </w:r>
      </w:ins>
    </w:p>
    <w:p w14:paraId="5B53F827" w14:textId="77777777" w:rsidR="0038126A" w:rsidRPr="00CB4799" w:rsidRDefault="0038126A" w:rsidP="0038126A">
      <w:pPr>
        <w:pStyle w:val="PL"/>
        <w:rPr>
          <w:ins w:id="2596" w:author="C4-255286" w:date="2025-11-25T11:03:00Z"/>
        </w:rPr>
      </w:pPr>
      <w:ins w:id="2597" w:author="C4-255286" w:date="2025-11-25T11:03:00Z">
        <w:r w:rsidRPr="00CB4799">
          <w:t xml:space="preserve">        </w:t>
        </w:r>
        <w:proofErr w:type="spellStart"/>
        <w:r w:rsidRPr="00CB4799">
          <w:t>tidHandlingInformation</w:t>
        </w:r>
        <w:proofErr w:type="spellEnd"/>
        <w:r w:rsidRPr="00CB4799">
          <w:t>:</w:t>
        </w:r>
      </w:ins>
    </w:p>
    <w:p w14:paraId="3F63D7A5" w14:textId="77777777" w:rsidR="0038126A" w:rsidRDefault="0038126A" w:rsidP="0038126A">
      <w:pPr>
        <w:pStyle w:val="PL"/>
        <w:rPr>
          <w:ins w:id="2598" w:author="C4-255286" w:date="2025-11-25T11:03:00Z"/>
        </w:rPr>
      </w:pPr>
      <w:ins w:id="2599" w:author="C4-255286" w:date="2025-11-25T11:03:00Z">
        <w:r>
          <w:t xml:space="preserve">          type: </w:t>
        </w:r>
        <w:proofErr w:type="spellStart"/>
        <w:r>
          <w:t>boolean</w:t>
        </w:r>
        <w:proofErr w:type="spellEnd"/>
      </w:ins>
    </w:p>
    <w:p w14:paraId="7454A8DC" w14:textId="77777777" w:rsidR="0038126A" w:rsidRPr="00CB4799" w:rsidRDefault="0038126A" w:rsidP="0038126A">
      <w:pPr>
        <w:pStyle w:val="PL"/>
        <w:rPr>
          <w:ins w:id="2600" w:author="C4-255286" w:date="2025-11-25T11:03:00Z"/>
        </w:rPr>
      </w:pPr>
    </w:p>
    <w:p w14:paraId="2760B285" w14:textId="77777777" w:rsidR="0038126A" w:rsidRPr="00CB4799" w:rsidRDefault="0038126A">
      <w:pPr>
        <w:pStyle w:val="PL"/>
      </w:pPr>
    </w:p>
    <w:p w14:paraId="7413840C" w14:textId="77777777" w:rsidR="0094249D" w:rsidRDefault="0094249D">
      <w:pPr>
        <w:pStyle w:val="PL"/>
      </w:pPr>
      <w:r>
        <w:t>#</w:t>
      </w:r>
    </w:p>
    <w:p w14:paraId="2BBDA3CA" w14:textId="77777777" w:rsidR="0094249D" w:rsidRDefault="0094249D">
      <w:pPr>
        <w:pStyle w:val="PL"/>
      </w:pPr>
      <w:r>
        <w:t># ENUMS</w:t>
      </w:r>
    </w:p>
    <w:p w14:paraId="254157B9" w14:textId="027006E3" w:rsidR="0094249D" w:rsidRDefault="0094249D">
      <w:pPr>
        <w:pStyle w:val="PL"/>
      </w:pPr>
      <w:r>
        <w:t>#</w:t>
      </w:r>
    </w:p>
    <w:p w14:paraId="1E17B3BA" w14:textId="77777777" w:rsidR="00B973CA" w:rsidRDefault="00B973CA" w:rsidP="00B973CA">
      <w:pPr>
        <w:pStyle w:val="PL"/>
      </w:pPr>
    </w:p>
    <w:p w14:paraId="0E5698A0" w14:textId="77777777" w:rsidR="00B973CA" w:rsidRDefault="00B973CA" w:rsidP="00B973CA">
      <w:pPr>
        <w:pStyle w:val="PL"/>
        <w:rPr>
          <w:lang w:val="en-US"/>
        </w:rPr>
      </w:pPr>
      <w:r>
        <w:rPr>
          <w:lang w:val="en-US"/>
        </w:rPr>
        <w:t xml:space="preserve">    </w:t>
      </w:r>
      <w:proofErr w:type="spellStart"/>
      <w:r>
        <w:rPr>
          <w:lang w:eastAsia="zh-CN"/>
        </w:rPr>
        <w:t>AllowedServiceOperation</w:t>
      </w:r>
      <w:proofErr w:type="spellEnd"/>
      <w:r>
        <w:rPr>
          <w:lang w:val="en-US"/>
        </w:rPr>
        <w:t>:</w:t>
      </w:r>
    </w:p>
    <w:p w14:paraId="2B29F27D" w14:textId="77777777" w:rsidR="00B973CA" w:rsidRDefault="00B973CA" w:rsidP="00B973CA">
      <w:pPr>
        <w:pStyle w:val="PL"/>
        <w:rPr>
          <w:lang w:val="en-US"/>
        </w:rPr>
      </w:pPr>
      <w:r>
        <w:rPr>
          <w:lang w:val="en-US"/>
        </w:rPr>
        <w:t xml:space="preserve">      description: Th</w:t>
      </w:r>
      <w:proofErr w:type="spellStart"/>
      <w:r>
        <w:t>e</w:t>
      </w:r>
      <w:proofErr w:type="spellEnd"/>
      <w:r>
        <w:t xml:space="preserve"> </w:t>
      </w:r>
      <w:r>
        <w:rPr>
          <w:lang w:eastAsia="zh-CN"/>
        </w:rPr>
        <w:t>Allowed Service Operation</w:t>
      </w:r>
      <w:r>
        <w:rPr>
          <w:rFonts w:cs="Arial"/>
          <w:szCs w:val="18"/>
        </w:rPr>
        <w:t>.</w:t>
      </w:r>
    </w:p>
    <w:p w14:paraId="03488061" w14:textId="77777777" w:rsidR="00B973CA" w:rsidRDefault="00B973CA" w:rsidP="00B973CA">
      <w:pPr>
        <w:pStyle w:val="PL"/>
        <w:rPr>
          <w:lang w:val="en-US"/>
        </w:rPr>
      </w:pPr>
      <w:r>
        <w:rPr>
          <w:lang w:val="en-US"/>
        </w:rPr>
        <w:t xml:space="preserve">      </w:t>
      </w:r>
      <w:proofErr w:type="spellStart"/>
      <w:r>
        <w:rPr>
          <w:lang w:val="en-US"/>
        </w:rPr>
        <w:t>anyOf</w:t>
      </w:r>
      <w:proofErr w:type="spellEnd"/>
      <w:r>
        <w:rPr>
          <w:lang w:val="en-US"/>
        </w:rPr>
        <w:t>:</w:t>
      </w:r>
    </w:p>
    <w:p w14:paraId="0F71A9FC" w14:textId="77777777" w:rsidR="00B973CA" w:rsidRDefault="00B973CA" w:rsidP="00B973CA">
      <w:pPr>
        <w:pStyle w:val="PL"/>
        <w:rPr>
          <w:lang w:val="en-US"/>
        </w:rPr>
      </w:pPr>
      <w:r>
        <w:rPr>
          <w:lang w:val="en-US"/>
        </w:rPr>
        <w:t xml:space="preserve">        - type: string</w:t>
      </w:r>
    </w:p>
    <w:p w14:paraId="1692EA7D" w14:textId="77777777" w:rsidR="00B973CA" w:rsidRDefault="00B973CA" w:rsidP="00B973CA">
      <w:pPr>
        <w:pStyle w:val="PL"/>
        <w:rPr>
          <w:lang w:val="en-US"/>
        </w:rPr>
      </w:pPr>
      <w:r>
        <w:rPr>
          <w:lang w:val="en-US"/>
        </w:rPr>
        <w:t xml:space="preserve">          </w:t>
      </w:r>
      <w:proofErr w:type="spellStart"/>
      <w:r>
        <w:rPr>
          <w:lang w:val="en-US"/>
        </w:rPr>
        <w:t>enum</w:t>
      </w:r>
      <w:proofErr w:type="spellEnd"/>
      <w:r>
        <w:rPr>
          <w:lang w:val="en-US"/>
        </w:rPr>
        <w:t>:</w:t>
      </w:r>
    </w:p>
    <w:p w14:paraId="1D3A81E6" w14:textId="77777777" w:rsidR="00B973CA" w:rsidRDefault="00B973CA" w:rsidP="00B973CA">
      <w:pPr>
        <w:pStyle w:val="PL"/>
        <w:rPr>
          <w:lang w:val="en-US"/>
        </w:rPr>
      </w:pPr>
      <w:r>
        <w:rPr>
          <w:lang w:val="en-US"/>
        </w:rPr>
        <w:t xml:space="preserve">            - </w:t>
      </w:r>
      <w:r>
        <w:rPr>
          <w:rFonts w:hint="eastAsia"/>
          <w:lang w:eastAsia="zh-CN"/>
        </w:rPr>
        <w:t>I</w:t>
      </w:r>
      <w:r>
        <w:rPr>
          <w:lang w:eastAsia="zh-CN"/>
        </w:rPr>
        <w:t>NVENTORY</w:t>
      </w:r>
    </w:p>
    <w:p w14:paraId="689608C7" w14:textId="77777777" w:rsidR="00B973CA" w:rsidRDefault="00B973CA" w:rsidP="00B973CA">
      <w:pPr>
        <w:pStyle w:val="PL"/>
        <w:rPr>
          <w:lang w:val="en-US"/>
        </w:rPr>
      </w:pPr>
      <w:r>
        <w:rPr>
          <w:lang w:val="en-US"/>
        </w:rPr>
        <w:t xml:space="preserve">            - READ</w:t>
      </w:r>
    </w:p>
    <w:p w14:paraId="5EDBAB49" w14:textId="77777777" w:rsidR="00B973CA" w:rsidRDefault="00B973CA" w:rsidP="00B973CA">
      <w:pPr>
        <w:pStyle w:val="PL"/>
        <w:rPr>
          <w:lang w:val="en-US"/>
        </w:rPr>
      </w:pPr>
      <w:r>
        <w:rPr>
          <w:lang w:val="en-US"/>
        </w:rPr>
        <w:t xml:space="preserve">            - </w:t>
      </w:r>
      <w:r>
        <w:rPr>
          <w:lang w:eastAsia="zh-CN"/>
        </w:rPr>
        <w:t>WRITE</w:t>
      </w:r>
    </w:p>
    <w:p w14:paraId="2C46E610" w14:textId="77777777" w:rsidR="00B973CA" w:rsidRDefault="00B973CA" w:rsidP="00B973CA">
      <w:pPr>
        <w:pStyle w:val="PL"/>
        <w:rPr>
          <w:lang w:val="en-US"/>
        </w:rPr>
      </w:pPr>
      <w:r>
        <w:rPr>
          <w:lang w:val="en-US"/>
        </w:rPr>
        <w:t xml:space="preserve">            - </w:t>
      </w:r>
      <w:r>
        <w:t>PERMANENT_DISABLE</w:t>
      </w:r>
    </w:p>
    <w:p w14:paraId="36F4C5C9" w14:textId="77777777" w:rsidR="00B973CA" w:rsidRDefault="00B973CA" w:rsidP="00B973CA">
      <w:pPr>
        <w:pStyle w:val="PL"/>
        <w:rPr>
          <w:ins w:id="2601" w:author="C4-255423" w:date="2025-11-25T11:10:00Z"/>
          <w:rFonts w:eastAsiaTheme="minorEastAsia"/>
          <w:lang w:val="en-US" w:eastAsia="zh-CN"/>
        </w:rPr>
      </w:pPr>
      <w:r>
        <w:rPr>
          <w:lang w:val="en-US"/>
        </w:rPr>
        <w:t xml:space="preserve">        - type: string</w:t>
      </w:r>
    </w:p>
    <w:p w14:paraId="3B36A6B6" w14:textId="77777777" w:rsidR="00B35389" w:rsidRDefault="00B35389" w:rsidP="00B35389">
      <w:pPr>
        <w:pStyle w:val="PL"/>
        <w:rPr>
          <w:ins w:id="2602" w:author="CP-253131" w:date="2025-11-25T11:34:00Z"/>
          <w:lang w:eastAsia="zh-CN"/>
        </w:rPr>
      </w:pPr>
    </w:p>
    <w:p w14:paraId="3AA67886" w14:textId="77777777" w:rsidR="00B35389" w:rsidRPr="00CB4799" w:rsidRDefault="00B35389" w:rsidP="00B35389">
      <w:pPr>
        <w:pStyle w:val="PL"/>
        <w:rPr>
          <w:ins w:id="2603" w:author="CP-253131" w:date="2025-11-25T11:34:00Z"/>
        </w:rPr>
      </w:pPr>
      <w:ins w:id="2604" w:author="CP-253131" w:date="2025-11-25T11:34:00Z">
        <w:r w:rsidRPr="00CB4799">
          <w:t xml:space="preserve">    </w:t>
        </w:r>
        <w:proofErr w:type="spellStart"/>
        <w:r>
          <w:t>TidType</w:t>
        </w:r>
        <w:proofErr w:type="spellEnd"/>
        <w:r w:rsidRPr="00CB4799">
          <w:t>:</w:t>
        </w:r>
      </w:ins>
    </w:p>
    <w:p w14:paraId="1F6A6F71" w14:textId="77777777" w:rsidR="00B35389" w:rsidRPr="00CB4799" w:rsidRDefault="00B35389" w:rsidP="00B35389">
      <w:pPr>
        <w:pStyle w:val="PL"/>
        <w:rPr>
          <w:ins w:id="2605" w:author="CP-253131" w:date="2025-11-25T11:34:00Z"/>
        </w:rPr>
      </w:pPr>
      <w:ins w:id="2606" w:author="CP-253131" w:date="2025-11-25T11:34:00Z">
        <w:r w:rsidRPr="00CB4799">
          <w:t xml:space="preserve">      description: Indicates the type of T-ID.</w:t>
        </w:r>
      </w:ins>
    </w:p>
    <w:p w14:paraId="514215D2" w14:textId="77777777" w:rsidR="00B35389" w:rsidRPr="00CB4799" w:rsidRDefault="00B35389" w:rsidP="00B35389">
      <w:pPr>
        <w:pStyle w:val="PL"/>
        <w:rPr>
          <w:ins w:id="2607" w:author="CP-253131" w:date="2025-11-25T11:34:00Z"/>
        </w:rPr>
      </w:pPr>
      <w:ins w:id="2608" w:author="CP-253131" w:date="2025-11-25T11:34:00Z">
        <w:r w:rsidRPr="00CB4799">
          <w:t xml:space="preserve">      </w:t>
        </w:r>
        <w:proofErr w:type="spellStart"/>
        <w:r w:rsidRPr="00CB4799">
          <w:t>anyOf</w:t>
        </w:r>
        <w:proofErr w:type="spellEnd"/>
        <w:r w:rsidRPr="00CB4799">
          <w:t>:</w:t>
        </w:r>
      </w:ins>
    </w:p>
    <w:p w14:paraId="6F4BF5F9" w14:textId="77777777" w:rsidR="00B35389" w:rsidRPr="00CB4799" w:rsidRDefault="00B35389" w:rsidP="00B35389">
      <w:pPr>
        <w:pStyle w:val="PL"/>
        <w:rPr>
          <w:ins w:id="2609" w:author="CP-253131" w:date="2025-11-25T11:34:00Z"/>
        </w:rPr>
      </w:pPr>
      <w:ins w:id="2610" w:author="CP-253131" w:date="2025-11-25T11:34:00Z">
        <w:r w:rsidRPr="00CB4799">
          <w:t xml:space="preserve">        - type: string</w:t>
        </w:r>
      </w:ins>
    </w:p>
    <w:p w14:paraId="502845BF" w14:textId="77777777" w:rsidR="00B35389" w:rsidRPr="00CB4799" w:rsidRDefault="00B35389" w:rsidP="00B35389">
      <w:pPr>
        <w:pStyle w:val="PL"/>
        <w:rPr>
          <w:ins w:id="2611" w:author="CP-253131" w:date="2025-11-25T11:34:00Z"/>
        </w:rPr>
      </w:pPr>
      <w:ins w:id="2612" w:author="CP-253131" w:date="2025-11-25T11:34:00Z">
        <w:r w:rsidRPr="00CB4799">
          <w:t xml:space="preserve">          </w:t>
        </w:r>
        <w:proofErr w:type="spellStart"/>
        <w:r w:rsidRPr="00CB4799">
          <w:t>enum</w:t>
        </w:r>
        <w:proofErr w:type="spellEnd"/>
        <w:r w:rsidRPr="00CB4799">
          <w:t>:</w:t>
        </w:r>
      </w:ins>
    </w:p>
    <w:p w14:paraId="340886A1" w14:textId="77777777" w:rsidR="00B35389" w:rsidRPr="00CB4799" w:rsidRDefault="00B35389" w:rsidP="00B35389">
      <w:pPr>
        <w:pStyle w:val="PL"/>
        <w:rPr>
          <w:ins w:id="2613" w:author="CP-253131" w:date="2025-11-25T11:34:00Z"/>
        </w:rPr>
      </w:pPr>
      <w:ins w:id="2614" w:author="CP-253131" w:date="2025-11-25T11:34:00Z">
        <w:r w:rsidRPr="00CB4799">
          <w:t xml:space="preserve">            - STORED</w:t>
        </w:r>
      </w:ins>
    </w:p>
    <w:p w14:paraId="4621AAF3" w14:textId="77777777" w:rsidR="00B35389" w:rsidRPr="00CB4799" w:rsidRDefault="00B35389" w:rsidP="00B35389">
      <w:pPr>
        <w:pStyle w:val="PL"/>
        <w:rPr>
          <w:ins w:id="2615" w:author="CP-253131" w:date="2025-11-25T11:34:00Z"/>
        </w:rPr>
      </w:pPr>
      <w:ins w:id="2616" w:author="CP-253131" w:date="2025-11-25T11:34:00Z">
        <w:r w:rsidRPr="00CB4799">
          <w:t xml:space="preserve">            - CONCEALED</w:t>
        </w:r>
      </w:ins>
    </w:p>
    <w:p w14:paraId="14A80BAA" w14:textId="77777777" w:rsidR="00B35389" w:rsidRPr="00CB4799" w:rsidRDefault="00B35389" w:rsidP="00B35389">
      <w:pPr>
        <w:pStyle w:val="PL"/>
        <w:rPr>
          <w:ins w:id="2617" w:author="CP-253131" w:date="2025-11-25T11:34:00Z"/>
        </w:rPr>
      </w:pPr>
      <w:ins w:id="2618" w:author="CP-253131" w:date="2025-11-25T11:34:00Z">
        <w:r>
          <w:t xml:space="preserve">        </w:t>
        </w:r>
        <w:r w:rsidRPr="00CB4799">
          <w:t>- type: string</w:t>
        </w:r>
      </w:ins>
    </w:p>
    <w:p w14:paraId="0DD43501" w14:textId="77777777" w:rsidR="00B35389" w:rsidRDefault="00B35389" w:rsidP="00B35389">
      <w:pPr>
        <w:pStyle w:val="PL"/>
        <w:rPr>
          <w:ins w:id="2619" w:author="CP-253131" w:date="2025-11-25T11:34:00Z"/>
        </w:rPr>
      </w:pPr>
    </w:p>
    <w:p w14:paraId="59FC3F8F" w14:textId="77777777" w:rsidR="0038126A" w:rsidRPr="0038126A" w:rsidRDefault="0038126A" w:rsidP="00B973CA">
      <w:pPr>
        <w:pStyle w:val="PL"/>
        <w:rPr>
          <w:rFonts w:eastAsiaTheme="minorEastAsia"/>
          <w:lang w:val="en-US" w:eastAsia="zh-CN"/>
        </w:rPr>
      </w:pPr>
    </w:p>
    <w:p w14:paraId="5471AE71" w14:textId="77777777" w:rsidR="0038126A" w:rsidRPr="00D253CF" w:rsidRDefault="0038126A" w:rsidP="0038126A">
      <w:pPr>
        <w:pStyle w:val="1"/>
        <w:rPr>
          <w:ins w:id="2620" w:author="C4-255423" w:date="2025-11-25T11:10:00Z"/>
          <w:lang w:val="en-US"/>
        </w:rPr>
      </w:pPr>
      <w:bookmarkStart w:id="2621" w:name="_Toc214963075"/>
      <w:ins w:id="2622" w:author="C4-255423" w:date="2025-11-25T11:10:00Z">
        <w:r w:rsidRPr="00D253CF">
          <w:rPr>
            <w:lang w:val="en-US"/>
          </w:rPr>
          <w:t>A.</w:t>
        </w:r>
        <w:r>
          <w:rPr>
            <w:lang w:val="en-US"/>
          </w:rPr>
          <w:t>3</w:t>
        </w:r>
        <w:r w:rsidRPr="00D253CF">
          <w:rPr>
            <w:lang w:val="en-US"/>
          </w:rPr>
          <w:tab/>
        </w:r>
        <w:proofErr w:type="spellStart"/>
        <w:r w:rsidRPr="00D253CF">
          <w:rPr>
            <w:lang w:val="en-US"/>
          </w:rPr>
          <w:t>Nadm_Sec</w:t>
        </w:r>
        <w:proofErr w:type="spellEnd"/>
        <w:r w:rsidRPr="00D253CF">
          <w:rPr>
            <w:lang w:val="en-US"/>
          </w:rPr>
          <w:t xml:space="preserve"> API</w:t>
        </w:r>
        <w:bookmarkEnd w:id="2621"/>
      </w:ins>
    </w:p>
    <w:p w14:paraId="283DFF68" w14:textId="77777777" w:rsidR="0038126A" w:rsidRPr="00CE58E4" w:rsidRDefault="0038126A" w:rsidP="0038126A">
      <w:pPr>
        <w:pStyle w:val="PL"/>
        <w:rPr>
          <w:ins w:id="2623" w:author="C4-255423" w:date="2025-11-25T11:10:00Z"/>
        </w:rPr>
      </w:pPr>
      <w:proofErr w:type="spellStart"/>
      <w:ins w:id="2624" w:author="C4-255423" w:date="2025-11-25T11:10:00Z">
        <w:r w:rsidRPr="00CE58E4">
          <w:t>openapi</w:t>
        </w:r>
        <w:proofErr w:type="spellEnd"/>
        <w:r w:rsidRPr="00CE58E4">
          <w:t>: 3.0.0</w:t>
        </w:r>
      </w:ins>
    </w:p>
    <w:p w14:paraId="6D7C0595" w14:textId="77777777" w:rsidR="0038126A" w:rsidRDefault="0038126A" w:rsidP="0038126A">
      <w:pPr>
        <w:pStyle w:val="PL"/>
        <w:rPr>
          <w:ins w:id="2625" w:author="C4-255423" w:date="2025-11-25T11:10:00Z"/>
        </w:rPr>
      </w:pPr>
    </w:p>
    <w:p w14:paraId="49EF05F0" w14:textId="77777777" w:rsidR="0038126A" w:rsidRPr="00CE58E4" w:rsidRDefault="0038126A" w:rsidP="0038126A">
      <w:pPr>
        <w:pStyle w:val="PL"/>
        <w:rPr>
          <w:ins w:id="2626" w:author="C4-255423" w:date="2025-11-25T11:10:00Z"/>
        </w:rPr>
      </w:pPr>
      <w:ins w:id="2627" w:author="C4-255423" w:date="2025-11-25T11:10:00Z">
        <w:r w:rsidRPr="00CE58E4">
          <w:t>info:</w:t>
        </w:r>
      </w:ins>
    </w:p>
    <w:p w14:paraId="71C395BC" w14:textId="25375908" w:rsidR="0038126A" w:rsidRPr="00DE3694" w:rsidRDefault="0038126A" w:rsidP="0038126A">
      <w:pPr>
        <w:pStyle w:val="PL"/>
        <w:rPr>
          <w:ins w:id="2628" w:author="C4-255423" w:date="2025-11-25T11:10:00Z"/>
          <w:rFonts w:eastAsiaTheme="minorEastAsia"/>
          <w:lang w:eastAsia="zh-CN"/>
        </w:rPr>
      </w:pPr>
      <w:ins w:id="2629" w:author="C4-255423" w:date="2025-11-25T11:10:00Z">
        <w:r w:rsidRPr="00CE58E4">
          <w:t xml:space="preserve">  version: 1.0.0</w:t>
        </w:r>
      </w:ins>
    </w:p>
    <w:p w14:paraId="77544D6C" w14:textId="77777777" w:rsidR="0038126A" w:rsidRPr="00CE58E4" w:rsidRDefault="0038126A" w:rsidP="0038126A">
      <w:pPr>
        <w:pStyle w:val="PL"/>
        <w:rPr>
          <w:ins w:id="2630" w:author="C4-255423" w:date="2025-11-25T11:10:00Z"/>
        </w:rPr>
      </w:pPr>
      <w:ins w:id="2631" w:author="C4-255423" w:date="2025-11-25T11:10:00Z">
        <w:r w:rsidRPr="00CE58E4">
          <w:t xml:space="preserve">  title: </w:t>
        </w:r>
        <w:proofErr w:type="spellStart"/>
        <w:r w:rsidRPr="00CE58E4">
          <w:t>Nadm_Sec</w:t>
        </w:r>
        <w:proofErr w:type="spellEnd"/>
        <w:r w:rsidRPr="00CE58E4">
          <w:t xml:space="preserve"> API</w:t>
        </w:r>
      </w:ins>
    </w:p>
    <w:p w14:paraId="782B1973" w14:textId="77777777" w:rsidR="0038126A" w:rsidRDefault="0038126A" w:rsidP="0038126A">
      <w:pPr>
        <w:pStyle w:val="PL"/>
        <w:rPr>
          <w:ins w:id="2632" w:author="C4-255423" w:date="2025-11-25T11:10:00Z"/>
        </w:rPr>
      </w:pPr>
      <w:ins w:id="2633" w:author="C4-255423" w:date="2025-11-25T11:10:00Z">
        <w:r>
          <w:t xml:space="preserve">  description: |</w:t>
        </w:r>
      </w:ins>
    </w:p>
    <w:p w14:paraId="287C3C4D" w14:textId="77777777" w:rsidR="0038126A" w:rsidRDefault="0038126A" w:rsidP="0038126A">
      <w:pPr>
        <w:pStyle w:val="PL"/>
        <w:rPr>
          <w:ins w:id="2634" w:author="C4-255423" w:date="2025-11-25T11:10:00Z"/>
        </w:rPr>
      </w:pPr>
      <w:ins w:id="2635" w:author="C4-255423" w:date="2025-11-25T11:10:00Z">
        <w:r>
          <w:t xml:space="preserve">    </w:t>
        </w:r>
        <w:proofErr w:type="spellStart"/>
        <w:r>
          <w:t>Nadm_Sec</w:t>
        </w:r>
        <w:proofErr w:type="spellEnd"/>
        <w:r>
          <w:t xml:space="preserve"> Service.  </w:t>
        </w:r>
      </w:ins>
    </w:p>
    <w:p w14:paraId="412222A0" w14:textId="77777777" w:rsidR="0038126A" w:rsidRDefault="0038126A" w:rsidP="0038126A">
      <w:pPr>
        <w:pStyle w:val="PL"/>
        <w:rPr>
          <w:ins w:id="2636" w:author="C4-255423" w:date="2025-11-25T11:10:00Z"/>
        </w:rPr>
      </w:pPr>
      <w:ins w:id="2637" w:author="C4-255423" w:date="2025-11-25T11:10:00Z">
        <w:r>
          <w:t xml:space="preserve">    © 2025, 3GPP Organizational Partners (ARIB, ATIS, CCSA, ETSI, TSDSI, TTA, TTC).  </w:t>
        </w:r>
      </w:ins>
    </w:p>
    <w:p w14:paraId="559726FF" w14:textId="77777777" w:rsidR="0038126A" w:rsidRDefault="0038126A" w:rsidP="0038126A">
      <w:pPr>
        <w:pStyle w:val="PL"/>
        <w:rPr>
          <w:ins w:id="2638" w:author="C4-255423" w:date="2025-11-25T11:10:00Z"/>
        </w:rPr>
      </w:pPr>
      <w:ins w:id="2639" w:author="C4-255423" w:date="2025-11-25T11:10:00Z">
        <w:r>
          <w:t xml:space="preserve">    All rights reserved.</w:t>
        </w:r>
      </w:ins>
    </w:p>
    <w:p w14:paraId="22BFDA6F" w14:textId="77777777" w:rsidR="0038126A" w:rsidRDefault="0038126A" w:rsidP="0038126A">
      <w:pPr>
        <w:pStyle w:val="PL"/>
        <w:rPr>
          <w:ins w:id="2640" w:author="C4-255423" w:date="2025-11-25T11:10:00Z"/>
        </w:rPr>
      </w:pPr>
    </w:p>
    <w:p w14:paraId="352B86FA" w14:textId="77777777" w:rsidR="0038126A" w:rsidRDefault="0038126A" w:rsidP="0038126A">
      <w:pPr>
        <w:pStyle w:val="PL"/>
        <w:rPr>
          <w:ins w:id="2641" w:author="C4-255423" w:date="2025-11-25T11:10:00Z"/>
          <w:lang w:val="en-US"/>
        </w:rPr>
      </w:pPr>
      <w:proofErr w:type="spellStart"/>
      <w:ins w:id="2642" w:author="C4-255423" w:date="2025-11-25T11:10:00Z">
        <w:r>
          <w:rPr>
            <w:lang w:val="en-US"/>
          </w:rPr>
          <w:t>externalDocs</w:t>
        </w:r>
        <w:proofErr w:type="spellEnd"/>
        <w:r>
          <w:rPr>
            <w:lang w:val="en-US"/>
          </w:rPr>
          <w:t>:</w:t>
        </w:r>
      </w:ins>
    </w:p>
    <w:p w14:paraId="61E5F691" w14:textId="305398C4" w:rsidR="0038126A" w:rsidRPr="00DE3694" w:rsidRDefault="0038126A" w:rsidP="0038126A">
      <w:pPr>
        <w:pStyle w:val="PL"/>
        <w:rPr>
          <w:ins w:id="2643" w:author="C4-255423" w:date="2025-11-25T11:10:00Z"/>
          <w:rFonts w:eastAsiaTheme="minorEastAsia"/>
          <w:lang w:val="en-US" w:eastAsia="zh-CN"/>
        </w:rPr>
      </w:pPr>
      <w:ins w:id="2644" w:author="C4-255423" w:date="2025-11-25T11:10:00Z">
        <w:r>
          <w:rPr>
            <w:lang w:val="en-US"/>
          </w:rPr>
          <w:t xml:space="preserve">  description: 3GPP TS 29.369</w:t>
        </w:r>
        <w:r w:rsidRPr="001C400A">
          <w:rPr>
            <w:lang w:val="en-US"/>
          </w:rPr>
          <w:t xml:space="preserve"> Ambient IoT Data Management Services</w:t>
        </w:r>
      </w:ins>
      <w:ins w:id="2645" w:author="CP-253190" w:date="2025-11-29T09:03:00Z">
        <w:r w:rsidR="00DE3694">
          <w:rPr>
            <w:rFonts w:eastAsiaTheme="minorEastAsia" w:hint="eastAsia"/>
            <w:lang w:val="en-US" w:eastAsia="zh-CN"/>
          </w:rPr>
          <w:t>, version 19.1.0</w:t>
        </w:r>
      </w:ins>
    </w:p>
    <w:p w14:paraId="4E30F908" w14:textId="77777777" w:rsidR="0038126A" w:rsidRDefault="0038126A" w:rsidP="0038126A">
      <w:pPr>
        <w:pStyle w:val="PL"/>
        <w:rPr>
          <w:ins w:id="2646" w:author="C4-255423" w:date="2025-11-25T11:10:00Z"/>
          <w:lang w:val="en-US"/>
        </w:rPr>
      </w:pPr>
      <w:ins w:id="2647" w:author="C4-255423" w:date="2025-11-25T11:10:00Z">
        <w:r>
          <w:rPr>
            <w:lang w:val="en-US"/>
          </w:rPr>
          <w:t xml:space="preserve">  url: 'https://www.3gpp.org/ftp/Specs/archive/29_series/29.369/'</w:t>
        </w:r>
      </w:ins>
    </w:p>
    <w:p w14:paraId="47CE9860" w14:textId="77777777" w:rsidR="0038126A" w:rsidRDefault="0038126A" w:rsidP="0038126A">
      <w:pPr>
        <w:pStyle w:val="PL"/>
        <w:rPr>
          <w:ins w:id="2648" w:author="C4-255423" w:date="2025-11-25T11:10:00Z"/>
        </w:rPr>
      </w:pPr>
    </w:p>
    <w:p w14:paraId="5BB86700" w14:textId="77777777" w:rsidR="0038126A" w:rsidRPr="00A13EF6" w:rsidRDefault="0038126A" w:rsidP="0038126A">
      <w:pPr>
        <w:pStyle w:val="PL"/>
        <w:rPr>
          <w:ins w:id="2649" w:author="C4-255423" w:date="2025-11-25T11:10:00Z"/>
          <w:lang w:val="en-US"/>
        </w:rPr>
      </w:pPr>
      <w:ins w:id="2650" w:author="C4-255423" w:date="2025-11-25T11:10:00Z">
        <w:r w:rsidRPr="00A13EF6">
          <w:rPr>
            <w:lang w:val="en-US"/>
          </w:rPr>
          <w:lastRenderedPageBreak/>
          <w:t>servers:</w:t>
        </w:r>
      </w:ins>
    </w:p>
    <w:p w14:paraId="4C5459D2" w14:textId="77777777" w:rsidR="0038126A" w:rsidRPr="00D33943" w:rsidRDefault="0038126A" w:rsidP="0038126A">
      <w:pPr>
        <w:pStyle w:val="PL"/>
        <w:rPr>
          <w:ins w:id="2651" w:author="C4-255423" w:date="2025-11-25T11:10:00Z"/>
          <w:lang w:val="en-US"/>
        </w:rPr>
      </w:pPr>
      <w:ins w:id="2652" w:author="C4-255423" w:date="2025-11-25T11:10:00Z">
        <w:r w:rsidRPr="00D33943">
          <w:rPr>
            <w:lang w:val="en-US"/>
          </w:rPr>
          <w:t xml:space="preserve">  - url: '{</w:t>
        </w:r>
        <w:proofErr w:type="spellStart"/>
        <w:r w:rsidRPr="00D33943">
          <w:rPr>
            <w:lang w:val="en-US"/>
          </w:rPr>
          <w:t>apiRoot</w:t>
        </w:r>
        <w:proofErr w:type="spellEnd"/>
        <w:r w:rsidRPr="00D33943">
          <w:rPr>
            <w:lang w:val="en-US"/>
          </w:rPr>
          <w:t>}/</w:t>
        </w:r>
        <w:proofErr w:type="spellStart"/>
        <w:r w:rsidRPr="00D33943">
          <w:rPr>
            <w:lang w:val="en-US"/>
          </w:rPr>
          <w:t>nadm</w:t>
        </w:r>
        <w:proofErr w:type="spellEnd"/>
        <w:r w:rsidRPr="00D33943">
          <w:rPr>
            <w:lang w:val="en-US"/>
          </w:rPr>
          <w:t>-sec/v1'</w:t>
        </w:r>
      </w:ins>
    </w:p>
    <w:p w14:paraId="5B069991" w14:textId="77777777" w:rsidR="0038126A" w:rsidRDefault="0038126A" w:rsidP="0038126A">
      <w:pPr>
        <w:pStyle w:val="PL"/>
        <w:rPr>
          <w:ins w:id="2653" w:author="C4-255423" w:date="2025-11-25T11:10:00Z"/>
        </w:rPr>
      </w:pPr>
      <w:ins w:id="2654" w:author="C4-255423" w:date="2025-11-25T11:10:00Z">
        <w:r w:rsidRPr="00D33943">
          <w:rPr>
            <w:lang w:val="en-US"/>
          </w:rPr>
          <w:t xml:space="preserve">    </w:t>
        </w:r>
        <w:r>
          <w:t>variables:</w:t>
        </w:r>
      </w:ins>
    </w:p>
    <w:p w14:paraId="273E2612" w14:textId="77777777" w:rsidR="0038126A" w:rsidRDefault="0038126A" w:rsidP="0038126A">
      <w:pPr>
        <w:pStyle w:val="PL"/>
        <w:rPr>
          <w:ins w:id="2655" w:author="C4-255423" w:date="2025-11-25T11:10:00Z"/>
        </w:rPr>
      </w:pPr>
      <w:ins w:id="2656" w:author="C4-255423" w:date="2025-11-25T11:10:00Z">
        <w:r>
          <w:t xml:space="preserve">      </w:t>
        </w:r>
        <w:proofErr w:type="spellStart"/>
        <w:r>
          <w:t>apiRoot</w:t>
        </w:r>
        <w:proofErr w:type="spellEnd"/>
        <w:r>
          <w:t>:</w:t>
        </w:r>
      </w:ins>
    </w:p>
    <w:p w14:paraId="16474494" w14:textId="77777777" w:rsidR="0038126A" w:rsidRDefault="0038126A" w:rsidP="0038126A">
      <w:pPr>
        <w:pStyle w:val="PL"/>
        <w:rPr>
          <w:ins w:id="2657" w:author="C4-255423" w:date="2025-11-25T11:10:00Z"/>
        </w:rPr>
      </w:pPr>
      <w:ins w:id="2658" w:author="C4-255423" w:date="2025-11-25T11:10:00Z">
        <w:r>
          <w:t xml:space="preserve">        default: https://example.com</w:t>
        </w:r>
      </w:ins>
    </w:p>
    <w:p w14:paraId="471E928B" w14:textId="77777777" w:rsidR="0038126A" w:rsidRDefault="0038126A" w:rsidP="0038126A">
      <w:pPr>
        <w:pStyle w:val="PL"/>
        <w:rPr>
          <w:ins w:id="2659" w:author="C4-255423" w:date="2025-11-25T11:10:00Z"/>
        </w:rPr>
      </w:pPr>
      <w:ins w:id="2660" w:author="C4-255423" w:date="2025-11-25T11:10:00Z">
        <w:r>
          <w:t xml:space="preserve">        description: </w:t>
        </w:r>
        <w:proofErr w:type="spellStart"/>
        <w:r>
          <w:t>apiRoot</w:t>
        </w:r>
        <w:proofErr w:type="spellEnd"/>
        <w:r>
          <w:t xml:space="preserve"> as defined in clause 4.4 of 3GPP TS 29.501.</w:t>
        </w:r>
      </w:ins>
    </w:p>
    <w:p w14:paraId="7AE8C1D9" w14:textId="77777777" w:rsidR="0038126A" w:rsidRDefault="0038126A" w:rsidP="0038126A">
      <w:pPr>
        <w:pStyle w:val="PL"/>
        <w:rPr>
          <w:ins w:id="2661" w:author="C4-255423" w:date="2025-11-25T11:10:00Z"/>
        </w:rPr>
      </w:pPr>
    </w:p>
    <w:p w14:paraId="4E619C7D" w14:textId="77777777" w:rsidR="0038126A" w:rsidRDefault="0038126A" w:rsidP="0038126A">
      <w:pPr>
        <w:pStyle w:val="PL"/>
        <w:rPr>
          <w:ins w:id="2662" w:author="C4-255423" w:date="2025-11-25T11:10:00Z"/>
          <w:lang w:val="en-US"/>
        </w:rPr>
      </w:pPr>
      <w:ins w:id="2663" w:author="C4-255423" w:date="2025-11-25T11:10:00Z">
        <w:r>
          <w:rPr>
            <w:lang w:val="en-US"/>
          </w:rPr>
          <w:t>security:</w:t>
        </w:r>
      </w:ins>
    </w:p>
    <w:p w14:paraId="11BD4E97" w14:textId="77777777" w:rsidR="0038126A" w:rsidRDefault="0038126A" w:rsidP="0038126A">
      <w:pPr>
        <w:pStyle w:val="PL"/>
        <w:rPr>
          <w:ins w:id="2664" w:author="C4-255423" w:date="2025-11-25T11:10:00Z"/>
          <w:lang w:val="en-US"/>
        </w:rPr>
      </w:pPr>
      <w:ins w:id="2665" w:author="C4-255423" w:date="2025-11-25T11:10:00Z">
        <w:r>
          <w:rPr>
            <w:lang w:val="en-US"/>
          </w:rPr>
          <w:t xml:space="preserve">  - oauth2ClientCredentials:</w:t>
        </w:r>
      </w:ins>
    </w:p>
    <w:p w14:paraId="267CAEE7" w14:textId="77777777" w:rsidR="0038126A" w:rsidRPr="00804AA6" w:rsidRDefault="0038126A" w:rsidP="0038126A">
      <w:pPr>
        <w:pStyle w:val="PL"/>
        <w:rPr>
          <w:ins w:id="2666" w:author="C4-255423" w:date="2025-11-25T11:10:00Z"/>
          <w:lang w:val="en-US"/>
        </w:rPr>
      </w:pPr>
      <w:ins w:id="2667" w:author="C4-255423" w:date="2025-11-25T11:10:00Z">
        <w:r>
          <w:rPr>
            <w:lang w:val="en-US"/>
          </w:rPr>
          <w:t xml:space="preserve">    </w:t>
        </w:r>
        <w:r w:rsidRPr="00804AA6">
          <w:rPr>
            <w:lang w:val="en-US"/>
          </w:rPr>
          <w:t xml:space="preserve">- </w:t>
        </w:r>
        <w:proofErr w:type="spellStart"/>
        <w:r w:rsidRPr="00804AA6">
          <w:rPr>
            <w:lang w:val="en-US"/>
          </w:rPr>
          <w:t>nadm</w:t>
        </w:r>
        <w:proofErr w:type="spellEnd"/>
        <w:r w:rsidRPr="00804AA6">
          <w:rPr>
            <w:lang w:val="en-US"/>
          </w:rPr>
          <w:t>-sec</w:t>
        </w:r>
      </w:ins>
    </w:p>
    <w:p w14:paraId="184EA8AA" w14:textId="77777777" w:rsidR="0038126A" w:rsidRDefault="0038126A" w:rsidP="0038126A">
      <w:pPr>
        <w:pStyle w:val="PL"/>
        <w:rPr>
          <w:ins w:id="2668" w:author="C4-255423" w:date="2025-11-25T11:10:00Z"/>
          <w:lang w:val="en-US"/>
        </w:rPr>
      </w:pPr>
      <w:ins w:id="2669" w:author="C4-255423" w:date="2025-11-25T11:10:00Z">
        <w:r w:rsidRPr="00804AA6">
          <w:rPr>
            <w:lang w:val="en-US"/>
          </w:rPr>
          <w:t xml:space="preserve">  - {}</w:t>
        </w:r>
      </w:ins>
    </w:p>
    <w:p w14:paraId="1CA945F2" w14:textId="77777777" w:rsidR="0038126A" w:rsidRDefault="0038126A" w:rsidP="0038126A">
      <w:pPr>
        <w:pStyle w:val="PL"/>
        <w:rPr>
          <w:ins w:id="2670" w:author="C4-255423" w:date="2025-11-25T11:10:00Z"/>
          <w:lang w:val="en-US"/>
        </w:rPr>
      </w:pPr>
    </w:p>
    <w:p w14:paraId="24ED13A2" w14:textId="77777777" w:rsidR="0038126A" w:rsidRPr="00CE58E4" w:rsidRDefault="0038126A" w:rsidP="0038126A">
      <w:pPr>
        <w:pStyle w:val="PL"/>
        <w:rPr>
          <w:ins w:id="2671" w:author="C4-255423" w:date="2025-11-25T11:10:00Z"/>
        </w:rPr>
      </w:pPr>
      <w:ins w:id="2672" w:author="C4-255423" w:date="2025-11-25T11:10:00Z">
        <w:r w:rsidRPr="00CE58E4">
          <w:t>paths:</w:t>
        </w:r>
      </w:ins>
    </w:p>
    <w:p w14:paraId="3616E29A" w14:textId="77777777" w:rsidR="0038126A" w:rsidRPr="00CE58E4" w:rsidRDefault="0038126A" w:rsidP="0038126A">
      <w:pPr>
        <w:pStyle w:val="PL"/>
        <w:rPr>
          <w:ins w:id="2673" w:author="C4-255423" w:date="2025-11-25T11:10:00Z"/>
        </w:rPr>
      </w:pPr>
      <w:ins w:id="2674" w:author="C4-255423" w:date="2025-11-25T11:10:00Z">
        <w:r w:rsidRPr="00CE58E4">
          <w:t xml:space="preserve">  /</w:t>
        </w:r>
        <w:proofErr w:type="gramStart"/>
        <w:r>
          <w:t>get</w:t>
        </w:r>
        <w:proofErr w:type="gramEnd"/>
        <w:r>
          <w:t>-</w:t>
        </w:r>
        <w:r w:rsidRPr="00CE58E4">
          <w:t>rand:</w:t>
        </w:r>
      </w:ins>
    </w:p>
    <w:p w14:paraId="270002FE" w14:textId="77777777" w:rsidR="0038126A" w:rsidRPr="00CE58E4" w:rsidRDefault="0038126A" w:rsidP="0038126A">
      <w:pPr>
        <w:pStyle w:val="PL"/>
        <w:rPr>
          <w:ins w:id="2675" w:author="C4-255423" w:date="2025-11-25T11:10:00Z"/>
        </w:rPr>
      </w:pPr>
      <w:ins w:id="2676" w:author="C4-255423" w:date="2025-11-25T11:10:00Z">
        <w:r w:rsidRPr="00CE58E4">
          <w:t xml:space="preserve">    post:</w:t>
        </w:r>
      </w:ins>
    </w:p>
    <w:p w14:paraId="467F83F8" w14:textId="77777777" w:rsidR="0038126A" w:rsidRPr="00CE58E4" w:rsidRDefault="0038126A" w:rsidP="0038126A">
      <w:pPr>
        <w:pStyle w:val="PL"/>
        <w:rPr>
          <w:ins w:id="2677" w:author="C4-255423" w:date="2025-11-25T11:10:00Z"/>
        </w:rPr>
      </w:pPr>
      <w:ins w:id="2678" w:author="C4-255423" w:date="2025-11-25T11:10:00Z">
        <w:r w:rsidRPr="00CE58E4">
          <w:t xml:space="preserve">      summary: Retrieve a random value (</w:t>
        </w:r>
        <w:proofErr w:type="spellStart"/>
        <w:r w:rsidRPr="00CE58E4">
          <w:t>RANDAIOT_n</w:t>
        </w:r>
        <w:proofErr w:type="spellEnd"/>
        <w:r w:rsidRPr="00CE58E4">
          <w:t>)</w:t>
        </w:r>
      </w:ins>
    </w:p>
    <w:p w14:paraId="24F695B1" w14:textId="77777777" w:rsidR="0038126A" w:rsidRPr="00CE58E4" w:rsidRDefault="0038126A" w:rsidP="0038126A">
      <w:pPr>
        <w:pStyle w:val="PL"/>
        <w:rPr>
          <w:ins w:id="2679" w:author="C4-255423" w:date="2025-11-25T11:10:00Z"/>
        </w:rPr>
      </w:pPr>
      <w:ins w:id="2680" w:author="C4-255423" w:date="2025-11-25T11:10:00Z">
        <w:r w:rsidRPr="00CE58E4">
          <w:t xml:space="preserve">      </w:t>
        </w:r>
        <w:proofErr w:type="spellStart"/>
        <w:r w:rsidRPr="00CE58E4">
          <w:t>operationId</w:t>
        </w:r>
        <w:proofErr w:type="spellEnd"/>
        <w:r w:rsidRPr="00CE58E4">
          <w:t xml:space="preserve">: </w:t>
        </w:r>
        <w:proofErr w:type="spellStart"/>
        <w:r>
          <w:t>getR</w:t>
        </w:r>
        <w:r w:rsidRPr="00CE58E4">
          <w:t>and</w:t>
        </w:r>
        <w:proofErr w:type="spellEnd"/>
      </w:ins>
    </w:p>
    <w:p w14:paraId="22D95D8D" w14:textId="77777777" w:rsidR="0038126A" w:rsidRPr="00CE58E4" w:rsidRDefault="0038126A" w:rsidP="0038126A">
      <w:pPr>
        <w:pStyle w:val="PL"/>
        <w:rPr>
          <w:ins w:id="2681" w:author="C4-255423" w:date="2025-11-25T11:10:00Z"/>
        </w:rPr>
      </w:pPr>
      <w:ins w:id="2682" w:author="C4-255423" w:date="2025-11-25T11:10:00Z">
        <w:r w:rsidRPr="00CE58E4">
          <w:t xml:space="preserve">      responses:</w:t>
        </w:r>
      </w:ins>
    </w:p>
    <w:p w14:paraId="07E6B12F" w14:textId="77777777" w:rsidR="0038126A" w:rsidRPr="00CE58E4" w:rsidRDefault="0038126A" w:rsidP="0038126A">
      <w:pPr>
        <w:pStyle w:val="PL"/>
        <w:rPr>
          <w:ins w:id="2683" w:author="C4-255423" w:date="2025-11-25T11:10:00Z"/>
        </w:rPr>
      </w:pPr>
      <w:ins w:id="2684" w:author="C4-255423" w:date="2025-11-25T11:10:00Z">
        <w:r w:rsidRPr="00CE58E4">
          <w:t xml:space="preserve">        '200':</w:t>
        </w:r>
      </w:ins>
    </w:p>
    <w:p w14:paraId="38280C13" w14:textId="77777777" w:rsidR="0038126A" w:rsidRPr="00CE58E4" w:rsidRDefault="0038126A" w:rsidP="0038126A">
      <w:pPr>
        <w:pStyle w:val="PL"/>
        <w:rPr>
          <w:ins w:id="2685" w:author="C4-255423" w:date="2025-11-25T11:10:00Z"/>
        </w:rPr>
      </w:pPr>
      <w:ins w:id="2686" w:author="C4-255423" w:date="2025-11-25T11:10:00Z">
        <w:r w:rsidRPr="00CE58E4">
          <w:t xml:space="preserve">          description: Successful retrieval of </w:t>
        </w:r>
        <w:proofErr w:type="spellStart"/>
        <w:r w:rsidRPr="00CE58E4">
          <w:t>RANDAIOT_n</w:t>
        </w:r>
        <w:proofErr w:type="spellEnd"/>
      </w:ins>
    </w:p>
    <w:p w14:paraId="736410FD" w14:textId="77777777" w:rsidR="0038126A" w:rsidRPr="00CE58E4" w:rsidRDefault="0038126A" w:rsidP="0038126A">
      <w:pPr>
        <w:pStyle w:val="PL"/>
        <w:rPr>
          <w:ins w:id="2687" w:author="C4-255423" w:date="2025-11-25T11:10:00Z"/>
        </w:rPr>
      </w:pPr>
      <w:ins w:id="2688" w:author="C4-255423" w:date="2025-11-25T11:10:00Z">
        <w:r w:rsidRPr="00CE58E4">
          <w:t xml:space="preserve">          content:</w:t>
        </w:r>
      </w:ins>
    </w:p>
    <w:p w14:paraId="60EC9CD0" w14:textId="77777777" w:rsidR="0038126A" w:rsidRPr="00CE58E4" w:rsidRDefault="0038126A" w:rsidP="0038126A">
      <w:pPr>
        <w:pStyle w:val="PL"/>
        <w:rPr>
          <w:ins w:id="2689" w:author="C4-255423" w:date="2025-11-25T11:10:00Z"/>
        </w:rPr>
      </w:pPr>
      <w:ins w:id="2690" w:author="C4-255423" w:date="2025-11-25T11:10:00Z">
        <w:r w:rsidRPr="00CE58E4">
          <w:t xml:space="preserve">            application/</w:t>
        </w:r>
        <w:proofErr w:type="spellStart"/>
        <w:r w:rsidRPr="00CE58E4">
          <w:t>json</w:t>
        </w:r>
        <w:proofErr w:type="spellEnd"/>
        <w:r w:rsidRPr="00CE58E4">
          <w:t>:</w:t>
        </w:r>
      </w:ins>
    </w:p>
    <w:p w14:paraId="7048CEC5" w14:textId="77777777" w:rsidR="0038126A" w:rsidRPr="00CE58E4" w:rsidRDefault="0038126A" w:rsidP="0038126A">
      <w:pPr>
        <w:pStyle w:val="PL"/>
        <w:rPr>
          <w:ins w:id="2691" w:author="C4-255423" w:date="2025-11-25T11:10:00Z"/>
        </w:rPr>
      </w:pPr>
      <w:ins w:id="2692" w:author="C4-255423" w:date="2025-11-25T11:10:00Z">
        <w:r w:rsidRPr="00CE58E4">
          <w:t xml:space="preserve">              schema:</w:t>
        </w:r>
      </w:ins>
    </w:p>
    <w:p w14:paraId="34315B65" w14:textId="77777777" w:rsidR="0038126A" w:rsidRPr="00CE58E4" w:rsidRDefault="0038126A" w:rsidP="0038126A">
      <w:pPr>
        <w:pStyle w:val="PL"/>
        <w:rPr>
          <w:ins w:id="2693" w:author="C4-255423" w:date="2025-11-25T11:10:00Z"/>
        </w:rPr>
      </w:pPr>
      <w:ins w:id="2694" w:author="C4-255423" w:date="2025-11-25T11:10:00Z">
        <w:r w:rsidRPr="00CE58E4">
          <w:t xml:space="preserve">                $ref: '#/components/schemas/</w:t>
        </w:r>
        <w:proofErr w:type="spellStart"/>
        <w:r w:rsidRPr="00CE58E4">
          <w:t>Get</w:t>
        </w:r>
        <w:r>
          <w:t>Rand</w:t>
        </w:r>
        <w:r w:rsidRPr="00CE58E4">
          <w:t>Response</w:t>
        </w:r>
        <w:proofErr w:type="spellEnd"/>
        <w:r w:rsidRPr="00CE58E4">
          <w:t>'</w:t>
        </w:r>
      </w:ins>
    </w:p>
    <w:p w14:paraId="648C0708" w14:textId="77777777" w:rsidR="0038126A" w:rsidRPr="00CE58E4" w:rsidRDefault="0038126A" w:rsidP="0038126A">
      <w:pPr>
        <w:pStyle w:val="PL"/>
        <w:rPr>
          <w:ins w:id="2695" w:author="C4-255423" w:date="2025-11-25T11:10:00Z"/>
        </w:rPr>
      </w:pPr>
      <w:ins w:id="2696" w:author="C4-255423" w:date="2025-11-25T11:10:00Z">
        <w:r w:rsidRPr="00CE58E4">
          <w:t xml:space="preserve">      security:</w:t>
        </w:r>
      </w:ins>
    </w:p>
    <w:p w14:paraId="6AF6B9D6" w14:textId="77777777" w:rsidR="0038126A" w:rsidRPr="00CE58E4" w:rsidRDefault="0038126A" w:rsidP="0038126A">
      <w:pPr>
        <w:pStyle w:val="PL"/>
        <w:rPr>
          <w:ins w:id="2697" w:author="C4-255423" w:date="2025-11-25T11:10:00Z"/>
        </w:rPr>
      </w:pPr>
      <w:ins w:id="2698" w:author="C4-255423" w:date="2025-11-25T11:10:00Z">
        <w:r w:rsidRPr="00CE58E4">
          <w:t xml:space="preserve">      </w:t>
        </w:r>
        <w:r w:rsidRPr="0080477A">
          <w:t>- oauth2ClientCredentials:</w:t>
        </w:r>
      </w:ins>
    </w:p>
    <w:p w14:paraId="16443138" w14:textId="77777777" w:rsidR="0038126A" w:rsidRPr="00CE58E4" w:rsidRDefault="0038126A" w:rsidP="0038126A">
      <w:pPr>
        <w:pStyle w:val="PL"/>
        <w:rPr>
          <w:ins w:id="2699" w:author="C4-255423" w:date="2025-11-25T11:10:00Z"/>
        </w:rPr>
      </w:pPr>
      <w:ins w:id="2700" w:author="C4-255423" w:date="2025-11-25T11:10:00Z">
        <w:r w:rsidRPr="00CE58E4">
          <w:t xml:space="preserve">        - </w:t>
        </w:r>
        <w:proofErr w:type="spellStart"/>
        <w:r w:rsidRPr="00CE58E4">
          <w:t>nadm-</w:t>
        </w:r>
        <w:proofErr w:type="gramStart"/>
        <w:r w:rsidRPr="00CE58E4">
          <w:t>sec:get</w:t>
        </w:r>
        <w:proofErr w:type="gramEnd"/>
        <w:r>
          <w:t>-rand</w:t>
        </w:r>
        <w:proofErr w:type="spellEnd"/>
      </w:ins>
    </w:p>
    <w:p w14:paraId="5120E92A" w14:textId="77777777" w:rsidR="0038126A" w:rsidRPr="00CE58E4" w:rsidRDefault="0038126A" w:rsidP="0038126A">
      <w:pPr>
        <w:pStyle w:val="PL"/>
        <w:rPr>
          <w:ins w:id="2701" w:author="C4-255423" w:date="2025-11-25T11:10:00Z"/>
        </w:rPr>
      </w:pPr>
      <w:ins w:id="2702" w:author="C4-255423" w:date="2025-11-25T11:10:00Z">
        <w:r w:rsidRPr="00CE58E4">
          <w:t xml:space="preserve">  /</w:t>
        </w:r>
        <w:proofErr w:type="gramStart"/>
        <w:r>
          <w:t>get</w:t>
        </w:r>
        <w:proofErr w:type="gramEnd"/>
        <w:r>
          <w:t>-</w:t>
        </w:r>
        <w:r w:rsidRPr="00CE58E4">
          <w:t>authentication:</w:t>
        </w:r>
      </w:ins>
    </w:p>
    <w:p w14:paraId="769DD675" w14:textId="77777777" w:rsidR="0038126A" w:rsidRPr="00CE58E4" w:rsidRDefault="0038126A" w:rsidP="0038126A">
      <w:pPr>
        <w:pStyle w:val="PL"/>
        <w:rPr>
          <w:ins w:id="2703" w:author="C4-255423" w:date="2025-11-25T11:10:00Z"/>
        </w:rPr>
      </w:pPr>
      <w:ins w:id="2704" w:author="C4-255423" w:date="2025-11-25T11:10:00Z">
        <w:r w:rsidRPr="00CE58E4">
          <w:t xml:space="preserve">    post:</w:t>
        </w:r>
      </w:ins>
    </w:p>
    <w:p w14:paraId="20393D6B" w14:textId="77777777" w:rsidR="0038126A" w:rsidRPr="00CE58E4" w:rsidRDefault="0038126A" w:rsidP="0038126A">
      <w:pPr>
        <w:pStyle w:val="PL"/>
        <w:rPr>
          <w:ins w:id="2705" w:author="C4-255423" w:date="2025-11-25T11:10:00Z"/>
        </w:rPr>
      </w:pPr>
      <w:ins w:id="2706" w:author="C4-255423" w:date="2025-11-25T11:10:00Z">
        <w:r w:rsidRPr="00CE58E4">
          <w:t xml:space="preserve">      summary: Retrieve authentication data (XRESAIOT)</w:t>
        </w:r>
      </w:ins>
    </w:p>
    <w:p w14:paraId="4EF5EF89" w14:textId="77777777" w:rsidR="0038126A" w:rsidRPr="00CE58E4" w:rsidRDefault="0038126A" w:rsidP="0038126A">
      <w:pPr>
        <w:pStyle w:val="PL"/>
        <w:rPr>
          <w:ins w:id="2707" w:author="C4-255423" w:date="2025-11-25T11:10:00Z"/>
        </w:rPr>
      </w:pPr>
      <w:ins w:id="2708" w:author="C4-255423" w:date="2025-11-25T11:10:00Z">
        <w:r w:rsidRPr="00CE58E4">
          <w:t xml:space="preserve">      </w:t>
        </w:r>
        <w:proofErr w:type="spellStart"/>
        <w:r w:rsidRPr="00CE58E4">
          <w:t>operationId</w:t>
        </w:r>
        <w:proofErr w:type="spellEnd"/>
        <w:r w:rsidRPr="00CE58E4">
          <w:t xml:space="preserve">: </w:t>
        </w:r>
        <w:proofErr w:type="spellStart"/>
        <w:r>
          <w:t>getA</w:t>
        </w:r>
        <w:r w:rsidRPr="00CE58E4">
          <w:t>uthentication</w:t>
        </w:r>
        <w:proofErr w:type="spellEnd"/>
      </w:ins>
    </w:p>
    <w:p w14:paraId="4BF3476A" w14:textId="77777777" w:rsidR="0038126A" w:rsidRPr="00CE58E4" w:rsidRDefault="0038126A" w:rsidP="0038126A">
      <w:pPr>
        <w:pStyle w:val="PL"/>
        <w:rPr>
          <w:ins w:id="2709" w:author="C4-255423" w:date="2025-11-25T11:10:00Z"/>
        </w:rPr>
      </w:pPr>
      <w:ins w:id="2710" w:author="C4-255423" w:date="2025-11-25T11:10:00Z">
        <w:r w:rsidRPr="00CE58E4">
          <w:t xml:space="preserve">      </w:t>
        </w:r>
        <w:proofErr w:type="spellStart"/>
        <w:r w:rsidRPr="00CE58E4">
          <w:t>requestBody</w:t>
        </w:r>
        <w:proofErr w:type="spellEnd"/>
        <w:r w:rsidRPr="00CE58E4">
          <w:t>:</w:t>
        </w:r>
      </w:ins>
    </w:p>
    <w:p w14:paraId="4F0795E2" w14:textId="77777777" w:rsidR="0038126A" w:rsidRPr="00CE58E4" w:rsidRDefault="0038126A" w:rsidP="0038126A">
      <w:pPr>
        <w:pStyle w:val="PL"/>
        <w:rPr>
          <w:ins w:id="2711" w:author="C4-255423" w:date="2025-11-25T11:10:00Z"/>
        </w:rPr>
      </w:pPr>
      <w:ins w:id="2712" w:author="C4-255423" w:date="2025-11-25T11:10:00Z">
        <w:r w:rsidRPr="00CE58E4">
          <w:t xml:space="preserve">        required: true</w:t>
        </w:r>
      </w:ins>
    </w:p>
    <w:p w14:paraId="710DD9E9" w14:textId="77777777" w:rsidR="0038126A" w:rsidRPr="00CE58E4" w:rsidRDefault="0038126A" w:rsidP="0038126A">
      <w:pPr>
        <w:pStyle w:val="PL"/>
        <w:rPr>
          <w:ins w:id="2713" w:author="C4-255423" w:date="2025-11-25T11:10:00Z"/>
        </w:rPr>
      </w:pPr>
      <w:ins w:id="2714" w:author="C4-255423" w:date="2025-11-25T11:10:00Z">
        <w:r w:rsidRPr="00CE58E4">
          <w:t xml:space="preserve">        content:</w:t>
        </w:r>
      </w:ins>
    </w:p>
    <w:p w14:paraId="3B6DC58B" w14:textId="77777777" w:rsidR="0038126A" w:rsidRPr="00CE58E4" w:rsidRDefault="0038126A" w:rsidP="0038126A">
      <w:pPr>
        <w:pStyle w:val="PL"/>
        <w:rPr>
          <w:ins w:id="2715" w:author="C4-255423" w:date="2025-11-25T11:10:00Z"/>
        </w:rPr>
      </w:pPr>
      <w:ins w:id="2716" w:author="C4-255423" w:date="2025-11-25T11:10:00Z">
        <w:r w:rsidRPr="00CE58E4">
          <w:t xml:space="preserve">          application/</w:t>
        </w:r>
        <w:proofErr w:type="spellStart"/>
        <w:r w:rsidRPr="00CE58E4">
          <w:t>json</w:t>
        </w:r>
        <w:proofErr w:type="spellEnd"/>
        <w:r w:rsidRPr="00CE58E4">
          <w:t>:</w:t>
        </w:r>
      </w:ins>
    </w:p>
    <w:p w14:paraId="7D402FBF" w14:textId="77777777" w:rsidR="0038126A" w:rsidRPr="00CE58E4" w:rsidRDefault="0038126A" w:rsidP="0038126A">
      <w:pPr>
        <w:pStyle w:val="PL"/>
        <w:rPr>
          <w:ins w:id="2717" w:author="C4-255423" w:date="2025-11-25T11:10:00Z"/>
        </w:rPr>
      </w:pPr>
      <w:ins w:id="2718" w:author="C4-255423" w:date="2025-11-25T11:10:00Z">
        <w:r w:rsidRPr="00CE58E4">
          <w:t xml:space="preserve">            schema:</w:t>
        </w:r>
      </w:ins>
    </w:p>
    <w:p w14:paraId="2274B2D1" w14:textId="77777777" w:rsidR="0038126A" w:rsidRPr="00CE58E4" w:rsidRDefault="0038126A" w:rsidP="0038126A">
      <w:pPr>
        <w:pStyle w:val="PL"/>
        <w:rPr>
          <w:ins w:id="2719" w:author="C4-255423" w:date="2025-11-25T11:10:00Z"/>
        </w:rPr>
      </w:pPr>
      <w:ins w:id="2720" w:author="C4-255423" w:date="2025-11-25T11:10:00Z">
        <w:r w:rsidRPr="00CE58E4">
          <w:t xml:space="preserve">              $ref: '#/components/schemas/</w:t>
        </w:r>
        <w:proofErr w:type="spellStart"/>
        <w:r>
          <w:t>Get</w:t>
        </w:r>
        <w:r w:rsidRPr="00CE58E4">
          <w:t>AuthenticationRequest</w:t>
        </w:r>
        <w:proofErr w:type="spellEnd"/>
        <w:r w:rsidRPr="00CE58E4">
          <w:t>'</w:t>
        </w:r>
      </w:ins>
    </w:p>
    <w:p w14:paraId="71FCBC49" w14:textId="77777777" w:rsidR="0038126A" w:rsidRPr="00CE58E4" w:rsidRDefault="0038126A" w:rsidP="0038126A">
      <w:pPr>
        <w:pStyle w:val="PL"/>
        <w:rPr>
          <w:ins w:id="2721" w:author="C4-255423" w:date="2025-11-25T11:10:00Z"/>
        </w:rPr>
      </w:pPr>
      <w:ins w:id="2722" w:author="C4-255423" w:date="2025-11-25T11:10:00Z">
        <w:r w:rsidRPr="00CE58E4">
          <w:t xml:space="preserve">      responses:</w:t>
        </w:r>
      </w:ins>
    </w:p>
    <w:p w14:paraId="07D03DD9" w14:textId="77777777" w:rsidR="0038126A" w:rsidRPr="00CE58E4" w:rsidRDefault="0038126A" w:rsidP="0038126A">
      <w:pPr>
        <w:pStyle w:val="PL"/>
        <w:rPr>
          <w:ins w:id="2723" w:author="C4-255423" w:date="2025-11-25T11:10:00Z"/>
        </w:rPr>
      </w:pPr>
      <w:ins w:id="2724" w:author="C4-255423" w:date="2025-11-25T11:10:00Z">
        <w:r w:rsidRPr="00CE58E4">
          <w:t xml:space="preserve">        '200':</w:t>
        </w:r>
      </w:ins>
    </w:p>
    <w:p w14:paraId="5AE17516" w14:textId="77777777" w:rsidR="0038126A" w:rsidRPr="00CE58E4" w:rsidRDefault="0038126A" w:rsidP="0038126A">
      <w:pPr>
        <w:pStyle w:val="PL"/>
        <w:rPr>
          <w:ins w:id="2725" w:author="C4-255423" w:date="2025-11-25T11:10:00Z"/>
        </w:rPr>
      </w:pPr>
      <w:ins w:id="2726" w:author="C4-255423" w:date="2025-11-25T11:10:00Z">
        <w:r w:rsidRPr="00CE58E4">
          <w:t xml:space="preserve">          description: Successful retrieval of authentication data</w:t>
        </w:r>
      </w:ins>
    </w:p>
    <w:p w14:paraId="1655C33B" w14:textId="77777777" w:rsidR="0038126A" w:rsidRPr="00CE58E4" w:rsidRDefault="0038126A" w:rsidP="0038126A">
      <w:pPr>
        <w:pStyle w:val="PL"/>
        <w:rPr>
          <w:ins w:id="2727" w:author="C4-255423" w:date="2025-11-25T11:10:00Z"/>
        </w:rPr>
      </w:pPr>
      <w:ins w:id="2728" w:author="C4-255423" w:date="2025-11-25T11:10:00Z">
        <w:r w:rsidRPr="00CE58E4">
          <w:t xml:space="preserve">          content:</w:t>
        </w:r>
      </w:ins>
    </w:p>
    <w:p w14:paraId="732F7A09" w14:textId="77777777" w:rsidR="0038126A" w:rsidRPr="00CE58E4" w:rsidRDefault="0038126A" w:rsidP="0038126A">
      <w:pPr>
        <w:pStyle w:val="PL"/>
        <w:rPr>
          <w:ins w:id="2729" w:author="C4-255423" w:date="2025-11-25T11:10:00Z"/>
        </w:rPr>
      </w:pPr>
      <w:ins w:id="2730" w:author="C4-255423" w:date="2025-11-25T11:10:00Z">
        <w:r w:rsidRPr="00CE58E4">
          <w:t xml:space="preserve">            application/</w:t>
        </w:r>
        <w:proofErr w:type="spellStart"/>
        <w:r w:rsidRPr="00CE58E4">
          <w:t>json</w:t>
        </w:r>
        <w:proofErr w:type="spellEnd"/>
        <w:r w:rsidRPr="00CE58E4">
          <w:t>:</w:t>
        </w:r>
      </w:ins>
    </w:p>
    <w:p w14:paraId="7F698FAB" w14:textId="77777777" w:rsidR="0038126A" w:rsidRPr="00CE58E4" w:rsidRDefault="0038126A" w:rsidP="0038126A">
      <w:pPr>
        <w:pStyle w:val="PL"/>
        <w:rPr>
          <w:ins w:id="2731" w:author="C4-255423" w:date="2025-11-25T11:10:00Z"/>
        </w:rPr>
      </w:pPr>
      <w:ins w:id="2732" w:author="C4-255423" w:date="2025-11-25T11:10:00Z">
        <w:r w:rsidRPr="00CE58E4">
          <w:t xml:space="preserve">              schema:</w:t>
        </w:r>
      </w:ins>
    </w:p>
    <w:p w14:paraId="0FB9A29D" w14:textId="77777777" w:rsidR="0038126A" w:rsidRPr="00CE58E4" w:rsidRDefault="0038126A" w:rsidP="0038126A">
      <w:pPr>
        <w:pStyle w:val="PL"/>
        <w:rPr>
          <w:ins w:id="2733" w:author="C4-255423" w:date="2025-11-25T11:10:00Z"/>
        </w:rPr>
      </w:pPr>
      <w:ins w:id="2734" w:author="C4-255423" w:date="2025-11-25T11:10:00Z">
        <w:r w:rsidRPr="00CE58E4">
          <w:t xml:space="preserve">                $ref: '#/components/schemas/</w:t>
        </w:r>
        <w:proofErr w:type="spellStart"/>
        <w:r>
          <w:t>Get</w:t>
        </w:r>
        <w:r w:rsidRPr="00CE58E4">
          <w:t>AuthenticationResponse</w:t>
        </w:r>
        <w:proofErr w:type="spellEnd"/>
        <w:r w:rsidRPr="00CE58E4">
          <w:t>'</w:t>
        </w:r>
      </w:ins>
    </w:p>
    <w:p w14:paraId="5FA00E84" w14:textId="77777777" w:rsidR="0038126A" w:rsidRDefault="0038126A" w:rsidP="0038126A">
      <w:pPr>
        <w:pStyle w:val="PL"/>
        <w:rPr>
          <w:ins w:id="2735" w:author="C4-255423" w:date="2025-11-25T11:10:00Z"/>
          <w:lang w:val="en-US"/>
        </w:rPr>
      </w:pPr>
      <w:ins w:id="2736" w:author="C4-255423" w:date="2025-11-25T11:10:00Z">
        <w:r>
          <w:rPr>
            <w:lang w:val="en-US"/>
          </w:rPr>
          <w:t xml:space="preserve">        '400':</w:t>
        </w:r>
      </w:ins>
    </w:p>
    <w:p w14:paraId="1A59C19C" w14:textId="77777777" w:rsidR="0038126A" w:rsidRDefault="0038126A" w:rsidP="0038126A">
      <w:pPr>
        <w:pStyle w:val="PL"/>
        <w:rPr>
          <w:ins w:id="2737" w:author="C4-255423" w:date="2025-11-25T11:10:00Z"/>
          <w:lang w:val="en-US"/>
        </w:rPr>
      </w:pPr>
      <w:ins w:id="2738" w:author="C4-255423" w:date="2025-11-25T11:10:00Z">
        <w:r>
          <w:rPr>
            <w:lang w:val="en-US"/>
          </w:rPr>
          <w:t xml:space="preserve">          $ref: 'TS29571_CommonData.yaml#/components/responses/400'</w:t>
        </w:r>
      </w:ins>
    </w:p>
    <w:p w14:paraId="0065477B" w14:textId="77777777" w:rsidR="0038126A" w:rsidRDefault="0038126A" w:rsidP="0038126A">
      <w:pPr>
        <w:pStyle w:val="PL"/>
        <w:rPr>
          <w:ins w:id="2739" w:author="C4-255423" w:date="2025-11-25T11:10:00Z"/>
          <w:lang w:val="en-US"/>
        </w:rPr>
      </w:pPr>
      <w:ins w:id="2740" w:author="C4-255423" w:date="2025-11-25T11:10:00Z">
        <w:r>
          <w:rPr>
            <w:lang w:val="en-US"/>
          </w:rPr>
          <w:t xml:space="preserve">        '401':</w:t>
        </w:r>
      </w:ins>
    </w:p>
    <w:p w14:paraId="4873E9F0" w14:textId="77777777" w:rsidR="0038126A" w:rsidRDefault="0038126A" w:rsidP="0038126A">
      <w:pPr>
        <w:pStyle w:val="PL"/>
        <w:rPr>
          <w:ins w:id="2741" w:author="C4-255423" w:date="2025-11-25T11:10:00Z"/>
        </w:rPr>
      </w:pPr>
      <w:ins w:id="2742" w:author="C4-255423" w:date="2025-11-25T11:10:00Z">
        <w:r>
          <w:rPr>
            <w:lang w:val="en-US"/>
          </w:rPr>
          <w:t xml:space="preserve">          $ref: 'TS29571_CommonData.yaml#/components/responses/401'</w:t>
        </w:r>
      </w:ins>
    </w:p>
    <w:p w14:paraId="21E27522" w14:textId="77777777" w:rsidR="0038126A" w:rsidRDefault="0038126A" w:rsidP="0038126A">
      <w:pPr>
        <w:pStyle w:val="PL"/>
        <w:rPr>
          <w:ins w:id="2743" w:author="C4-255423" w:date="2025-11-25T11:10:00Z"/>
          <w:lang w:val="en-US"/>
        </w:rPr>
      </w:pPr>
      <w:ins w:id="2744" w:author="C4-255423" w:date="2025-11-25T11:10:00Z">
        <w:r>
          <w:rPr>
            <w:lang w:val="en-US"/>
          </w:rPr>
          <w:t xml:space="preserve">        '403':</w:t>
        </w:r>
      </w:ins>
    </w:p>
    <w:p w14:paraId="07B44C28" w14:textId="77777777" w:rsidR="0038126A" w:rsidRDefault="0038126A" w:rsidP="0038126A">
      <w:pPr>
        <w:pStyle w:val="PL"/>
        <w:rPr>
          <w:ins w:id="2745" w:author="C4-255423" w:date="2025-11-25T11:10:00Z"/>
          <w:lang w:val="en-US"/>
        </w:rPr>
      </w:pPr>
      <w:ins w:id="2746" w:author="C4-255423" w:date="2025-11-25T11:10:00Z">
        <w:r>
          <w:rPr>
            <w:lang w:val="en-US"/>
          </w:rPr>
          <w:t xml:space="preserve">          $ref: 'TS29571_CommonData.yaml#/components/responses/403'</w:t>
        </w:r>
      </w:ins>
    </w:p>
    <w:p w14:paraId="2ADA53DA" w14:textId="77777777" w:rsidR="0038126A" w:rsidRDefault="0038126A" w:rsidP="0038126A">
      <w:pPr>
        <w:pStyle w:val="PL"/>
        <w:rPr>
          <w:ins w:id="2747" w:author="C4-255423" w:date="2025-11-25T11:10:00Z"/>
          <w:lang w:val="en-US"/>
        </w:rPr>
      </w:pPr>
      <w:ins w:id="2748" w:author="C4-255423" w:date="2025-11-25T11:10:00Z">
        <w:r>
          <w:rPr>
            <w:lang w:val="en-US"/>
          </w:rPr>
          <w:t xml:space="preserve">        '404':</w:t>
        </w:r>
      </w:ins>
    </w:p>
    <w:p w14:paraId="14CFAA50" w14:textId="77777777" w:rsidR="0038126A" w:rsidRDefault="0038126A" w:rsidP="0038126A">
      <w:pPr>
        <w:pStyle w:val="PL"/>
        <w:rPr>
          <w:ins w:id="2749" w:author="C4-255423" w:date="2025-11-25T11:10:00Z"/>
        </w:rPr>
      </w:pPr>
      <w:ins w:id="2750" w:author="C4-255423" w:date="2025-11-25T11:10:00Z">
        <w:r>
          <w:t xml:space="preserve">          description: Not Found</w:t>
        </w:r>
      </w:ins>
    </w:p>
    <w:p w14:paraId="7DC589EA" w14:textId="77777777" w:rsidR="0038126A" w:rsidRDefault="0038126A" w:rsidP="0038126A">
      <w:pPr>
        <w:pStyle w:val="PL"/>
        <w:rPr>
          <w:ins w:id="2751" w:author="C4-255423" w:date="2025-11-25T11:10:00Z"/>
        </w:rPr>
      </w:pPr>
      <w:ins w:id="2752" w:author="C4-255423" w:date="2025-11-25T11:10:00Z">
        <w:r>
          <w:t xml:space="preserve">          content:</w:t>
        </w:r>
      </w:ins>
    </w:p>
    <w:p w14:paraId="1E48C175" w14:textId="77777777" w:rsidR="0038126A" w:rsidRDefault="0038126A" w:rsidP="0038126A">
      <w:pPr>
        <w:pStyle w:val="PL"/>
        <w:rPr>
          <w:ins w:id="2753" w:author="C4-255423" w:date="2025-11-25T11:10:00Z"/>
        </w:rPr>
      </w:pPr>
      <w:ins w:id="2754" w:author="C4-255423" w:date="2025-11-25T11:10:00Z">
        <w:r>
          <w:t xml:space="preserve">            application/</w:t>
        </w:r>
        <w:proofErr w:type="spellStart"/>
        <w:r>
          <w:t>problem+json</w:t>
        </w:r>
        <w:proofErr w:type="spellEnd"/>
        <w:r>
          <w:t>:</w:t>
        </w:r>
      </w:ins>
    </w:p>
    <w:p w14:paraId="68326B43" w14:textId="77777777" w:rsidR="0038126A" w:rsidRDefault="0038126A" w:rsidP="0038126A">
      <w:pPr>
        <w:pStyle w:val="PL"/>
        <w:rPr>
          <w:ins w:id="2755" w:author="C4-255423" w:date="2025-11-25T11:10:00Z"/>
        </w:rPr>
      </w:pPr>
      <w:ins w:id="2756" w:author="C4-255423" w:date="2025-11-25T11:10:00Z">
        <w:r>
          <w:t xml:space="preserve">              schema:</w:t>
        </w:r>
      </w:ins>
    </w:p>
    <w:p w14:paraId="7149C74C" w14:textId="77777777" w:rsidR="0038126A" w:rsidRPr="003B2883" w:rsidRDefault="0038126A" w:rsidP="0038126A">
      <w:pPr>
        <w:pStyle w:val="PL"/>
        <w:rPr>
          <w:ins w:id="2757" w:author="C4-255423" w:date="2025-11-25T11:10:00Z"/>
        </w:rPr>
      </w:pPr>
      <w:ins w:id="2758" w:author="C4-255423" w:date="2025-11-25T11:10:00Z">
        <w:r w:rsidRPr="002E5CBA">
          <w:rPr>
            <w:lang w:val="en-US"/>
          </w:rPr>
          <w:t xml:space="preserve">            </w:t>
        </w:r>
        <w:r>
          <w:rPr>
            <w:lang w:val="en-US"/>
          </w:rPr>
          <w:t xml:space="preserve">    </w:t>
        </w:r>
        <w:r w:rsidRPr="003B2883">
          <w:t>$ref: 'TS29571_CommonData.yaml#/components/schemas/</w:t>
        </w:r>
        <w:proofErr w:type="spellStart"/>
        <w:r w:rsidRPr="003B2883">
          <w:t>ProblemDetails</w:t>
        </w:r>
        <w:proofErr w:type="spellEnd"/>
        <w:r w:rsidRPr="003B2883">
          <w:t>'</w:t>
        </w:r>
      </w:ins>
    </w:p>
    <w:p w14:paraId="366FA645" w14:textId="77777777" w:rsidR="0038126A" w:rsidRDefault="0038126A" w:rsidP="0038126A">
      <w:pPr>
        <w:pStyle w:val="PL"/>
        <w:rPr>
          <w:ins w:id="2759" w:author="C4-255423" w:date="2025-11-25T11:10:00Z"/>
          <w:lang w:val="en-US"/>
        </w:rPr>
      </w:pPr>
      <w:ins w:id="2760" w:author="C4-255423" w:date="2025-11-25T11:10:00Z">
        <w:r>
          <w:rPr>
            <w:lang w:val="en-US"/>
          </w:rPr>
          <w:t xml:space="preserve">        '411':</w:t>
        </w:r>
      </w:ins>
    </w:p>
    <w:p w14:paraId="744A820D" w14:textId="77777777" w:rsidR="0038126A" w:rsidRDefault="0038126A" w:rsidP="0038126A">
      <w:pPr>
        <w:pStyle w:val="PL"/>
        <w:rPr>
          <w:ins w:id="2761" w:author="C4-255423" w:date="2025-11-25T11:10:00Z"/>
        </w:rPr>
      </w:pPr>
      <w:ins w:id="2762" w:author="C4-255423" w:date="2025-11-25T11:10:00Z">
        <w:r>
          <w:rPr>
            <w:lang w:val="en-US"/>
          </w:rPr>
          <w:t xml:space="preserve">          $ref: 'TS29571_CommonData.yaml#/components/responses/411'</w:t>
        </w:r>
      </w:ins>
    </w:p>
    <w:p w14:paraId="696C1685" w14:textId="77777777" w:rsidR="0038126A" w:rsidRDefault="0038126A" w:rsidP="0038126A">
      <w:pPr>
        <w:pStyle w:val="PL"/>
        <w:rPr>
          <w:ins w:id="2763" w:author="C4-255423" w:date="2025-11-25T11:10:00Z"/>
          <w:lang w:val="en-US"/>
        </w:rPr>
      </w:pPr>
      <w:ins w:id="2764" w:author="C4-255423" w:date="2025-11-25T11:10:00Z">
        <w:r>
          <w:rPr>
            <w:lang w:val="en-US"/>
          </w:rPr>
          <w:t xml:space="preserve">        '413':</w:t>
        </w:r>
      </w:ins>
    </w:p>
    <w:p w14:paraId="72A8D86F" w14:textId="77777777" w:rsidR="0038126A" w:rsidRDefault="0038126A" w:rsidP="0038126A">
      <w:pPr>
        <w:pStyle w:val="PL"/>
        <w:rPr>
          <w:ins w:id="2765" w:author="C4-255423" w:date="2025-11-25T11:10:00Z"/>
        </w:rPr>
      </w:pPr>
      <w:ins w:id="2766" w:author="C4-255423" w:date="2025-11-25T11:10:00Z">
        <w:r>
          <w:t xml:space="preserve">          description: Payload Too Large</w:t>
        </w:r>
      </w:ins>
    </w:p>
    <w:p w14:paraId="52841EA6" w14:textId="77777777" w:rsidR="0038126A" w:rsidRDefault="0038126A" w:rsidP="0038126A">
      <w:pPr>
        <w:pStyle w:val="PL"/>
        <w:rPr>
          <w:ins w:id="2767" w:author="C4-255423" w:date="2025-11-25T11:10:00Z"/>
        </w:rPr>
      </w:pPr>
      <w:ins w:id="2768" w:author="C4-255423" w:date="2025-11-25T11:10:00Z">
        <w:r>
          <w:t xml:space="preserve">          content:</w:t>
        </w:r>
      </w:ins>
    </w:p>
    <w:p w14:paraId="319897C1" w14:textId="77777777" w:rsidR="0038126A" w:rsidRDefault="0038126A" w:rsidP="0038126A">
      <w:pPr>
        <w:pStyle w:val="PL"/>
        <w:rPr>
          <w:ins w:id="2769" w:author="C4-255423" w:date="2025-11-25T11:10:00Z"/>
        </w:rPr>
      </w:pPr>
      <w:ins w:id="2770" w:author="C4-255423" w:date="2025-11-25T11:10:00Z">
        <w:r>
          <w:t xml:space="preserve">            application/</w:t>
        </w:r>
        <w:proofErr w:type="spellStart"/>
        <w:r>
          <w:t>problem+json</w:t>
        </w:r>
        <w:proofErr w:type="spellEnd"/>
        <w:r>
          <w:t>:</w:t>
        </w:r>
      </w:ins>
    </w:p>
    <w:p w14:paraId="46028B99" w14:textId="77777777" w:rsidR="0038126A" w:rsidRDefault="0038126A" w:rsidP="0038126A">
      <w:pPr>
        <w:pStyle w:val="PL"/>
        <w:rPr>
          <w:ins w:id="2771" w:author="C4-255423" w:date="2025-11-25T11:10:00Z"/>
        </w:rPr>
      </w:pPr>
      <w:ins w:id="2772" w:author="C4-255423" w:date="2025-11-25T11:10:00Z">
        <w:r>
          <w:t xml:space="preserve">              schema:</w:t>
        </w:r>
      </w:ins>
    </w:p>
    <w:p w14:paraId="6AB2472B" w14:textId="77777777" w:rsidR="0038126A" w:rsidRPr="003B2883" w:rsidRDefault="0038126A" w:rsidP="0038126A">
      <w:pPr>
        <w:pStyle w:val="PL"/>
        <w:rPr>
          <w:ins w:id="2773" w:author="C4-255423" w:date="2025-11-25T11:10:00Z"/>
        </w:rPr>
      </w:pPr>
      <w:ins w:id="2774" w:author="C4-255423" w:date="2025-11-25T11:10:00Z">
        <w:r w:rsidRPr="002E5CBA">
          <w:rPr>
            <w:lang w:val="en-US"/>
          </w:rPr>
          <w:t xml:space="preserve">            </w:t>
        </w:r>
        <w:r>
          <w:rPr>
            <w:lang w:val="en-US"/>
          </w:rPr>
          <w:t xml:space="preserve">    </w:t>
        </w:r>
        <w:r w:rsidRPr="003B2883">
          <w:t>$ref: 'TS29571_CommonData.yaml#/components/schemas/</w:t>
        </w:r>
        <w:proofErr w:type="spellStart"/>
        <w:r w:rsidRPr="003B2883">
          <w:t>ProblemDetails</w:t>
        </w:r>
        <w:proofErr w:type="spellEnd"/>
        <w:r w:rsidRPr="003B2883">
          <w:t>'</w:t>
        </w:r>
      </w:ins>
    </w:p>
    <w:p w14:paraId="54612D9D" w14:textId="77777777" w:rsidR="0038126A" w:rsidRPr="00550AB0" w:rsidRDefault="0038126A" w:rsidP="0038126A">
      <w:pPr>
        <w:pStyle w:val="PL"/>
        <w:rPr>
          <w:ins w:id="2775" w:author="C4-255423" w:date="2025-11-25T11:10:00Z"/>
          <w:lang w:val="en-US"/>
        </w:rPr>
      </w:pPr>
      <w:ins w:id="2776" w:author="C4-255423" w:date="2025-11-25T11:10:00Z">
        <w:r>
          <w:rPr>
            <w:lang w:val="en-US"/>
          </w:rPr>
          <w:t xml:space="preserve">        </w:t>
        </w:r>
        <w:r w:rsidRPr="00550AB0">
          <w:rPr>
            <w:lang w:val="en-US"/>
          </w:rPr>
          <w:t>'415':</w:t>
        </w:r>
      </w:ins>
    </w:p>
    <w:p w14:paraId="2F1FB694" w14:textId="77777777" w:rsidR="0038126A" w:rsidRPr="00550AB0" w:rsidRDefault="0038126A" w:rsidP="0038126A">
      <w:pPr>
        <w:pStyle w:val="PL"/>
        <w:rPr>
          <w:ins w:id="2777" w:author="C4-255423" w:date="2025-11-25T11:10:00Z"/>
        </w:rPr>
      </w:pPr>
      <w:ins w:id="2778" w:author="C4-255423" w:date="2025-11-25T11:10:00Z">
        <w:r w:rsidRPr="00550AB0">
          <w:rPr>
            <w:lang w:val="en-US"/>
          </w:rPr>
          <w:t xml:space="preserve">          $ref: 'TS29571_CommonData.yaml#/components/responses/415'</w:t>
        </w:r>
      </w:ins>
    </w:p>
    <w:p w14:paraId="6EAC1DBC" w14:textId="77777777" w:rsidR="0038126A" w:rsidRDefault="0038126A" w:rsidP="0038126A">
      <w:pPr>
        <w:pStyle w:val="PL"/>
        <w:rPr>
          <w:ins w:id="2779" w:author="C4-255423" w:date="2025-11-25T11:10:00Z"/>
          <w:lang w:val="en-US"/>
        </w:rPr>
      </w:pPr>
      <w:ins w:id="2780" w:author="C4-255423" w:date="2025-11-25T11:10:00Z">
        <w:r w:rsidRPr="00550AB0">
          <w:rPr>
            <w:lang w:val="en-US"/>
          </w:rPr>
          <w:t xml:space="preserve">        '429':</w:t>
        </w:r>
      </w:ins>
    </w:p>
    <w:p w14:paraId="5BFDAA8F" w14:textId="77777777" w:rsidR="0038126A" w:rsidRDefault="0038126A" w:rsidP="0038126A">
      <w:pPr>
        <w:pStyle w:val="PL"/>
        <w:rPr>
          <w:ins w:id="2781" w:author="C4-255423" w:date="2025-11-25T11:10:00Z"/>
        </w:rPr>
      </w:pPr>
      <w:ins w:id="2782" w:author="C4-255423" w:date="2025-11-25T11:10:00Z">
        <w:r>
          <w:rPr>
            <w:lang w:val="en-US"/>
          </w:rPr>
          <w:t xml:space="preserve">          $ref: 'TS29571_CommonData.yaml#/components/responses/429'</w:t>
        </w:r>
      </w:ins>
    </w:p>
    <w:p w14:paraId="2D851421" w14:textId="77777777" w:rsidR="0038126A" w:rsidRDefault="0038126A" w:rsidP="0038126A">
      <w:pPr>
        <w:pStyle w:val="PL"/>
        <w:rPr>
          <w:ins w:id="2783" w:author="C4-255423" w:date="2025-11-25T11:10:00Z"/>
          <w:lang w:val="en-US"/>
        </w:rPr>
      </w:pPr>
      <w:ins w:id="2784" w:author="C4-255423" w:date="2025-11-25T11:10:00Z">
        <w:r>
          <w:rPr>
            <w:lang w:val="en-US"/>
          </w:rPr>
          <w:t xml:space="preserve">        '500':</w:t>
        </w:r>
      </w:ins>
    </w:p>
    <w:p w14:paraId="65620A35" w14:textId="77777777" w:rsidR="0038126A" w:rsidRDefault="0038126A" w:rsidP="0038126A">
      <w:pPr>
        <w:pStyle w:val="PL"/>
        <w:rPr>
          <w:ins w:id="2785" w:author="C4-255423" w:date="2025-11-25T11:10:00Z"/>
        </w:rPr>
      </w:pPr>
      <w:ins w:id="2786" w:author="C4-255423" w:date="2025-11-25T11:10:00Z">
        <w:r>
          <w:rPr>
            <w:lang w:val="en-US"/>
          </w:rPr>
          <w:t xml:space="preserve">          </w:t>
        </w:r>
        <w:r>
          <w:t>$ref: 'TS29571_CommonData.yaml#/components/responses/500'</w:t>
        </w:r>
      </w:ins>
    </w:p>
    <w:p w14:paraId="7D2E7362" w14:textId="77777777" w:rsidR="0038126A" w:rsidRDefault="0038126A" w:rsidP="0038126A">
      <w:pPr>
        <w:pStyle w:val="PL"/>
        <w:rPr>
          <w:ins w:id="2787" w:author="C4-255423" w:date="2025-11-25T11:10:00Z"/>
          <w:lang w:val="en-US"/>
        </w:rPr>
      </w:pPr>
      <w:ins w:id="2788" w:author="C4-255423" w:date="2025-11-25T11:10:00Z">
        <w:r>
          <w:rPr>
            <w:lang w:val="en-US"/>
          </w:rPr>
          <w:t xml:space="preserve">        '502':</w:t>
        </w:r>
      </w:ins>
    </w:p>
    <w:p w14:paraId="7A0D7886" w14:textId="77777777" w:rsidR="0038126A" w:rsidRDefault="0038126A" w:rsidP="0038126A">
      <w:pPr>
        <w:pStyle w:val="PL"/>
        <w:rPr>
          <w:ins w:id="2789" w:author="C4-255423" w:date="2025-11-25T11:10:00Z"/>
        </w:rPr>
      </w:pPr>
      <w:ins w:id="2790" w:author="C4-255423" w:date="2025-11-25T11:10:00Z">
        <w:r>
          <w:rPr>
            <w:lang w:val="en-US"/>
          </w:rPr>
          <w:t xml:space="preserve">          $ref: 'TS29571_CommonData.yaml#/components/responses/502'</w:t>
        </w:r>
      </w:ins>
    </w:p>
    <w:p w14:paraId="71D5ABAE" w14:textId="77777777" w:rsidR="0038126A" w:rsidRDefault="0038126A" w:rsidP="0038126A">
      <w:pPr>
        <w:pStyle w:val="PL"/>
        <w:rPr>
          <w:ins w:id="2791" w:author="C4-255423" w:date="2025-11-25T11:10:00Z"/>
          <w:lang w:val="en-US"/>
        </w:rPr>
      </w:pPr>
      <w:ins w:id="2792" w:author="C4-255423" w:date="2025-11-25T11:10:00Z">
        <w:r>
          <w:rPr>
            <w:lang w:val="en-US"/>
          </w:rPr>
          <w:t xml:space="preserve">        '503':</w:t>
        </w:r>
      </w:ins>
    </w:p>
    <w:p w14:paraId="2D282DEB" w14:textId="77777777" w:rsidR="0038126A" w:rsidRDefault="0038126A" w:rsidP="0038126A">
      <w:pPr>
        <w:pStyle w:val="PL"/>
        <w:rPr>
          <w:ins w:id="2793" w:author="C4-255423" w:date="2025-11-25T11:10:00Z"/>
          <w:lang w:val="en-US"/>
        </w:rPr>
      </w:pPr>
      <w:ins w:id="2794" w:author="C4-255423" w:date="2025-11-25T11:10:00Z">
        <w:r>
          <w:t xml:space="preserve">          $ref: 'TS29571_CommonData.yaml#/components/responses/503'</w:t>
        </w:r>
      </w:ins>
    </w:p>
    <w:p w14:paraId="79766603" w14:textId="77777777" w:rsidR="0038126A" w:rsidRDefault="0038126A" w:rsidP="0038126A">
      <w:pPr>
        <w:pStyle w:val="PL"/>
        <w:rPr>
          <w:ins w:id="2795" w:author="C4-255423" w:date="2025-11-25T11:10:00Z"/>
        </w:rPr>
      </w:pPr>
      <w:ins w:id="2796" w:author="C4-255423" w:date="2025-11-25T11:10:00Z">
        <w:r>
          <w:t xml:space="preserve">        default:</w:t>
        </w:r>
      </w:ins>
    </w:p>
    <w:p w14:paraId="4E347288" w14:textId="77777777" w:rsidR="0038126A" w:rsidRDefault="0038126A" w:rsidP="0038126A">
      <w:pPr>
        <w:pStyle w:val="PL"/>
        <w:rPr>
          <w:ins w:id="2797" w:author="C4-255423" w:date="2025-11-25T11:10:00Z"/>
        </w:rPr>
      </w:pPr>
      <w:ins w:id="2798" w:author="C4-255423" w:date="2025-11-25T11:10:00Z">
        <w:r>
          <w:t xml:space="preserve">          description: Unexpected error</w:t>
        </w:r>
      </w:ins>
    </w:p>
    <w:p w14:paraId="4D1AA58B" w14:textId="77777777" w:rsidR="0038126A" w:rsidRPr="00CE58E4" w:rsidRDefault="0038126A" w:rsidP="0038126A">
      <w:pPr>
        <w:pStyle w:val="PL"/>
        <w:rPr>
          <w:ins w:id="2799" w:author="C4-255423" w:date="2025-11-25T11:10:00Z"/>
        </w:rPr>
      </w:pPr>
      <w:ins w:id="2800" w:author="C4-255423" w:date="2025-11-25T11:10:00Z">
        <w:r w:rsidRPr="00CE58E4">
          <w:t xml:space="preserve">      security:</w:t>
        </w:r>
      </w:ins>
    </w:p>
    <w:p w14:paraId="124DB30B" w14:textId="77777777" w:rsidR="0038126A" w:rsidRPr="00CE58E4" w:rsidRDefault="0038126A" w:rsidP="0038126A">
      <w:pPr>
        <w:pStyle w:val="PL"/>
        <w:rPr>
          <w:ins w:id="2801" w:author="C4-255423" w:date="2025-11-25T11:10:00Z"/>
        </w:rPr>
      </w:pPr>
      <w:ins w:id="2802" w:author="C4-255423" w:date="2025-11-25T11:10:00Z">
        <w:r w:rsidRPr="00CE58E4">
          <w:t xml:space="preserve">      - oauth2ClientCredentials:</w:t>
        </w:r>
      </w:ins>
    </w:p>
    <w:p w14:paraId="49DA75E7" w14:textId="77777777" w:rsidR="0038126A" w:rsidRPr="00CE58E4" w:rsidRDefault="0038126A" w:rsidP="0038126A">
      <w:pPr>
        <w:pStyle w:val="PL"/>
        <w:rPr>
          <w:ins w:id="2803" w:author="C4-255423" w:date="2025-11-25T11:10:00Z"/>
        </w:rPr>
      </w:pPr>
      <w:ins w:id="2804" w:author="C4-255423" w:date="2025-11-25T11:10:00Z">
        <w:r w:rsidRPr="00CE58E4">
          <w:lastRenderedPageBreak/>
          <w:t xml:space="preserve">        - </w:t>
        </w:r>
        <w:proofErr w:type="spellStart"/>
        <w:r w:rsidRPr="00CE58E4">
          <w:t>nadm-</w:t>
        </w:r>
        <w:proofErr w:type="gramStart"/>
        <w:r w:rsidRPr="00CE58E4">
          <w:t>sec:</w:t>
        </w:r>
        <w:r>
          <w:t>get</w:t>
        </w:r>
        <w:proofErr w:type="gramEnd"/>
        <w:r>
          <w:t>-</w:t>
        </w:r>
        <w:r w:rsidRPr="00CE58E4">
          <w:t>authentication</w:t>
        </w:r>
        <w:proofErr w:type="spellEnd"/>
      </w:ins>
    </w:p>
    <w:p w14:paraId="5CE9EEA4" w14:textId="77777777" w:rsidR="0038126A" w:rsidRPr="00CE58E4" w:rsidRDefault="0038126A" w:rsidP="0038126A">
      <w:pPr>
        <w:pStyle w:val="PL"/>
        <w:rPr>
          <w:ins w:id="2805" w:author="C4-255423" w:date="2025-11-25T11:10:00Z"/>
        </w:rPr>
      </w:pPr>
      <w:ins w:id="2806" w:author="C4-255423" w:date="2025-11-25T11:10:00Z">
        <w:r w:rsidRPr="00CE58E4">
          <w:t xml:space="preserve">  /</w:t>
        </w:r>
        <w:proofErr w:type="gramStart"/>
        <w:r>
          <w:t>get</w:t>
        </w:r>
        <w:proofErr w:type="gramEnd"/>
        <w:r>
          <w:t>-</w:t>
        </w:r>
        <w:r w:rsidRPr="00CE58E4">
          <w:t>session-key:</w:t>
        </w:r>
      </w:ins>
    </w:p>
    <w:p w14:paraId="1574ED9C" w14:textId="77777777" w:rsidR="0038126A" w:rsidRPr="00CE58E4" w:rsidRDefault="0038126A" w:rsidP="0038126A">
      <w:pPr>
        <w:pStyle w:val="PL"/>
        <w:rPr>
          <w:ins w:id="2807" w:author="C4-255423" w:date="2025-11-25T11:10:00Z"/>
        </w:rPr>
      </w:pPr>
      <w:ins w:id="2808" w:author="C4-255423" w:date="2025-11-25T11:10:00Z">
        <w:r w:rsidRPr="00CE58E4">
          <w:t xml:space="preserve">    post:</w:t>
        </w:r>
      </w:ins>
    </w:p>
    <w:p w14:paraId="41CC3FF4" w14:textId="77777777" w:rsidR="0038126A" w:rsidRPr="00CE58E4" w:rsidRDefault="0038126A" w:rsidP="0038126A">
      <w:pPr>
        <w:pStyle w:val="PL"/>
        <w:rPr>
          <w:ins w:id="2809" w:author="C4-255423" w:date="2025-11-25T11:10:00Z"/>
        </w:rPr>
      </w:pPr>
      <w:ins w:id="2810" w:author="C4-255423" w:date="2025-11-25T11:10:00Z">
        <w:r w:rsidRPr="00CE58E4">
          <w:t xml:space="preserve">      summary: Retrieve session key (KAIOTF)</w:t>
        </w:r>
      </w:ins>
    </w:p>
    <w:p w14:paraId="53BE5C04" w14:textId="77777777" w:rsidR="0038126A" w:rsidRPr="00CE58E4" w:rsidRDefault="0038126A" w:rsidP="0038126A">
      <w:pPr>
        <w:pStyle w:val="PL"/>
        <w:rPr>
          <w:ins w:id="2811" w:author="C4-255423" w:date="2025-11-25T11:10:00Z"/>
        </w:rPr>
      </w:pPr>
      <w:ins w:id="2812" w:author="C4-255423" w:date="2025-11-25T11:10:00Z">
        <w:r w:rsidRPr="00CE58E4">
          <w:t xml:space="preserve">      </w:t>
        </w:r>
        <w:proofErr w:type="spellStart"/>
        <w:r w:rsidRPr="00CE58E4">
          <w:t>operationId</w:t>
        </w:r>
        <w:proofErr w:type="spellEnd"/>
        <w:r w:rsidRPr="00CE58E4">
          <w:t xml:space="preserve">: </w:t>
        </w:r>
        <w:proofErr w:type="spellStart"/>
        <w:r>
          <w:t>getS</w:t>
        </w:r>
        <w:r w:rsidRPr="00CE58E4">
          <w:t>essionKey</w:t>
        </w:r>
        <w:proofErr w:type="spellEnd"/>
      </w:ins>
    </w:p>
    <w:p w14:paraId="48DCE044" w14:textId="77777777" w:rsidR="0038126A" w:rsidRPr="00CE58E4" w:rsidRDefault="0038126A" w:rsidP="0038126A">
      <w:pPr>
        <w:pStyle w:val="PL"/>
        <w:rPr>
          <w:ins w:id="2813" w:author="C4-255423" w:date="2025-11-25T11:10:00Z"/>
        </w:rPr>
      </w:pPr>
      <w:ins w:id="2814" w:author="C4-255423" w:date="2025-11-25T11:10:00Z">
        <w:r w:rsidRPr="00CE58E4">
          <w:t xml:space="preserve">      </w:t>
        </w:r>
        <w:proofErr w:type="spellStart"/>
        <w:r w:rsidRPr="00CE58E4">
          <w:t>requestBody</w:t>
        </w:r>
        <w:proofErr w:type="spellEnd"/>
        <w:r w:rsidRPr="00CE58E4">
          <w:t>:</w:t>
        </w:r>
      </w:ins>
    </w:p>
    <w:p w14:paraId="5C94703C" w14:textId="77777777" w:rsidR="0038126A" w:rsidRPr="00CE58E4" w:rsidRDefault="0038126A" w:rsidP="0038126A">
      <w:pPr>
        <w:pStyle w:val="PL"/>
        <w:rPr>
          <w:ins w:id="2815" w:author="C4-255423" w:date="2025-11-25T11:10:00Z"/>
        </w:rPr>
      </w:pPr>
      <w:ins w:id="2816" w:author="C4-255423" w:date="2025-11-25T11:10:00Z">
        <w:r w:rsidRPr="00CE58E4">
          <w:t xml:space="preserve">        required: true</w:t>
        </w:r>
      </w:ins>
    </w:p>
    <w:p w14:paraId="45A29E57" w14:textId="77777777" w:rsidR="0038126A" w:rsidRPr="00CE58E4" w:rsidRDefault="0038126A" w:rsidP="0038126A">
      <w:pPr>
        <w:pStyle w:val="PL"/>
        <w:rPr>
          <w:ins w:id="2817" w:author="C4-255423" w:date="2025-11-25T11:10:00Z"/>
        </w:rPr>
      </w:pPr>
      <w:ins w:id="2818" w:author="C4-255423" w:date="2025-11-25T11:10:00Z">
        <w:r w:rsidRPr="00CE58E4">
          <w:t xml:space="preserve">        content:</w:t>
        </w:r>
      </w:ins>
    </w:p>
    <w:p w14:paraId="0AA142B4" w14:textId="77777777" w:rsidR="0038126A" w:rsidRPr="00CE58E4" w:rsidRDefault="0038126A" w:rsidP="0038126A">
      <w:pPr>
        <w:pStyle w:val="PL"/>
        <w:rPr>
          <w:ins w:id="2819" w:author="C4-255423" w:date="2025-11-25T11:10:00Z"/>
        </w:rPr>
      </w:pPr>
      <w:ins w:id="2820" w:author="C4-255423" w:date="2025-11-25T11:10:00Z">
        <w:r w:rsidRPr="00CE58E4">
          <w:t xml:space="preserve">          application/</w:t>
        </w:r>
        <w:proofErr w:type="spellStart"/>
        <w:r w:rsidRPr="00CE58E4">
          <w:t>json</w:t>
        </w:r>
        <w:proofErr w:type="spellEnd"/>
        <w:r w:rsidRPr="00CE58E4">
          <w:t>:</w:t>
        </w:r>
      </w:ins>
    </w:p>
    <w:p w14:paraId="6788B7B9" w14:textId="77777777" w:rsidR="0038126A" w:rsidRPr="00CE58E4" w:rsidRDefault="0038126A" w:rsidP="0038126A">
      <w:pPr>
        <w:pStyle w:val="PL"/>
        <w:rPr>
          <w:ins w:id="2821" w:author="C4-255423" w:date="2025-11-25T11:10:00Z"/>
        </w:rPr>
      </w:pPr>
      <w:ins w:id="2822" w:author="C4-255423" w:date="2025-11-25T11:10:00Z">
        <w:r w:rsidRPr="00CE58E4">
          <w:t xml:space="preserve">            schema:</w:t>
        </w:r>
      </w:ins>
    </w:p>
    <w:p w14:paraId="02FD273A" w14:textId="77777777" w:rsidR="0038126A" w:rsidRPr="00CE58E4" w:rsidRDefault="0038126A" w:rsidP="0038126A">
      <w:pPr>
        <w:pStyle w:val="PL"/>
        <w:rPr>
          <w:ins w:id="2823" w:author="C4-255423" w:date="2025-11-25T11:10:00Z"/>
        </w:rPr>
      </w:pPr>
      <w:ins w:id="2824" w:author="C4-255423" w:date="2025-11-25T11:10:00Z">
        <w:r w:rsidRPr="00CE58E4">
          <w:t xml:space="preserve">              $ref: '#/components/schemas/</w:t>
        </w:r>
        <w:proofErr w:type="spellStart"/>
        <w:r>
          <w:t>Get</w:t>
        </w:r>
        <w:r w:rsidRPr="00CE58E4">
          <w:t>SessionKeyRequest</w:t>
        </w:r>
        <w:proofErr w:type="spellEnd"/>
        <w:r w:rsidRPr="00CE58E4">
          <w:t>'</w:t>
        </w:r>
      </w:ins>
    </w:p>
    <w:p w14:paraId="44D68894" w14:textId="77777777" w:rsidR="0038126A" w:rsidRPr="00CE58E4" w:rsidRDefault="0038126A" w:rsidP="0038126A">
      <w:pPr>
        <w:pStyle w:val="PL"/>
        <w:rPr>
          <w:ins w:id="2825" w:author="C4-255423" w:date="2025-11-25T11:10:00Z"/>
        </w:rPr>
      </w:pPr>
      <w:ins w:id="2826" w:author="C4-255423" w:date="2025-11-25T11:10:00Z">
        <w:r w:rsidRPr="00CE58E4">
          <w:t xml:space="preserve">      responses:</w:t>
        </w:r>
      </w:ins>
    </w:p>
    <w:p w14:paraId="75426B8F" w14:textId="77777777" w:rsidR="0038126A" w:rsidRPr="00CE58E4" w:rsidRDefault="0038126A" w:rsidP="0038126A">
      <w:pPr>
        <w:pStyle w:val="PL"/>
        <w:rPr>
          <w:ins w:id="2827" w:author="C4-255423" w:date="2025-11-25T11:10:00Z"/>
        </w:rPr>
      </w:pPr>
      <w:ins w:id="2828" w:author="C4-255423" w:date="2025-11-25T11:10:00Z">
        <w:r w:rsidRPr="00CE58E4">
          <w:t xml:space="preserve">        '200':</w:t>
        </w:r>
      </w:ins>
    </w:p>
    <w:p w14:paraId="10253CF8" w14:textId="77777777" w:rsidR="0038126A" w:rsidRPr="00CE58E4" w:rsidRDefault="0038126A" w:rsidP="0038126A">
      <w:pPr>
        <w:pStyle w:val="PL"/>
        <w:rPr>
          <w:ins w:id="2829" w:author="C4-255423" w:date="2025-11-25T11:10:00Z"/>
        </w:rPr>
      </w:pPr>
      <w:ins w:id="2830" w:author="C4-255423" w:date="2025-11-25T11:10:00Z">
        <w:r w:rsidRPr="00CE58E4">
          <w:t xml:space="preserve">          description: Successful retrieval of session key</w:t>
        </w:r>
      </w:ins>
    </w:p>
    <w:p w14:paraId="7FA0BED8" w14:textId="77777777" w:rsidR="0038126A" w:rsidRPr="00CE58E4" w:rsidRDefault="0038126A" w:rsidP="0038126A">
      <w:pPr>
        <w:pStyle w:val="PL"/>
        <w:rPr>
          <w:ins w:id="2831" w:author="C4-255423" w:date="2025-11-25T11:10:00Z"/>
        </w:rPr>
      </w:pPr>
      <w:ins w:id="2832" w:author="C4-255423" w:date="2025-11-25T11:10:00Z">
        <w:r w:rsidRPr="00CE58E4">
          <w:t xml:space="preserve">          content:</w:t>
        </w:r>
      </w:ins>
    </w:p>
    <w:p w14:paraId="54C672FB" w14:textId="77777777" w:rsidR="0038126A" w:rsidRPr="00CE58E4" w:rsidRDefault="0038126A" w:rsidP="0038126A">
      <w:pPr>
        <w:pStyle w:val="PL"/>
        <w:rPr>
          <w:ins w:id="2833" w:author="C4-255423" w:date="2025-11-25T11:10:00Z"/>
        </w:rPr>
      </w:pPr>
      <w:ins w:id="2834" w:author="C4-255423" w:date="2025-11-25T11:10:00Z">
        <w:r w:rsidRPr="00CE58E4">
          <w:t xml:space="preserve">            application/</w:t>
        </w:r>
        <w:proofErr w:type="spellStart"/>
        <w:r w:rsidRPr="00CE58E4">
          <w:t>json</w:t>
        </w:r>
        <w:proofErr w:type="spellEnd"/>
        <w:r w:rsidRPr="00CE58E4">
          <w:t>:</w:t>
        </w:r>
      </w:ins>
    </w:p>
    <w:p w14:paraId="5C35F39A" w14:textId="77777777" w:rsidR="0038126A" w:rsidRPr="00CE58E4" w:rsidRDefault="0038126A" w:rsidP="0038126A">
      <w:pPr>
        <w:pStyle w:val="PL"/>
        <w:rPr>
          <w:ins w:id="2835" w:author="C4-255423" w:date="2025-11-25T11:10:00Z"/>
        </w:rPr>
      </w:pPr>
      <w:ins w:id="2836" w:author="C4-255423" w:date="2025-11-25T11:10:00Z">
        <w:r w:rsidRPr="00CE58E4">
          <w:t xml:space="preserve">              schema:</w:t>
        </w:r>
      </w:ins>
    </w:p>
    <w:p w14:paraId="1CCF54C8" w14:textId="77777777" w:rsidR="0038126A" w:rsidRPr="00CE58E4" w:rsidRDefault="0038126A" w:rsidP="0038126A">
      <w:pPr>
        <w:pStyle w:val="PL"/>
        <w:rPr>
          <w:ins w:id="2837" w:author="C4-255423" w:date="2025-11-25T11:10:00Z"/>
        </w:rPr>
      </w:pPr>
      <w:ins w:id="2838" w:author="C4-255423" w:date="2025-11-25T11:10:00Z">
        <w:r w:rsidRPr="00CE58E4">
          <w:t xml:space="preserve">                $ref: '#/components/schemas/</w:t>
        </w:r>
        <w:proofErr w:type="spellStart"/>
        <w:r>
          <w:t>Get</w:t>
        </w:r>
        <w:r w:rsidRPr="00CE58E4">
          <w:t>SessionKeyResponse</w:t>
        </w:r>
        <w:proofErr w:type="spellEnd"/>
        <w:r w:rsidRPr="00CE58E4">
          <w:t>'</w:t>
        </w:r>
      </w:ins>
    </w:p>
    <w:p w14:paraId="58F43D78" w14:textId="77777777" w:rsidR="0038126A" w:rsidRDefault="0038126A" w:rsidP="0038126A">
      <w:pPr>
        <w:pStyle w:val="PL"/>
        <w:rPr>
          <w:ins w:id="2839" w:author="C4-255423" w:date="2025-11-25T11:10:00Z"/>
          <w:lang w:val="en-US"/>
        </w:rPr>
      </w:pPr>
      <w:ins w:id="2840" w:author="C4-255423" w:date="2025-11-25T11:10:00Z">
        <w:r>
          <w:rPr>
            <w:lang w:val="en-US"/>
          </w:rPr>
          <w:t xml:space="preserve">        '400':</w:t>
        </w:r>
      </w:ins>
    </w:p>
    <w:p w14:paraId="2CE70301" w14:textId="77777777" w:rsidR="0038126A" w:rsidRDefault="0038126A" w:rsidP="0038126A">
      <w:pPr>
        <w:pStyle w:val="PL"/>
        <w:rPr>
          <w:ins w:id="2841" w:author="C4-255423" w:date="2025-11-25T11:10:00Z"/>
          <w:lang w:val="en-US"/>
        </w:rPr>
      </w:pPr>
      <w:ins w:id="2842" w:author="C4-255423" w:date="2025-11-25T11:10:00Z">
        <w:r>
          <w:rPr>
            <w:lang w:val="en-US"/>
          </w:rPr>
          <w:t xml:space="preserve">          $ref: 'TS29571_CommonData.yaml#/components/responses/400'</w:t>
        </w:r>
      </w:ins>
    </w:p>
    <w:p w14:paraId="356B121C" w14:textId="77777777" w:rsidR="0038126A" w:rsidRDefault="0038126A" w:rsidP="0038126A">
      <w:pPr>
        <w:pStyle w:val="PL"/>
        <w:rPr>
          <w:ins w:id="2843" w:author="C4-255423" w:date="2025-11-25T11:10:00Z"/>
          <w:lang w:val="en-US"/>
        </w:rPr>
      </w:pPr>
      <w:ins w:id="2844" w:author="C4-255423" w:date="2025-11-25T11:10:00Z">
        <w:r>
          <w:rPr>
            <w:lang w:val="en-US"/>
          </w:rPr>
          <w:t xml:space="preserve">        '401':</w:t>
        </w:r>
      </w:ins>
    </w:p>
    <w:p w14:paraId="67A2805B" w14:textId="77777777" w:rsidR="0038126A" w:rsidRDefault="0038126A" w:rsidP="0038126A">
      <w:pPr>
        <w:pStyle w:val="PL"/>
        <w:rPr>
          <w:ins w:id="2845" w:author="C4-255423" w:date="2025-11-25T11:10:00Z"/>
        </w:rPr>
      </w:pPr>
      <w:ins w:id="2846" w:author="C4-255423" w:date="2025-11-25T11:10:00Z">
        <w:r>
          <w:rPr>
            <w:lang w:val="en-US"/>
          </w:rPr>
          <w:t xml:space="preserve">          $ref: 'TS29571_CommonData.yaml#/components/responses/401'</w:t>
        </w:r>
      </w:ins>
    </w:p>
    <w:p w14:paraId="60230823" w14:textId="77777777" w:rsidR="0038126A" w:rsidRDefault="0038126A" w:rsidP="0038126A">
      <w:pPr>
        <w:pStyle w:val="PL"/>
        <w:rPr>
          <w:ins w:id="2847" w:author="C4-255423" w:date="2025-11-25T11:10:00Z"/>
          <w:lang w:val="en-US"/>
        </w:rPr>
      </w:pPr>
      <w:ins w:id="2848" w:author="C4-255423" w:date="2025-11-25T11:10:00Z">
        <w:r>
          <w:rPr>
            <w:lang w:val="en-US"/>
          </w:rPr>
          <w:t xml:space="preserve">        '403':</w:t>
        </w:r>
      </w:ins>
    </w:p>
    <w:p w14:paraId="3AFC01D4" w14:textId="77777777" w:rsidR="0038126A" w:rsidRDefault="0038126A" w:rsidP="0038126A">
      <w:pPr>
        <w:pStyle w:val="PL"/>
        <w:rPr>
          <w:ins w:id="2849" w:author="C4-255423" w:date="2025-11-25T11:10:00Z"/>
          <w:lang w:val="en-US"/>
        </w:rPr>
      </w:pPr>
      <w:ins w:id="2850" w:author="C4-255423" w:date="2025-11-25T11:10:00Z">
        <w:r>
          <w:rPr>
            <w:lang w:val="en-US"/>
          </w:rPr>
          <w:t xml:space="preserve">          $ref: 'TS29571_CommonData.yaml#/components/responses/403'</w:t>
        </w:r>
      </w:ins>
    </w:p>
    <w:p w14:paraId="70DEF70E" w14:textId="77777777" w:rsidR="0038126A" w:rsidRDefault="0038126A" w:rsidP="0038126A">
      <w:pPr>
        <w:pStyle w:val="PL"/>
        <w:rPr>
          <w:ins w:id="2851" w:author="C4-255423" w:date="2025-11-25T11:10:00Z"/>
          <w:lang w:val="en-US"/>
        </w:rPr>
      </w:pPr>
      <w:ins w:id="2852" w:author="C4-255423" w:date="2025-11-25T11:10:00Z">
        <w:r>
          <w:rPr>
            <w:lang w:val="en-US"/>
          </w:rPr>
          <w:t xml:space="preserve">        '404':</w:t>
        </w:r>
      </w:ins>
    </w:p>
    <w:p w14:paraId="34B8DA82" w14:textId="77777777" w:rsidR="0038126A" w:rsidRDefault="0038126A" w:rsidP="0038126A">
      <w:pPr>
        <w:pStyle w:val="PL"/>
        <w:rPr>
          <w:ins w:id="2853" w:author="C4-255423" w:date="2025-11-25T11:10:00Z"/>
        </w:rPr>
      </w:pPr>
      <w:ins w:id="2854" w:author="C4-255423" w:date="2025-11-25T11:10:00Z">
        <w:r>
          <w:t xml:space="preserve">          description: Not Found</w:t>
        </w:r>
      </w:ins>
    </w:p>
    <w:p w14:paraId="32A381F9" w14:textId="77777777" w:rsidR="0038126A" w:rsidRDefault="0038126A" w:rsidP="0038126A">
      <w:pPr>
        <w:pStyle w:val="PL"/>
        <w:rPr>
          <w:ins w:id="2855" w:author="C4-255423" w:date="2025-11-25T11:10:00Z"/>
        </w:rPr>
      </w:pPr>
      <w:ins w:id="2856" w:author="C4-255423" w:date="2025-11-25T11:10:00Z">
        <w:r>
          <w:t xml:space="preserve">          content:</w:t>
        </w:r>
      </w:ins>
    </w:p>
    <w:p w14:paraId="45BDF1A4" w14:textId="77777777" w:rsidR="0038126A" w:rsidRDefault="0038126A" w:rsidP="0038126A">
      <w:pPr>
        <w:pStyle w:val="PL"/>
        <w:rPr>
          <w:ins w:id="2857" w:author="C4-255423" w:date="2025-11-25T11:10:00Z"/>
        </w:rPr>
      </w:pPr>
      <w:ins w:id="2858" w:author="C4-255423" w:date="2025-11-25T11:10:00Z">
        <w:r>
          <w:t xml:space="preserve">            application/</w:t>
        </w:r>
        <w:proofErr w:type="spellStart"/>
        <w:r>
          <w:t>problem+json</w:t>
        </w:r>
        <w:proofErr w:type="spellEnd"/>
        <w:r>
          <w:t>:</w:t>
        </w:r>
      </w:ins>
    </w:p>
    <w:p w14:paraId="22EC05A9" w14:textId="77777777" w:rsidR="0038126A" w:rsidRDefault="0038126A" w:rsidP="0038126A">
      <w:pPr>
        <w:pStyle w:val="PL"/>
        <w:rPr>
          <w:ins w:id="2859" w:author="C4-255423" w:date="2025-11-25T11:10:00Z"/>
        </w:rPr>
      </w:pPr>
      <w:ins w:id="2860" w:author="C4-255423" w:date="2025-11-25T11:10:00Z">
        <w:r>
          <w:t xml:space="preserve">              schema:</w:t>
        </w:r>
      </w:ins>
    </w:p>
    <w:p w14:paraId="53A1D925" w14:textId="77777777" w:rsidR="0038126A" w:rsidRPr="003B2883" w:rsidRDefault="0038126A" w:rsidP="0038126A">
      <w:pPr>
        <w:pStyle w:val="PL"/>
        <w:rPr>
          <w:ins w:id="2861" w:author="C4-255423" w:date="2025-11-25T11:10:00Z"/>
        </w:rPr>
      </w:pPr>
      <w:ins w:id="2862" w:author="C4-255423" w:date="2025-11-25T11:10:00Z">
        <w:r w:rsidRPr="002E5CBA">
          <w:rPr>
            <w:lang w:val="en-US"/>
          </w:rPr>
          <w:t xml:space="preserve">            </w:t>
        </w:r>
        <w:r>
          <w:rPr>
            <w:lang w:val="en-US"/>
          </w:rPr>
          <w:t xml:space="preserve">    </w:t>
        </w:r>
        <w:r w:rsidRPr="003B2883">
          <w:t>$ref: 'TS29571_CommonData.yaml#/components/schemas/</w:t>
        </w:r>
        <w:proofErr w:type="spellStart"/>
        <w:r w:rsidRPr="003B2883">
          <w:t>ProblemDetails</w:t>
        </w:r>
        <w:proofErr w:type="spellEnd"/>
        <w:r w:rsidRPr="003B2883">
          <w:t>'</w:t>
        </w:r>
      </w:ins>
    </w:p>
    <w:p w14:paraId="0314357D" w14:textId="77777777" w:rsidR="0038126A" w:rsidRDefault="0038126A" w:rsidP="0038126A">
      <w:pPr>
        <w:pStyle w:val="PL"/>
        <w:rPr>
          <w:ins w:id="2863" w:author="C4-255423" w:date="2025-11-25T11:10:00Z"/>
          <w:lang w:val="en-US"/>
        </w:rPr>
      </w:pPr>
      <w:ins w:id="2864" w:author="C4-255423" w:date="2025-11-25T11:10:00Z">
        <w:r>
          <w:rPr>
            <w:lang w:val="en-US"/>
          </w:rPr>
          <w:t xml:space="preserve">        '411':</w:t>
        </w:r>
      </w:ins>
    </w:p>
    <w:p w14:paraId="3954B61B" w14:textId="77777777" w:rsidR="0038126A" w:rsidRDefault="0038126A" w:rsidP="0038126A">
      <w:pPr>
        <w:pStyle w:val="PL"/>
        <w:rPr>
          <w:ins w:id="2865" w:author="C4-255423" w:date="2025-11-25T11:10:00Z"/>
        </w:rPr>
      </w:pPr>
      <w:ins w:id="2866" w:author="C4-255423" w:date="2025-11-25T11:10:00Z">
        <w:r>
          <w:rPr>
            <w:lang w:val="en-US"/>
          </w:rPr>
          <w:t xml:space="preserve">          $ref: 'TS29571_CommonData.yaml#/components/responses/411'</w:t>
        </w:r>
      </w:ins>
    </w:p>
    <w:p w14:paraId="01DAFE69" w14:textId="77777777" w:rsidR="0038126A" w:rsidRDefault="0038126A" w:rsidP="0038126A">
      <w:pPr>
        <w:pStyle w:val="PL"/>
        <w:rPr>
          <w:ins w:id="2867" w:author="C4-255423" w:date="2025-11-25T11:10:00Z"/>
          <w:lang w:val="en-US"/>
        </w:rPr>
      </w:pPr>
      <w:ins w:id="2868" w:author="C4-255423" w:date="2025-11-25T11:10:00Z">
        <w:r>
          <w:rPr>
            <w:lang w:val="en-US"/>
          </w:rPr>
          <w:t xml:space="preserve">        '413':</w:t>
        </w:r>
      </w:ins>
    </w:p>
    <w:p w14:paraId="495EA908" w14:textId="77777777" w:rsidR="0038126A" w:rsidRDefault="0038126A" w:rsidP="0038126A">
      <w:pPr>
        <w:pStyle w:val="PL"/>
        <w:rPr>
          <w:ins w:id="2869" w:author="C4-255423" w:date="2025-11-25T11:10:00Z"/>
        </w:rPr>
      </w:pPr>
      <w:ins w:id="2870" w:author="C4-255423" w:date="2025-11-25T11:10:00Z">
        <w:r>
          <w:rPr>
            <w:lang w:val="en-US"/>
          </w:rPr>
          <w:t xml:space="preserve">          $ref: 'TS29571_CommonData.yaml#/components/responses/413'</w:t>
        </w:r>
      </w:ins>
    </w:p>
    <w:p w14:paraId="4F877C29" w14:textId="77777777" w:rsidR="0038126A" w:rsidRDefault="0038126A" w:rsidP="0038126A">
      <w:pPr>
        <w:pStyle w:val="PL"/>
        <w:rPr>
          <w:ins w:id="2871" w:author="C4-255423" w:date="2025-11-25T11:10:00Z"/>
          <w:lang w:val="en-US"/>
        </w:rPr>
      </w:pPr>
      <w:ins w:id="2872" w:author="C4-255423" w:date="2025-11-25T11:10:00Z">
        <w:r>
          <w:rPr>
            <w:lang w:val="en-US"/>
          </w:rPr>
          <w:t xml:space="preserve">        '415':</w:t>
        </w:r>
      </w:ins>
    </w:p>
    <w:p w14:paraId="1BB32316" w14:textId="77777777" w:rsidR="0038126A" w:rsidRDefault="0038126A" w:rsidP="0038126A">
      <w:pPr>
        <w:pStyle w:val="PL"/>
        <w:rPr>
          <w:ins w:id="2873" w:author="C4-255423" w:date="2025-11-25T11:10:00Z"/>
        </w:rPr>
      </w:pPr>
      <w:ins w:id="2874" w:author="C4-255423" w:date="2025-11-25T11:10:00Z">
        <w:r>
          <w:rPr>
            <w:lang w:val="en-US"/>
          </w:rPr>
          <w:t xml:space="preserve">          $ref: 'TS29571_CommonData.yaml#/components/responses/415'</w:t>
        </w:r>
      </w:ins>
    </w:p>
    <w:p w14:paraId="4255D5F0" w14:textId="77777777" w:rsidR="0038126A" w:rsidRDefault="0038126A" w:rsidP="0038126A">
      <w:pPr>
        <w:pStyle w:val="PL"/>
        <w:rPr>
          <w:ins w:id="2875" w:author="C4-255423" w:date="2025-11-25T11:10:00Z"/>
          <w:lang w:val="en-US"/>
        </w:rPr>
      </w:pPr>
      <w:ins w:id="2876" w:author="C4-255423" w:date="2025-11-25T11:10:00Z">
        <w:r>
          <w:rPr>
            <w:lang w:val="en-US"/>
          </w:rPr>
          <w:t xml:space="preserve">        '429':</w:t>
        </w:r>
      </w:ins>
    </w:p>
    <w:p w14:paraId="71FD34F2" w14:textId="77777777" w:rsidR="0038126A" w:rsidRDefault="0038126A" w:rsidP="0038126A">
      <w:pPr>
        <w:pStyle w:val="PL"/>
        <w:rPr>
          <w:ins w:id="2877" w:author="C4-255423" w:date="2025-11-25T11:10:00Z"/>
        </w:rPr>
      </w:pPr>
      <w:ins w:id="2878" w:author="C4-255423" w:date="2025-11-25T11:10:00Z">
        <w:r>
          <w:rPr>
            <w:lang w:val="en-US"/>
          </w:rPr>
          <w:t xml:space="preserve">          $ref: 'TS29571_CommonData.yaml#/components/responses/429'</w:t>
        </w:r>
      </w:ins>
    </w:p>
    <w:p w14:paraId="19E5232C" w14:textId="77777777" w:rsidR="0038126A" w:rsidRDefault="0038126A" w:rsidP="0038126A">
      <w:pPr>
        <w:pStyle w:val="PL"/>
        <w:rPr>
          <w:ins w:id="2879" w:author="C4-255423" w:date="2025-11-25T11:10:00Z"/>
          <w:lang w:val="en-US"/>
        </w:rPr>
      </w:pPr>
      <w:ins w:id="2880" w:author="C4-255423" w:date="2025-11-25T11:10:00Z">
        <w:r>
          <w:rPr>
            <w:lang w:val="en-US"/>
          </w:rPr>
          <w:t xml:space="preserve">        '500':</w:t>
        </w:r>
      </w:ins>
    </w:p>
    <w:p w14:paraId="0683212F" w14:textId="77777777" w:rsidR="0038126A" w:rsidRDefault="0038126A" w:rsidP="0038126A">
      <w:pPr>
        <w:pStyle w:val="PL"/>
        <w:rPr>
          <w:ins w:id="2881" w:author="C4-255423" w:date="2025-11-25T11:10:00Z"/>
        </w:rPr>
      </w:pPr>
      <w:ins w:id="2882" w:author="C4-255423" w:date="2025-11-25T11:10:00Z">
        <w:r>
          <w:rPr>
            <w:lang w:val="en-US"/>
          </w:rPr>
          <w:t xml:space="preserve">          </w:t>
        </w:r>
        <w:r>
          <w:t>$ref: 'TS29571_CommonData.yaml#/components/responses/500'</w:t>
        </w:r>
      </w:ins>
    </w:p>
    <w:p w14:paraId="6F9CC583" w14:textId="77777777" w:rsidR="0038126A" w:rsidRDefault="0038126A" w:rsidP="0038126A">
      <w:pPr>
        <w:pStyle w:val="PL"/>
        <w:rPr>
          <w:ins w:id="2883" w:author="C4-255423" w:date="2025-11-25T11:10:00Z"/>
          <w:lang w:val="en-US"/>
        </w:rPr>
      </w:pPr>
      <w:ins w:id="2884" w:author="C4-255423" w:date="2025-11-25T11:10:00Z">
        <w:r>
          <w:rPr>
            <w:lang w:val="en-US"/>
          </w:rPr>
          <w:t xml:space="preserve">        '502':</w:t>
        </w:r>
      </w:ins>
    </w:p>
    <w:p w14:paraId="6C5230B1" w14:textId="77777777" w:rsidR="0038126A" w:rsidRDefault="0038126A" w:rsidP="0038126A">
      <w:pPr>
        <w:pStyle w:val="PL"/>
        <w:rPr>
          <w:ins w:id="2885" w:author="C4-255423" w:date="2025-11-25T11:10:00Z"/>
        </w:rPr>
      </w:pPr>
      <w:ins w:id="2886" w:author="C4-255423" w:date="2025-11-25T11:10:00Z">
        <w:r>
          <w:rPr>
            <w:lang w:val="en-US"/>
          </w:rPr>
          <w:t xml:space="preserve">          $ref: 'TS29571_CommonData.yaml#/components/responses/502'</w:t>
        </w:r>
      </w:ins>
    </w:p>
    <w:p w14:paraId="2822EB1E" w14:textId="77777777" w:rsidR="0038126A" w:rsidRDefault="0038126A" w:rsidP="0038126A">
      <w:pPr>
        <w:pStyle w:val="PL"/>
        <w:rPr>
          <w:ins w:id="2887" w:author="C4-255423" w:date="2025-11-25T11:10:00Z"/>
          <w:lang w:val="en-US"/>
        </w:rPr>
      </w:pPr>
      <w:ins w:id="2888" w:author="C4-255423" w:date="2025-11-25T11:10:00Z">
        <w:r>
          <w:rPr>
            <w:lang w:val="en-US"/>
          </w:rPr>
          <w:t xml:space="preserve">        '503':</w:t>
        </w:r>
      </w:ins>
    </w:p>
    <w:p w14:paraId="5EA29844" w14:textId="77777777" w:rsidR="0038126A" w:rsidRDefault="0038126A" w:rsidP="0038126A">
      <w:pPr>
        <w:pStyle w:val="PL"/>
        <w:rPr>
          <w:ins w:id="2889" w:author="C4-255423" w:date="2025-11-25T11:10:00Z"/>
          <w:lang w:val="en-US"/>
        </w:rPr>
      </w:pPr>
      <w:ins w:id="2890" w:author="C4-255423" w:date="2025-11-25T11:10:00Z">
        <w:r>
          <w:t xml:space="preserve">          $ref: 'TS29571_CommonData.yaml#/components/responses/503'</w:t>
        </w:r>
      </w:ins>
    </w:p>
    <w:p w14:paraId="1EB855A7" w14:textId="77777777" w:rsidR="0038126A" w:rsidRDefault="0038126A" w:rsidP="0038126A">
      <w:pPr>
        <w:pStyle w:val="PL"/>
        <w:rPr>
          <w:ins w:id="2891" w:author="C4-255423" w:date="2025-11-25T11:10:00Z"/>
        </w:rPr>
      </w:pPr>
      <w:ins w:id="2892" w:author="C4-255423" w:date="2025-11-25T11:10:00Z">
        <w:r>
          <w:t xml:space="preserve">        default:</w:t>
        </w:r>
      </w:ins>
    </w:p>
    <w:p w14:paraId="20BA9F31" w14:textId="77777777" w:rsidR="0038126A" w:rsidRDefault="0038126A" w:rsidP="0038126A">
      <w:pPr>
        <w:pStyle w:val="PL"/>
        <w:rPr>
          <w:ins w:id="2893" w:author="C4-255423" w:date="2025-11-25T11:10:00Z"/>
        </w:rPr>
      </w:pPr>
      <w:ins w:id="2894" w:author="C4-255423" w:date="2025-11-25T11:10:00Z">
        <w:r>
          <w:t xml:space="preserve">          description: Unexpected error</w:t>
        </w:r>
      </w:ins>
    </w:p>
    <w:p w14:paraId="3279E521" w14:textId="77777777" w:rsidR="0038126A" w:rsidRPr="00CE58E4" w:rsidRDefault="0038126A" w:rsidP="0038126A">
      <w:pPr>
        <w:pStyle w:val="PL"/>
        <w:rPr>
          <w:ins w:id="2895" w:author="C4-255423" w:date="2025-11-25T11:10:00Z"/>
        </w:rPr>
      </w:pPr>
      <w:ins w:id="2896" w:author="C4-255423" w:date="2025-11-25T11:10:00Z">
        <w:r w:rsidRPr="00CE58E4">
          <w:t xml:space="preserve">      security:</w:t>
        </w:r>
      </w:ins>
    </w:p>
    <w:p w14:paraId="09580406" w14:textId="77777777" w:rsidR="0038126A" w:rsidRPr="00CE58E4" w:rsidRDefault="0038126A" w:rsidP="0038126A">
      <w:pPr>
        <w:pStyle w:val="PL"/>
        <w:rPr>
          <w:ins w:id="2897" w:author="C4-255423" w:date="2025-11-25T11:10:00Z"/>
        </w:rPr>
      </w:pPr>
      <w:ins w:id="2898" w:author="C4-255423" w:date="2025-11-25T11:10:00Z">
        <w:r w:rsidRPr="00CE58E4">
          <w:t xml:space="preserve">      - oauth2ClientCredentials:</w:t>
        </w:r>
      </w:ins>
    </w:p>
    <w:p w14:paraId="109F1647" w14:textId="77777777" w:rsidR="0038126A" w:rsidRPr="00CE58E4" w:rsidRDefault="0038126A" w:rsidP="0038126A">
      <w:pPr>
        <w:pStyle w:val="PL"/>
        <w:rPr>
          <w:ins w:id="2899" w:author="C4-255423" w:date="2025-11-25T11:10:00Z"/>
        </w:rPr>
      </w:pPr>
      <w:ins w:id="2900" w:author="C4-255423" w:date="2025-11-25T11:10:00Z">
        <w:r w:rsidRPr="00CE58E4">
          <w:t xml:space="preserve">        - </w:t>
        </w:r>
        <w:proofErr w:type="spellStart"/>
        <w:r w:rsidRPr="00CE58E4">
          <w:t>nadm-</w:t>
        </w:r>
        <w:proofErr w:type="gramStart"/>
        <w:r w:rsidRPr="00CE58E4">
          <w:t>sec:</w:t>
        </w:r>
        <w:r>
          <w:t>get</w:t>
        </w:r>
        <w:proofErr w:type="gramEnd"/>
        <w:r>
          <w:t>-</w:t>
        </w:r>
        <w:r w:rsidRPr="00CE58E4">
          <w:t>session-key</w:t>
        </w:r>
        <w:proofErr w:type="spellEnd"/>
      </w:ins>
    </w:p>
    <w:p w14:paraId="422648D5" w14:textId="77777777" w:rsidR="0038126A" w:rsidRPr="00CE58E4" w:rsidRDefault="0038126A" w:rsidP="0038126A">
      <w:pPr>
        <w:pStyle w:val="PL"/>
        <w:rPr>
          <w:ins w:id="2901" w:author="C4-255423" w:date="2025-11-25T11:10:00Z"/>
        </w:rPr>
      </w:pPr>
      <w:ins w:id="2902" w:author="C4-255423" w:date="2025-11-25T11:10:00Z">
        <w:r w:rsidRPr="00CE58E4">
          <w:t xml:space="preserve">  /</w:t>
        </w:r>
        <w:proofErr w:type="gramStart"/>
        <w:r>
          <w:t>get</w:t>
        </w:r>
        <w:proofErr w:type="gramEnd"/>
        <w:r>
          <w:t>-</w:t>
        </w:r>
        <w:proofErr w:type="spellStart"/>
        <w:r w:rsidRPr="00CE58E4">
          <w:t>tid</w:t>
        </w:r>
        <w:proofErr w:type="spellEnd"/>
        <w:r w:rsidRPr="00CE58E4">
          <w:t>:</w:t>
        </w:r>
      </w:ins>
    </w:p>
    <w:p w14:paraId="51C4DF35" w14:textId="77777777" w:rsidR="0038126A" w:rsidRPr="00CE58E4" w:rsidRDefault="0038126A" w:rsidP="0038126A">
      <w:pPr>
        <w:pStyle w:val="PL"/>
        <w:rPr>
          <w:ins w:id="2903" w:author="C4-255423" w:date="2025-11-25T11:10:00Z"/>
        </w:rPr>
      </w:pPr>
      <w:ins w:id="2904" w:author="C4-255423" w:date="2025-11-25T11:10:00Z">
        <w:r w:rsidRPr="00CE58E4">
          <w:t xml:space="preserve">    post:</w:t>
        </w:r>
      </w:ins>
    </w:p>
    <w:p w14:paraId="08B3C734" w14:textId="77777777" w:rsidR="0038126A" w:rsidRPr="00CE58E4" w:rsidRDefault="0038126A" w:rsidP="0038126A">
      <w:pPr>
        <w:pStyle w:val="PL"/>
        <w:rPr>
          <w:ins w:id="2905" w:author="C4-255423" w:date="2025-11-25T11:10:00Z"/>
        </w:rPr>
      </w:pPr>
      <w:ins w:id="2906" w:author="C4-255423" w:date="2025-11-25T11:10:00Z">
        <w:r w:rsidRPr="00CE58E4">
          <w:t xml:space="preserve">      summary: Retrieve Temporary ID (T-ID)</w:t>
        </w:r>
      </w:ins>
    </w:p>
    <w:p w14:paraId="73EDCC49" w14:textId="77777777" w:rsidR="0038126A" w:rsidRPr="00CE58E4" w:rsidRDefault="0038126A" w:rsidP="0038126A">
      <w:pPr>
        <w:pStyle w:val="PL"/>
        <w:rPr>
          <w:ins w:id="2907" w:author="C4-255423" w:date="2025-11-25T11:10:00Z"/>
        </w:rPr>
      </w:pPr>
      <w:ins w:id="2908" w:author="C4-255423" w:date="2025-11-25T11:10:00Z">
        <w:r w:rsidRPr="00CE58E4">
          <w:t xml:space="preserve">      </w:t>
        </w:r>
        <w:proofErr w:type="spellStart"/>
        <w:r w:rsidRPr="00CE58E4">
          <w:t>operationId</w:t>
        </w:r>
        <w:proofErr w:type="spellEnd"/>
        <w:r w:rsidRPr="00CE58E4">
          <w:t xml:space="preserve">: </w:t>
        </w:r>
        <w:proofErr w:type="spellStart"/>
        <w:r>
          <w:t>getT</w:t>
        </w:r>
        <w:r w:rsidRPr="00CE58E4">
          <w:t>id</w:t>
        </w:r>
        <w:proofErr w:type="spellEnd"/>
      </w:ins>
    </w:p>
    <w:p w14:paraId="04C307C8" w14:textId="77777777" w:rsidR="0038126A" w:rsidRPr="00CE58E4" w:rsidRDefault="0038126A" w:rsidP="0038126A">
      <w:pPr>
        <w:pStyle w:val="PL"/>
        <w:rPr>
          <w:ins w:id="2909" w:author="C4-255423" w:date="2025-11-25T11:10:00Z"/>
        </w:rPr>
      </w:pPr>
      <w:ins w:id="2910" w:author="C4-255423" w:date="2025-11-25T11:10:00Z">
        <w:r w:rsidRPr="00CE58E4">
          <w:t xml:space="preserve">      </w:t>
        </w:r>
        <w:proofErr w:type="spellStart"/>
        <w:r w:rsidRPr="00CE58E4">
          <w:t>requestBody</w:t>
        </w:r>
        <w:proofErr w:type="spellEnd"/>
        <w:r w:rsidRPr="00CE58E4">
          <w:t>:</w:t>
        </w:r>
      </w:ins>
    </w:p>
    <w:p w14:paraId="490E2F7D" w14:textId="77777777" w:rsidR="0038126A" w:rsidRPr="00CE58E4" w:rsidRDefault="0038126A" w:rsidP="0038126A">
      <w:pPr>
        <w:pStyle w:val="PL"/>
        <w:rPr>
          <w:ins w:id="2911" w:author="C4-255423" w:date="2025-11-25T11:10:00Z"/>
        </w:rPr>
      </w:pPr>
      <w:ins w:id="2912" w:author="C4-255423" w:date="2025-11-25T11:10:00Z">
        <w:r w:rsidRPr="00CE58E4">
          <w:t xml:space="preserve">        required: true</w:t>
        </w:r>
      </w:ins>
    </w:p>
    <w:p w14:paraId="4040B237" w14:textId="77777777" w:rsidR="0038126A" w:rsidRPr="00CE58E4" w:rsidRDefault="0038126A" w:rsidP="0038126A">
      <w:pPr>
        <w:pStyle w:val="PL"/>
        <w:rPr>
          <w:ins w:id="2913" w:author="C4-255423" w:date="2025-11-25T11:10:00Z"/>
        </w:rPr>
      </w:pPr>
      <w:ins w:id="2914" w:author="C4-255423" w:date="2025-11-25T11:10:00Z">
        <w:r w:rsidRPr="00CE58E4">
          <w:t xml:space="preserve">        content:</w:t>
        </w:r>
      </w:ins>
    </w:p>
    <w:p w14:paraId="0D01BFBA" w14:textId="77777777" w:rsidR="0038126A" w:rsidRPr="00CE58E4" w:rsidRDefault="0038126A" w:rsidP="0038126A">
      <w:pPr>
        <w:pStyle w:val="PL"/>
        <w:rPr>
          <w:ins w:id="2915" w:author="C4-255423" w:date="2025-11-25T11:10:00Z"/>
        </w:rPr>
      </w:pPr>
      <w:ins w:id="2916" w:author="C4-255423" w:date="2025-11-25T11:10:00Z">
        <w:r w:rsidRPr="00CE58E4">
          <w:t xml:space="preserve">          application/</w:t>
        </w:r>
        <w:proofErr w:type="spellStart"/>
        <w:r w:rsidRPr="00CE58E4">
          <w:t>json</w:t>
        </w:r>
        <w:proofErr w:type="spellEnd"/>
        <w:r w:rsidRPr="00CE58E4">
          <w:t>:</w:t>
        </w:r>
      </w:ins>
    </w:p>
    <w:p w14:paraId="1724EA96" w14:textId="77777777" w:rsidR="0038126A" w:rsidRPr="00CE58E4" w:rsidRDefault="0038126A" w:rsidP="0038126A">
      <w:pPr>
        <w:pStyle w:val="PL"/>
        <w:rPr>
          <w:ins w:id="2917" w:author="C4-255423" w:date="2025-11-25T11:10:00Z"/>
        </w:rPr>
      </w:pPr>
      <w:ins w:id="2918" w:author="C4-255423" w:date="2025-11-25T11:10:00Z">
        <w:r w:rsidRPr="00CE58E4">
          <w:t xml:space="preserve">            schema:</w:t>
        </w:r>
      </w:ins>
    </w:p>
    <w:p w14:paraId="7E482FD1" w14:textId="77777777" w:rsidR="0038126A" w:rsidRPr="00CE58E4" w:rsidRDefault="0038126A" w:rsidP="0038126A">
      <w:pPr>
        <w:pStyle w:val="PL"/>
        <w:rPr>
          <w:ins w:id="2919" w:author="C4-255423" w:date="2025-11-25T11:10:00Z"/>
        </w:rPr>
      </w:pPr>
      <w:ins w:id="2920" w:author="C4-255423" w:date="2025-11-25T11:10:00Z">
        <w:r w:rsidRPr="00CE58E4">
          <w:t xml:space="preserve">              $ref: '#/components/schemas/</w:t>
        </w:r>
        <w:proofErr w:type="spellStart"/>
        <w:r>
          <w:t>Get</w:t>
        </w:r>
        <w:r w:rsidRPr="00CE58E4">
          <w:t>TidRequest</w:t>
        </w:r>
        <w:proofErr w:type="spellEnd"/>
        <w:r w:rsidRPr="00CE58E4">
          <w:t>'</w:t>
        </w:r>
      </w:ins>
    </w:p>
    <w:p w14:paraId="325F4F07" w14:textId="77777777" w:rsidR="0038126A" w:rsidRPr="00CE58E4" w:rsidRDefault="0038126A" w:rsidP="0038126A">
      <w:pPr>
        <w:pStyle w:val="PL"/>
        <w:rPr>
          <w:ins w:id="2921" w:author="C4-255423" w:date="2025-11-25T11:10:00Z"/>
        </w:rPr>
      </w:pPr>
      <w:ins w:id="2922" w:author="C4-255423" w:date="2025-11-25T11:10:00Z">
        <w:r w:rsidRPr="00CE58E4">
          <w:t xml:space="preserve">      responses:</w:t>
        </w:r>
      </w:ins>
    </w:p>
    <w:p w14:paraId="0D677AD1" w14:textId="77777777" w:rsidR="0038126A" w:rsidRPr="00CE58E4" w:rsidRDefault="0038126A" w:rsidP="0038126A">
      <w:pPr>
        <w:pStyle w:val="PL"/>
        <w:rPr>
          <w:ins w:id="2923" w:author="C4-255423" w:date="2025-11-25T11:10:00Z"/>
        </w:rPr>
      </w:pPr>
      <w:ins w:id="2924" w:author="C4-255423" w:date="2025-11-25T11:10:00Z">
        <w:r w:rsidRPr="00CE58E4">
          <w:t xml:space="preserve">        '200':</w:t>
        </w:r>
      </w:ins>
    </w:p>
    <w:p w14:paraId="55DF4B0A" w14:textId="77777777" w:rsidR="0038126A" w:rsidRPr="00CE58E4" w:rsidRDefault="0038126A" w:rsidP="0038126A">
      <w:pPr>
        <w:pStyle w:val="PL"/>
        <w:rPr>
          <w:ins w:id="2925" w:author="C4-255423" w:date="2025-11-25T11:10:00Z"/>
        </w:rPr>
      </w:pPr>
      <w:ins w:id="2926" w:author="C4-255423" w:date="2025-11-25T11:10:00Z">
        <w:r w:rsidRPr="00CE58E4">
          <w:t xml:space="preserve">          description: Successful retrieval of T-ID</w:t>
        </w:r>
      </w:ins>
    </w:p>
    <w:p w14:paraId="724E916D" w14:textId="77777777" w:rsidR="0038126A" w:rsidRPr="00CE58E4" w:rsidRDefault="0038126A" w:rsidP="0038126A">
      <w:pPr>
        <w:pStyle w:val="PL"/>
        <w:rPr>
          <w:ins w:id="2927" w:author="C4-255423" w:date="2025-11-25T11:10:00Z"/>
        </w:rPr>
      </w:pPr>
      <w:ins w:id="2928" w:author="C4-255423" w:date="2025-11-25T11:10:00Z">
        <w:r w:rsidRPr="00CE58E4">
          <w:t xml:space="preserve">          content:</w:t>
        </w:r>
      </w:ins>
    </w:p>
    <w:p w14:paraId="4B2DF7C9" w14:textId="77777777" w:rsidR="0038126A" w:rsidRPr="00CE58E4" w:rsidRDefault="0038126A" w:rsidP="0038126A">
      <w:pPr>
        <w:pStyle w:val="PL"/>
        <w:rPr>
          <w:ins w:id="2929" w:author="C4-255423" w:date="2025-11-25T11:10:00Z"/>
        </w:rPr>
      </w:pPr>
      <w:ins w:id="2930" w:author="C4-255423" w:date="2025-11-25T11:10:00Z">
        <w:r w:rsidRPr="00CE58E4">
          <w:t xml:space="preserve">            application/</w:t>
        </w:r>
        <w:proofErr w:type="spellStart"/>
        <w:r w:rsidRPr="00CE58E4">
          <w:t>json</w:t>
        </w:r>
        <w:proofErr w:type="spellEnd"/>
        <w:r w:rsidRPr="00CE58E4">
          <w:t>:</w:t>
        </w:r>
      </w:ins>
    </w:p>
    <w:p w14:paraId="3D87B728" w14:textId="77777777" w:rsidR="0038126A" w:rsidRPr="00CE58E4" w:rsidRDefault="0038126A" w:rsidP="0038126A">
      <w:pPr>
        <w:pStyle w:val="PL"/>
        <w:rPr>
          <w:ins w:id="2931" w:author="C4-255423" w:date="2025-11-25T11:10:00Z"/>
        </w:rPr>
      </w:pPr>
      <w:ins w:id="2932" w:author="C4-255423" w:date="2025-11-25T11:10:00Z">
        <w:r w:rsidRPr="00CE58E4">
          <w:t xml:space="preserve">              schema:</w:t>
        </w:r>
      </w:ins>
    </w:p>
    <w:p w14:paraId="1A8A4AE8" w14:textId="77777777" w:rsidR="0038126A" w:rsidRPr="00CE58E4" w:rsidRDefault="0038126A" w:rsidP="0038126A">
      <w:pPr>
        <w:pStyle w:val="PL"/>
        <w:rPr>
          <w:ins w:id="2933" w:author="C4-255423" w:date="2025-11-25T11:10:00Z"/>
        </w:rPr>
      </w:pPr>
      <w:ins w:id="2934" w:author="C4-255423" w:date="2025-11-25T11:10:00Z">
        <w:r w:rsidRPr="00CE58E4">
          <w:t xml:space="preserve">                $ref: '#/components/schemas/</w:t>
        </w:r>
        <w:proofErr w:type="spellStart"/>
        <w:r w:rsidRPr="00CE58E4">
          <w:t>Get</w:t>
        </w:r>
        <w:r>
          <w:t>Tid</w:t>
        </w:r>
        <w:r w:rsidRPr="00CE58E4">
          <w:t>Response</w:t>
        </w:r>
        <w:proofErr w:type="spellEnd"/>
        <w:r w:rsidRPr="00CE58E4">
          <w:t>'</w:t>
        </w:r>
      </w:ins>
    </w:p>
    <w:p w14:paraId="466863CC" w14:textId="77777777" w:rsidR="0038126A" w:rsidRDefault="0038126A" w:rsidP="0038126A">
      <w:pPr>
        <w:pStyle w:val="PL"/>
        <w:rPr>
          <w:ins w:id="2935" w:author="C4-255423" w:date="2025-11-25T11:10:00Z"/>
          <w:lang w:val="en-US"/>
        </w:rPr>
      </w:pPr>
      <w:ins w:id="2936" w:author="C4-255423" w:date="2025-11-25T11:10:00Z">
        <w:r>
          <w:rPr>
            <w:lang w:val="en-US"/>
          </w:rPr>
          <w:t xml:space="preserve">        '400':</w:t>
        </w:r>
      </w:ins>
    </w:p>
    <w:p w14:paraId="2DC967D2" w14:textId="77777777" w:rsidR="0038126A" w:rsidRDefault="0038126A" w:rsidP="0038126A">
      <w:pPr>
        <w:pStyle w:val="PL"/>
        <w:rPr>
          <w:ins w:id="2937" w:author="C4-255423" w:date="2025-11-25T11:10:00Z"/>
          <w:lang w:val="en-US"/>
        </w:rPr>
      </w:pPr>
      <w:ins w:id="2938" w:author="C4-255423" w:date="2025-11-25T11:10:00Z">
        <w:r>
          <w:rPr>
            <w:lang w:val="en-US"/>
          </w:rPr>
          <w:t xml:space="preserve">          $ref: 'TS29571_CommonData.yaml#/components/responses/400'</w:t>
        </w:r>
      </w:ins>
    </w:p>
    <w:p w14:paraId="22A0AD8C" w14:textId="77777777" w:rsidR="0038126A" w:rsidRDefault="0038126A" w:rsidP="0038126A">
      <w:pPr>
        <w:pStyle w:val="PL"/>
        <w:rPr>
          <w:ins w:id="2939" w:author="C4-255423" w:date="2025-11-25T11:10:00Z"/>
          <w:lang w:val="en-US"/>
        </w:rPr>
      </w:pPr>
      <w:ins w:id="2940" w:author="C4-255423" w:date="2025-11-25T11:10:00Z">
        <w:r>
          <w:rPr>
            <w:lang w:val="en-US"/>
          </w:rPr>
          <w:t xml:space="preserve">        '401':</w:t>
        </w:r>
      </w:ins>
    </w:p>
    <w:p w14:paraId="092E8790" w14:textId="77777777" w:rsidR="0038126A" w:rsidRDefault="0038126A" w:rsidP="0038126A">
      <w:pPr>
        <w:pStyle w:val="PL"/>
        <w:rPr>
          <w:ins w:id="2941" w:author="C4-255423" w:date="2025-11-25T11:10:00Z"/>
        </w:rPr>
      </w:pPr>
      <w:ins w:id="2942" w:author="C4-255423" w:date="2025-11-25T11:10:00Z">
        <w:r>
          <w:rPr>
            <w:lang w:val="en-US"/>
          </w:rPr>
          <w:t xml:space="preserve">          $ref: 'TS29571_CommonData.yaml#/components/responses/401'</w:t>
        </w:r>
      </w:ins>
    </w:p>
    <w:p w14:paraId="59135F86" w14:textId="77777777" w:rsidR="0038126A" w:rsidRDefault="0038126A" w:rsidP="0038126A">
      <w:pPr>
        <w:pStyle w:val="PL"/>
        <w:rPr>
          <w:ins w:id="2943" w:author="C4-255423" w:date="2025-11-25T11:10:00Z"/>
          <w:lang w:val="en-US"/>
        </w:rPr>
      </w:pPr>
      <w:ins w:id="2944" w:author="C4-255423" w:date="2025-11-25T11:10:00Z">
        <w:r>
          <w:rPr>
            <w:lang w:val="en-US"/>
          </w:rPr>
          <w:t xml:space="preserve">        '403':</w:t>
        </w:r>
      </w:ins>
    </w:p>
    <w:p w14:paraId="57448B11" w14:textId="77777777" w:rsidR="0038126A" w:rsidRDefault="0038126A" w:rsidP="0038126A">
      <w:pPr>
        <w:pStyle w:val="PL"/>
        <w:rPr>
          <w:ins w:id="2945" w:author="C4-255423" w:date="2025-11-25T11:10:00Z"/>
          <w:lang w:val="en-US"/>
        </w:rPr>
      </w:pPr>
      <w:ins w:id="2946" w:author="C4-255423" w:date="2025-11-25T11:10:00Z">
        <w:r>
          <w:rPr>
            <w:lang w:val="en-US"/>
          </w:rPr>
          <w:t xml:space="preserve">          $ref: 'TS29571_CommonData.yaml#/components/responses/403'</w:t>
        </w:r>
      </w:ins>
    </w:p>
    <w:p w14:paraId="7B9800E3" w14:textId="77777777" w:rsidR="0038126A" w:rsidRDefault="0038126A" w:rsidP="0038126A">
      <w:pPr>
        <w:pStyle w:val="PL"/>
        <w:rPr>
          <w:ins w:id="2947" w:author="C4-255423" w:date="2025-11-25T11:10:00Z"/>
          <w:lang w:val="en-US"/>
        </w:rPr>
      </w:pPr>
      <w:ins w:id="2948" w:author="C4-255423" w:date="2025-11-25T11:10:00Z">
        <w:r>
          <w:rPr>
            <w:lang w:val="en-US"/>
          </w:rPr>
          <w:t xml:space="preserve">        '404':</w:t>
        </w:r>
      </w:ins>
    </w:p>
    <w:p w14:paraId="1166EC05" w14:textId="77777777" w:rsidR="0038126A" w:rsidRDefault="0038126A" w:rsidP="0038126A">
      <w:pPr>
        <w:pStyle w:val="PL"/>
        <w:rPr>
          <w:ins w:id="2949" w:author="C4-255423" w:date="2025-11-25T11:10:00Z"/>
        </w:rPr>
      </w:pPr>
      <w:ins w:id="2950" w:author="C4-255423" w:date="2025-11-25T11:10:00Z">
        <w:r>
          <w:t xml:space="preserve">          description: Not Found</w:t>
        </w:r>
      </w:ins>
    </w:p>
    <w:p w14:paraId="3479307E" w14:textId="77777777" w:rsidR="0038126A" w:rsidRDefault="0038126A" w:rsidP="0038126A">
      <w:pPr>
        <w:pStyle w:val="PL"/>
        <w:rPr>
          <w:ins w:id="2951" w:author="C4-255423" w:date="2025-11-25T11:10:00Z"/>
        </w:rPr>
      </w:pPr>
      <w:ins w:id="2952" w:author="C4-255423" w:date="2025-11-25T11:10:00Z">
        <w:r>
          <w:t xml:space="preserve">          content:</w:t>
        </w:r>
      </w:ins>
    </w:p>
    <w:p w14:paraId="28461FDA" w14:textId="77777777" w:rsidR="0038126A" w:rsidRDefault="0038126A" w:rsidP="0038126A">
      <w:pPr>
        <w:pStyle w:val="PL"/>
        <w:rPr>
          <w:ins w:id="2953" w:author="C4-255423" w:date="2025-11-25T11:10:00Z"/>
        </w:rPr>
      </w:pPr>
      <w:ins w:id="2954" w:author="C4-255423" w:date="2025-11-25T11:10:00Z">
        <w:r>
          <w:t xml:space="preserve">            application/</w:t>
        </w:r>
        <w:proofErr w:type="spellStart"/>
        <w:r>
          <w:t>problem+json</w:t>
        </w:r>
        <w:proofErr w:type="spellEnd"/>
        <w:r>
          <w:t>:</w:t>
        </w:r>
      </w:ins>
    </w:p>
    <w:p w14:paraId="2540AC03" w14:textId="77777777" w:rsidR="0038126A" w:rsidRDefault="0038126A" w:rsidP="0038126A">
      <w:pPr>
        <w:pStyle w:val="PL"/>
        <w:rPr>
          <w:ins w:id="2955" w:author="C4-255423" w:date="2025-11-25T11:10:00Z"/>
        </w:rPr>
      </w:pPr>
      <w:ins w:id="2956" w:author="C4-255423" w:date="2025-11-25T11:10:00Z">
        <w:r>
          <w:t xml:space="preserve">              schema:</w:t>
        </w:r>
      </w:ins>
    </w:p>
    <w:p w14:paraId="3D13C34F" w14:textId="77777777" w:rsidR="0038126A" w:rsidRPr="003B2883" w:rsidRDefault="0038126A" w:rsidP="0038126A">
      <w:pPr>
        <w:pStyle w:val="PL"/>
        <w:rPr>
          <w:ins w:id="2957" w:author="C4-255423" w:date="2025-11-25T11:10:00Z"/>
        </w:rPr>
      </w:pPr>
      <w:ins w:id="2958" w:author="C4-255423" w:date="2025-11-25T11:10:00Z">
        <w:r w:rsidRPr="002E5CBA">
          <w:rPr>
            <w:lang w:val="en-US"/>
          </w:rPr>
          <w:t xml:space="preserve">            </w:t>
        </w:r>
        <w:r>
          <w:rPr>
            <w:lang w:val="en-US"/>
          </w:rPr>
          <w:t xml:space="preserve">    </w:t>
        </w:r>
        <w:r w:rsidRPr="003B2883">
          <w:t>$ref: 'TS29571_CommonData.yaml#/components/schemas/</w:t>
        </w:r>
        <w:proofErr w:type="spellStart"/>
        <w:r w:rsidRPr="003B2883">
          <w:t>ProblemDetails</w:t>
        </w:r>
        <w:proofErr w:type="spellEnd"/>
        <w:r w:rsidRPr="003B2883">
          <w:t>'</w:t>
        </w:r>
      </w:ins>
    </w:p>
    <w:p w14:paraId="3A388DD5" w14:textId="77777777" w:rsidR="0038126A" w:rsidRDefault="0038126A" w:rsidP="0038126A">
      <w:pPr>
        <w:pStyle w:val="PL"/>
        <w:rPr>
          <w:ins w:id="2959" w:author="C4-255423" w:date="2025-11-25T11:10:00Z"/>
          <w:lang w:val="en-US"/>
        </w:rPr>
      </w:pPr>
      <w:ins w:id="2960" w:author="C4-255423" w:date="2025-11-25T11:10:00Z">
        <w:r>
          <w:rPr>
            <w:lang w:val="en-US"/>
          </w:rPr>
          <w:lastRenderedPageBreak/>
          <w:t xml:space="preserve">        '411':</w:t>
        </w:r>
      </w:ins>
    </w:p>
    <w:p w14:paraId="26A5FFF1" w14:textId="77777777" w:rsidR="0038126A" w:rsidRDefault="0038126A" w:rsidP="0038126A">
      <w:pPr>
        <w:pStyle w:val="PL"/>
        <w:rPr>
          <w:ins w:id="2961" w:author="C4-255423" w:date="2025-11-25T11:10:00Z"/>
        </w:rPr>
      </w:pPr>
      <w:ins w:id="2962" w:author="C4-255423" w:date="2025-11-25T11:10:00Z">
        <w:r>
          <w:rPr>
            <w:lang w:val="en-US"/>
          </w:rPr>
          <w:t xml:space="preserve">          $ref: 'TS29571_CommonData.yaml#/components/responses/411'</w:t>
        </w:r>
      </w:ins>
    </w:p>
    <w:p w14:paraId="4958990A" w14:textId="77777777" w:rsidR="0038126A" w:rsidRDefault="0038126A" w:rsidP="0038126A">
      <w:pPr>
        <w:pStyle w:val="PL"/>
        <w:rPr>
          <w:ins w:id="2963" w:author="C4-255423" w:date="2025-11-25T11:10:00Z"/>
          <w:lang w:val="en-US"/>
        </w:rPr>
      </w:pPr>
      <w:ins w:id="2964" w:author="C4-255423" w:date="2025-11-25T11:10:00Z">
        <w:r>
          <w:rPr>
            <w:lang w:val="en-US"/>
          </w:rPr>
          <w:t xml:space="preserve">        '413':</w:t>
        </w:r>
      </w:ins>
    </w:p>
    <w:p w14:paraId="66F40253" w14:textId="77777777" w:rsidR="0038126A" w:rsidRDefault="0038126A" w:rsidP="0038126A">
      <w:pPr>
        <w:pStyle w:val="PL"/>
        <w:rPr>
          <w:ins w:id="2965" w:author="C4-255423" w:date="2025-11-25T11:10:00Z"/>
        </w:rPr>
      </w:pPr>
      <w:ins w:id="2966" w:author="C4-255423" w:date="2025-11-25T11:10:00Z">
        <w:r>
          <w:rPr>
            <w:lang w:val="en-US"/>
          </w:rPr>
          <w:t xml:space="preserve">          $ref: 'TS29571_CommonData.yaml#/components/responses/413'</w:t>
        </w:r>
      </w:ins>
    </w:p>
    <w:p w14:paraId="3A0A275C" w14:textId="77777777" w:rsidR="0038126A" w:rsidRDefault="0038126A" w:rsidP="0038126A">
      <w:pPr>
        <w:pStyle w:val="PL"/>
        <w:rPr>
          <w:ins w:id="2967" w:author="C4-255423" w:date="2025-11-25T11:10:00Z"/>
          <w:lang w:val="en-US"/>
        </w:rPr>
      </w:pPr>
      <w:ins w:id="2968" w:author="C4-255423" w:date="2025-11-25T11:10:00Z">
        <w:r>
          <w:rPr>
            <w:lang w:val="en-US"/>
          </w:rPr>
          <w:t xml:space="preserve">        '415':</w:t>
        </w:r>
      </w:ins>
    </w:p>
    <w:p w14:paraId="3294BBE8" w14:textId="77777777" w:rsidR="0038126A" w:rsidRDefault="0038126A" w:rsidP="0038126A">
      <w:pPr>
        <w:pStyle w:val="PL"/>
        <w:rPr>
          <w:ins w:id="2969" w:author="C4-255423" w:date="2025-11-25T11:10:00Z"/>
        </w:rPr>
      </w:pPr>
      <w:ins w:id="2970" w:author="C4-255423" w:date="2025-11-25T11:10:00Z">
        <w:r>
          <w:rPr>
            <w:lang w:val="en-US"/>
          </w:rPr>
          <w:t xml:space="preserve">          $ref: 'TS29571_CommonData.yaml#/components/responses/415'</w:t>
        </w:r>
      </w:ins>
    </w:p>
    <w:p w14:paraId="0EF971B3" w14:textId="77777777" w:rsidR="0038126A" w:rsidRDefault="0038126A" w:rsidP="0038126A">
      <w:pPr>
        <w:pStyle w:val="PL"/>
        <w:rPr>
          <w:ins w:id="2971" w:author="C4-255423" w:date="2025-11-25T11:10:00Z"/>
          <w:lang w:val="en-US"/>
        </w:rPr>
      </w:pPr>
      <w:ins w:id="2972" w:author="C4-255423" w:date="2025-11-25T11:10:00Z">
        <w:r>
          <w:rPr>
            <w:lang w:val="en-US"/>
          </w:rPr>
          <w:t xml:space="preserve">        '429':</w:t>
        </w:r>
      </w:ins>
    </w:p>
    <w:p w14:paraId="128B9F45" w14:textId="77777777" w:rsidR="0038126A" w:rsidRDefault="0038126A" w:rsidP="0038126A">
      <w:pPr>
        <w:pStyle w:val="PL"/>
        <w:rPr>
          <w:ins w:id="2973" w:author="C4-255423" w:date="2025-11-25T11:10:00Z"/>
        </w:rPr>
      </w:pPr>
      <w:ins w:id="2974" w:author="C4-255423" w:date="2025-11-25T11:10:00Z">
        <w:r>
          <w:rPr>
            <w:lang w:val="en-US"/>
          </w:rPr>
          <w:t xml:space="preserve">          $ref: 'TS29571_CommonData.yaml#/components/responses/429'</w:t>
        </w:r>
      </w:ins>
    </w:p>
    <w:p w14:paraId="1169D93C" w14:textId="77777777" w:rsidR="0038126A" w:rsidRDefault="0038126A" w:rsidP="0038126A">
      <w:pPr>
        <w:pStyle w:val="PL"/>
        <w:rPr>
          <w:ins w:id="2975" w:author="C4-255423" w:date="2025-11-25T11:10:00Z"/>
          <w:lang w:val="en-US"/>
        </w:rPr>
      </w:pPr>
      <w:ins w:id="2976" w:author="C4-255423" w:date="2025-11-25T11:10:00Z">
        <w:r>
          <w:rPr>
            <w:lang w:val="en-US"/>
          </w:rPr>
          <w:t xml:space="preserve">        '500':</w:t>
        </w:r>
      </w:ins>
    </w:p>
    <w:p w14:paraId="24BF8AFF" w14:textId="77777777" w:rsidR="0038126A" w:rsidRDefault="0038126A" w:rsidP="0038126A">
      <w:pPr>
        <w:pStyle w:val="PL"/>
        <w:rPr>
          <w:ins w:id="2977" w:author="C4-255423" w:date="2025-11-25T11:10:00Z"/>
        </w:rPr>
      </w:pPr>
      <w:ins w:id="2978" w:author="C4-255423" w:date="2025-11-25T11:10:00Z">
        <w:r>
          <w:rPr>
            <w:lang w:val="en-US"/>
          </w:rPr>
          <w:t xml:space="preserve">          </w:t>
        </w:r>
        <w:r>
          <w:t>$ref: 'TS29571_CommonData.yaml#/components/responses/500'</w:t>
        </w:r>
      </w:ins>
    </w:p>
    <w:p w14:paraId="634414F4" w14:textId="77777777" w:rsidR="0038126A" w:rsidRDefault="0038126A" w:rsidP="0038126A">
      <w:pPr>
        <w:pStyle w:val="PL"/>
        <w:rPr>
          <w:ins w:id="2979" w:author="C4-255423" w:date="2025-11-25T11:10:00Z"/>
          <w:lang w:val="en-US"/>
        </w:rPr>
      </w:pPr>
      <w:ins w:id="2980" w:author="C4-255423" w:date="2025-11-25T11:10:00Z">
        <w:r>
          <w:rPr>
            <w:lang w:val="en-US"/>
          </w:rPr>
          <w:t xml:space="preserve">        '502':</w:t>
        </w:r>
      </w:ins>
    </w:p>
    <w:p w14:paraId="45E4B6F2" w14:textId="77777777" w:rsidR="0038126A" w:rsidRDefault="0038126A" w:rsidP="0038126A">
      <w:pPr>
        <w:pStyle w:val="PL"/>
        <w:rPr>
          <w:ins w:id="2981" w:author="C4-255423" w:date="2025-11-25T11:10:00Z"/>
        </w:rPr>
      </w:pPr>
      <w:ins w:id="2982" w:author="C4-255423" w:date="2025-11-25T11:10:00Z">
        <w:r>
          <w:rPr>
            <w:lang w:val="en-US"/>
          </w:rPr>
          <w:t xml:space="preserve">          $ref: 'TS29571_CommonData.yaml#/components/responses/502'</w:t>
        </w:r>
      </w:ins>
    </w:p>
    <w:p w14:paraId="724B47BD" w14:textId="77777777" w:rsidR="0038126A" w:rsidRDefault="0038126A" w:rsidP="0038126A">
      <w:pPr>
        <w:pStyle w:val="PL"/>
        <w:rPr>
          <w:ins w:id="2983" w:author="C4-255423" w:date="2025-11-25T11:10:00Z"/>
          <w:lang w:val="en-US"/>
        </w:rPr>
      </w:pPr>
      <w:ins w:id="2984" w:author="C4-255423" w:date="2025-11-25T11:10:00Z">
        <w:r>
          <w:rPr>
            <w:lang w:val="en-US"/>
          </w:rPr>
          <w:t xml:space="preserve">        '503':</w:t>
        </w:r>
      </w:ins>
    </w:p>
    <w:p w14:paraId="4D0C1818" w14:textId="77777777" w:rsidR="0038126A" w:rsidRDefault="0038126A" w:rsidP="0038126A">
      <w:pPr>
        <w:pStyle w:val="PL"/>
        <w:rPr>
          <w:ins w:id="2985" w:author="C4-255423" w:date="2025-11-25T11:10:00Z"/>
          <w:lang w:val="en-US"/>
        </w:rPr>
      </w:pPr>
      <w:ins w:id="2986" w:author="C4-255423" w:date="2025-11-25T11:10:00Z">
        <w:r>
          <w:t xml:space="preserve">          $ref: 'TS29571_CommonData.yaml#/components/responses/503'</w:t>
        </w:r>
      </w:ins>
    </w:p>
    <w:p w14:paraId="64052310" w14:textId="77777777" w:rsidR="0038126A" w:rsidRDefault="0038126A" w:rsidP="0038126A">
      <w:pPr>
        <w:pStyle w:val="PL"/>
        <w:rPr>
          <w:ins w:id="2987" w:author="C4-255423" w:date="2025-11-25T11:10:00Z"/>
        </w:rPr>
      </w:pPr>
      <w:ins w:id="2988" w:author="C4-255423" w:date="2025-11-25T11:10:00Z">
        <w:r>
          <w:t xml:space="preserve">        default:</w:t>
        </w:r>
      </w:ins>
    </w:p>
    <w:p w14:paraId="341F0E8E" w14:textId="77777777" w:rsidR="0038126A" w:rsidRDefault="0038126A" w:rsidP="0038126A">
      <w:pPr>
        <w:pStyle w:val="PL"/>
        <w:rPr>
          <w:ins w:id="2989" w:author="C4-255423" w:date="2025-11-25T11:10:00Z"/>
        </w:rPr>
      </w:pPr>
      <w:ins w:id="2990" w:author="C4-255423" w:date="2025-11-25T11:10:00Z">
        <w:r>
          <w:t xml:space="preserve">          description: Unexpected error</w:t>
        </w:r>
      </w:ins>
    </w:p>
    <w:p w14:paraId="267E2D16" w14:textId="77777777" w:rsidR="0038126A" w:rsidRPr="00CE58E4" w:rsidRDefault="0038126A" w:rsidP="0038126A">
      <w:pPr>
        <w:pStyle w:val="PL"/>
        <w:rPr>
          <w:ins w:id="2991" w:author="C4-255423" w:date="2025-11-25T11:10:00Z"/>
        </w:rPr>
      </w:pPr>
      <w:ins w:id="2992" w:author="C4-255423" w:date="2025-11-25T11:10:00Z">
        <w:r w:rsidRPr="00CE58E4">
          <w:t xml:space="preserve">      security:</w:t>
        </w:r>
      </w:ins>
    </w:p>
    <w:p w14:paraId="5194741E" w14:textId="77777777" w:rsidR="0038126A" w:rsidRPr="00CE58E4" w:rsidRDefault="0038126A" w:rsidP="0038126A">
      <w:pPr>
        <w:pStyle w:val="PL"/>
        <w:rPr>
          <w:ins w:id="2993" w:author="C4-255423" w:date="2025-11-25T11:10:00Z"/>
        </w:rPr>
      </w:pPr>
      <w:ins w:id="2994" w:author="C4-255423" w:date="2025-11-25T11:10:00Z">
        <w:r w:rsidRPr="00CE58E4">
          <w:t xml:space="preserve">      - oauth2ClientCredentials:</w:t>
        </w:r>
      </w:ins>
    </w:p>
    <w:p w14:paraId="4737758B" w14:textId="77777777" w:rsidR="0038126A" w:rsidRPr="00CE58E4" w:rsidRDefault="0038126A" w:rsidP="0038126A">
      <w:pPr>
        <w:pStyle w:val="PL"/>
        <w:rPr>
          <w:ins w:id="2995" w:author="C4-255423" w:date="2025-11-25T11:10:00Z"/>
        </w:rPr>
      </w:pPr>
      <w:ins w:id="2996" w:author="C4-255423" w:date="2025-11-25T11:10:00Z">
        <w:r w:rsidRPr="00CE58E4">
          <w:t xml:space="preserve">        - </w:t>
        </w:r>
        <w:proofErr w:type="spellStart"/>
        <w:r w:rsidRPr="00CE58E4">
          <w:t>nadm-</w:t>
        </w:r>
        <w:proofErr w:type="gramStart"/>
        <w:r w:rsidRPr="00CE58E4">
          <w:t>sec:</w:t>
        </w:r>
        <w:r>
          <w:t>get</w:t>
        </w:r>
        <w:proofErr w:type="gramEnd"/>
        <w:r>
          <w:t>-</w:t>
        </w:r>
        <w:r w:rsidRPr="00CE58E4">
          <w:t>tid</w:t>
        </w:r>
        <w:proofErr w:type="spellEnd"/>
      </w:ins>
    </w:p>
    <w:p w14:paraId="35A53CC0" w14:textId="77777777" w:rsidR="0038126A" w:rsidRPr="00CE58E4" w:rsidRDefault="0038126A" w:rsidP="0038126A">
      <w:pPr>
        <w:pStyle w:val="PL"/>
        <w:rPr>
          <w:ins w:id="2997" w:author="C4-255423" w:date="2025-11-25T11:10:00Z"/>
        </w:rPr>
      </w:pPr>
      <w:ins w:id="2998" w:author="C4-255423" w:date="2025-11-25T11:10:00Z">
        <w:r w:rsidRPr="00CE58E4">
          <w:t>components:</w:t>
        </w:r>
      </w:ins>
    </w:p>
    <w:p w14:paraId="1F1850C4" w14:textId="77777777" w:rsidR="0038126A" w:rsidRPr="00CE58E4" w:rsidRDefault="0038126A" w:rsidP="0038126A">
      <w:pPr>
        <w:pStyle w:val="PL"/>
        <w:rPr>
          <w:ins w:id="2999" w:author="C4-255423" w:date="2025-11-25T11:10:00Z"/>
        </w:rPr>
      </w:pPr>
      <w:ins w:id="3000" w:author="C4-255423" w:date="2025-11-25T11:10:00Z">
        <w:r w:rsidRPr="00CE58E4">
          <w:t xml:space="preserve">  </w:t>
        </w:r>
        <w:proofErr w:type="spellStart"/>
        <w:r w:rsidRPr="00CE58E4">
          <w:t>securitySchemes</w:t>
        </w:r>
        <w:proofErr w:type="spellEnd"/>
        <w:r w:rsidRPr="00CE58E4">
          <w:t>:</w:t>
        </w:r>
      </w:ins>
    </w:p>
    <w:p w14:paraId="02DF3FD4" w14:textId="77777777" w:rsidR="0038126A" w:rsidRPr="00CE58E4" w:rsidRDefault="0038126A" w:rsidP="0038126A">
      <w:pPr>
        <w:pStyle w:val="PL"/>
        <w:rPr>
          <w:ins w:id="3001" w:author="C4-255423" w:date="2025-11-25T11:10:00Z"/>
        </w:rPr>
      </w:pPr>
      <w:ins w:id="3002" w:author="C4-255423" w:date="2025-11-25T11:10:00Z">
        <w:r w:rsidRPr="00CE58E4">
          <w:t xml:space="preserve">    oauth2ClientCredentials:</w:t>
        </w:r>
      </w:ins>
    </w:p>
    <w:p w14:paraId="49A06C93" w14:textId="77777777" w:rsidR="0038126A" w:rsidRPr="00CE58E4" w:rsidRDefault="0038126A" w:rsidP="0038126A">
      <w:pPr>
        <w:pStyle w:val="PL"/>
        <w:rPr>
          <w:ins w:id="3003" w:author="C4-255423" w:date="2025-11-25T11:10:00Z"/>
        </w:rPr>
      </w:pPr>
      <w:ins w:id="3004" w:author="C4-255423" w:date="2025-11-25T11:10:00Z">
        <w:r w:rsidRPr="00CE58E4">
          <w:t xml:space="preserve">      type: oauth2</w:t>
        </w:r>
      </w:ins>
    </w:p>
    <w:p w14:paraId="2A7224F7" w14:textId="77777777" w:rsidR="0038126A" w:rsidRPr="00CE58E4" w:rsidRDefault="0038126A" w:rsidP="0038126A">
      <w:pPr>
        <w:pStyle w:val="PL"/>
        <w:rPr>
          <w:ins w:id="3005" w:author="C4-255423" w:date="2025-11-25T11:10:00Z"/>
        </w:rPr>
      </w:pPr>
      <w:ins w:id="3006" w:author="C4-255423" w:date="2025-11-25T11:10:00Z">
        <w:r w:rsidRPr="00CE58E4">
          <w:t xml:space="preserve">      flows:</w:t>
        </w:r>
      </w:ins>
    </w:p>
    <w:p w14:paraId="7800CEE0" w14:textId="77777777" w:rsidR="0038126A" w:rsidRPr="00CE58E4" w:rsidRDefault="0038126A" w:rsidP="0038126A">
      <w:pPr>
        <w:pStyle w:val="PL"/>
        <w:rPr>
          <w:ins w:id="3007" w:author="C4-255423" w:date="2025-11-25T11:10:00Z"/>
        </w:rPr>
      </w:pPr>
      <w:ins w:id="3008" w:author="C4-255423" w:date="2025-11-25T11:10:00Z">
        <w:r w:rsidRPr="00CE58E4">
          <w:t xml:space="preserve">        </w:t>
        </w:r>
        <w:proofErr w:type="spellStart"/>
        <w:r w:rsidRPr="00CE58E4">
          <w:t>clientCredentials</w:t>
        </w:r>
        <w:proofErr w:type="spellEnd"/>
        <w:r w:rsidRPr="00CE58E4">
          <w:t>:</w:t>
        </w:r>
      </w:ins>
    </w:p>
    <w:p w14:paraId="520D5B97" w14:textId="77777777" w:rsidR="0038126A" w:rsidRPr="00CE58E4" w:rsidRDefault="0038126A" w:rsidP="0038126A">
      <w:pPr>
        <w:pStyle w:val="PL"/>
        <w:rPr>
          <w:ins w:id="3009" w:author="C4-255423" w:date="2025-11-25T11:10:00Z"/>
        </w:rPr>
      </w:pPr>
      <w:ins w:id="3010" w:author="C4-255423" w:date="2025-11-25T11:10:00Z">
        <w:r w:rsidRPr="00CE58E4">
          <w:t xml:space="preserve">          </w:t>
        </w:r>
        <w:proofErr w:type="spellStart"/>
        <w:r w:rsidRPr="00CE58E4">
          <w:t>tokenUrl</w:t>
        </w:r>
        <w:proofErr w:type="spellEnd"/>
        <w:r w:rsidRPr="00CE58E4">
          <w:t>: https://example.com/oauth2/token</w:t>
        </w:r>
      </w:ins>
    </w:p>
    <w:p w14:paraId="657F7F34" w14:textId="77777777" w:rsidR="0038126A" w:rsidRPr="00CE58E4" w:rsidRDefault="0038126A" w:rsidP="0038126A">
      <w:pPr>
        <w:pStyle w:val="PL"/>
        <w:rPr>
          <w:ins w:id="3011" w:author="C4-255423" w:date="2025-11-25T11:10:00Z"/>
        </w:rPr>
      </w:pPr>
      <w:ins w:id="3012" w:author="C4-255423" w:date="2025-11-25T11:10:00Z">
        <w:r w:rsidRPr="00CE58E4">
          <w:t xml:space="preserve">          scopes:</w:t>
        </w:r>
      </w:ins>
    </w:p>
    <w:p w14:paraId="673FD571" w14:textId="77777777" w:rsidR="0038126A" w:rsidRPr="00CE58E4" w:rsidRDefault="0038126A" w:rsidP="0038126A">
      <w:pPr>
        <w:pStyle w:val="PL"/>
        <w:rPr>
          <w:ins w:id="3013" w:author="C4-255423" w:date="2025-11-25T11:10:00Z"/>
        </w:rPr>
      </w:pPr>
      <w:ins w:id="3014" w:author="C4-255423" w:date="2025-11-25T11:10:00Z">
        <w:r w:rsidRPr="00CE58E4">
          <w:t xml:space="preserve">            </w:t>
        </w:r>
        <w:proofErr w:type="spellStart"/>
        <w:r w:rsidRPr="00CE58E4">
          <w:t>nadm</w:t>
        </w:r>
        <w:proofErr w:type="spellEnd"/>
        <w:r w:rsidRPr="00CE58E4">
          <w:t xml:space="preserve">-sec: Access to </w:t>
        </w:r>
        <w:proofErr w:type="spellStart"/>
        <w:r w:rsidRPr="00CE58E4">
          <w:t>Nadm_Sec</w:t>
        </w:r>
        <w:proofErr w:type="spellEnd"/>
        <w:r w:rsidRPr="00CE58E4">
          <w:t xml:space="preserve"> API</w:t>
        </w:r>
      </w:ins>
    </w:p>
    <w:p w14:paraId="16EC2AF1" w14:textId="77777777" w:rsidR="0038126A" w:rsidRPr="00CE58E4" w:rsidRDefault="0038126A" w:rsidP="0038126A">
      <w:pPr>
        <w:pStyle w:val="PL"/>
        <w:rPr>
          <w:ins w:id="3015" w:author="C4-255423" w:date="2025-11-25T11:10:00Z"/>
        </w:rPr>
      </w:pPr>
      <w:ins w:id="3016" w:author="C4-255423" w:date="2025-11-25T11:10:00Z">
        <w:r w:rsidRPr="00CE58E4">
          <w:t xml:space="preserve">            </w:t>
        </w:r>
        <w:proofErr w:type="spellStart"/>
        <w:r w:rsidRPr="00CE58E4">
          <w:t>nadm-</w:t>
        </w:r>
        <w:proofErr w:type="gramStart"/>
        <w:r w:rsidRPr="00CE58E4">
          <w:t>sec:</w:t>
        </w:r>
        <w:r>
          <w:t>get</w:t>
        </w:r>
        <w:proofErr w:type="gramEnd"/>
        <w:r>
          <w:t>-</w:t>
        </w:r>
        <w:r w:rsidRPr="00CE58E4">
          <w:t>rand</w:t>
        </w:r>
        <w:proofErr w:type="spellEnd"/>
        <w:r w:rsidRPr="00CE58E4">
          <w:t>: Access to retrieve a RAND</w:t>
        </w:r>
      </w:ins>
    </w:p>
    <w:p w14:paraId="7D381FB0" w14:textId="77777777" w:rsidR="0038126A" w:rsidRPr="00CE58E4" w:rsidRDefault="0038126A" w:rsidP="0038126A">
      <w:pPr>
        <w:pStyle w:val="PL"/>
        <w:rPr>
          <w:ins w:id="3017" w:author="C4-255423" w:date="2025-11-25T11:10:00Z"/>
        </w:rPr>
      </w:pPr>
      <w:ins w:id="3018" w:author="C4-255423" w:date="2025-11-25T11:10:00Z">
        <w:r w:rsidRPr="00CE58E4">
          <w:t xml:space="preserve">            </w:t>
        </w:r>
        <w:proofErr w:type="spellStart"/>
        <w:r w:rsidRPr="00CE58E4">
          <w:t>nadm-</w:t>
        </w:r>
        <w:proofErr w:type="gramStart"/>
        <w:r w:rsidRPr="00CE58E4">
          <w:t>sec:</w:t>
        </w:r>
        <w:r>
          <w:t>get</w:t>
        </w:r>
        <w:proofErr w:type="gramEnd"/>
        <w:r>
          <w:t>-</w:t>
        </w:r>
        <w:r w:rsidRPr="00CE58E4">
          <w:t>authentication</w:t>
        </w:r>
        <w:proofErr w:type="spellEnd"/>
        <w:r w:rsidRPr="00CE58E4">
          <w:t>: Access to retrieve Authentication Data</w:t>
        </w:r>
      </w:ins>
    </w:p>
    <w:p w14:paraId="6D248F5B" w14:textId="77777777" w:rsidR="0038126A" w:rsidRPr="00CE58E4" w:rsidRDefault="0038126A" w:rsidP="0038126A">
      <w:pPr>
        <w:pStyle w:val="PL"/>
        <w:rPr>
          <w:ins w:id="3019" w:author="C4-255423" w:date="2025-11-25T11:10:00Z"/>
        </w:rPr>
      </w:pPr>
      <w:ins w:id="3020" w:author="C4-255423" w:date="2025-11-25T11:10:00Z">
        <w:r w:rsidRPr="00CE58E4">
          <w:t xml:space="preserve">            </w:t>
        </w:r>
        <w:proofErr w:type="spellStart"/>
        <w:r w:rsidRPr="00CE58E4">
          <w:t>nadm-</w:t>
        </w:r>
        <w:proofErr w:type="gramStart"/>
        <w:r w:rsidRPr="00CE58E4">
          <w:t>sec:</w:t>
        </w:r>
        <w:r>
          <w:t>get</w:t>
        </w:r>
        <w:proofErr w:type="gramEnd"/>
        <w:r>
          <w:t>-</w:t>
        </w:r>
        <w:r w:rsidRPr="00CE58E4">
          <w:t>session-key</w:t>
        </w:r>
        <w:proofErr w:type="spellEnd"/>
        <w:r w:rsidRPr="00CE58E4">
          <w:t>: Access to retrieve a Session Key</w:t>
        </w:r>
      </w:ins>
    </w:p>
    <w:p w14:paraId="2E9C8FF8" w14:textId="77777777" w:rsidR="0038126A" w:rsidRPr="00CE58E4" w:rsidRDefault="0038126A" w:rsidP="0038126A">
      <w:pPr>
        <w:pStyle w:val="PL"/>
        <w:rPr>
          <w:ins w:id="3021" w:author="C4-255423" w:date="2025-11-25T11:10:00Z"/>
        </w:rPr>
      </w:pPr>
      <w:ins w:id="3022" w:author="C4-255423" w:date="2025-11-25T11:10:00Z">
        <w:r w:rsidRPr="00CE58E4">
          <w:t xml:space="preserve">            </w:t>
        </w:r>
        <w:proofErr w:type="spellStart"/>
        <w:r w:rsidRPr="00CE58E4">
          <w:t>nadm-</w:t>
        </w:r>
        <w:proofErr w:type="gramStart"/>
        <w:r w:rsidRPr="00CE58E4">
          <w:t>sec:</w:t>
        </w:r>
        <w:r>
          <w:t>get</w:t>
        </w:r>
        <w:proofErr w:type="gramEnd"/>
        <w:r>
          <w:t>-</w:t>
        </w:r>
        <w:r w:rsidRPr="00CE58E4">
          <w:t>tid</w:t>
        </w:r>
        <w:proofErr w:type="spellEnd"/>
        <w:r w:rsidRPr="00CE58E4">
          <w:t>: Access to retrieve a T-ID</w:t>
        </w:r>
      </w:ins>
    </w:p>
    <w:p w14:paraId="474BE4F3" w14:textId="77777777" w:rsidR="0038126A" w:rsidRPr="00CE58E4" w:rsidRDefault="0038126A" w:rsidP="0038126A">
      <w:pPr>
        <w:pStyle w:val="PL"/>
        <w:rPr>
          <w:ins w:id="3023" w:author="C4-255423" w:date="2025-11-25T11:10:00Z"/>
        </w:rPr>
      </w:pPr>
      <w:ins w:id="3024" w:author="C4-255423" w:date="2025-11-25T11:10:00Z">
        <w:r w:rsidRPr="00CE58E4">
          <w:t xml:space="preserve">  schemas:</w:t>
        </w:r>
      </w:ins>
    </w:p>
    <w:p w14:paraId="459B1F89" w14:textId="77777777" w:rsidR="0038126A" w:rsidRDefault="0038126A" w:rsidP="0038126A">
      <w:pPr>
        <w:pStyle w:val="PL"/>
        <w:rPr>
          <w:ins w:id="3025" w:author="C4-255423" w:date="2025-11-25T11:10:00Z"/>
          <w:lang w:val="en-US"/>
        </w:rPr>
      </w:pPr>
      <w:ins w:id="3026" w:author="C4-255423" w:date="2025-11-25T11:10:00Z">
        <w:r>
          <w:rPr>
            <w:lang w:val="en-US"/>
          </w:rPr>
          <w:t>#</w:t>
        </w:r>
      </w:ins>
    </w:p>
    <w:p w14:paraId="6B159BC4" w14:textId="77777777" w:rsidR="0038126A" w:rsidRDefault="0038126A" w:rsidP="0038126A">
      <w:pPr>
        <w:pStyle w:val="PL"/>
        <w:rPr>
          <w:ins w:id="3027" w:author="C4-255423" w:date="2025-11-25T11:10:00Z"/>
          <w:lang w:val="en-US"/>
        </w:rPr>
      </w:pPr>
      <w:ins w:id="3028" w:author="C4-255423" w:date="2025-11-25T11:10:00Z">
        <w:r>
          <w:rPr>
            <w:lang w:val="en-US"/>
          </w:rPr>
          <w:t xml:space="preserve"># </w:t>
        </w:r>
        <w:r>
          <w:t>STRUCTURED</w:t>
        </w:r>
        <w:r>
          <w:rPr>
            <w:lang w:val="en-US"/>
          </w:rPr>
          <w:t xml:space="preserve"> TYPES</w:t>
        </w:r>
      </w:ins>
    </w:p>
    <w:p w14:paraId="3705959B" w14:textId="77777777" w:rsidR="0038126A" w:rsidRDefault="0038126A" w:rsidP="0038126A">
      <w:pPr>
        <w:pStyle w:val="PL"/>
        <w:rPr>
          <w:ins w:id="3029" w:author="C4-255423" w:date="2025-11-25T11:10:00Z"/>
          <w:lang w:val="en-US"/>
        </w:rPr>
      </w:pPr>
      <w:ins w:id="3030" w:author="C4-255423" w:date="2025-11-25T11:10:00Z">
        <w:r>
          <w:rPr>
            <w:lang w:val="en-US"/>
          </w:rPr>
          <w:t>#</w:t>
        </w:r>
      </w:ins>
    </w:p>
    <w:p w14:paraId="6C492842" w14:textId="77777777" w:rsidR="0038126A" w:rsidRDefault="0038126A" w:rsidP="0038126A">
      <w:pPr>
        <w:pStyle w:val="PL"/>
        <w:rPr>
          <w:ins w:id="3031" w:author="C4-255423" w:date="2025-11-25T11:10:00Z"/>
          <w:lang w:val="en-US"/>
        </w:rPr>
      </w:pPr>
    </w:p>
    <w:p w14:paraId="4D9A5AB8" w14:textId="77777777" w:rsidR="0038126A" w:rsidRPr="00CE58E4" w:rsidRDefault="0038126A" w:rsidP="0038126A">
      <w:pPr>
        <w:pStyle w:val="PL"/>
        <w:rPr>
          <w:ins w:id="3032" w:author="C4-255423" w:date="2025-11-25T11:10:00Z"/>
        </w:rPr>
      </w:pPr>
      <w:ins w:id="3033" w:author="C4-255423" w:date="2025-11-25T11:10:00Z">
        <w:r w:rsidRPr="00CE58E4">
          <w:t xml:space="preserve">    </w:t>
        </w:r>
        <w:proofErr w:type="spellStart"/>
        <w:r>
          <w:t>Get</w:t>
        </w:r>
        <w:r w:rsidRPr="00CE58E4">
          <w:t>RandResponse</w:t>
        </w:r>
        <w:proofErr w:type="spellEnd"/>
        <w:r w:rsidRPr="00CE58E4">
          <w:t>:</w:t>
        </w:r>
      </w:ins>
    </w:p>
    <w:p w14:paraId="359730AB" w14:textId="77777777" w:rsidR="0038126A" w:rsidRPr="00CE58E4" w:rsidRDefault="0038126A" w:rsidP="0038126A">
      <w:pPr>
        <w:pStyle w:val="PL"/>
        <w:rPr>
          <w:ins w:id="3034" w:author="C4-255423" w:date="2025-11-25T11:10:00Z"/>
        </w:rPr>
      </w:pPr>
      <w:ins w:id="3035" w:author="C4-255423" w:date="2025-11-25T11:10:00Z">
        <w:r w:rsidRPr="00CE58E4">
          <w:t xml:space="preserve">      type: object</w:t>
        </w:r>
      </w:ins>
    </w:p>
    <w:p w14:paraId="0432D236" w14:textId="77777777" w:rsidR="0038126A" w:rsidRPr="00CE58E4" w:rsidRDefault="0038126A" w:rsidP="0038126A">
      <w:pPr>
        <w:pStyle w:val="PL"/>
        <w:rPr>
          <w:ins w:id="3036" w:author="C4-255423" w:date="2025-11-25T11:10:00Z"/>
        </w:rPr>
      </w:pPr>
      <w:ins w:id="3037" w:author="C4-255423" w:date="2025-11-25T11:10:00Z">
        <w:r w:rsidRPr="00CE58E4">
          <w:t xml:space="preserve">      properties:</w:t>
        </w:r>
      </w:ins>
    </w:p>
    <w:p w14:paraId="2CB71D09" w14:textId="77777777" w:rsidR="0038126A" w:rsidRPr="00CE58E4" w:rsidRDefault="0038126A" w:rsidP="0038126A">
      <w:pPr>
        <w:pStyle w:val="PL"/>
        <w:rPr>
          <w:ins w:id="3038" w:author="C4-255423" w:date="2025-11-25T11:10:00Z"/>
        </w:rPr>
      </w:pPr>
      <w:ins w:id="3039" w:author="C4-255423" w:date="2025-11-25T11:10:00Z">
        <w:r w:rsidRPr="00CE58E4">
          <w:t xml:space="preserve">        </w:t>
        </w:r>
        <w:proofErr w:type="spellStart"/>
        <w:r w:rsidRPr="00A32856">
          <w:t>randN</w:t>
        </w:r>
        <w:proofErr w:type="spellEnd"/>
        <w:r w:rsidRPr="00A32856">
          <w:t>:</w:t>
        </w:r>
      </w:ins>
    </w:p>
    <w:p w14:paraId="07E1BDB0" w14:textId="77777777" w:rsidR="0038126A" w:rsidRPr="00C34371" w:rsidRDefault="0038126A" w:rsidP="0038126A">
      <w:pPr>
        <w:pStyle w:val="PL"/>
        <w:rPr>
          <w:ins w:id="3040" w:author="C4-255423" w:date="2025-11-25T11:10:00Z"/>
          <w:lang w:val="en-US"/>
        </w:rPr>
      </w:pPr>
      <w:ins w:id="3041" w:author="C4-255423" w:date="2025-11-25T11:10:00Z">
        <w:r w:rsidRPr="00C34371">
          <w:rPr>
            <w:lang w:val="en-US"/>
          </w:rPr>
          <w:t xml:space="preserve">          $ref: '</w:t>
        </w:r>
        <w:r w:rsidRPr="00C34371">
          <w:t>TS29503_Nudm_UEAU.yaml#/components/schemas/Rand</w:t>
        </w:r>
        <w:r w:rsidRPr="00C34371">
          <w:rPr>
            <w:lang w:val="en-US"/>
          </w:rPr>
          <w:t>'</w:t>
        </w:r>
      </w:ins>
    </w:p>
    <w:p w14:paraId="7A36AD20" w14:textId="77777777" w:rsidR="0038126A" w:rsidRPr="00CE58E4" w:rsidRDefault="0038126A" w:rsidP="0038126A">
      <w:pPr>
        <w:pStyle w:val="PL"/>
        <w:rPr>
          <w:ins w:id="3042" w:author="C4-255423" w:date="2025-11-25T11:10:00Z"/>
        </w:rPr>
      </w:pPr>
      <w:ins w:id="3043" w:author="C4-255423" w:date="2025-11-25T11:10:00Z">
        <w:r w:rsidRPr="00CE58E4">
          <w:t xml:space="preserve">      required:</w:t>
        </w:r>
      </w:ins>
    </w:p>
    <w:p w14:paraId="1E9C9A91" w14:textId="77777777" w:rsidR="0038126A" w:rsidRPr="00CE58E4" w:rsidRDefault="0038126A" w:rsidP="0038126A">
      <w:pPr>
        <w:pStyle w:val="PL"/>
        <w:rPr>
          <w:ins w:id="3044" w:author="C4-255423" w:date="2025-11-25T11:10:00Z"/>
        </w:rPr>
      </w:pPr>
      <w:ins w:id="3045" w:author="C4-255423" w:date="2025-11-25T11:10:00Z">
        <w:r w:rsidRPr="00CE58E4">
          <w:t xml:space="preserve">      </w:t>
        </w:r>
        <w:r w:rsidRPr="00A32856">
          <w:t xml:space="preserve">- </w:t>
        </w:r>
        <w:proofErr w:type="spellStart"/>
        <w:r w:rsidRPr="00A32856">
          <w:t>randN</w:t>
        </w:r>
        <w:proofErr w:type="spellEnd"/>
      </w:ins>
    </w:p>
    <w:p w14:paraId="78E25C8D" w14:textId="77777777" w:rsidR="0038126A" w:rsidRDefault="0038126A" w:rsidP="0038126A">
      <w:pPr>
        <w:pStyle w:val="PL"/>
        <w:rPr>
          <w:ins w:id="3046" w:author="C4-255423" w:date="2025-11-25T11:10:00Z"/>
        </w:rPr>
      </w:pPr>
    </w:p>
    <w:p w14:paraId="1F05900D" w14:textId="77777777" w:rsidR="0038126A" w:rsidRPr="00CE58E4" w:rsidRDefault="0038126A" w:rsidP="0038126A">
      <w:pPr>
        <w:pStyle w:val="PL"/>
        <w:rPr>
          <w:ins w:id="3047" w:author="C4-255423" w:date="2025-11-25T11:10:00Z"/>
        </w:rPr>
      </w:pPr>
      <w:ins w:id="3048" w:author="C4-255423" w:date="2025-11-25T11:10:00Z">
        <w:r w:rsidRPr="00CE58E4">
          <w:t xml:space="preserve">    </w:t>
        </w:r>
        <w:proofErr w:type="spellStart"/>
        <w:r>
          <w:t>Get</w:t>
        </w:r>
        <w:r w:rsidRPr="00CE58E4">
          <w:t>AuthenticationRequest</w:t>
        </w:r>
        <w:proofErr w:type="spellEnd"/>
        <w:r w:rsidRPr="00CE58E4">
          <w:t>:</w:t>
        </w:r>
      </w:ins>
    </w:p>
    <w:p w14:paraId="3373FBE5" w14:textId="77777777" w:rsidR="0038126A" w:rsidRPr="00CE58E4" w:rsidRDefault="0038126A" w:rsidP="0038126A">
      <w:pPr>
        <w:pStyle w:val="PL"/>
        <w:rPr>
          <w:ins w:id="3049" w:author="C4-255423" w:date="2025-11-25T11:10:00Z"/>
        </w:rPr>
      </w:pPr>
      <w:ins w:id="3050" w:author="C4-255423" w:date="2025-11-25T11:10:00Z">
        <w:r w:rsidRPr="00CE58E4">
          <w:t xml:space="preserve">      type: object</w:t>
        </w:r>
      </w:ins>
    </w:p>
    <w:p w14:paraId="03934A60" w14:textId="77777777" w:rsidR="0038126A" w:rsidRPr="00CE58E4" w:rsidRDefault="0038126A" w:rsidP="0038126A">
      <w:pPr>
        <w:pStyle w:val="PL"/>
        <w:rPr>
          <w:ins w:id="3051" w:author="C4-255423" w:date="2025-11-25T11:10:00Z"/>
        </w:rPr>
      </w:pPr>
      <w:ins w:id="3052" w:author="C4-255423" w:date="2025-11-25T11:10:00Z">
        <w:r w:rsidRPr="00CE58E4">
          <w:t xml:space="preserve">      properties:</w:t>
        </w:r>
      </w:ins>
    </w:p>
    <w:p w14:paraId="4498F19B" w14:textId="77777777" w:rsidR="0038126A" w:rsidRPr="00CE58E4" w:rsidRDefault="0038126A" w:rsidP="0038126A">
      <w:pPr>
        <w:pStyle w:val="PL"/>
        <w:rPr>
          <w:ins w:id="3053" w:author="C4-255423" w:date="2025-11-25T11:10:00Z"/>
        </w:rPr>
      </w:pPr>
      <w:ins w:id="3054" w:author="C4-255423" w:date="2025-11-25T11:10:00Z">
        <w:r w:rsidRPr="00CE58E4">
          <w:t xml:space="preserve">        </w:t>
        </w:r>
        <w:proofErr w:type="spellStart"/>
        <w:r w:rsidRPr="00CE58E4">
          <w:t>aiotDevPermId</w:t>
        </w:r>
        <w:proofErr w:type="spellEnd"/>
        <w:r w:rsidRPr="00CE58E4">
          <w:t>:</w:t>
        </w:r>
      </w:ins>
    </w:p>
    <w:p w14:paraId="3A79B202" w14:textId="77777777" w:rsidR="0038126A" w:rsidRDefault="0038126A" w:rsidP="0038126A">
      <w:pPr>
        <w:pStyle w:val="PL"/>
        <w:rPr>
          <w:ins w:id="3055" w:author="C4-255423" w:date="2025-11-25T11:10:00Z"/>
        </w:rPr>
      </w:pPr>
      <w:ins w:id="3056" w:author="C4-255423" w:date="2025-11-25T11:10:00Z">
        <w:r>
          <w:t xml:space="preserve">          $ref: 'TS29571_CommonData.yaml#/components/schemas/</w:t>
        </w:r>
        <w:proofErr w:type="spellStart"/>
        <w:r>
          <w:t>A</w:t>
        </w:r>
        <w:r w:rsidRPr="00C62CEC">
          <w:t>iotDevPermId</w:t>
        </w:r>
        <w:proofErr w:type="spellEnd"/>
        <w:r>
          <w:t>'</w:t>
        </w:r>
      </w:ins>
    </w:p>
    <w:p w14:paraId="69AEC360" w14:textId="77777777" w:rsidR="0038126A" w:rsidRDefault="0038126A" w:rsidP="0038126A">
      <w:pPr>
        <w:pStyle w:val="PL"/>
        <w:rPr>
          <w:ins w:id="3057" w:author="C4-255423" w:date="2025-11-25T11:10:00Z"/>
        </w:rPr>
      </w:pPr>
      <w:ins w:id="3058" w:author="C4-255423" w:date="2025-11-25T11:10:00Z">
        <w:r>
          <w:t xml:space="preserve">        </w:t>
        </w:r>
        <w:proofErr w:type="spellStart"/>
        <w:r w:rsidRPr="00565F0C">
          <w:t>filteringInfo</w:t>
        </w:r>
        <w:proofErr w:type="spellEnd"/>
        <w:r>
          <w:t>:</w:t>
        </w:r>
      </w:ins>
    </w:p>
    <w:p w14:paraId="708A331B" w14:textId="77777777" w:rsidR="0038126A" w:rsidRDefault="0038126A" w:rsidP="0038126A">
      <w:pPr>
        <w:pStyle w:val="PL"/>
        <w:rPr>
          <w:ins w:id="3059" w:author="C4-255423" w:date="2025-11-25T11:10:00Z"/>
        </w:rPr>
      </w:pPr>
      <w:ins w:id="3060" w:author="C4-255423" w:date="2025-11-25T11:10:00Z">
        <w:r>
          <w:t xml:space="preserve">          $ref: 'TS29571_CommonData.yaml#/components/schemas/</w:t>
        </w:r>
        <w:r w:rsidRPr="00565F0C">
          <w:t>AiotFilteringInformation</w:t>
        </w:r>
        <w:r>
          <w:t>'</w:t>
        </w:r>
      </w:ins>
    </w:p>
    <w:p w14:paraId="00D78EF8" w14:textId="77777777" w:rsidR="0038126A" w:rsidRPr="00531A80" w:rsidRDefault="0038126A" w:rsidP="0038126A">
      <w:pPr>
        <w:pStyle w:val="PL"/>
        <w:rPr>
          <w:ins w:id="3061" w:author="C4-255423" w:date="2025-11-25T11:10:00Z"/>
        </w:rPr>
      </w:pPr>
      <w:ins w:id="3062" w:author="C4-255423" w:date="2025-11-25T11:10:00Z">
        <w:r w:rsidRPr="00744853">
          <w:t xml:space="preserve">        </w:t>
        </w:r>
        <w:proofErr w:type="spellStart"/>
        <w:r w:rsidRPr="00531A80">
          <w:t>randN</w:t>
        </w:r>
        <w:proofErr w:type="spellEnd"/>
        <w:r w:rsidRPr="00531A80">
          <w:t>:</w:t>
        </w:r>
      </w:ins>
    </w:p>
    <w:p w14:paraId="689472D1" w14:textId="77777777" w:rsidR="0038126A" w:rsidRPr="00C34371" w:rsidRDefault="0038126A" w:rsidP="0038126A">
      <w:pPr>
        <w:pStyle w:val="PL"/>
        <w:rPr>
          <w:ins w:id="3063" w:author="C4-255423" w:date="2025-11-25T11:10:00Z"/>
          <w:lang w:val="en-US"/>
        </w:rPr>
      </w:pPr>
      <w:ins w:id="3064" w:author="C4-255423" w:date="2025-11-25T11:10:00Z">
        <w:r w:rsidRPr="00C34371">
          <w:rPr>
            <w:lang w:val="en-US"/>
          </w:rPr>
          <w:t xml:space="preserve">          $ref: '</w:t>
        </w:r>
        <w:r w:rsidRPr="00C34371">
          <w:t>TS29503_Nudm_UEAU.yaml#/components/schemas/Rand</w:t>
        </w:r>
        <w:r w:rsidRPr="00C34371">
          <w:rPr>
            <w:lang w:val="en-US"/>
          </w:rPr>
          <w:t>'</w:t>
        </w:r>
      </w:ins>
    </w:p>
    <w:p w14:paraId="2205BB02" w14:textId="77777777" w:rsidR="0038126A" w:rsidRPr="00531A80" w:rsidRDefault="0038126A" w:rsidP="0038126A">
      <w:pPr>
        <w:pStyle w:val="PL"/>
        <w:rPr>
          <w:ins w:id="3065" w:author="C4-255423" w:date="2025-11-25T11:10:00Z"/>
        </w:rPr>
      </w:pPr>
      <w:ins w:id="3066" w:author="C4-255423" w:date="2025-11-25T11:10:00Z">
        <w:r w:rsidRPr="00531A80">
          <w:t xml:space="preserve">        </w:t>
        </w:r>
        <w:proofErr w:type="spellStart"/>
        <w:r w:rsidRPr="00531A80">
          <w:t>randDlist</w:t>
        </w:r>
        <w:proofErr w:type="spellEnd"/>
        <w:r>
          <w:t>:</w:t>
        </w:r>
      </w:ins>
    </w:p>
    <w:p w14:paraId="50E3FD10" w14:textId="77777777" w:rsidR="0038126A" w:rsidRPr="00531A80" w:rsidRDefault="0038126A" w:rsidP="0038126A">
      <w:pPr>
        <w:pStyle w:val="PL"/>
        <w:rPr>
          <w:ins w:id="3067" w:author="C4-255423" w:date="2025-11-25T11:10:00Z"/>
        </w:rPr>
      </w:pPr>
      <w:ins w:id="3068" w:author="C4-255423" w:date="2025-11-25T11:10:00Z">
        <w:r w:rsidRPr="00531A80">
          <w:t xml:space="preserve">          type: array</w:t>
        </w:r>
      </w:ins>
    </w:p>
    <w:p w14:paraId="557037A3" w14:textId="77777777" w:rsidR="0038126A" w:rsidRPr="000F0BA0" w:rsidRDefault="0038126A" w:rsidP="0038126A">
      <w:pPr>
        <w:pStyle w:val="PL"/>
        <w:rPr>
          <w:ins w:id="3069" w:author="C4-255423" w:date="2025-11-25T11:10:00Z"/>
        </w:rPr>
      </w:pPr>
      <w:ins w:id="3070" w:author="C4-255423" w:date="2025-11-25T11:10:00Z">
        <w:r w:rsidRPr="00531A80">
          <w:t xml:space="preserve">          items:</w:t>
        </w:r>
      </w:ins>
    </w:p>
    <w:p w14:paraId="4D134679" w14:textId="77777777" w:rsidR="0038126A" w:rsidRPr="00C34371" w:rsidRDefault="0038126A" w:rsidP="0038126A">
      <w:pPr>
        <w:pStyle w:val="PL"/>
        <w:rPr>
          <w:ins w:id="3071" w:author="C4-255423" w:date="2025-11-25T11:10:00Z"/>
          <w:lang w:val="en-US"/>
        </w:rPr>
      </w:pPr>
      <w:ins w:id="3072" w:author="C4-255423" w:date="2025-11-25T11:10:00Z">
        <w:r>
          <w:rPr>
            <w:lang w:val="en-US"/>
          </w:rPr>
          <w:t xml:space="preserve">  </w:t>
        </w:r>
        <w:r w:rsidRPr="00C34371">
          <w:rPr>
            <w:lang w:val="en-US"/>
          </w:rPr>
          <w:t xml:space="preserve">          $ref: '</w:t>
        </w:r>
        <w:r w:rsidRPr="00C34371">
          <w:t>TS29503_Nudm_UEAU.yaml#/components/schemas/Rand</w:t>
        </w:r>
        <w:r w:rsidRPr="00C34371">
          <w:rPr>
            <w:lang w:val="en-US"/>
          </w:rPr>
          <w:t>'</w:t>
        </w:r>
      </w:ins>
    </w:p>
    <w:p w14:paraId="77837D20" w14:textId="77777777" w:rsidR="0038126A" w:rsidRPr="000F0BA0" w:rsidRDefault="0038126A" w:rsidP="0038126A">
      <w:pPr>
        <w:pStyle w:val="PL"/>
        <w:rPr>
          <w:ins w:id="3073" w:author="C4-255423" w:date="2025-11-25T11:10:00Z"/>
        </w:rPr>
      </w:pPr>
      <w:ins w:id="3074" w:author="C4-255423" w:date="2025-11-25T11:10:00Z">
        <w:r w:rsidRPr="000F0BA0">
          <w:t xml:space="preserve">          </w:t>
        </w:r>
        <w:proofErr w:type="spellStart"/>
        <w:r w:rsidRPr="000F0BA0">
          <w:t>minItems</w:t>
        </w:r>
        <w:proofErr w:type="spellEnd"/>
        <w:r w:rsidRPr="000F0BA0">
          <w:t>: 1</w:t>
        </w:r>
      </w:ins>
    </w:p>
    <w:p w14:paraId="0A64276B" w14:textId="77777777" w:rsidR="0038126A" w:rsidRPr="00CE58E4" w:rsidRDefault="0038126A" w:rsidP="0038126A">
      <w:pPr>
        <w:pStyle w:val="PL"/>
        <w:rPr>
          <w:ins w:id="3075" w:author="C4-255423" w:date="2025-11-25T11:10:00Z"/>
        </w:rPr>
      </w:pPr>
      <w:ins w:id="3076" w:author="C4-255423" w:date="2025-11-25T11:10:00Z">
        <w:r w:rsidRPr="00CE58E4">
          <w:t xml:space="preserve">      required:</w:t>
        </w:r>
      </w:ins>
    </w:p>
    <w:p w14:paraId="3F48F1D6" w14:textId="77777777" w:rsidR="0038126A" w:rsidRPr="00CE58E4" w:rsidRDefault="0038126A" w:rsidP="0038126A">
      <w:pPr>
        <w:pStyle w:val="PL"/>
        <w:rPr>
          <w:ins w:id="3077" w:author="C4-255423" w:date="2025-11-25T11:10:00Z"/>
        </w:rPr>
      </w:pPr>
      <w:ins w:id="3078" w:author="C4-255423" w:date="2025-11-25T11:10:00Z">
        <w:r w:rsidRPr="00744853">
          <w:t xml:space="preserve">      - </w:t>
        </w:r>
        <w:proofErr w:type="spellStart"/>
        <w:r w:rsidRPr="00744853">
          <w:t>randN</w:t>
        </w:r>
        <w:proofErr w:type="spellEnd"/>
      </w:ins>
    </w:p>
    <w:p w14:paraId="6C7280E5" w14:textId="77777777" w:rsidR="0038126A" w:rsidRPr="00744853" w:rsidRDefault="0038126A" w:rsidP="0038126A">
      <w:pPr>
        <w:pStyle w:val="PL"/>
        <w:rPr>
          <w:ins w:id="3079" w:author="C4-255423" w:date="2025-11-25T11:10:00Z"/>
        </w:rPr>
      </w:pPr>
      <w:ins w:id="3080" w:author="C4-255423" w:date="2025-11-25T11:10:00Z">
        <w:r w:rsidRPr="00CE58E4">
          <w:t xml:space="preserve">      </w:t>
        </w:r>
        <w:r w:rsidRPr="00744853">
          <w:t xml:space="preserve">- </w:t>
        </w:r>
        <w:proofErr w:type="spellStart"/>
        <w:r w:rsidRPr="00744853">
          <w:t>randD</w:t>
        </w:r>
        <w:r w:rsidRPr="00531A80">
          <w:t>list</w:t>
        </w:r>
        <w:proofErr w:type="spellEnd"/>
      </w:ins>
    </w:p>
    <w:p w14:paraId="7FC7CF71" w14:textId="77777777" w:rsidR="0038126A" w:rsidRDefault="0038126A" w:rsidP="0038126A">
      <w:pPr>
        <w:pStyle w:val="PL"/>
        <w:rPr>
          <w:ins w:id="3081" w:author="C4-255423" w:date="2025-11-25T11:10:00Z"/>
        </w:rPr>
      </w:pPr>
    </w:p>
    <w:p w14:paraId="2F6E24CD" w14:textId="77777777" w:rsidR="0038126A" w:rsidRDefault="0038126A" w:rsidP="0038126A">
      <w:pPr>
        <w:pStyle w:val="PL"/>
        <w:rPr>
          <w:ins w:id="3082" w:author="C4-255423" w:date="2025-11-25T11:10:00Z"/>
        </w:rPr>
      </w:pPr>
      <w:ins w:id="3083" w:author="C4-255423" w:date="2025-11-25T11:10:00Z">
        <w:r>
          <w:t xml:space="preserve">    </w:t>
        </w:r>
        <w:proofErr w:type="spellStart"/>
        <w:r>
          <w:t>AuthData</w:t>
        </w:r>
        <w:proofErr w:type="spellEnd"/>
        <w:r>
          <w:t>:</w:t>
        </w:r>
      </w:ins>
    </w:p>
    <w:p w14:paraId="2F86A4F7" w14:textId="77777777" w:rsidR="0038126A" w:rsidRDefault="0038126A" w:rsidP="0038126A">
      <w:pPr>
        <w:pStyle w:val="PL"/>
        <w:rPr>
          <w:ins w:id="3084" w:author="C4-255423" w:date="2025-11-25T11:10:00Z"/>
        </w:rPr>
      </w:pPr>
      <w:ins w:id="3085" w:author="C4-255423" w:date="2025-11-25T11:10:00Z">
        <w:r>
          <w:t xml:space="preserve">      type: object</w:t>
        </w:r>
      </w:ins>
    </w:p>
    <w:p w14:paraId="5B735F10" w14:textId="77777777" w:rsidR="0038126A" w:rsidRDefault="0038126A" w:rsidP="0038126A">
      <w:pPr>
        <w:pStyle w:val="PL"/>
        <w:rPr>
          <w:ins w:id="3086" w:author="C4-255423" w:date="2025-11-25T11:10:00Z"/>
        </w:rPr>
      </w:pPr>
      <w:ins w:id="3087" w:author="C4-255423" w:date="2025-11-25T11:10:00Z">
        <w:r>
          <w:t xml:space="preserve">      description: Contains the calculated XRES and optionally the </w:t>
        </w:r>
        <w:proofErr w:type="spellStart"/>
        <w:r>
          <w:t>AIoT</w:t>
        </w:r>
        <w:proofErr w:type="spellEnd"/>
        <w:r>
          <w:t xml:space="preserve"> device permanent</w:t>
        </w:r>
      </w:ins>
    </w:p>
    <w:p w14:paraId="7412BFA7" w14:textId="77777777" w:rsidR="0038126A" w:rsidRDefault="0038126A" w:rsidP="0038126A">
      <w:pPr>
        <w:pStyle w:val="PL"/>
        <w:rPr>
          <w:ins w:id="3088" w:author="C4-255423" w:date="2025-11-25T11:10:00Z"/>
        </w:rPr>
      </w:pPr>
      <w:ins w:id="3089" w:author="C4-255423" w:date="2025-11-25T11:10:00Z">
        <w:r>
          <w:t xml:space="preserve">        identifier used to calculate it.</w:t>
        </w:r>
      </w:ins>
    </w:p>
    <w:p w14:paraId="0E4F5784" w14:textId="77777777" w:rsidR="0038126A" w:rsidRDefault="0038126A" w:rsidP="0038126A">
      <w:pPr>
        <w:pStyle w:val="PL"/>
        <w:rPr>
          <w:ins w:id="3090" w:author="C4-255423" w:date="2025-11-25T11:10:00Z"/>
        </w:rPr>
      </w:pPr>
      <w:ins w:id="3091" w:author="C4-255423" w:date="2025-11-25T11:10:00Z">
        <w:r>
          <w:t xml:space="preserve">      properties:</w:t>
        </w:r>
      </w:ins>
    </w:p>
    <w:p w14:paraId="14DD2185" w14:textId="77777777" w:rsidR="0038126A" w:rsidRDefault="0038126A" w:rsidP="0038126A">
      <w:pPr>
        <w:pStyle w:val="PL"/>
        <w:rPr>
          <w:ins w:id="3092" w:author="C4-255423" w:date="2025-11-25T11:10:00Z"/>
        </w:rPr>
      </w:pPr>
      <w:ins w:id="3093" w:author="C4-255423" w:date="2025-11-25T11:10:00Z">
        <w:r>
          <w:t xml:space="preserve">        </w:t>
        </w:r>
        <w:proofErr w:type="spellStart"/>
        <w:r>
          <w:t>xres</w:t>
        </w:r>
        <w:proofErr w:type="spellEnd"/>
        <w:r>
          <w:t>:</w:t>
        </w:r>
      </w:ins>
    </w:p>
    <w:p w14:paraId="025BB87F" w14:textId="77777777" w:rsidR="0038126A" w:rsidRPr="0072397F" w:rsidRDefault="0038126A" w:rsidP="0038126A">
      <w:pPr>
        <w:pStyle w:val="PL"/>
        <w:rPr>
          <w:ins w:id="3094" w:author="C4-255423" w:date="2025-11-25T11:10:00Z"/>
        </w:rPr>
      </w:pPr>
      <w:ins w:id="3095" w:author="C4-255423" w:date="2025-11-25T11:10:00Z">
        <w:r w:rsidRPr="0072397F">
          <w:t xml:space="preserve">          $ref: 'TS29503_Nudm_UEAU.yaml#/components/schemas/</w:t>
        </w:r>
        <w:proofErr w:type="spellStart"/>
        <w:r w:rsidRPr="0072397F">
          <w:t>Xres</w:t>
        </w:r>
        <w:proofErr w:type="spellEnd"/>
        <w:r w:rsidRPr="0072397F">
          <w:t>'</w:t>
        </w:r>
      </w:ins>
    </w:p>
    <w:p w14:paraId="13C19710" w14:textId="77777777" w:rsidR="0038126A" w:rsidRDefault="0038126A" w:rsidP="0038126A">
      <w:pPr>
        <w:pStyle w:val="PL"/>
        <w:rPr>
          <w:ins w:id="3096" w:author="C4-255423" w:date="2025-11-25T11:10:00Z"/>
        </w:rPr>
      </w:pPr>
      <w:ins w:id="3097" w:author="C4-255423" w:date="2025-11-25T11:10:00Z">
        <w:r>
          <w:t xml:space="preserve">        </w:t>
        </w:r>
        <w:proofErr w:type="spellStart"/>
        <w:r>
          <w:t>aiotDevPermId</w:t>
        </w:r>
        <w:proofErr w:type="spellEnd"/>
        <w:r>
          <w:t>:</w:t>
        </w:r>
      </w:ins>
    </w:p>
    <w:p w14:paraId="04CCF9C4" w14:textId="77777777" w:rsidR="0038126A" w:rsidRDefault="0038126A" w:rsidP="0038126A">
      <w:pPr>
        <w:pStyle w:val="PL"/>
        <w:rPr>
          <w:ins w:id="3098" w:author="C4-255423" w:date="2025-11-25T11:10:00Z"/>
        </w:rPr>
      </w:pPr>
      <w:ins w:id="3099" w:author="C4-255423" w:date="2025-11-25T11:10:00Z">
        <w:r>
          <w:t xml:space="preserve">          $ref: 'TS29571_CommonData.yaml#/components/schemas/</w:t>
        </w:r>
        <w:proofErr w:type="spellStart"/>
        <w:r>
          <w:t>A</w:t>
        </w:r>
        <w:r w:rsidRPr="00C62CEC">
          <w:t>iotDevPermId</w:t>
        </w:r>
        <w:proofErr w:type="spellEnd"/>
        <w:r>
          <w:t>'</w:t>
        </w:r>
      </w:ins>
    </w:p>
    <w:p w14:paraId="46967A1E" w14:textId="77777777" w:rsidR="0038126A" w:rsidRDefault="0038126A" w:rsidP="0038126A">
      <w:pPr>
        <w:pStyle w:val="PL"/>
        <w:rPr>
          <w:ins w:id="3100" w:author="C4-255423" w:date="2025-11-25T11:10:00Z"/>
        </w:rPr>
      </w:pPr>
      <w:ins w:id="3101" w:author="C4-255423" w:date="2025-11-25T11:10:00Z">
        <w:r>
          <w:t xml:space="preserve">      required:</w:t>
        </w:r>
      </w:ins>
    </w:p>
    <w:p w14:paraId="15D7A74B" w14:textId="77777777" w:rsidR="0038126A" w:rsidRDefault="0038126A" w:rsidP="0038126A">
      <w:pPr>
        <w:pStyle w:val="PL"/>
        <w:rPr>
          <w:ins w:id="3102" w:author="C4-255423" w:date="2025-11-25T11:10:00Z"/>
        </w:rPr>
      </w:pPr>
      <w:ins w:id="3103" w:author="C4-255423" w:date="2025-11-25T11:10:00Z">
        <w:r>
          <w:t xml:space="preserve">      - </w:t>
        </w:r>
        <w:proofErr w:type="spellStart"/>
        <w:r>
          <w:t>xres</w:t>
        </w:r>
        <w:proofErr w:type="spellEnd"/>
      </w:ins>
    </w:p>
    <w:p w14:paraId="0D39AC49" w14:textId="77777777" w:rsidR="0038126A" w:rsidRDefault="0038126A" w:rsidP="0038126A">
      <w:pPr>
        <w:pStyle w:val="PL"/>
        <w:rPr>
          <w:ins w:id="3104" w:author="C4-255423" w:date="2025-11-25T11:10:00Z"/>
        </w:rPr>
      </w:pPr>
    </w:p>
    <w:p w14:paraId="78931D4B" w14:textId="77777777" w:rsidR="0038126A" w:rsidRDefault="0038126A" w:rsidP="0038126A">
      <w:pPr>
        <w:pStyle w:val="PL"/>
        <w:rPr>
          <w:ins w:id="3105" w:author="C4-255423" w:date="2025-11-25T11:10:00Z"/>
        </w:rPr>
      </w:pPr>
      <w:ins w:id="3106" w:author="C4-255423" w:date="2025-11-25T11:10:00Z">
        <w:r>
          <w:t xml:space="preserve">    </w:t>
        </w:r>
        <w:proofErr w:type="spellStart"/>
        <w:r>
          <w:t>AuthDataSet</w:t>
        </w:r>
        <w:proofErr w:type="spellEnd"/>
        <w:r>
          <w:t>:</w:t>
        </w:r>
      </w:ins>
    </w:p>
    <w:p w14:paraId="3ED7CFF7" w14:textId="77777777" w:rsidR="0038126A" w:rsidRDefault="0038126A" w:rsidP="0038126A">
      <w:pPr>
        <w:pStyle w:val="PL"/>
        <w:rPr>
          <w:ins w:id="3107" w:author="C4-255423" w:date="2025-11-25T11:10:00Z"/>
        </w:rPr>
      </w:pPr>
      <w:ins w:id="3108" w:author="C4-255423" w:date="2025-11-25T11:10:00Z">
        <w:r>
          <w:t xml:space="preserve">      type: object</w:t>
        </w:r>
      </w:ins>
    </w:p>
    <w:p w14:paraId="78520B2C" w14:textId="77777777" w:rsidR="0038126A" w:rsidRDefault="0038126A" w:rsidP="0038126A">
      <w:pPr>
        <w:pStyle w:val="PL"/>
        <w:rPr>
          <w:ins w:id="3109" w:author="C4-255423" w:date="2025-11-25T11:10:00Z"/>
        </w:rPr>
      </w:pPr>
      <w:ins w:id="3110" w:author="C4-255423" w:date="2025-11-25T11:10:00Z">
        <w:r>
          <w:t xml:space="preserve">      description: Contains a </w:t>
        </w:r>
        <w:proofErr w:type="spellStart"/>
        <w:r>
          <w:t>RANDAIOT_d</w:t>
        </w:r>
        <w:proofErr w:type="spellEnd"/>
        <w:r>
          <w:t xml:space="preserve"> value and a list of associated </w:t>
        </w:r>
        <w:proofErr w:type="spellStart"/>
        <w:r>
          <w:t>AuthData</w:t>
        </w:r>
        <w:proofErr w:type="spellEnd"/>
        <w:r>
          <w:t xml:space="preserve"> entries.</w:t>
        </w:r>
      </w:ins>
    </w:p>
    <w:p w14:paraId="7E838C05" w14:textId="77777777" w:rsidR="0038126A" w:rsidRDefault="0038126A" w:rsidP="0038126A">
      <w:pPr>
        <w:pStyle w:val="PL"/>
        <w:rPr>
          <w:ins w:id="3111" w:author="C4-255423" w:date="2025-11-25T11:10:00Z"/>
        </w:rPr>
      </w:pPr>
      <w:ins w:id="3112" w:author="C4-255423" w:date="2025-11-25T11:10:00Z">
        <w:r>
          <w:lastRenderedPageBreak/>
          <w:t xml:space="preserve">      properties:</w:t>
        </w:r>
      </w:ins>
    </w:p>
    <w:p w14:paraId="179F9188" w14:textId="77777777" w:rsidR="0038126A" w:rsidRDefault="0038126A" w:rsidP="0038126A">
      <w:pPr>
        <w:pStyle w:val="PL"/>
        <w:rPr>
          <w:ins w:id="3113" w:author="C4-255423" w:date="2025-11-25T11:10:00Z"/>
        </w:rPr>
      </w:pPr>
      <w:ins w:id="3114" w:author="C4-255423" w:date="2025-11-25T11:10:00Z">
        <w:r>
          <w:t xml:space="preserve">        </w:t>
        </w:r>
        <w:proofErr w:type="spellStart"/>
        <w:r>
          <w:t>randD</w:t>
        </w:r>
        <w:proofErr w:type="spellEnd"/>
        <w:r>
          <w:t>:</w:t>
        </w:r>
      </w:ins>
    </w:p>
    <w:p w14:paraId="5F9ECFAB" w14:textId="77777777" w:rsidR="0038126A" w:rsidRPr="00C34371" w:rsidRDefault="0038126A" w:rsidP="0038126A">
      <w:pPr>
        <w:pStyle w:val="PL"/>
        <w:rPr>
          <w:ins w:id="3115" w:author="C4-255423" w:date="2025-11-25T11:10:00Z"/>
          <w:lang w:val="en-US"/>
        </w:rPr>
      </w:pPr>
      <w:ins w:id="3116" w:author="C4-255423" w:date="2025-11-25T11:10:00Z">
        <w:r w:rsidRPr="00C34371">
          <w:rPr>
            <w:lang w:val="en-US"/>
          </w:rPr>
          <w:t xml:space="preserve">          $ref: '</w:t>
        </w:r>
        <w:r w:rsidRPr="00C34371">
          <w:t>TS29503_Nudm_UEAU.yaml#/components/schemas/Rand</w:t>
        </w:r>
        <w:r w:rsidRPr="00C34371">
          <w:rPr>
            <w:lang w:val="en-US"/>
          </w:rPr>
          <w:t>'</w:t>
        </w:r>
      </w:ins>
    </w:p>
    <w:p w14:paraId="6A91B4FA" w14:textId="77777777" w:rsidR="0038126A" w:rsidRDefault="0038126A" w:rsidP="0038126A">
      <w:pPr>
        <w:pStyle w:val="PL"/>
        <w:rPr>
          <w:ins w:id="3117" w:author="C4-255423" w:date="2025-11-25T11:10:00Z"/>
        </w:rPr>
      </w:pPr>
      <w:ins w:id="3118" w:author="C4-255423" w:date="2025-11-25T11:10:00Z">
        <w:r>
          <w:t xml:space="preserve">        </w:t>
        </w:r>
        <w:proofErr w:type="spellStart"/>
        <w:r>
          <w:t>authDataSet</w:t>
        </w:r>
        <w:proofErr w:type="spellEnd"/>
        <w:r>
          <w:t>:</w:t>
        </w:r>
      </w:ins>
    </w:p>
    <w:p w14:paraId="72D8BD33" w14:textId="77777777" w:rsidR="0038126A" w:rsidRDefault="0038126A" w:rsidP="0038126A">
      <w:pPr>
        <w:pStyle w:val="PL"/>
        <w:rPr>
          <w:ins w:id="3119" w:author="C4-255423" w:date="2025-11-25T11:10:00Z"/>
        </w:rPr>
      </w:pPr>
      <w:ins w:id="3120" w:author="C4-255423" w:date="2025-11-25T11:10:00Z">
        <w:r>
          <w:t xml:space="preserve">          type: array</w:t>
        </w:r>
      </w:ins>
    </w:p>
    <w:p w14:paraId="7FDF3A52" w14:textId="77777777" w:rsidR="0038126A" w:rsidRDefault="0038126A" w:rsidP="0038126A">
      <w:pPr>
        <w:pStyle w:val="PL"/>
        <w:rPr>
          <w:ins w:id="3121" w:author="C4-255423" w:date="2025-11-25T11:10:00Z"/>
        </w:rPr>
      </w:pPr>
      <w:ins w:id="3122" w:author="C4-255423" w:date="2025-11-25T11:10:00Z">
        <w:r>
          <w:t xml:space="preserve">          items:</w:t>
        </w:r>
      </w:ins>
    </w:p>
    <w:p w14:paraId="31CD521A" w14:textId="77777777" w:rsidR="0038126A" w:rsidRDefault="0038126A" w:rsidP="0038126A">
      <w:pPr>
        <w:pStyle w:val="PL"/>
        <w:rPr>
          <w:ins w:id="3123" w:author="C4-255423" w:date="2025-11-25T11:10:00Z"/>
        </w:rPr>
      </w:pPr>
      <w:ins w:id="3124" w:author="C4-255423" w:date="2025-11-25T11:10:00Z">
        <w:r>
          <w:t xml:space="preserve">            $ref: '#/components/schemas/</w:t>
        </w:r>
        <w:proofErr w:type="spellStart"/>
        <w:r>
          <w:t>AuthData</w:t>
        </w:r>
        <w:proofErr w:type="spellEnd"/>
        <w:r>
          <w:t>'</w:t>
        </w:r>
      </w:ins>
    </w:p>
    <w:p w14:paraId="2CD38218" w14:textId="77777777" w:rsidR="0038126A" w:rsidRDefault="0038126A" w:rsidP="0038126A">
      <w:pPr>
        <w:pStyle w:val="PL"/>
        <w:rPr>
          <w:ins w:id="3125" w:author="C4-255423" w:date="2025-11-25T11:10:00Z"/>
        </w:rPr>
      </w:pPr>
      <w:ins w:id="3126" w:author="C4-255423" w:date="2025-11-25T11:10:00Z">
        <w:r>
          <w:t xml:space="preserve">          </w:t>
        </w:r>
        <w:proofErr w:type="spellStart"/>
        <w:r>
          <w:t>minItems</w:t>
        </w:r>
        <w:proofErr w:type="spellEnd"/>
        <w:r>
          <w:t>: 1</w:t>
        </w:r>
      </w:ins>
    </w:p>
    <w:p w14:paraId="4932939B" w14:textId="77777777" w:rsidR="0038126A" w:rsidRDefault="0038126A" w:rsidP="0038126A">
      <w:pPr>
        <w:pStyle w:val="PL"/>
        <w:rPr>
          <w:ins w:id="3127" w:author="C4-255423" w:date="2025-11-25T11:10:00Z"/>
        </w:rPr>
      </w:pPr>
      <w:ins w:id="3128" w:author="C4-255423" w:date="2025-11-25T11:10:00Z">
        <w:r>
          <w:t xml:space="preserve">      required:</w:t>
        </w:r>
      </w:ins>
    </w:p>
    <w:p w14:paraId="345586B0" w14:textId="77777777" w:rsidR="0038126A" w:rsidRDefault="0038126A" w:rsidP="0038126A">
      <w:pPr>
        <w:pStyle w:val="PL"/>
        <w:rPr>
          <w:ins w:id="3129" w:author="C4-255423" w:date="2025-11-25T11:10:00Z"/>
        </w:rPr>
      </w:pPr>
      <w:ins w:id="3130" w:author="C4-255423" w:date="2025-11-25T11:10:00Z">
        <w:r>
          <w:t xml:space="preserve">      - </w:t>
        </w:r>
        <w:proofErr w:type="spellStart"/>
        <w:r>
          <w:t>randD</w:t>
        </w:r>
        <w:proofErr w:type="spellEnd"/>
      </w:ins>
    </w:p>
    <w:p w14:paraId="501CDE8F" w14:textId="77777777" w:rsidR="0038126A" w:rsidRDefault="0038126A" w:rsidP="0038126A">
      <w:pPr>
        <w:pStyle w:val="PL"/>
        <w:rPr>
          <w:ins w:id="3131" w:author="C4-255423" w:date="2025-11-25T11:10:00Z"/>
        </w:rPr>
      </w:pPr>
      <w:ins w:id="3132" w:author="C4-255423" w:date="2025-11-25T11:10:00Z">
        <w:r>
          <w:t xml:space="preserve">      - </w:t>
        </w:r>
        <w:proofErr w:type="spellStart"/>
        <w:r>
          <w:t>authDataSet</w:t>
        </w:r>
        <w:proofErr w:type="spellEnd"/>
      </w:ins>
    </w:p>
    <w:p w14:paraId="7E92FEDE" w14:textId="77777777" w:rsidR="0038126A" w:rsidRDefault="0038126A" w:rsidP="0038126A">
      <w:pPr>
        <w:pStyle w:val="PL"/>
        <w:rPr>
          <w:ins w:id="3133" w:author="C4-255423" w:date="2025-11-25T11:10:00Z"/>
        </w:rPr>
      </w:pPr>
    </w:p>
    <w:p w14:paraId="68489291" w14:textId="77777777" w:rsidR="0038126A" w:rsidRDefault="0038126A" w:rsidP="0038126A">
      <w:pPr>
        <w:pStyle w:val="PL"/>
        <w:rPr>
          <w:ins w:id="3134" w:author="C4-255423" w:date="2025-11-25T11:10:00Z"/>
        </w:rPr>
      </w:pPr>
      <w:ins w:id="3135" w:author="C4-255423" w:date="2025-11-25T11:10:00Z">
        <w:r>
          <w:t xml:space="preserve">    </w:t>
        </w:r>
        <w:proofErr w:type="spellStart"/>
        <w:r>
          <w:t>GetAuthenticationResponse</w:t>
        </w:r>
        <w:proofErr w:type="spellEnd"/>
        <w:r>
          <w:t>:</w:t>
        </w:r>
      </w:ins>
    </w:p>
    <w:p w14:paraId="432BB1B2" w14:textId="77777777" w:rsidR="0038126A" w:rsidRDefault="0038126A" w:rsidP="0038126A">
      <w:pPr>
        <w:pStyle w:val="PL"/>
        <w:rPr>
          <w:ins w:id="3136" w:author="C4-255423" w:date="2025-11-25T11:10:00Z"/>
        </w:rPr>
      </w:pPr>
      <w:ins w:id="3137" w:author="C4-255423" w:date="2025-11-25T11:10:00Z">
        <w:r>
          <w:t xml:space="preserve">      type: object</w:t>
        </w:r>
      </w:ins>
    </w:p>
    <w:p w14:paraId="7E4CDE84" w14:textId="77777777" w:rsidR="0038126A" w:rsidRDefault="0038126A" w:rsidP="0038126A">
      <w:pPr>
        <w:pStyle w:val="PL"/>
        <w:rPr>
          <w:ins w:id="3138" w:author="C4-255423" w:date="2025-11-25T11:10:00Z"/>
        </w:rPr>
      </w:pPr>
      <w:ins w:id="3139" w:author="C4-255423" w:date="2025-11-25T11:10:00Z">
        <w:r>
          <w:t xml:space="preserve">      description: Response type containing one or more </w:t>
        </w:r>
        <w:proofErr w:type="spellStart"/>
        <w:r>
          <w:t>AuthDataSet</w:t>
        </w:r>
        <w:proofErr w:type="spellEnd"/>
        <w:r>
          <w:t xml:space="preserve"> entries.</w:t>
        </w:r>
      </w:ins>
    </w:p>
    <w:p w14:paraId="66015A86" w14:textId="77777777" w:rsidR="0038126A" w:rsidRDefault="0038126A" w:rsidP="0038126A">
      <w:pPr>
        <w:pStyle w:val="PL"/>
        <w:rPr>
          <w:ins w:id="3140" w:author="C4-255423" w:date="2025-11-25T11:10:00Z"/>
        </w:rPr>
      </w:pPr>
      <w:ins w:id="3141" w:author="C4-255423" w:date="2025-11-25T11:10:00Z">
        <w:r>
          <w:t xml:space="preserve">      properties:</w:t>
        </w:r>
      </w:ins>
    </w:p>
    <w:p w14:paraId="5CFAA829" w14:textId="77777777" w:rsidR="0038126A" w:rsidRDefault="0038126A" w:rsidP="0038126A">
      <w:pPr>
        <w:pStyle w:val="PL"/>
        <w:rPr>
          <w:ins w:id="3142" w:author="C4-255423" w:date="2025-11-25T11:10:00Z"/>
        </w:rPr>
      </w:pPr>
      <w:ins w:id="3143" w:author="C4-255423" w:date="2025-11-25T11:10:00Z">
        <w:r>
          <w:t xml:space="preserve">        </w:t>
        </w:r>
        <w:proofErr w:type="spellStart"/>
        <w:r>
          <w:t>authDataSets</w:t>
        </w:r>
        <w:proofErr w:type="spellEnd"/>
        <w:r>
          <w:t>:</w:t>
        </w:r>
      </w:ins>
    </w:p>
    <w:p w14:paraId="171212CD" w14:textId="77777777" w:rsidR="0038126A" w:rsidRDefault="0038126A" w:rsidP="0038126A">
      <w:pPr>
        <w:pStyle w:val="PL"/>
        <w:rPr>
          <w:ins w:id="3144" w:author="C4-255423" w:date="2025-11-25T11:10:00Z"/>
        </w:rPr>
      </w:pPr>
      <w:ins w:id="3145" w:author="C4-255423" w:date="2025-11-25T11:10:00Z">
        <w:r>
          <w:t xml:space="preserve">          type: array</w:t>
        </w:r>
      </w:ins>
    </w:p>
    <w:p w14:paraId="2B67F726" w14:textId="77777777" w:rsidR="0038126A" w:rsidRDefault="0038126A" w:rsidP="0038126A">
      <w:pPr>
        <w:pStyle w:val="PL"/>
        <w:rPr>
          <w:ins w:id="3146" w:author="C4-255423" w:date="2025-11-25T11:10:00Z"/>
        </w:rPr>
      </w:pPr>
      <w:ins w:id="3147" w:author="C4-255423" w:date="2025-11-25T11:10:00Z">
        <w:r>
          <w:t xml:space="preserve">          items:</w:t>
        </w:r>
      </w:ins>
    </w:p>
    <w:p w14:paraId="4E813AE1" w14:textId="77777777" w:rsidR="0038126A" w:rsidRDefault="0038126A" w:rsidP="0038126A">
      <w:pPr>
        <w:pStyle w:val="PL"/>
        <w:rPr>
          <w:ins w:id="3148" w:author="C4-255423" w:date="2025-11-25T11:10:00Z"/>
        </w:rPr>
      </w:pPr>
      <w:ins w:id="3149" w:author="C4-255423" w:date="2025-11-25T11:10:00Z">
        <w:r>
          <w:t xml:space="preserve">            $ref: '#/components/schemas/</w:t>
        </w:r>
        <w:proofErr w:type="spellStart"/>
        <w:r>
          <w:t>AuthDataSet</w:t>
        </w:r>
        <w:proofErr w:type="spellEnd"/>
        <w:r>
          <w:t>'</w:t>
        </w:r>
      </w:ins>
    </w:p>
    <w:p w14:paraId="4EBCADEB" w14:textId="77777777" w:rsidR="0038126A" w:rsidRDefault="0038126A" w:rsidP="0038126A">
      <w:pPr>
        <w:pStyle w:val="PL"/>
        <w:rPr>
          <w:ins w:id="3150" w:author="C4-255423" w:date="2025-11-25T11:10:00Z"/>
        </w:rPr>
      </w:pPr>
      <w:ins w:id="3151" w:author="C4-255423" w:date="2025-11-25T11:10:00Z">
        <w:r>
          <w:t xml:space="preserve">          </w:t>
        </w:r>
        <w:proofErr w:type="spellStart"/>
        <w:r>
          <w:t>minItems</w:t>
        </w:r>
        <w:proofErr w:type="spellEnd"/>
        <w:r>
          <w:t>: 1</w:t>
        </w:r>
      </w:ins>
    </w:p>
    <w:p w14:paraId="3768E497" w14:textId="77777777" w:rsidR="0038126A" w:rsidRDefault="0038126A" w:rsidP="0038126A">
      <w:pPr>
        <w:pStyle w:val="PL"/>
        <w:rPr>
          <w:ins w:id="3152" w:author="C4-255423" w:date="2025-11-25T11:10:00Z"/>
        </w:rPr>
      </w:pPr>
      <w:ins w:id="3153" w:author="C4-255423" w:date="2025-11-25T11:10:00Z">
        <w:r>
          <w:t xml:space="preserve">      required:</w:t>
        </w:r>
      </w:ins>
    </w:p>
    <w:p w14:paraId="4E1654FD" w14:textId="77777777" w:rsidR="0038126A" w:rsidRDefault="0038126A" w:rsidP="0038126A">
      <w:pPr>
        <w:pStyle w:val="PL"/>
        <w:rPr>
          <w:ins w:id="3154" w:author="C4-255423" w:date="2025-11-25T11:10:00Z"/>
        </w:rPr>
      </w:pPr>
      <w:ins w:id="3155" w:author="C4-255423" w:date="2025-11-25T11:10:00Z">
        <w:r>
          <w:t xml:space="preserve">      - </w:t>
        </w:r>
        <w:proofErr w:type="spellStart"/>
        <w:r>
          <w:t>authDataSets</w:t>
        </w:r>
        <w:proofErr w:type="spellEnd"/>
      </w:ins>
    </w:p>
    <w:p w14:paraId="49C74979" w14:textId="77777777" w:rsidR="0038126A" w:rsidRDefault="0038126A" w:rsidP="0038126A">
      <w:pPr>
        <w:pStyle w:val="PL"/>
        <w:rPr>
          <w:ins w:id="3156" w:author="C4-255423" w:date="2025-11-25T11:10:00Z"/>
        </w:rPr>
      </w:pPr>
    </w:p>
    <w:p w14:paraId="7D5A7F72" w14:textId="77777777" w:rsidR="0038126A" w:rsidRPr="00CE58E4" w:rsidRDefault="0038126A" w:rsidP="0038126A">
      <w:pPr>
        <w:pStyle w:val="PL"/>
        <w:rPr>
          <w:ins w:id="3157" w:author="C4-255423" w:date="2025-11-25T11:10:00Z"/>
        </w:rPr>
      </w:pPr>
      <w:ins w:id="3158" w:author="C4-255423" w:date="2025-11-25T11:10:00Z">
        <w:r w:rsidRPr="00CE58E4">
          <w:t xml:space="preserve">    </w:t>
        </w:r>
        <w:proofErr w:type="spellStart"/>
        <w:r>
          <w:t>Get</w:t>
        </w:r>
        <w:r w:rsidRPr="00CE58E4">
          <w:t>SessionKeyRequest</w:t>
        </w:r>
        <w:proofErr w:type="spellEnd"/>
        <w:r w:rsidRPr="00CE58E4">
          <w:t>:</w:t>
        </w:r>
      </w:ins>
    </w:p>
    <w:p w14:paraId="13D8261D" w14:textId="77777777" w:rsidR="0038126A" w:rsidRPr="00CE58E4" w:rsidRDefault="0038126A" w:rsidP="0038126A">
      <w:pPr>
        <w:pStyle w:val="PL"/>
        <w:rPr>
          <w:ins w:id="3159" w:author="C4-255423" w:date="2025-11-25T11:10:00Z"/>
        </w:rPr>
      </w:pPr>
      <w:ins w:id="3160" w:author="C4-255423" w:date="2025-11-25T11:10:00Z">
        <w:r w:rsidRPr="00CE58E4">
          <w:t xml:space="preserve">      type: object</w:t>
        </w:r>
      </w:ins>
    </w:p>
    <w:p w14:paraId="663AD703" w14:textId="77777777" w:rsidR="0038126A" w:rsidRPr="00CE58E4" w:rsidRDefault="0038126A" w:rsidP="0038126A">
      <w:pPr>
        <w:pStyle w:val="PL"/>
        <w:rPr>
          <w:ins w:id="3161" w:author="C4-255423" w:date="2025-11-25T11:10:00Z"/>
        </w:rPr>
      </w:pPr>
      <w:ins w:id="3162" w:author="C4-255423" w:date="2025-11-25T11:10:00Z">
        <w:r w:rsidRPr="00CE58E4">
          <w:t xml:space="preserve">      properties:</w:t>
        </w:r>
      </w:ins>
    </w:p>
    <w:p w14:paraId="7A577BEE" w14:textId="77777777" w:rsidR="0038126A" w:rsidRPr="00CE58E4" w:rsidRDefault="0038126A" w:rsidP="0038126A">
      <w:pPr>
        <w:pStyle w:val="PL"/>
        <w:rPr>
          <w:ins w:id="3163" w:author="C4-255423" w:date="2025-11-25T11:10:00Z"/>
        </w:rPr>
      </w:pPr>
      <w:ins w:id="3164" w:author="C4-255423" w:date="2025-11-25T11:10:00Z">
        <w:r w:rsidRPr="00CE58E4">
          <w:t xml:space="preserve">        </w:t>
        </w:r>
        <w:proofErr w:type="spellStart"/>
        <w:r w:rsidRPr="00CE58E4">
          <w:t>aiotDevPermId</w:t>
        </w:r>
        <w:proofErr w:type="spellEnd"/>
        <w:r w:rsidRPr="00CE58E4">
          <w:t>:</w:t>
        </w:r>
      </w:ins>
    </w:p>
    <w:p w14:paraId="093A649B" w14:textId="77777777" w:rsidR="0038126A" w:rsidRDefault="0038126A" w:rsidP="0038126A">
      <w:pPr>
        <w:pStyle w:val="PL"/>
        <w:rPr>
          <w:ins w:id="3165" w:author="C4-255423" w:date="2025-11-25T11:10:00Z"/>
        </w:rPr>
      </w:pPr>
      <w:ins w:id="3166" w:author="C4-255423" w:date="2025-11-25T11:10:00Z">
        <w:r>
          <w:t xml:space="preserve">          $ref: 'TS29571_CommonData.yaml#/components/schemas/</w:t>
        </w:r>
        <w:proofErr w:type="spellStart"/>
        <w:r>
          <w:t>A</w:t>
        </w:r>
        <w:r w:rsidRPr="00C62CEC">
          <w:t>iotDevPermId</w:t>
        </w:r>
        <w:proofErr w:type="spellEnd"/>
        <w:r>
          <w:t>'</w:t>
        </w:r>
      </w:ins>
    </w:p>
    <w:p w14:paraId="20324DA0" w14:textId="77777777" w:rsidR="0038126A" w:rsidRPr="00716595" w:rsidRDefault="0038126A" w:rsidP="0038126A">
      <w:pPr>
        <w:pStyle w:val="PL"/>
        <w:rPr>
          <w:ins w:id="3167" w:author="C4-255423" w:date="2025-11-25T11:10:00Z"/>
        </w:rPr>
      </w:pPr>
      <w:ins w:id="3168" w:author="C4-255423" w:date="2025-11-25T11:10:00Z">
        <w:r w:rsidRPr="00CE58E4">
          <w:t xml:space="preserve">        </w:t>
        </w:r>
        <w:proofErr w:type="spellStart"/>
        <w:r w:rsidRPr="00716595">
          <w:t>randN</w:t>
        </w:r>
        <w:proofErr w:type="spellEnd"/>
        <w:r w:rsidRPr="00716595">
          <w:t>:</w:t>
        </w:r>
      </w:ins>
    </w:p>
    <w:p w14:paraId="44D8B942" w14:textId="77777777" w:rsidR="0038126A" w:rsidRPr="00C34371" w:rsidRDefault="0038126A" w:rsidP="0038126A">
      <w:pPr>
        <w:pStyle w:val="PL"/>
        <w:rPr>
          <w:ins w:id="3169" w:author="C4-255423" w:date="2025-11-25T11:10:00Z"/>
          <w:lang w:val="en-US"/>
        </w:rPr>
      </w:pPr>
      <w:ins w:id="3170" w:author="C4-255423" w:date="2025-11-25T11:10:00Z">
        <w:r w:rsidRPr="00C34371">
          <w:rPr>
            <w:lang w:val="en-US"/>
          </w:rPr>
          <w:t xml:space="preserve">          $ref: '</w:t>
        </w:r>
        <w:r w:rsidRPr="00C34371">
          <w:t>TS29503_Nudm_UEAU.yaml#/components/schemas/Rand</w:t>
        </w:r>
        <w:r w:rsidRPr="00C34371">
          <w:rPr>
            <w:lang w:val="en-US"/>
          </w:rPr>
          <w:t>'</w:t>
        </w:r>
      </w:ins>
    </w:p>
    <w:p w14:paraId="4947F36A" w14:textId="77777777" w:rsidR="0038126A" w:rsidRPr="00CE58E4" w:rsidRDefault="0038126A" w:rsidP="0038126A">
      <w:pPr>
        <w:pStyle w:val="PL"/>
        <w:rPr>
          <w:ins w:id="3171" w:author="C4-255423" w:date="2025-11-25T11:10:00Z"/>
        </w:rPr>
      </w:pPr>
      <w:ins w:id="3172" w:author="C4-255423" w:date="2025-11-25T11:10:00Z">
        <w:r w:rsidRPr="00716595">
          <w:t xml:space="preserve">        </w:t>
        </w:r>
        <w:proofErr w:type="spellStart"/>
        <w:r w:rsidRPr="00716595">
          <w:t>randD</w:t>
        </w:r>
        <w:proofErr w:type="spellEnd"/>
        <w:r w:rsidRPr="00716595">
          <w:t>:</w:t>
        </w:r>
      </w:ins>
    </w:p>
    <w:p w14:paraId="68520C90" w14:textId="77777777" w:rsidR="0038126A" w:rsidRPr="00C34371" w:rsidRDefault="0038126A" w:rsidP="0038126A">
      <w:pPr>
        <w:pStyle w:val="PL"/>
        <w:rPr>
          <w:ins w:id="3173" w:author="C4-255423" w:date="2025-11-25T11:10:00Z"/>
          <w:lang w:val="en-US"/>
        </w:rPr>
      </w:pPr>
      <w:ins w:id="3174" w:author="C4-255423" w:date="2025-11-25T11:10:00Z">
        <w:r w:rsidRPr="00C34371">
          <w:rPr>
            <w:lang w:val="en-US"/>
          </w:rPr>
          <w:t xml:space="preserve">          $ref: '</w:t>
        </w:r>
        <w:r w:rsidRPr="00C34371">
          <w:t>TS29503_Nudm_UEAU.yaml#/components/schemas/Rand</w:t>
        </w:r>
        <w:r w:rsidRPr="00C34371">
          <w:rPr>
            <w:lang w:val="en-US"/>
          </w:rPr>
          <w:t>'</w:t>
        </w:r>
      </w:ins>
    </w:p>
    <w:p w14:paraId="2EB8CF19" w14:textId="77777777" w:rsidR="0038126A" w:rsidRPr="00CE58E4" w:rsidRDefault="0038126A" w:rsidP="0038126A">
      <w:pPr>
        <w:pStyle w:val="PL"/>
        <w:rPr>
          <w:ins w:id="3175" w:author="C4-255423" w:date="2025-11-25T11:10:00Z"/>
        </w:rPr>
      </w:pPr>
      <w:ins w:id="3176" w:author="C4-255423" w:date="2025-11-25T11:10:00Z">
        <w:r w:rsidRPr="00CE58E4">
          <w:t xml:space="preserve">      required:</w:t>
        </w:r>
      </w:ins>
    </w:p>
    <w:p w14:paraId="02EDC34F" w14:textId="77777777" w:rsidR="0038126A" w:rsidRPr="00CE58E4" w:rsidRDefault="0038126A" w:rsidP="0038126A">
      <w:pPr>
        <w:pStyle w:val="PL"/>
        <w:rPr>
          <w:ins w:id="3177" w:author="C4-255423" w:date="2025-11-25T11:10:00Z"/>
        </w:rPr>
      </w:pPr>
      <w:ins w:id="3178" w:author="C4-255423" w:date="2025-11-25T11:10:00Z">
        <w:r w:rsidRPr="00CE58E4">
          <w:t xml:space="preserve">      - </w:t>
        </w:r>
        <w:proofErr w:type="spellStart"/>
        <w:r w:rsidRPr="00CE58E4">
          <w:t>aiotDevPermId</w:t>
        </w:r>
        <w:proofErr w:type="spellEnd"/>
      </w:ins>
    </w:p>
    <w:p w14:paraId="766A5D47" w14:textId="77777777" w:rsidR="0038126A" w:rsidRPr="00D53C0A" w:rsidRDefault="0038126A" w:rsidP="0038126A">
      <w:pPr>
        <w:pStyle w:val="PL"/>
        <w:rPr>
          <w:ins w:id="3179" w:author="C4-255423" w:date="2025-11-25T11:10:00Z"/>
        </w:rPr>
      </w:pPr>
      <w:ins w:id="3180" w:author="C4-255423" w:date="2025-11-25T11:10:00Z">
        <w:r w:rsidRPr="00CE58E4">
          <w:t xml:space="preserve">      </w:t>
        </w:r>
        <w:r w:rsidRPr="00D53C0A">
          <w:t xml:space="preserve">- </w:t>
        </w:r>
        <w:proofErr w:type="spellStart"/>
        <w:r w:rsidRPr="00D53C0A">
          <w:t>randN</w:t>
        </w:r>
        <w:proofErr w:type="spellEnd"/>
      </w:ins>
    </w:p>
    <w:p w14:paraId="698953BF" w14:textId="77777777" w:rsidR="0038126A" w:rsidRPr="00CE58E4" w:rsidRDefault="0038126A" w:rsidP="0038126A">
      <w:pPr>
        <w:pStyle w:val="PL"/>
        <w:rPr>
          <w:ins w:id="3181" w:author="C4-255423" w:date="2025-11-25T11:10:00Z"/>
        </w:rPr>
      </w:pPr>
      <w:ins w:id="3182" w:author="C4-255423" w:date="2025-11-25T11:10:00Z">
        <w:r w:rsidRPr="00D53C0A">
          <w:t xml:space="preserve">      - </w:t>
        </w:r>
        <w:proofErr w:type="spellStart"/>
        <w:r w:rsidRPr="00D53C0A">
          <w:t>randD</w:t>
        </w:r>
        <w:proofErr w:type="spellEnd"/>
      </w:ins>
    </w:p>
    <w:p w14:paraId="545EA6F8" w14:textId="77777777" w:rsidR="0038126A" w:rsidRDefault="0038126A" w:rsidP="0038126A">
      <w:pPr>
        <w:pStyle w:val="PL"/>
        <w:rPr>
          <w:ins w:id="3183" w:author="C4-255423" w:date="2025-11-25T11:10:00Z"/>
          <w:lang w:val="en-US"/>
        </w:rPr>
      </w:pPr>
    </w:p>
    <w:p w14:paraId="4E38571A" w14:textId="77777777" w:rsidR="0038126A" w:rsidRPr="00CE58E4" w:rsidRDefault="0038126A" w:rsidP="0038126A">
      <w:pPr>
        <w:pStyle w:val="PL"/>
        <w:rPr>
          <w:ins w:id="3184" w:author="C4-255423" w:date="2025-11-25T11:10:00Z"/>
        </w:rPr>
      </w:pPr>
      <w:ins w:id="3185" w:author="C4-255423" w:date="2025-11-25T11:10:00Z">
        <w:r w:rsidRPr="00CE58E4">
          <w:t xml:space="preserve">    </w:t>
        </w:r>
        <w:proofErr w:type="spellStart"/>
        <w:r>
          <w:t>Get</w:t>
        </w:r>
        <w:r w:rsidRPr="00CE58E4">
          <w:t>SessionKeyResponse</w:t>
        </w:r>
        <w:proofErr w:type="spellEnd"/>
        <w:r w:rsidRPr="00CE58E4">
          <w:t>:</w:t>
        </w:r>
      </w:ins>
    </w:p>
    <w:p w14:paraId="62726692" w14:textId="77777777" w:rsidR="0038126A" w:rsidRPr="00CE58E4" w:rsidRDefault="0038126A" w:rsidP="0038126A">
      <w:pPr>
        <w:pStyle w:val="PL"/>
        <w:rPr>
          <w:ins w:id="3186" w:author="C4-255423" w:date="2025-11-25T11:10:00Z"/>
        </w:rPr>
      </w:pPr>
      <w:ins w:id="3187" w:author="C4-255423" w:date="2025-11-25T11:10:00Z">
        <w:r w:rsidRPr="00CE58E4">
          <w:t xml:space="preserve">      type: object</w:t>
        </w:r>
      </w:ins>
    </w:p>
    <w:p w14:paraId="59D5DEFB" w14:textId="77777777" w:rsidR="0038126A" w:rsidRPr="00CE58E4" w:rsidRDefault="0038126A" w:rsidP="0038126A">
      <w:pPr>
        <w:pStyle w:val="PL"/>
        <w:rPr>
          <w:ins w:id="3188" w:author="C4-255423" w:date="2025-11-25T11:10:00Z"/>
        </w:rPr>
      </w:pPr>
      <w:ins w:id="3189" w:author="C4-255423" w:date="2025-11-25T11:10:00Z">
        <w:r w:rsidRPr="00CE58E4">
          <w:t xml:space="preserve">      properties:</w:t>
        </w:r>
      </w:ins>
    </w:p>
    <w:p w14:paraId="7CD82B41" w14:textId="77777777" w:rsidR="0038126A" w:rsidRPr="00CE58E4" w:rsidRDefault="0038126A" w:rsidP="0038126A">
      <w:pPr>
        <w:pStyle w:val="PL"/>
        <w:rPr>
          <w:ins w:id="3190" w:author="C4-255423" w:date="2025-11-25T11:10:00Z"/>
        </w:rPr>
      </w:pPr>
      <w:ins w:id="3191" w:author="C4-255423" w:date="2025-11-25T11:10:00Z">
        <w:r w:rsidRPr="00CE58E4">
          <w:t xml:space="preserve">        </w:t>
        </w:r>
        <w:proofErr w:type="spellStart"/>
        <w:r w:rsidRPr="00CE58E4">
          <w:t>kA</w:t>
        </w:r>
        <w:r>
          <w:t>iotf</w:t>
        </w:r>
        <w:proofErr w:type="spellEnd"/>
        <w:r w:rsidRPr="00CE58E4">
          <w:t>:</w:t>
        </w:r>
      </w:ins>
    </w:p>
    <w:p w14:paraId="0C006848" w14:textId="77777777" w:rsidR="0038126A" w:rsidRPr="000F0BA0" w:rsidRDefault="0038126A" w:rsidP="0038126A">
      <w:pPr>
        <w:pStyle w:val="PL"/>
        <w:rPr>
          <w:ins w:id="3192" w:author="C4-255423" w:date="2025-11-25T11:10:00Z"/>
          <w:lang w:val="en-US"/>
        </w:rPr>
      </w:pPr>
      <w:ins w:id="3193" w:author="C4-255423" w:date="2025-11-25T11:10:00Z">
        <w:r w:rsidRPr="000F0BA0">
          <w:rPr>
            <w:lang w:val="en-US"/>
          </w:rPr>
          <w:t xml:space="preserve">          </w:t>
        </w:r>
        <w:r w:rsidRPr="00A305F6">
          <w:rPr>
            <w:lang w:val="en-US"/>
          </w:rPr>
          <w:t>$ref: '#/components/schemas/</w:t>
        </w:r>
        <w:proofErr w:type="spellStart"/>
        <w:r w:rsidRPr="00A305F6">
          <w:rPr>
            <w:lang w:val="en-US"/>
          </w:rPr>
          <w:t>Kaiotf</w:t>
        </w:r>
        <w:proofErr w:type="spellEnd"/>
        <w:r w:rsidRPr="00A305F6">
          <w:rPr>
            <w:lang w:val="en-US"/>
          </w:rPr>
          <w:t>'</w:t>
        </w:r>
      </w:ins>
    </w:p>
    <w:p w14:paraId="06AD5BD1" w14:textId="77777777" w:rsidR="0038126A" w:rsidRPr="00CE58E4" w:rsidRDefault="0038126A" w:rsidP="0038126A">
      <w:pPr>
        <w:pStyle w:val="PL"/>
        <w:rPr>
          <w:ins w:id="3194" w:author="C4-255423" w:date="2025-11-25T11:10:00Z"/>
        </w:rPr>
      </w:pPr>
      <w:ins w:id="3195" w:author="C4-255423" w:date="2025-11-25T11:10:00Z">
        <w:r w:rsidRPr="00CE58E4">
          <w:t xml:space="preserve">      required:</w:t>
        </w:r>
      </w:ins>
    </w:p>
    <w:p w14:paraId="43A8033E" w14:textId="77777777" w:rsidR="0038126A" w:rsidRPr="00CE58E4" w:rsidRDefault="0038126A" w:rsidP="0038126A">
      <w:pPr>
        <w:pStyle w:val="PL"/>
        <w:rPr>
          <w:ins w:id="3196" w:author="C4-255423" w:date="2025-11-25T11:10:00Z"/>
        </w:rPr>
      </w:pPr>
      <w:ins w:id="3197" w:author="C4-255423" w:date="2025-11-25T11:10:00Z">
        <w:r w:rsidRPr="00CE58E4">
          <w:t xml:space="preserve">      - </w:t>
        </w:r>
        <w:proofErr w:type="spellStart"/>
        <w:r w:rsidRPr="00CE58E4">
          <w:t>kA</w:t>
        </w:r>
        <w:r>
          <w:t>iotf</w:t>
        </w:r>
        <w:proofErr w:type="spellEnd"/>
      </w:ins>
    </w:p>
    <w:p w14:paraId="1F9142B5" w14:textId="77777777" w:rsidR="0038126A" w:rsidRDefault="0038126A" w:rsidP="0038126A">
      <w:pPr>
        <w:pStyle w:val="PL"/>
        <w:rPr>
          <w:ins w:id="3198" w:author="C4-255423" w:date="2025-11-25T11:10:00Z"/>
        </w:rPr>
      </w:pPr>
    </w:p>
    <w:p w14:paraId="22B8E3C9" w14:textId="77777777" w:rsidR="0038126A" w:rsidRPr="00CE58E4" w:rsidRDefault="0038126A" w:rsidP="0038126A">
      <w:pPr>
        <w:pStyle w:val="PL"/>
        <w:rPr>
          <w:ins w:id="3199" w:author="C4-255423" w:date="2025-11-25T11:10:00Z"/>
        </w:rPr>
      </w:pPr>
      <w:ins w:id="3200" w:author="C4-255423" w:date="2025-11-25T11:10:00Z">
        <w:r w:rsidRPr="00CE58E4">
          <w:t xml:space="preserve">    </w:t>
        </w:r>
        <w:proofErr w:type="spellStart"/>
        <w:r>
          <w:t>Get</w:t>
        </w:r>
        <w:r w:rsidRPr="00CE58E4">
          <w:t>TidRequest</w:t>
        </w:r>
        <w:proofErr w:type="spellEnd"/>
        <w:r w:rsidRPr="00CE58E4">
          <w:t>:</w:t>
        </w:r>
      </w:ins>
    </w:p>
    <w:p w14:paraId="2A075B2E" w14:textId="77777777" w:rsidR="0038126A" w:rsidRPr="00CE58E4" w:rsidRDefault="0038126A" w:rsidP="0038126A">
      <w:pPr>
        <w:pStyle w:val="PL"/>
        <w:rPr>
          <w:ins w:id="3201" w:author="C4-255423" w:date="2025-11-25T11:10:00Z"/>
        </w:rPr>
      </w:pPr>
      <w:ins w:id="3202" w:author="C4-255423" w:date="2025-11-25T11:10:00Z">
        <w:r w:rsidRPr="00CE58E4">
          <w:t xml:space="preserve">      type: object</w:t>
        </w:r>
      </w:ins>
    </w:p>
    <w:p w14:paraId="7741C049" w14:textId="77777777" w:rsidR="0038126A" w:rsidRPr="00CE58E4" w:rsidRDefault="0038126A" w:rsidP="0038126A">
      <w:pPr>
        <w:pStyle w:val="PL"/>
        <w:rPr>
          <w:ins w:id="3203" w:author="C4-255423" w:date="2025-11-25T11:10:00Z"/>
        </w:rPr>
      </w:pPr>
      <w:ins w:id="3204" w:author="C4-255423" w:date="2025-11-25T11:10:00Z">
        <w:r w:rsidRPr="00CE58E4">
          <w:t xml:space="preserve">      properties:</w:t>
        </w:r>
      </w:ins>
    </w:p>
    <w:p w14:paraId="307AA2C9" w14:textId="77777777" w:rsidR="0038126A" w:rsidRPr="00CE58E4" w:rsidRDefault="0038126A" w:rsidP="0038126A">
      <w:pPr>
        <w:pStyle w:val="PL"/>
        <w:rPr>
          <w:ins w:id="3205" w:author="C4-255423" w:date="2025-11-25T11:10:00Z"/>
        </w:rPr>
      </w:pPr>
      <w:ins w:id="3206" w:author="C4-255423" w:date="2025-11-25T11:10:00Z">
        <w:r w:rsidRPr="00CE58E4">
          <w:t xml:space="preserve">        </w:t>
        </w:r>
        <w:proofErr w:type="spellStart"/>
        <w:r w:rsidRPr="00CE58E4">
          <w:t>aiotDevPermId</w:t>
        </w:r>
        <w:proofErr w:type="spellEnd"/>
        <w:r w:rsidRPr="00CE58E4">
          <w:t>:</w:t>
        </w:r>
      </w:ins>
    </w:p>
    <w:p w14:paraId="6BC3D302" w14:textId="77777777" w:rsidR="0038126A" w:rsidRDefault="0038126A" w:rsidP="0038126A">
      <w:pPr>
        <w:pStyle w:val="PL"/>
        <w:rPr>
          <w:ins w:id="3207" w:author="C4-255423" w:date="2025-11-25T11:10:00Z"/>
        </w:rPr>
      </w:pPr>
      <w:ins w:id="3208" w:author="C4-255423" w:date="2025-11-25T11:10:00Z">
        <w:r>
          <w:t xml:space="preserve">          $ref: 'TS29571_CommonData.yaml#/components/schemas/</w:t>
        </w:r>
        <w:proofErr w:type="spellStart"/>
        <w:r>
          <w:t>A</w:t>
        </w:r>
        <w:r w:rsidRPr="00C62CEC">
          <w:t>iotDevPermId</w:t>
        </w:r>
        <w:proofErr w:type="spellEnd"/>
        <w:r>
          <w:t>'</w:t>
        </w:r>
      </w:ins>
    </w:p>
    <w:p w14:paraId="5282D356" w14:textId="77777777" w:rsidR="0038126A" w:rsidRPr="00CE58E4" w:rsidRDefault="0038126A" w:rsidP="0038126A">
      <w:pPr>
        <w:pStyle w:val="PL"/>
        <w:rPr>
          <w:ins w:id="3209" w:author="C4-255423" w:date="2025-11-25T11:10:00Z"/>
        </w:rPr>
      </w:pPr>
      <w:ins w:id="3210" w:author="C4-255423" w:date="2025-11-25T11:10:00Z">
        <w:r w:rsidRPr="00CE58E4">
          <w:t xml:space="preserve">        </w:t>
        </w:r>
        <w:proofErr w:type="spellStart"/>
        <w:r w:rsidRPr="00CE58E4">
          <w:t>resyncInd</w:t>
        </w:r>
        <w:proofErr w:type="spellEnd"/>
        <w:r w:rsidRPr="00CE58E4">
          <w:t>:</w:t>
        </w:r>
      </w:ins>
    </w:p>
    <w:p w14:paraId="7FF25B63" w14:textId="77777777" w:rsidR="0038126A" w:rsidRPr="00CE58E4" w:rsidRDefault="0038126A" w:rsidP="0038126A">
      <w:pPr>
        <w:pStyle w:val="PL"/>
        <w:rPr>
          <w:ins w:id="3211" w:author="C4-255423" w:date="2025-11-25T11:10:00Z"/>
        </w:rPr>
      </w:pPr>
      <w:ins w:id="3212" w:author="C4-255423" w:date="2025-11-25T11:10:00Z">
        <w:r w:rsidRPr="00CE58E4">
          <w:t xml:space="preserve">          type: </w:t>
        </w:r>
        <w:proofErr w:type="spellStart"/>
        <w:r w:rsidRPr="00CE58E4">
          <w:t>boolean</w:t>
        </w:r>
        <w:proofErr w:type="spellEnd"/>
      </w:ins>
    </w:p>
    <w:p w14:paraId="0FA8DA4E" w14:textId="77777777" w:rsidR="0038126A" w:rsidRPr="00CE58E4" w:rsidRDefault="0038126A" w:rsidP="0038126A">
      <w:pPr>
        <w:pStyle w:val="PL"/>
        <w:rPr>
          <w:ins w:id="3213" w:author="C4-255423" w:date="2025-11-25T11:10:00Z"/>
        </w:rPr>
      </w:pPr>
      <w:ins w:id="3214" w:author="C4-255423" w:date="2025-11-25T11:10:00Z">
        <w:r w:rsidRPr="00CE58E4">
          <w:t xml:space="preserve">      required:</w:t>
        </w:r>
      </w:ins>
    </w:p>
    <w:p w14:paraId="5BCBA732" w14:textId="77777777" w:rsidR="0038126A" w:rsidRPr="00CE58E4" w:rsidRDefault="0038126A" w:rsidP="0038126A">
      <w:pPr>
        <w:pStyle w:val="PL"/>
        <w:rPr>
          <w:ins w:id="3215" w:author="C4-255423" w:date="2025-11-25T11:10:00Z"/>
        </w:rPr>
      </w:pPr>
      <w:ins w:id="3216" w:author="C4-255423" w:date="2025-11-25T11:10:00Z">
        <w:r w:rsidRPr="00CE58E4">
          <w:t xml:space="preserve">      - </w:t>
        </w:r>
        <w:proofErr w:type="spellStart"/>
        <w:r w:rsidRPr="00CE58E4">
          <w:t>aiotDevPermId</w:t>
        </w:r>
        <w:proofErr w:type="spellEnd"/>
      </w:ins>
    </w:p>
    <w:p w14:paraId="2EDA003B" w14:textId="77777777" w:rsidR="0038126A" w:rsidRDefault="0038126A" w:rsidP="0038126A">
      <w:pPr>
        <w:pStyle w:val="PL"/>
        <w:rPr>
          <w:ins w:id="3217" w:author="C4-255423" w:date="2025-11-25T11:10:00Z"/>
        </w:rPr>
      </w:pPr>
    </w:p>
    <w:p w14:paraId="7C47B3D1" w14:textId="77777777" w:rsidR="0038126A" w:rsidRPr="00CE58E4" w:rsidRDefault="0038126A" w:rsidP="0038126A">
      <w:pPr>
        <w:pStyle w:val="PL"/>
        <w:rPr>
          <w:ins w:id="3218" w:author="C4-255423" w:date="2025-11-25T11:10:00Z"/>
        </w:rPr>
      </w:pPr>
      <w:ins w:id="3219" w:author="C4-255423" w:date="2025-11-25T11:10:00Z">
        <w:r w:rsidRPr="00CE58E4">
          <w:t xml:space="preserve">    </w:t>
        </w:r>
        <w:proofErr w:type="spellStart"/>
        <w:r>
          <w:t>Get</w:t>
        </w:r>
        <w:r w:rsidRPr="00CE58E4">
          <w:t>TidResponse</w:t>
        </w:r>
        <w:proofErr w:type="spellEnd"/>
        <w:r w:rsidRPr="00CE58E4">
          <w:t>:</w:t>
        </w:r>
      </w:ins>
    </w:p>
    <w:p w14:paraId="65CA57B4" w14:textId="77777777" w:rsidR="0038126A" w:rsidRPr="00CE58E4" w:rsidRDefault="0038126A" w:rsidP="0038126A">
      <w:pPr>
        <w:pStyle w:val="PL"/>
        <w:rPr>
          <w:ins w:id="3220" w:author="C4-255423" w:date="2025-11-25T11:10:00Z"/>
        </w:rPr>
      </w:pPr>
      <w:ins w:id="3221" w:author="C4-255423" w:date="2025-11-25T11:10:00Z">
        <w:r w:rsidRPr="00CE58E4">
          <w:t xml:space="preserve">      type: object</w:t>
        </w:r>
      </w:ins>
    </w:p>
    <w:p w14:paraId="1E937B1F" w14:textId="77777777" w:rsidR="0038126A" w:rsidRPr="00CE58E4" w:rsidRDefault="0038126A" w:rsidP="0038126A">
      <w:pPr>
        <w:pStyle w:val="PL"/>
        <w:rPr>
          <w:ins w:id="3222" w:author="C4-255423" w:date="2025-11-25T11:10:00Z"/>
        </w:rPr>
      </w:pPr>
      <w:ins w:id="3223" w:author="C4-255423" w:date="2025-11-25T11:10:00Z">
        <w:r w:rsidRPr="00CE58E4">
          <w:t xml:space="preserve">      properties:</w:t>
        </w:r>
      </w:ins>
    </w:p>
    <w:p w14:paraId="1AE708DD" w14:textId="77777777" w:rsidR="0038126A" w:rsidRPr="00CE58E4" w:rsidRDefault="0038126A" w:rsidP="0038126A">
      <w:pPr>
        <w:pStyle w:val="PL"/>
        <w:rPr>
          <w:ins w:id="3224" w:author="C4-255423" w:date="2025-11-25T11:10:00Z"/>
        </w:rPr>
      </w:pPr>
      <w:ins w:id="3225" w:author="C4-255423" w:date="2025-11-25T11:10:00Z">
        <w:r w:rsidRPr="00CE58E4">
          <w:t xml:space="preserve">        </w:t>
        </w:r>
        <w:proofErr w:type="spellStart"/>
        <w:r w:rsidRPr="00CE58E4">
          <w:t>tidHand</w:t>
        </w:r>
        <w:r>
          <w:t>Info</w:t>
        </w:r>
        <w:proofErr w:type="spellEnd"/>
        <w:r w:rsidRPr="00CE58E4">
          <w:t>:</w:t>
        </w:r>
      </w:ins>
    </w:p>
    <w:p w14:paraId="2C4BCD65" w14:textId="77777777" w:rsidR="0038126A" w:rsidRPr="000F0BA0" w:rsidRDefault="0038126A" w:rsidP="0038126A">
      <w:pPr>
        <w:pStyle w:val="PL"/>
        <w:rPr>
          <w:ins w:id="3226" w:author="C4-255423" w:date="2025-11-25T11:10:00Z"/>
          <w:lang w:val="en-US"/>
        </w:rPr>
      </w:pPr>
      <w:ins w:id="3227" w:author="C4-255423" w:date="2025-11-25T11:10:00Z">
        <w:r w:rsidRPr="000F0BA0">
          <w:rPr>
            <w:lang w:val="en-US"/>
          </w:rPr>
          <w:t xml:space="preserve">          $ref: '</w:t>
        </w:r>
        <w:r w:rsidRPr="000A5A4E">
          <w:t>TS29369_Nadm_</w:t>
        </w:r>
        <w:proofErr w:type="gramStart"/>
        <w:r w:rsidRPr="000A5A4E">
          <w:t>DM.yaml</w:t>
        </w:r>
        <w:proofErr w:type="gramEnd"/>
        <w:r w:rsidRPr="000F0BA0">
          <w:rPr>
            <w:lang w:val="en-US"/>
          </w:rPr>
          <w:t>#/components/schemas/</w:t>
        </w:r>
        <w:r w:rsidRPr="0090405F">
          <w:t>TidHandlingInformation</w:t>
        </w:r>
        <w:r w:rsidRPr="000F0BA0">
          <w:rPr>
            <w:lang w:val="en-US"/>
          </w:rPr>
          <w:t>'</w:t>
        </w:r>
      </w:ins>
    </w:p>
    <w:p w14:paraId="73135DA0" w14:textId="77777777" w:rsidR="0038126A" w:rsidRPr="00CE58E4" w:rsidRDefault="0038126A" w:rsidP="0038126A">
      <w:pPr>
        <w:pStyle w:val="PL"/>
        <w:rPr>
          <w:ins w:id="3228" w:author="C4-255423" w:date="2025-11-25T11:10:00Z"/>
        </w:rPr>
      </w:pPr>
      <w:ins w:id="3229" w:author="C4-255423" w:date="2025-11-25T11:10:00Z">
        <w:r w:rsidRPr="00CE58E4">
          <w:t xml:space="preserve">        </w:t>
        </w:r>
        <w:proofErr w:type="spellStart"/>
        <w:r w:rsidRPr="006540D9">
          <w:t>tid</w:t>
        </w:r>
        <w:proofErr w:type="spellEnd"/>
        <w:r w:rsidRPr="006540D9">
          <w:t>:</w:t>
        </w:r>
      </w:ins>
    </w:p>
    <w:p w14:paraId="48FBBD55" w14:textId="77777777" w:rsidR="0038126A" w:rsidRDefault="0038126A" w:rsidP="0038126A">
      <w:pPr>
        <w:pStyle w:val="PL"/>
        <w:rPr>
          <w:ins w:id="3230" w:author="C4-255423" w:date="2025-11-25T11:10:00Z"/>
          <w:lang w:val="en-US"/>
        </w:rPr>
      </w:pPr>
      <w:ins w:id="3231" w:author="C4-255423" w:date="2025-11-25T11:10:00Z">
        <w:r w:rsidRPr="000F0BA0">
          <w:rPr>
            <w:lang w:val="en-US"/>
          </w:rPr>
          <w:t xml:space="preserve">          </w:t>
        </w:r>
        <w:r w:rsidRPr="00A305F6">
          <w:rPr>
            <w:lang w:val="en-US"/>
          </w:rPr>
          <w:t>$ref: '</w:t>
        </w:r>
        <w:r w:rsidRPr="005B1341">
          <w:t>TS29369_Nadm_</w:t>
        </w:r>
        <w:proofErr w:type="gramStart"/>
        <w:r w:rsidRPr="005B1341">
          <w:t>DM.yaml</w:t>
        </w:r>
        <w:proofErr w:type="gramEnd"/>
        <w:r w:rsidRPr="00A305F6">
          <w:rPr>
            <w:lang w:val="en-US"/>
          </w:rPr>
          <w:t>#/components/schemas/Tid'</w:t>
        </w:r>
      </w:ins>
    </w:p>
    <w:p w14:paraId="7C9B499B" w14:textId="77777777" w:rsidR="0038126A" w:rsidRPr="00CE58E4" w:rsidRDefault="0038126A" w:rsidP="0038126A">
      <w:pPr>
        <w:pStyle w:val="PL"/>
        <w:rPr>
          <w:ins w:id="3232" w:author="C4-255423" w:date="2025-11-25T11:10:00Z"/>
        </w:rPr>
      </w:pPr>
      <w:ins w:id="3233" w:author="C4-255423" w:date="2025-11-25T11:10:00Z">
        <w:r w:rsidRPr="00CE58E4">
          <w:t xml:space="preserve">        </w:t>
        </w:r>
        <w:proofErr w:type="spellStart"/>
        <w:r w:rsidRPr="006540D9">
          <w:t>tidPrevious</w:t>
        </w:r>
        <w:proofErr w:type="spellEnd"/>
        <w:r w:rsidRPr="006540D9">
          <w:t>:</w:t>
        </w:r>
      </w:ins>
    </w:p>
    <w:p w14:paraId="6C63B671" w14:textId="77777777" w:rsidR="0038126A" w:rsidRPr="000F0BA0" w:rsidRDefault="0038126A" w:rsidP="0038126A">
      <w:pPr>
        <w:pStyle w:val="PL"/>
        <w:rPr>
          <w:ins w:id="3234" w:author="C4-255423" w:date="2025-11-25T11:10:00Z"/>
          <w:lang w:val="en-US"/>
        </w:rPr>
      </w:pPr>
      <w:ins w:id="3235" w:author="C4-255423" w:date="2025-11-25T11:10:00Z">
        <w:r w:rsidRPr="000F0BA0">
          <w:rPr>
            <w:lang w:val="en-US"/>
          </w:rPr>
          <w:t xml:space="preserve">          $ref: '</w:t>
        </w:r>
        <w:r w:rsidRPr="005665F2">
          <w:t>TS29369_Nadm_</w:t>
        </w:r>
        <w:proofErr w:type="gramStart"/>
        <w:r w:rsidRPr="005665F2">
          <w:t>DM.yaml</w:t>
        </w:r>
        <w:proofErr w:type="gramEnd"/>
        <w:r w:rsidRPr="000F0BA0">
          <w:rPr>
            <w:lang w:val="en-US"/>
          </w:rPr>
          <w:t>#/components/schemas/</w:t>
        </w:r>
        <w:r>
          <w:rPr>
            <w:lang w:val="en-US"/>
          </w:rPr>
          <w:t>Tid</w:t>
        </w:r>
        <w:r w:rsidRPr="000F0BA0">
          <w:rPr>
            <w:lang w:val="en-US"/>
          </w:rPr>
          <w:t>'</w:t>
        </w:r>
      </w:ins>
    </w:p>
    <w:p w14:paraId="485B060F" w14:textId="77777777" w:rsidR="0038126A" w:rsidRPr="00CE58E4" w:rsidRDefault="0038126A" w:rsidP="0038126A">
      <w:pPr>
        <w:pStyle w:val="PL"/>
        <w:rPr>
          <w:ins w:id="3236" w:author="C4-255423" w:date="2025-11-25T11:10:00Z"/>
        </w:rPr>
      </w:pPr>
      <w:ins w:id="3237" w:author="C4-255423" w:date="2025-11-25T11:10:00Z">
        <w:r w:rsidRPr="00CE58E4">
          <w:t xml:space="preserve">      required:</w:t>
        </w:r>
      </w:ins>
    </w:p>
    <w:p w14:paraId="670454C6" w14:textId="77777777" w:rsidR="0038126A" w:rsidRPr="00CE58E4" w:rsidRDefault="0038126A" w:rsidP="0038126A">
      <w:pPr>
        <w:pStyle w:val="PL"/>
        <w:rPr>
          <w:ins w:id="3238" w:author="C4-255423" w:date="2025-11-25T11:10:00Z"/>
        </w:rPr>
      </w:pPr>
      <w:ins w:id="3239" w:author="C4-255423" w:date="2025-11-25T11:10:00Z">
        <w:r w:rsidRPr="00CE58E4">
          <w:t xml:space="preserve">      - </w:t>
        </w:r>
        <w:proofErr w:type="spellStart"/>
        <w:r w:rsidRPr="00CE58E4">
          <w:t>tid</w:t>
        </w:r>
        <w:proofErr w:type="spellEnd"/>
      </w:ins>
    </w:p>
    <w:p w14:paraId="2C351C47" w14:textId="77777777" w:rsidR="0038126A" w:rsidRDefault="0038126A" w:rsidP="0038126A">
      <w:pPr>
        <w:pStyle w:val="PL"/>
        <w:rPr>
          <w:ins w:id="3240" w:author="C4-255423" w:date="2025-11-25T11:10:00Z"/>
        </w:rPr>
      </w:pPr>
      <w:ins w:id="3241" w:author="C4-255423" w:date="2025-11-25T11:10:00Z">
        <w:r w:rsidRPr="00CE58E4">
          <w:t xml:space="preserve">      - </w:t>
        </w:r>
        <w:proofErr w:type="spellStart"/>
        <w:r w:rsidRPr="00CE58E4">
          <w:t>tidHand</w:t>
        </w:r>
        <w:r>
          <w:t>Info</w:t>
        </w:r>
        <w:proofErr w:type="spellEnd"/>
      </w:ins>
    </w:p>
    <w:p w14:paraId="0C8A9C4C" w14:textId="77777777" w:rsidR="0038126A" w:rsidRDefault="0038126A" w:rsidP="0038126A">
      <w:pPr>
        <w:pStyle w:val="PL"/>
        <w:rPr>
          <w:ins w:id="3242" w:author="C4-255423" w:date="2025-11-25T11:10:00Z"/>
        </w:rPr>
      </w:pPr>
      <w:ins w:id="3243" w:author="C4-255423" w:date="2025-11-25T11:10:00Z">
        <w:r>
          <w:t>#</w:t>
        </w:r>
      </w:ins>
    </w:p>
    <w:p w14:paraId="3C9AD48B" w14:textId="77777777" w:rsidR="0038126A" w:rsidRDefault="0038126A" w:rsidP="0038126A">
      <w:pPr>
        <w:pStyle w:val="PL"/>
        <w:rPr>
          <w:ins w:id="3244" w:author="C4-255423" w:date="2025-11-25T11:10:00Z"/>
        </w:rPr>
      </w:pPr>
      <w:ins w:id="3245" w:author="C4-255423" w:date="2025-11-25T11:10:00Z">
        <w:r>
          <w:t># SIMPLE TYPES</w:t>
        </w:r>
      </w:ins>
    </w:p>
    <w:p w14:paraId="1AD8B689" w14:textId="77777777" w:rsidR="0038126A" w:rsidRDefault="0038126A" w:rsidP="0038126A">
      <w:pPr>
        <w:pStyle w:val="PL"/>
        <w:rPr>
          <w:ins w:id="3246" w:author="C4-255423" w:date="2025-11-25T11:10:00Z"/>
        </w:rPr>
      </w:pPr>
      <w:ins w:id="3247" w:author="C4-255423" w:date="2025-11-25T11:10:00Z">
        <w:r>
          <w:t>#</w:t>
        </w:r>
      </w:ins>
    </w:p>
    <w:p w14:paraId="06DF57AD" w14:textId="77777777" w:rsidR="0038126A" w:rsidRDefault="0038126A" w:rsidP="0038126A">
      <w:pPr>
        <w:pStyle w:val="PL"/>
        <w:rPr>
          <w:ins w:id="3248" w:author="C4-255423" w:date="2025-11-25T11:10:00Z"/>
        </w:rPr>
      </w:pPr>
    </w:p>
    <w:p w14:paraId="41333A46" w14:textId="77777777" w:rsidR="0038126A" w:rsidRDefault="0038126A" w:rsidP="0038126A">
      <w:pPr>
        <w:pStyle w:val="PL"/>
        <w:rPr>
          <w:ins w:id="3249" w:author="C4-255423" w:date="2025-11-25T11:10:00Z"/>
        </w:rPr>
      </w:pPr>
      <w:ins w:id="3250" w:author="C4-255423" w:date="2025-11-25T11:10:00Z">
        <w:r>
          <w:t xml:space="preserve">    </w:t>
        </w:r>
        <w:proofErr w:type="spellStart"/>
        <w:r w:rsidRPr="00125AD2">
          <w:t>Kaiotf</w:t>
        </w:r>
        <w:proofErr w:type="spellEnd"/>
        <w:r>
          <w:t>:</w:t>
        </w:r>
      </w:ins>
    </w:p>
    <w:p w14:paraId="654F72A2" w14:textId="77777777" w:rsidR="0038126A" w:rsidRDefault="0038126A" w:rsidP="0038126A">
      <w:pPr>
        <w:pStyle w:val="PL"/>
        <w:rPr>
          <w:ins w:id="3251" w:author="C4-255423" w:date="2025-11-25T11:10:00Z"/>
        </w:rPr>
      </w:pPr>
      <w:ins w:id="3252" w:author="C4-255423" w:date="2025-11-25T11:10:00Z">
        <w:r>
          <w:t xml:space="preserve">      type: string</w:t>
        </w:r>
      </w:ins>
    </w:p>
    <w:p w14:paraId="33ED9D93" w14:textId="77777777" w:rsidR="0038126A" w:rsidRPr="00B840C2" w:rsidRDefault="0038126A" w:rsidP="0038126A">
      <w:pPr>
        <w:pStyle w:val="PL"/>
        <w:rPr>
          <w:ins w:id="3253" w:author="C4-255423" w:date="2025-11-25T11:10:00Z"/>
          <w:lang w:val="en-US"/>
        </w:rPr>
      </w:pPr>
      <w:ins w:id="3254" w:author="C4-255423" w:date="2025-11-25T11:10:00Z">
        <w:r>
          <w:rPr>
            <w:lang w:val="en-US"/>
          </w:rPr>
          <w:t xml:space="preserve">      </w:t>
        </w:r>
        <w:r w:rsidRPr="00B840C2">
          <w:rPr>
            <w:lang w:val="en-US"/>
          </w:rPr>
          <w:t>pattern: '^[A-Fa-f0-9]{</w:t>
        </w:r>
        <w:proofErr w:type="gramStart"/>
        <w:r>
          <w:rPr>
            <w:lang w:val="en-US"/>
          </w:rPr>
          <w:t>64</w:t>
        </w:r>
        <w:r w:rsidRPr="00B840C2">
          <w:rPr>
            <w:lang w:val="en-US"/>
          </w:rPr>
          <w:t>}$</w:t>
        </w:r>
        <w:proofErr w:type="gramEnd"/>
        <w:r w:rsidRPr="00B840C2">
          <w:rPr>
            <w:lang w:val="en-US"/>
          </w:rPr>
          <w:t>'</w:t>
        </w:r>
      </w:ins>
    </w:p>
    <w:p w14:paraId="3DC2D962" w14:textId="77777777" w:rsidR="0038126A" w:rsidRPr="00274769" w:rsidRDefault="0038126A" w:rsidP="0038126A">
      <w:pPr>
        <w:pStyle w:val="PL"/>
        <w:rPr>
          <w:ins w:id="3255" w:author="C4-255423" w:date="2025-11-25T11:10:00Z"/>
          <w:lang w:val="en-US"/>
        </w:rPr>
      </w:pPr>
    </w:p>
    <w:p w14:paraId="771A5B4A" w14:textId="77777777" w:rsidR="0038126A" w:rsidRDefault="0038126A" w:rsidP="0038126A">
      <w:pPr>
        <w:pStyle w:val="PL"/>
        <w:rPr>
          <w:ins w:id="3256" w:author="C4-255423" w:date="2025-11-25T11:10:00Z"/>
        </w:rPr>
      </w:pPr>
    </w:p>
    <w:p w14:paraId="492D2C27" w14:textId="77777777" w:rsidR="0038126A" w:rsidRDefault="0038126A" w:rsidP="0038126A">
      <w:pPr>
        <w:pStyle w:val="PL"/>
        <w:rPr>
          <w:ins w:id="3257" w:author="C4-255423" w:date="2025-11-25T11:10:00Z"/>
        </w:rPr>
      </w:pPr>
      <w:ins w:id="3258" w:author="C4-255423" w:date="2025-11-25T11:10:00Z">
        <w:r>
          <w:t>#</w:t>
        </w:r>
      </w:ins>
    </w:p>
    <w:p w14:paraId="6503C130" w14:textId="77777777" w:rsidR="0038126A" w:rsidRDefault="0038126A" w:rsidP="0038126A">
      <w:pPr>
        <w:pStyle w:val="PL"/>
        <w:rPr>
          <w:ins w:id="3259" w:author="C4-255423" w:date="2025-11-25T11:10:00Z"/>
        </w:rPr>
      </w:pPr>
      <w:ins w:id="3260" w:author="C4-255423" w:date="2025-11-25T11:10:00Z">
        <w:r>
          <w:lastRenderedPageBreak/>
          <w:t># ENUMS</w:t>
        </w:r>
      </w:ins>
    </w:p>
    <w:p w14:paraId="5C17334A" w14:textId="77777777" w:rsidR="0038126A" w:rsidRDefault="0038126A" w:rsidP="0038126A">
      <w:pPr>
        <w:pStyle w:val="PL"/>
        <w:rPr>
          <w:ins w:id="3261" w:author="C4-255423" w:date="2025-11-25T11:10:00Z"/>
        </w:rPr>
      </w:pPr>
      <w:ins w:id="3262" w:author="C4-255423" w:date="2025-11-25T11:10:00Z">
        <w:r>
          <w:t>#</w:t>
        </w:r>
      </w:ins>
    </w:p>
    <w:p w14:paraId="01178A75" w14:textId="77777777" w:rsidR="0038126A" w:rsidRDefault="0038126A" w:rsidP="0038126A">
      <w:pPr>
        <w:pStyle w:val="PL"/>
        <w:rPr>
          <w:ins w:id="3263" w:author="C4-255423" w:date="2025-11-25T11:10:00Z"/>
        </w:rPr>
      </w:pPr>
    </w:p>
    <w:p w14:paraId="1EC4D0F7" w14:textId="77777777" w:rsidR="00B973CA" w:rsidRDefault="00B973CA">
      <w:pPr>
        <w:pStyle w:val="PL"/>
      </w:pPr>
    </w:p>
    <w:p w14:paraId="42D68105" w14:textId="1F51EC3D" w:rsidR="003446B6" w:rsidRPr="004D3578" w:rsidRDefault="003446B6" w:rsidP="004B080B">
      <w:pPr>
        <w:pStyle w:val="8"/>
      </w:pPr>
      <w:bookmarkStart w:id="3264" w:name="_Toc2086459"/>
      <w:bookmarkStart w:id="3265" w:name="_Toc214963076"/>
      <w:bookmarkEnd w:id="2505"/>
      <w:r w:rsidRPr="004D3578">
        <w:t xml:space="preserve">Annex </w:t>
      </w:r>
      <w:r w:rsidR="00466BF9">
        <w:t>B</w:t>
      </w:r>
      <w:r w:rsidRPr="004D3578">
        <w:t xml:space="preserve"> (informative):</w:t>
      </w:r>
      <w:r w:rsidRPr="004D3578">
        <w:br/>
        <w:t>Change history</w:t>
      </w:r>
      <w:bookmarkEnd w:id="3264"/>
      <w:bookmarkEnd w:id="3265"/>
    </w:p>
    <w:p w14:paraId="0824B759" w14:textId="77777777" w:rsidR="008A6D4A" w:rsidRPr="00235394" w:rsidRDefault="008A6D4A" w:rsidP="003446B6">
      <w:pPr>
        <w:pStyle w:val="TH"/>
      </w:pPr>
      <w:bookmarkStart w:id="3266" w:name="historyclause"/>
      <w:bookmarkEnd w:id="326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16078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519"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31"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E661BA" w:rsidRPr="00B54FF5" w14:paraId="152B1348" w14:textId="77777777" w:rsidTr="00160786">
        <w:tc>
          <w:tcPr>
            <w:tcW w:w="800" w:type="dxa"/>
            <w:shd w:val="solid" w:color="FFFFFF" w:fill="auto"/>
          </w:tcPr>
          <w:p w14:paraId="70DB58D2" w14:textId="6F6C3AC2" w:rsidR="00E661BA" w:rsidRPr="0016361A" w:rsidRDefault="00E661BA" w:rsidP="00E661BA">
            <w:pPr>
              <w:pStyle w:val="TAC"/>
              <w:rPr>
                <w:sz w:val="16"/>
                <w:szCs w:val="16"/>
              </w:rPr>
            </w:pPr>
            <w:r>
              <w:rPr>
                <w:sz w:val="16"/>
                <w:szCs w:val="16"/>
              </w:rPr>
              <w:t>2025-04</w:t>
            </w:r>
          </w:p>
        </w:tc>
        <w:tc>
          <w:tcPr>
            <w:tcW w:w="800" w:type="dxa"/>
            <w:shd w:val="solid" w:color="FFFFFF" w:fill="auto"/>
          </w:tcPr>
          <w:p w14:paraId="29EB6A6D" w14:textId="05C313D3" w:rsidR="00E661BA" w:rsidRPr="0016361A" w:rsidRDefault="00E661BA" w:rsidP="00E661BA">
            <w:pPr>
              <w:pStyle w:val="TAC"/>
              <w:rPr>
                <w:sz w:val="16"/>
                <w:szCs w:val="16"/>
              </w:rPr>
            </w:pPr>
            <w:r>
              <w:rPr>
                <w:sz w:val="16"/>
                <w:szCs w:val="16"/>
              </w:rPr>
              <w:t>CT4#128</w:t>
            </w:r>
          </w:p>
        </w:tc>
        <w:tc>
          <w:tcPr>
            <w:tcW w:w="1094" w:type="dxa"/>
            <w:shd w:val="solid" w:color="FFFFFF" w:fill="auto"/>
          </w:tcPr>
          <w:p w14:paraId="0DA6DF95" w14:textId="77777777" w:rsidR="00E661BA" w:rsidRDefault="00687161" w:rsidP="00E661BA">
            <w:pPr>
              <w:pStyle w:val="TAC"/>
              <w:rPr>
                <w:sz w:val="16"/>
                <w:szCs w:val="16"/>
              </w:rPr>
            </w:pPr>
            <w:r w:rsidRPr="00687161">
              <w:rPr>
                <w:sz w:val="16"/>
                <w:szCs w:val="16"/>
              </w:rPr>
              <w:t>C4-251315</w:t>
            </w:r>
          </w:p>
          <w:p w14:paraId="7FCB06FF" w14:textId="77777777" w:rsidR="00687161" w:rsidRDefault="00687161" w:rsidP="00E661BA">
            <w:pPr>
              <w:pStyle w:val="TAC"/>
              <w:rPr>
                <w:sz w:val="16"/>
                <w:szCs w:val="16"/>
              </w:rPr>
            </w:pPr>
            <w:r w:rsidRPr="00687161">
              <w:rPr>
                <w:sz w:val="16"/>
                <w:szCs w:val="16"/>
              </w:rPr>
              <w:t>C4-25131</w:t>
            </w:r>
            <w:r>
              <w:rPr>
                <w:sz w:val="16"/>
                <w:szCs w:val="16"/>
              </w:rPr>
              <w:t>6</w:t>
            </w:r>
          </w:p>
          <w:p w14:paraId="4A8FA195" w14:textId="77777777" w:rsidR="00687161" w:rsidRDefault="00687161" w:rsidP="00E661BA">
            <w:pPr>
              <w:pStyle w:val="TAC"/>
              <w:rPr>
                <w:sz w:val="16"/>
                <w:szCs w:val="16"/>
              </w:rPr>
            </w:pPr>
            <w:r w:rsidRPr="00687161">
              <w:rPr>
                <w:sz w:val="16"/>
                <w:szCs w:val="16"/>
              </w:rPr>
              <w:t>C4-25131</w:t>
            </w:r>
            <w:r>
              <w:rPr>
                <w:sz w:val="16"/>
                <w:szCs w:val="16"/>
              </w:rPr>
              <w:t>7</w:t>
            </w:r>
          </w:p>
          <w:p w14:paraId="69F27128" w14:textId="77777777" w:rsidR="00687161" w:rsidRDefault="00687161" w:rsidP="00E661BA">
            <w:pPr>
              <w:pStyle w:val="TAC"/>
              <w:rPr>
                <w:sz w:val="16"/>
                <w:szCs w:val="16"/>
              </w:rPr>
            </w:pPr>
            <w:r w:rsidRPr="00687161">
              <w:rPr>
                <w:sz w:val="16"/>
                <w:szCs w:val="16"/>
              </w:rPr>
              <w:t>C4-25131</w:t>
            </w:r>
            <w:r>
              <w:rPr>
                <w:sz w:val="16"/>
                <w:szCs w:val="16"/>
              </w:rPr>
              <w:t>8</w:t>
            </w:r>
          </w:p>
          <w:p w14:paraId="475E8E12" w14:textId="028E3DBA" w:rsidR="00687161" w:rsidRPr="0016361A" w:rsidRDefault="00687161" w:rsidP="00E661BA">
            <w:pPr>
              <w:pStyle w:val="TAC"/>
              <w:rPr>
                <w:sz w:val="16"/>
                <w:szCs w:val="16"/>
              </w:rPr>
            </w:pPr>
            <w:r w:rsidRPr="00687161">
              <w:rPr>
                <w:sz w:val="16"/>
                <w:szCs w:val="16"/>
              </w:rPr>
              <w:t>C4-251</w:t>
            </w:r>
            <w:r>
              <w:rPr>
                <w:sz w:val="16"/>
                <w:szCs w:val="16"/>
              </w:rPr>
              <w:t>460</w:t>
            </w:r>
          </w:p>
        </w:tc>
        <w:tc>
          <w:tcPr>
            <w:tcW w:w="519" w:type="dxa"/>
            <w:shd w:val="solid" w:color="FFFFFF" w:fill="auto"/>
          </w:tcPr>
          <w:p w14:paraId="117D2468" w14:textId="77777777" w:rsidR="00E661BA" w:rsidRPr="0016361A" w:rsidRDefault="00E661BA" w:rsidP="00E661BA">
            <w:pPr>
              <w:pStyle w:val="TAL"/>
              <w:rPr>
                <w:sz w:val="16"/>
                <w:szCs w:val="16"/>
              </w:rPr>
            </w:pPr>
          </w:p>
        </w:tc>
        <w:tc>
          <w:tcPr>
            <w:tcW w:w="331" w:type="dxa"/>
            <w:shd w:val="solid" w:color="FFFFFF" w:fill="auto"/>
          </w:tcPr>
          <w:p w14:paraId="08EA516C" w14:textId="77777777" w:rsidR="00E661BA" w:rsidRPr="0016361A" w:rsidRDefault="00E661BA" w:rsidP="00E661BA">
            <w:pPr>
              <w:pStyle w:val="TAR"/>
              <w:rPr>
                <w:sz w:val="16"/>
                <w:szCs w:val="16"/>
              </w:rPr>
            </w:pPr>
          </w:p>
        </w:tc>
        <w:tc>
          <w:tcPr>
            <w:tcW w:w="425" w:type="dxa"/>
            <w:shd w:val="solid" w:color="FFFFFF" w:fill="auto"/>
          </w:tcPr>
          <w:p w14:paraId="20425316" w14:textId="77777777" w:rsidR="00E661BA" w:rsidRPr="0016361A" w:rsidRDefault="00E661BA" w:rsidP="00E661BA">
            <w:pPr>
              <w:pStyle w:val="TAC"/>
              <w:rPr>
                <w:sz w:val="16"/>
                <w:szCs w:val="16"/>
              </w:rPr>
            </w:pPr>
          </w:p>
        </w:tc>
        <w:tc>
          <w:tcPr>
            <w:tcW w:w="4962" w:type="dxa"/>
            <w:shd w:val="solid" w:color="FFFFFF" w:fill="auto"/>
          </w:tcPr>
          <w:p w14:paraId="5C977734" w14:textId="77777777" w:rsidR="00687161" w:rsidRDefault="00687161" w:rsidP="00687161">
            <w:pPr>
              <w:pStyle w:val="TAL"/>
              <w:rPr>
                <w:rFonts w:ascii="宋体" w:eastAsia="宋体" w:hAnsi="宋体" w:cs="宋体" w:hint="eastAsia"/>
                <w:sz w:val="16"/>
                <w:szCs w:val="16"/>
                <w:lang w:eastAsia="zh-CN"/>
              </w:rPr>
            </w:pPr>
            <w:r w:rsidRPr="00687161">
              <w:rPr>
                <w:sz w:val="16"/>
                <w:szCs w:val="16"/>
              </w:rPr>
              <w:t>TS skeleton</w:t>
            </w:r>
          </w:p>
          <w:p w14:paraId="2B7A24F9" w14:textId="466A97CA" w:rsidR="00E661BA" w:rsidRPr="0016361A" w:rsidRDefault="00687161" w:rsidP="00687161">
            <w:pPr>
              <w:pStyle w:val="TAL"/>
              <w:rPr>
                <w:sz w:val="16"/>
                <w:szCs w:val="16"/>
              </w:rPr>
            </w:pPr>
            <w:r w:rsidRPr="00687161">
              <w:rPr>
                <w:sz w:val="16"/>
                <w:szCs w:val="16"/>
              </w:rPr>
              <w:t xml:space="preserve">Implementation of </w:t>
            </w:r>
            <w:proofErr w:type="spellStart"/>
            <w:r w:rsidRPr="00687161">
              <w:rPr>
                <w:sz w:val="16"/>
                <w:szCs w:val="16"/>
              </w:rPr>
              <w:t>pCRs</w:t>
            </w:r>
            <w:proofErr w:type="spellEnd"/>
            <w:r w:rsidRPr="00687161">
              <w:rPr>
                <w:sz w:val="16"/>
                <w:szCs w:val="16"/>
              </w:rPr>
              <w:t xml:space="preserve"> agreed at CT4#</w:t>
            </w:r>
            <w:r>
              <w:rPr>
                <w:sz w:val="16"/>
                <w:szCs w:val="16"/>
              </w:rPr>
              <w:t>128</w:t>
            </w:r>
            <w:r w:rsidRPr="00687161">
              <w:rPr>
                <w:sz w:val="16"/>
                <w:szCs w:val="16"/>
              </w:rPr>
              <w:t>.</w:t>
            </w:r>
          </w:p>
        </w:tc>
        <w:tc>
          <w:tcPr>
            <w:tcW w:w="708" w:type="dxa"/>
            <w:shd w:val="solid" w:color="FFFFFF" w:fill="auto"/>
          </w:tcPr>
          <w:p w14:paraId="07E91DDB" w14:textId="2C05FE25" w:rsidR="00E661BA" w:rsidRPr="0016361A" w:rsidRDefault="00687161" w:rsidP="00E661BA">
            <w:pPr>
              <w:pStyle w:val="TAC"/>
              <w:rPr>
                <w:sz w:val="16"/>
                <w:szCs w:val="16"/>
              </w:rPr>
            </w:pPr>
            <w:r>
              <w:rPr>
                <w:sz w:val="16"/>
                <w:szCs w:val="16"/>
              </w:rPr>
              <w:t>0.1.0</w:t>
            </w:r>
          </w:p>
        </w:tc>
      </w:tr>
      <w:tr w:rsidR="0018414F" w:rsidRPr="00B54FF5" w14:paraId="57B56FC6"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0A052988" w14:textId="140A307A" w:rsidR="0018414F" w:rsidRPr="0016361A" w:rsidRDefault="0018414F" w:rsidP="00207E73">
            <w:pPr>
              <w:pStyle w:val="TAC"/>
              <w:rPr>
                <w:sz w:val="16"/>
                <w:szCs w:val="16"/>
              </w:rPr>
            </w:pPr>
            <w:r>
              <w:rPr>
                <w:sz w:val="16"/>
                <w:szCs w:val="16"/>
              </w:rPr>
              <w:t>2025-0</w:t>
            </w:r>
            <w:r w:rsidR="004B080B">
              <w:rPr>
                <w:sz w:val="16"/>
                <w:szCs w:val="16"/>
              </w:rPr>
              <w:t>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1702A7" w14:textId="59CC75AC" w:rsidR="0018414F" w:rsidRPr="0016361A" w:rsidRDefault="0018414F" w:rsidP="00207E73">
            <w:pPr>
              <w:pStyle w:val="TAC"/>
              <w:rPr>
                <w:sz w:val="16"/>
                <w:szCs w:val="16"/>
              </w:rPr>
            </w:pPr>
            <w:r>
              <w:rPr>
                <w:sz w:val="16"/>
                <w:szCs w:val="16"/>
              </w:rPr>
              <w:t>CT4#129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E82164" w14:textId="77777777" w:rsidR="0018414F" w:rsidRDefault="0018414F" w:rsidP="00207E73">
            <w:pPr>
              <w:pStyle w:val="TAC"/>
              <w:rPr>
                <w:sz w:val="16"/>
                <w:szCs w:val="16"/>
              </w:rPr>
            </w:pPr>
            <w:r w:rsidRPr="0018414F">
              <w:rPr>
                <w:sz w:val="16"/>
                <w:szCs w:val="16"/>
              </w:rPr>
              <w:t>C4-252212</w:t>
            </w:r>
          </w:p>
          <w:p w14:paraId="0BE761CF" w14:textId="77777777" w:rsidR="0018414F" w:rsidRDefault="0018414F" w:rsidP="00207E73">
            <w:pPr>
              <w:pStyle w:val="TAC"/>
              <w:rPr>
                <w:sz w:val="16"/>
                <w:szCs w:val="16"/>
              </w:rPr>
            </w:pPr>
            <w:r w:rsidRPr="0018414F">
              <w:rPr>
                <w:sz w:val="16"/>
                <w:szCs w:val="16"/>
              </w:rPr>
              <w:t>C4-252270</w:t>
            </w:r>
          </w:p>
          <w:p w14:paraId="3C3B6BDA" w14:textId="77777777" w:rsidR="0018414F" w:rsidRDefault="0018414F" w:rsidP="00207E73">
            <w:pPr>
              <w:pStyle w:val="TAC"/>
              <w:rPr>
                <w:sz w:val="16"/>
                <w:szCs w:val="16"/>
              </w:rPr>
            </w:pPr>
            <w:r w:rsidRPr="0018414F">
              <w:rPr>
                <w:sz w:val="16"/>
                <w:szCs w:val="16"/>
              </w:rPr>
              <w:t>C4-252335</w:t>
            </w:r>
          </w:p>
          <w:p w14:paraId="3B110682" w14:textId="77777777" w:rsidR="0018414F" w:rsidRDefault="0018414F" w:rsidP="00207E73">
            <w:pPr>
              <w:pStyle w:val="TAC"/>
              <w:rPr>
                <w:sz w:val="16"/>
                <w:szCs w:val="16"/>
              </w:rPr>
            </w:pPr>
            <w:r w:rsidRPr="0018414F">
              <w:rPr>
                <w:sz w:val="16"/>
                <w:szCs w:val="16"/>
              </w:rPr>
              <w:t>C4-252339</w:t>
            </w:r>
          </w:p>
          <w:p w14:paraId="3926E6A6" w14:textId="77777777" w:rsidR="0018414F" w:rsidRDefault="0018414F" w:rsidP="00207E73">
            <w:pPr>
              <w:pStyle w:val="TAC"/>
              <w:rPr>
                <w:sz w:val="16"/>
                <w:szCs w:val="16"/>
              </w:rPr>
            </w:pPr>
            <w:r w:rsidRPr="0018414F">
              <w:rPr>
                <w:sz w:val="16"/>
                <w:szCs w:val="16"/>
              </w:rPr>
              <w:t>C4-252436</w:t>
            </w:r>
          </w:p>
          <w:p w14:paraId="667454B4" w14:textId="77777777" w:rsidR="00C231CB" w:rsidRDefault="00C231CB" w:rsidP="00C231CB">
            <w:pPr>
              <w:pStyle w:val="TAC"/>
              <w:rPr>
                <w:sz w:val="16"/>
                <w:szCs w:val="16"/>
              </w:rPr>
            </w:pPr>
            <w:r w:rsidRPr="005A1A72">
              <w:rPr>
                <w:sz w:val="16"/>
                <w:szCs w:val="16"/>
              </w:rPr>
              <w:t>C4-252337</w:t>
            </w:r>
          </w:p>
          <w:p w14:paraId="27ECD3B8" w14:textId="3E6F9E04" w:rsidR="005A1A72" w:rsidRPr="0016361A" w:rsidRDefault="00C231CB" w:rsidP="00C231CB">
            <w:pPr>
              <w:pStyle w:val="TAC"/>
              <w:rPr>
                <w:sz w:val="16"/>
                <w:szCs w:val="16"/>
              </w:rPr>
            </w:pPr>
            <w:r w:rsidRPr="005A1A72">
              <w:rPr>
                <w:sz w:val="16"/>
                <w:szCs w:val="16"/>
              </w:rPr>
              <w:t>C4-252365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830FA3" w14:textId="77777777" w:rsidR="0018414F" w:rsidRPr="0016361A" w:rsidRDefault="0018414F" w:rsidP="00207E73">
            <w:pPr>
              <w:pStyle w:val="TAL"/>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FBB93C" w14:textId="77777777" w:rsidR="0018414F" w:rsidRPr="0016361A" w:rsidRDefault="0018414F" w:rsidP="00207E7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DDE2D" w14:textId="77777777" w:rsidR="0018414F" w:rsidRPr="0016361A" w:rsidRDefault="0018414F" w:rsidP="00207E7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416B12" w14:textId="77777777" w:rsidR="0018414F" w:rsidRPr="0018414F" w:rsidRDefault="0018414F" w:rsidP="00207E73">
            <w:pPr>
              <w:pStyle w:val="TAL"/>
              <w:rPr>
                <w:sz w:val="16"/>
                <w:szCs w:val="16"/>
              </w:rPr>
            </w:pPr>
            <w:r w:rsidRPr="00687161">
              <w:rPr>
                <w:sz w:val="16"/>
                <w:szCs w:val="16"/>
              </w:rPr>
              <w:t>TS skeleton</w:t>
            </w:r>
          </w:p>
          <w:p w14:paraId="4AB55BCB" w14:textId="0990A06B" w:rsidR="0018414F" w:rsidRPr="0016361A" w:rsidRDefault="0018414F" w:rsidP="00207E73">
            <w:pPr>
              <w:pStyle w:val="TAL"/>
              <w:rPr>
                <w:sz w:val="16"/>
                <w:szCs w:val="16"/>
              </w:rPr>
            </w:pPr>
            <w:r w:rsidRPr="00687161">
              <w:rPr>
                <w:sz w:val="16"/>
                <w:szCs w:val="16"/>
              </w:rPr>
              <w:t xml:space="preserve">Implementation of </w:t>
            </w:r>
            <w:proofErr w:type="spellStart"/>
            <w:r w:rsidRPr="00687161">
              <w:rPr>
                <w:sz w:val="16"/>
                <w:szCs w:val="16"/>
              </w:rPr>
              <w:t>pCRs</w:t>
            </w:r>
            <w:proofErr w:type="spellEnd"/>
            <w:r w:rsidRPr="00687161">
              <w:rPr>
                <w:sz w:val="16"/>
                <w:szCs w:val="16"/>
              </w:rPr>
              <w:t xml:space="preserve"> agreed at CT4#</w:t>
            </w:r>
            <w:r>
              <w:rPr>
                <w:sz w:val="16"/>
                <w:szCs w:val="16"/>
              </w:rPr>
              <w:t>129</w:t>
            </w:r>
            <w:r w:rsidRPr="00687161">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F54D0" w14:textId="11080EF0" w:rsidR="0018414F" w:rsidRPr="0016361A" w:rsidRDefault="0018414F" w:rsidP="00207E73">
            <w:pPr>
              <w:pStyle w:val="TAC"/>
              <w:rPr>
                <w:sz w:val="16"/>
                <w:szCs w:val="16"/>
              </w:rPr>
            </w:pPr>
            <w:r>
              <w:rPr>
                <w:sz w:val="16"/>
                <w:szCs w:val="16"/>
              </w:rPr>
              <w:t>0.2.0</w:t>
            </w:r>
          </w:p>
        </w:tc>
      </w:tr>
      <w:tr w:rsidR="004F6FE8" w:rsidRPr="00B54FF5" w14:paraId="3327DC2D"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3AE48E2D" w14:textId="26C26D07" w:rsidR="004F6FE8" w:rsidRDefault="004F6FE8" w:rsidP="004F6FE8">
            <w:pPr>
              <w:pStyle w:val="TAC"/>
              <w:rPr>
                <w:sz w:val="16"/>
                <w:szCs w:val="16"/>
              </w:rPr>
            </w:pPr>
            <w:r>
              <w:rPr>
                <w:sz w:val="16"/>
                <w:szCs w:val="16"/>
              </w:rPr>
              <w:t>2025-08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F3527" w14:textId="59901F30" w:rsidR="004F6FE8" w:rsidRDefault="004F6FE8" w:rsidP="004F6FE8">
            <w:pPr>
              <w:pStyle w:val="TAC"/>
              <w:rPr>
                <w:sz w:val="16"/>
                <w:szCs w:val="16"/>
              </w:rPr>
            </w:pPr>
            <w:r>
              <w:rPr>
                <w:sz w:val="16"/>
                <w:szCs w:val="16"/>
              </w:rPr>
              <w:t>CT4#130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12E8D" w14:textId="77777777" w:rsidR="004F6FE8" w:rsidRPr="004F6FE8" w:rsidRDefault="004F6FE8" w:rsidP="004F6FE8">
            <w:pPr>
              <w:pStyle w:val="TAC"/>
              <w:rPr>
                <w:sz w:val="16"/>
                <w:szCs w:val="16"/>
              </w:rPr>
            </w:pPr>
            <w:r w:rsidRPr="004F6FE8">
              <w:rPr>
                <w:sz w:val="16"/>
                <w:szCs w:val="16"/>
              </w:rPr>
              <w:t>C4-253305</w:t>
            </w:r>
          </w:p>
          <w:p w14:paraId="3143A0CE" w14:textId="77777777" w:rsidR="004F6FE8" w:rsidRPr="004F6FE8" w:rsidRDefault="004F6FE8" w:rsidP="004F6FE8">
            <w:pPr>
              <w:pStyle w:val="TAC"/>
              <w:rPr>
                <w:sz w:val="16"/>
                <w:szCs w:val="16"/>
              </w:rPr>
            </w:pPr>
            <w:r w:rsidRPr="004F6FE8">
              <w:rPr>
                <w:sz w:val="16"/>
                <w:szCs w:val="16"/>
              </w:rPr>
              <w:t>C4-253406</w:t>
            </w:r>
          </w:p>
          <w:p w14:paraId="0A7CC08D" w14:textId="77777777" w:rsidR="004F6FE8" w:rsidRPr="004F6FE8" w:rsidRDefault="004F6FE8" w:rsidP="004F6FE8">
            <w:pPr>
              <w:pStyle w:val="TAC"/>
              <w:rPr>
                <w:sz w:val="16"/>
                <w:szCs w:val="16"/>
              </w:rPr>
            </w:pPr>
            <w:r w:rsidRPr="004F6FE8">
              <w:rPr>
                <w:sz w:val="16"/>
                <w:szCs w:val="16"/>
              </w:rPr>
              <w:t>C4-253407</w:t>
            </w:r>
          </w:p>
          <w:p w14:paraId="6EF3A029" w14:textId="77777777" w:rsidR="004F6FE8" w:rsidRPr="004F6FE8" w:rsidRDefault="004F6FE8" w:rsidP="004F6FE8">
            <w:pPr>
              <w:pStyle w:val="TAC"/>
              <w:rPr>
                <w:sz w:val="16"/>
                <w:szCs w:val="16"/>
              </w:rPr>
            </w:pPr>
            <w:r w:rsidRPr="004F6FE8">
              <w:rPr>
                <w:sz w:val="16"/>
                <w:szCs w:val="16"/>
              </w:rPr>
              <w:t>C4-253408</w:t>
            </w:r>
          </w:p>
          <w:p w14:paraId="135434EA" w14:textId="77777777" w:rsidR="004F6FE8" w:rsidRPr="004F6FE8" w:rsidRDefault="004F6FE8" w:rsidP="004F6FE8">
            <w:pPr>
              <w:pStyle w:val="TAC"/>
              <w:rPr>
                <w:sz w:val="16"/>
                <w:szCs w:val="16"/>
              </w:rPr>
            </w:pPr>
            <w:r w:rsidRPr="004F6FE8">
              <w:rPr>
                <w:sz w:val="16"/>
                <w:szCs w:val="16"/>
              </w:rPr>
              <w:t>C4-253409</w:t>
            </w:r>
          </w:p>
          <w:p w14:paraId="207EBDC4" w14:textId="77777777" w:rsidR="004F6FE8" w:rsidRPr="004F6FE8" w:rsidRDefault="004F6FE8" w:rsidP="004F6FE8">
            <w:pPr>
              <w:pStyle w:val="TAC"/>
              <w:rPr>
                <w:sz w:val="16"/>
                <w:szCs w:val="16"/>
              </w:rPr>
            </w:pPr>
            <w:r w:rsidRPr="004F6FE8">
              <w:rPr>
                <w:sz w:val="16"/>
                <w:szCs w:val="16"/>
              </w:rPr>
              <w:t>C4-253410</w:t>
            </w:r>
          </w:p>
          <w:p w14:paraId="47170D15" w14:textId="3942C9FE" w:rsidR="004F6FE8" w:rsidRPr="0018414F" w:rsidRDefault="004F6FE8" w:rsidP="004F6FE8">
            <w:pPr>
              <w:pStyle w:val="TAC"/>
              <w:rPr>
                <w:sz w:val="16"/>
                <w:szCs w:val="16"/>
              </w:rPr>
            </w:pPr>
            <w:r w:rsidRPr="004F6FE8">
              <w:rPr>
                <w:sz w:val="16"/>
                <w:szCs w:val="16"/>
              </w:rPr>
              <w:t>C4-253411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5DB877" w14:textId="77777777" w:rsidR="004F6FE8" w:rsidRPr="0016361A" w:rsidRDefault="004F6FE8" w:rsidP="004F6FE8">
            <w:pPr>
              <w:pStyle w:val="TAL"/>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87AA544" w14:textId="77777777" w:rsidR="004F6FE8" w:rsidRPr="0016361A" w:rsidRDefault="004F6FE8" w:rsidP="004F6FE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2FB17" w14:textId="77777777" w:rsidR="004F6FE8" w:rsidRPr="0016361A" w:rsidRDefault="004F6FE8" w:rsidP="004F6FE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E1DC7B" w14:textId="77777777" w:rsidR="004F6FE8" w:rsidRPr="0018414F" w:rsidRDefault="004F6FE8" w:rsidP="004F6FE8">
            <w:pPr>
              <w:pStyle w:val="TAL"/>
              <w:rPr>
                <w:sz w:val="16"/>
                <w:szCs w:val="16"/>
              </w:rPr>
            </w:pPr>
            <w:r w:rsidRPr="00687161">
              <w:rPr>
                <w:sz w:val="16"/>
                <w:szCs w:val="16"/>
              </w:rPr>
              <w:t>TS skeleton</w:t>
            </w:r>
          </w:p>
          <w:p w14:paraId="7D0795F1" w14:textId="3C6CB863" w:rsidR="004F6FE8" w:rsidRPr="00687161" w:rsidRDefault="004F6FE8" w:rsidP="004F6FE8">
            <w:pPr>
              <w:pStyle w:val="TAL"/>
              <w:rPr>
                <w:sz w:val="16"/>
                <w:szCs w:val="16"/>
              </w:rPr>
            </w:pPr>
            <w:r w:rsidRPr="00687161">
              <w:rPr>
                <w:sz w:val="16"/>
                <w:szCs w:val="16"/>
              </w:rPr>
              <w:t xml:space="preserve">Implementation of </w:t>
            </w:r>
            <w:proofErr w:type="spellStart"/>
            <w:r w:rsidRPr="00687161">
              <w:rPr>
                <w:sz w:val="16"/>
                <w:szCs w:val="16"/>
              </w:rPr>
              <w:t>pCRs</w:t>
            </w:r>
            <w:proofErr w:type="spellEnd"/>
            <w:r w:rsidRPr="00687161">
              <w:rPr>
                <w:sz w:val="16"/>
                <w:szCs w:val="16"/>
              </w:rPr>
              <w:t xml:space="preserve"> agreed at CT4#</w:t>
            </w:r>
            <w:r>
              <w:rPr>
                <w:sz w:val="16"/>
                <w:szCs w:val="16"/>
              </w:rPr>
              <w:t>130</w:t>
            </w:r>
            <w:r w:rsidRPr="00687161">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030AB" w14:textId="3BFA570E" w:rsidR="004F6FE8" w:rsidRDefault="004F6FE8" w:rsidP="004F6FE8">
            <w:pPr>
              <w:pStyle w:val="TAC"/>
              <w:rPr>
                <w:sz w:val="16"/>
                <w:szCs w:val="16"/>
              </w:rPr>
            </w:pPr>
            <w:r>
              <w:rPr>
                <w:sz w:val="16"/>
                <w:szCs w:val="16"/>
              </w:rPr>
              <w:t>0.3.0</w:t>
            </w:r>
          </w:p>
        </w:tc>
      </w:tr>
      <w:tr w:rsidR="007803C1" w:rsidRPr="00B54FF5" w14:paraId="55314237"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72E6389A" w14:textId="31F7E14B" w:rsidR="007803C1" w:rsidRDefault="007803C1" w:rsidP="004F6FE8">
            <w:pPr>
              <w:pStyle w:val="TAC"/>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166D6D" w14:textId="007AF641" w:rsidR="007803C1" w:rsidRDefault="007803C1" w:rsidP="004F6FE8">
            <w:pPr>
              <w:pStyle w:val="TAC"/>
              <w:rPr>
                <w:sz w:val="16"/>
                <w:szCs w:val="16"/>
              </w:rPr>
            </w:pPr>
            <w:r>
              <w:rPr>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709D47" w14:textId="37817645" w:rsidR="007803C1" w:rsidRPr="004F6FE8" w:rsidRDefault="007803C1" w:rsidP="004F6FE8">
            <w:pPr>
              <w:pStyle w:val="TAC"/>
              <w:rPr>
                <w:sz w:val="16"/>
                <w:szCs w:val="16"/>
              </w:rPr>
            </w:pPr>
            <w:r>
              <w:rPr>
                <w:sz w:val="16"/>
                <w:szCs w:val="16"/>
              </w:rPr>
              <w:t>CP-252182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4E8CDA" w14:textId="77777777" w:rsidR="007803C1" w:rsidRPr="0016361A" w:rsidRDefault="007803C1" w:rsidP="004F6FE8">
            <w:pPr>
              <w:pStyle w:val="TAL"/>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77E5BCB" w14:textId="77777777" w:rsidR="007803C1" w:rsidRPr="0016361A" w:rsidRDefault="007803C1" w:rsidP="004F6FE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430FE" w14:textId="77777777" w:rsidR="007803C1" w:rsidRPr="0016361A" w:rsidRDefault="007803C1" w:rsidP="004F6FE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286D99" w14:textId="4B6066CE" w:rsidR="007803C1" w:rsidRPr="00687161" w:rsidRDefault="007803C1" w:rsidP="004F6FE8">
            <w:pPr>
              <w:pStyle w:val="TAL"/>
              <w:rPr>
                <w:sz w:val="16"/>
                <w:szCs w:val="16"/>
              </w:rPr>
            </w:pPr>
            <w:r>
              <w:rPr>
                <w:sz w:val="16"/>
                <w:szCs w:val="16"/>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013A96" w14:textId="2ABE3F6C" w:rsidR="007803C1" w:rsidRDefault="007803C1" w:rsidP="004F6FE8">
            <w:pPr>
              <w:pStyle w:val="TAC"/>
              <w:rPr>
                <w:sz w:val="16"/>
                <w:szCs w:val="16"/>
              </w:rPr>
            </w:pPr>
            <w:r>
              <w:rPr>
                <w:sz w:val="16"/>
                <w:szCs w:val="16"/>
              </w:rPr>
              <w:t>1.0.0</w:t>
            </w:r>
          </w:p>
        </w:tc>
      </w:tr>
      <w:tr w:rsidR="00FB3DAD" w:rsidRPr="00B54FF5" w14:paraId="4509128F"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788C6096" w14:textId="4625FC93" w:rsidR="00FB3DAD" w:rsidRDefault="00FB3DAD" w:rsidP="00FB3DAD">
            <w:pPr>
              <w:pStyle w:val="TAC"/>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62529A" w14:textId="3A575D95" w:rsidR="00FB3DAD" w:rsidRDefault="00FB3DAD" w:rsidP="00FB3DAD">
            <w:pPr>
              <w:pStyle w:val="TAC"/>
              <w:rPr>
                <w:sz w:val="16"/>
                <w:szCs w:val="16"/>
              </w:rPr>
            </w:pPr>
            <w:r>
              <w:rPr>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07BE61" w14:textId="77777777" w:rsidR="00FB3DAD" w:rsidRDefault="00FB3DAD" w:rsidP="00FB3DAD">
            <w:pPr>
              <w:pStyle w:val="TAC"/>
              <w:rPr>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1F604F" w14:textId="77777777" w:rsidR="00FB3DAD" w:rsidRPr="0016361A" w:rsidRDefault="00FB3DAD" w:rsidP="00FB3DAD">
            <w:pPr>
              <w:pStyle w:val="TAL"/>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BEA511" w14:textId="77777777" w:rsidR="00FB3DAD" w:rsidRPr="0016361A" w:rsidRDefault="00FB3DAD" w:rsidP="00FB3DA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F6C72" w14:textId="77777777" w:rsidR="00FB3DAD" w:rsidRPr="0016361A" w:rsidRDefault="00FB3DAD" w:rsidP="00FB3DA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802136" w14:textId="38C58423" w:rsidR="00FB3DAD" w:rsidRDefault="00FB3DAD" w:rsidP="00FB3DAD">
            <w:pPr>
              <w:pStyle w:val="TAL"/>
              <w:rPr>
                <w:sz w:val="16"/>
                <w:szCs w:val="16"/>
              </w:rPr>
            </w:pPr>
            <w:r>
              <w:rPr>
                <w:sz w:val="16"/>
                <w:szCs w:val="16"/>
              </w:rPr>
              <w:t>Approved in TSG CT#109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6FF9E" w14:textId="2DAFC5BB" w:rsidR="00FB3DAD" w:rsidRDefault="00FB3DAD" w:rsidP="00FB3DAD">
            <w:pPr>
              <w:pStyle w:val="TAC"/>
              <w:rPr>
                <w:sz w:val="16"/>
                <w:szCs w:val="16"/>
              </w:rPr>
            </w:pPr>
            <w:r>
              <w:rPr>
                <w:sz w:val="16"/>
                <w:szCs w:val="16"/>
              </w:rPr>
              <w:t>19.0.0</w:t>
            </w:r>
          </w:p>
        </w:tc>
      </w:tr>
      <w:tr w:rsidR="00160786" w:rsidRPr="00B54FF5" w14:paraId="7548474E" w14:textId="77777777" w:rsidTr="00160786">
        <w:trPr>
          <w:ins w:id="3267" w:author="C4-254285" w:date="2025-10-24T17:3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3E96BC" w14:textId="2FAF31E6" w:rsidR="00160786" w:rsidRDefault="00160786" w:rsidP="00160786">
            <w:pPr>
              <w:pStyle w:val="TAC"/>
              <w:rPr>
                <w:ins w:id="3268" w:author="C4-254285" w:date="2025-10-24T17:32:00Z"/>
                <w:sz w:val="16"/>
                <w:szCs w:val="16"/>
              </w:rPr>
            </w:pPr>
            <w:ins w:id="3269" w:author="C4-254285" w:date="2025-10-24T17:32:00Z">
              <w:r>
                <w:rPr>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298063" w14:textId="6F1A0E5B" w:rsidR="00160786" w:rsidRDefault="00160786" w:rsidP="00160786">
            <w:pPr>
              <w:pStyle w:val="TAC"/>
              <w:rPr>
                <w:ins w:id="3270" w:author="C4-254285" w:date="2025-10-24T17:32:00Z"/>
                <w:sz w:val="16"/>
                <w:szCs w:val="16"/>
              </w:rPr>
            </w:pPr>
            <w:ins w:id="3271" w:author="C4-254285" w:date="2025-10-24T17:32:00Z">
              <w:r>
                <w:rPr>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2F4ADB" w14:textId="25214104" w:rsidR="00160786" w:rsidRDefault="00CB4799" w:rsidP="00160786">
            <w:pPr>
              <w:pStyle w:val="TAC"/>
              <w:rPr>
                <w:ins w:id="3272" w:author="C4-254285" w:date="2025-10-24T17:32:00Z"/>
                <w:sz w:val="16"/>
                <w:szCs w:val="16"/>
              </w:rPr>
            </w:pPr>
            <w:ins w:id="3273" w:author="Rapporteur" w:date="2025-12-11T14:40:00Z">
              <w:r w:rsidRPr="00CB4799">
                <w:rPr>
                  <w:rFonts w:eastAsiaTheme="minorEastAsia"/>
                  <w:sz w:val="16"/>
                  <w:szCs w:val="16"/>
                  <w:lang w:eastAsia="zh-CN"/>
                </w:rPr>
                <w:t>CP-253160</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5774D2" w14:textId="0EC3AE94" w:rsidR="00160786" w:rsidRPr="0016361A" w:rsidRDefault="00160786" w:rsidP="00160786">
            <w:pPr>
              <w:pStyle w:val="TAL"/>
              <w:rPr>
                <w:ins w:id="3274" w:author="C4-254285" w:date="2025-10-24T17:32:00Z"/>
                <w:sz w:val="16"/>
                <w:szCs w:val="16"/>
              </w:rPr>
            </w:pPr>
            <w:ins w:id="3275" w:author="C4-254285" w:date="2025-10-24T17:32:00Z">
              <w:r>
                <w:rPr>
                  <w:rFonts w:eastAsiaTheme="minorEastAsia" w:hint="eastAsia"/>
                  <w:sz w:val="16"/>
                  <w:szCs w:val="16"/>
                  <w:lang w:eastAsia="zh-CN"/>
                </w:rPr>
                <w:t>0</w:t>
              </w:r>
              <w:r>
                <w:rPr>
                  <w:rFonts w:eastAsiaTheme="minorEastAsia"/>
                  <w:sz w:val="16"/>
                  <w:szCs w:val="16"/>
                  <w:lang w:eastAsia="zh-CN"/>
                </w:rPr>
                <w:t>001</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1297E26" w14:textId="77777777" w:rsidR="00160786" w:rsidRPr="0016361A" w:rsidRDefault="00160786" w:rsidP="00160786">
            <w:pPr>
              <w:pStyle w:val="TAR"/>
              <w:rPr>
                <w:ins w:id="3276" w:author="C4-254285" w:date="2025-10-24T17:32: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933D3" w14:textId="3B32203F" w:rsidR="00160786" w:rsidRPr="0016361A" w:rsidRDefault="00160786" w:rsidP="00160786">
            <w:pPr>
              <w:pStyle w:val="TAC"/>
              <w:rPr>
                <w:ins w:id="3277" w:author="C4-254285" w:date="2025-10-24T17:32:00Z"/>
                <w:sz w:val="16"/>
                <w:szCs w:val="16"/>
              </w:rPr>
            </w:pPr>
            <w:ins w:id="3278" w:author="C4-254285" w:date="2025-10-24T17:32:00Z">
              <w:r>
                <w:rPr>
                  <w:rFonts w:eastAsiaTheme="minorEastAsia"/>
                  <w:sz w:val="16"/>
                  <w:szCs w:val="16"/>
                  <w:lang w:eastAsia="zh-CN"/>
                </w:rPr>
                <w:t>D</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A5EC16" w14:textId="095AC9FB" w:rsidR="00160786" w:rsidRDefault="00160786" w:rsidP="00160786">
            <w:pPr>
              <w:pStyle w:val="TAL"/>
              <w:rPr>
                <w:ins w:id="3279" w:author="C4-254285" w:date="2025-10-24T17:32:00Z"/>
                <w:sz w:val="16"/>
                <w:szCs w:val="16"/>
              </w:rPr>
            </w:pPr>
            <w:ins w:id="3280" w:author="C4-254285" w:date="2025-10-24T17:32:00Z">
              <w:r w:rsidRPr="00160786">
                <w:rPr>
                  <w:sz w:val="16"/>
                  <w:szCs w:val="16"/>
                </w:rPr>
                <w:t>Editorial Correction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5EE372" w14:textId="2F06569B" w:rsidR="00160786" w:rsidRDefault="00160786" w:rsidP="00160786">
            <w:pPr>
              <w:pStyle w:val="TAC"/>
              <w:rPr>
                <w:ins w:id="3281" w:author="C4-254285" w:date="2025-10-24T17:32:00Z"/>
                <w:sz w:val="16"/>
                <w:szCs w:val="16"/>
              </w:rPr>
            </w:pPr>
            <w:ins w:id="3282" w:author="C4-254285" w:date="2025-10-24T17:32:00Z">
              <w:r>
                <w:rPr>
                  <w:sz w:val="16"/>
                  <w:szCs w:val="16"/>
                </w:rPr>
                <w:t>19.1.0</w:t>
              </w:r>
            </w:ins>
          </w:p>
        </w:tc>
      </w:tr>
      <w:tr w:rsidR="00245D9F" w:rsidRPr="00B54FF5" w14:paraId="2F380B20" w14:textId="77777777" w:rsidTr="002766A3">
        <w:trPr>
          <w:ins w:id="3283" w:author="C4-254286" w:date="2025-10-24T19: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F7CFF0" w14:textId="77777777" w:rsidR="00245D9F" w:rsidRDefault="00245D9F" w:rsidP="002766A3">
            <w:pPr>
              <w:pStyle w:val="TAC"/>
              <w:rPr>
                <w:ins w:id="3284" w:author="C4-254286" w:date="2025-10-24T19:36:00Z"/>
                <w:sz w:val="16"/>
                <w:szCs w:val="16"/>
              </w:rPr>
            </w:pPr>
            <w:ins w:id="3285" w:author="C4-254286" w:date="2025-10-24T19:36:00Z">
              <w:r>
                <w:rPr>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111BC" w14:textId="77777777" w:rsidR="00245D9F" w:rsidRDefault="00245D9F" w:rsidP="002766A3">
            <w:pPr>
              <w:pStyle w:val="TAC"/>
              <w:rPr>
                <w:ins w:id="3286" w:author="C4-254286" w:date="2025-10-24T19:36:00Z"/>
                <w:sz w:val="16"/>
                <w:szCs w:val="16"/>
              </w:rPr>
            </w:pPr>
            <w:ins w:id="3287" w:author="C4-254286" w:date="2025-10-24T19:36:00Z">
              <w:r>
                <w:rPr>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425AB2" w14:textId="79C3963B" w:rsidR="00245D9F" w:rsidRDefault="00CB4799" w:rsidP="002766A3">
            <w:pPr>
              <w:pStyle w:val="TAC"/>
              <w:rPr>
                <w:ins w:id="3288" w:author="C4-254286" w:date="2025-10-24T19:36:00Z"/>
                <w:sz w:val="16"/>
                <w:szCs w:val="16"/>
              </w:rPr>
            </w:pPr>
            <w:ins w:id="3289" w:author="Rapporteur" w:date="2025-12-11T14:41:00Z">
              <w:r w:rsidRPr="00CB4799">
                <w:rPr>
                  <w:rFonts w:eastAsiaTheme="minorEastAsia"/>
                  <w:sz w:val="16"/>
                  <w:szCs w:val="16"/>
                  <w:lang w:eastAsia="zh-CN"/>
                </w:rPr>
                <w:t>CP-253160</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9E532E" w14:textId="3C0E235A" w:rsidR="00245D9F" w:rsidRPr="0016361A" w:rsidRDefault="00245D9F" w:rsidP="002766A3">
            <w:pPr>
              <w:pStyle w:val="TAL"/>
              <w:rPr>
                <w:ins w:id="3290" w:author="C4-254286" w:date="2025-10-24T19:36:00Z"/>
                <w:sz w:val="16"/>
                <w:szCs w:val="16"/>
              </w:rPr>
            </w:pPr>
            <w:ins w:id="3291" w:author="C4-254286" w:date="2025-10-24T19:36:00Z">
              <w:r>
                <w:rPr>
                  <w:rFonts w:eastAsiaTheme="minorEastAsia" w:hint="eastAsia"/>
                  <w:sz w:val="16"/>
                  <w:szCs w:val="16"/>
                  <w:lang w:eastAsia="zh-CN"/>
                </w:rPr>
                <w:t>0</w:t>
              </w:r>
              <w:r>
                <w:rPr>
                  <w:rFonts w:eastAsiaTheme="minorEastAsia"/>
                  <w:sz w:val="16"/>
                  <w:szCs w:val="16"/>
                  <w:lang w:eastAsia="zh-CN"/>
                </w:rPr>
                <w:t>002</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BE9D07E" w14:textId="0CD0B4CF" w:rsidR="00245D9F" w:rsidRPr="00245D9F" w:rsidRDefault="00245D9F" w:rsidP="002766A3">
            <w:pPr>
              <w:pStyle w:val="TAR"/>
              <w:rPr>
                <w:ins w:id="3292" w:author="C4-254286" w:date="2025-10-24T19:36:00Z"/>
                <w:rFonts w:eastAsiaTheme="minorEastAsia"/>
                <w:sz w:val="16"/>
                <w:szCs w:val="16"/>
                <w:lang w:eastAsia="zh-CN"/>
              </w:rPr>
            </w:pPr>
            <w:ins w:id="3293" w:author="C4-254286" w:date="2025-10-24T19:36:00Z">
              <w:r>
                <w:rPr>
                  <w:rFonts w:eastAsiaTheme="minorEastAsia"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0683C" w14:textId="69C3D028" w:rsidR="00245D9F" w:rsidRPr="0016361A" w:rsidRDefault="00245D9F" w:rsidP="002766A3">
            <w:pPr>
              <w:pStyle w:val="TAC"/>
              <w:rPr>
                <w:ins w:id="3294" w:author="C4-254286" w:date="2025-10-24T19:36:00Z"/>
                <w:sz w:val="16"/>
                <w:szCs w:val="16"/>
              </w:rPr>
            </w:pPr>
            <w:ins w:id="3295" w:author="C4-254286" w:date="2025-10-24T19:36:00Z">
              <w:r>
                <w:rPr>
                  <w:rFonts w:eastAsiaTheme="minor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DBA64E" w14:textId="6EFFB6DF" w:rsidR="00245D9F" w:rsidRDefault="00245D9F" w:rsidP="002766A3">
            <w:pPr>
              <w:pStyle w:val="TAL"/>
              <w:rPr>
                <w:ins w:id="3296" w:author="C4-254286" w:date="2025-10-24T19:36:00Z"/>
                <w:sz w:val="16"/>
                <w:szCs w:val="16"/>
              </w:rPr>
            </w:pPr>
            <w:ins w:id="3297" w:author="C4-254286" w:date="2025-10-24T19:36:00Z">
              <w:r w:rsidRPr="00245D9F">
                <w:rPr>
                  <w:sz w:val="16"/>
                  <w:szCs w:val="16"/>
                </w:rPr>
                <w:t>Remove the incorrect NF consumer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87D661" w14:textId="77777777" w:rsidR="00245D9F" w:rsidRDefault="00245D9F" w:rsidP="002766A3">
            <w:pPr>
              <w:pStyle w:val="TAC"/>
              <w:rPr>
                <w:ins w:id="3298" w:author="C4-254286" w:date="2025-10-24T19:36:00Z"/>
                <w:sz w:val="16"/>
                <w:szCs w:val="16"/>
              </w:rPr>
            </w:pPr>
            <w:ins w:id="3299" w:author="C4-254286" w:date="2025-10-24T19:36:00Z">
              <w:r>
                <w:rPr>
                  <w:sz w:val="16"/>
                  <w:szCs w:val="16"/>
                </w:rPr>
                <w:t>19.1.0</w:t>
              </w:r>
            </w:ins>
          </w:p>
        </w:tc>
      </w:tr>
      <w:tr w:rsidR="00160786" w:rsidRPr="00B54FF5" w14:paraId="065E2EDB" w14:textId="77777777" w:rsidTr="00160786">
        <w:trPr>
          <w:ins w:id="3300" w:author="C4-254069" w:date="2025-10-24T17:2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CF1307" w14:textId="5A80DFF5" w:rsidR="00160786" w:rsidRDefault="00160786" w:rsidP="00160786">
            <w:pPr>
              <w:pStyle w:val="TAC"/>
              <w:rPr>
                <w:ins w:id="3301" w:author="C4-254069" w:date="2025-10-24T17:27:00Z"/>
                <w:sz w:val="16"/>
                <w:szCs w:val="16"/>
              </w:rPr>
            </w:pPr>
            <w:ins w:id="3302" w:author="C4-254069" w:date="2025-10-24T17:27:00Z">
              <w:r>
                <w:rPr>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19D1CE" w14:textId="63C80EFA" w:rsidR="00160786" w:rsidRDefault="00160786" w:rsidP="00160786">
            <w:pPr>
              <w:pStyle w:val="TAC"/>
              <w:rPr>
                <w:ins w:id="3303" w:author="C4-254069" w:date="2025-10-24T17:27:00Z"/>
                <w:sz w:val="16"/>
                <w:szCs w:val="16"/>
              </w:rPr>
            </w:pPr>
            <w:ins w:id="3304" w:author="C4-254069" w:date="2025-10-24T17:27:00Z">
              <w:r>
                <w:rPr>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9292A5" w14:textId="4DB61FCA" w:rsidR="00160786" w:rsidRPr="00160786" w:rsidRDefault="00CB4799" w:rsidP="00160786">
            <w:pPr>
              <w:pStyle w:val="TAC"/>
              <w:rPr>
                <w:ins w:id="3305" w:author="C4-254069" w:date="2025-10-24T17:27:00Z"/>
                <w:rFonts w:eastAsiaTheme="minorEastAsia"/>
                <w:sz w:val="16"/>
                <w:szCs w:val="16"/>
                <w:lang w:eastAsia="zh-CN"/>
              </w:rPr>
            </w:pPr>
            <w:ins w:id="3306" w:author="Rapporteur" w:date="2025-12-11T14:41:00Z">
              <w:r w:rsidRPr="00CB4799">
                <w:rPr>
                  <w:rFonts w:eastAsiaTheme="minorEastAsia"/>
                  <w:sz w:val="16"/>
                  <w:szCs w:val="16"/>
                  <w:lang w:eastAsia="zh-CN"/>
                </w:rPr>
                <w:t>CP-253160</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10905E" w14:textId="05B72503" w:rsidR="00160786" w:rsidRPr="00160786" w:rsidRDefault="00160786" w:rsidP="00160786">
            <w:pPr>
              <w:pStyle w:val="TAL"/>
              <w:rPr>
                <w:ins w:id="3307" w:author="C4-254069" w:date="2025-10-24T17:27:00Z"/>
                <w:rFonts w:eastAsiaTheme="minorEastAsia"/>
                <w:sz w:val="16"/>
                <w:szCs w:val="16"/>
                <w:lang w:eastAsia="zh-CN"/>
              </w:rPr>
            </w:pPr>
            <w:ins w:id="3308" w:author="C4-254069" w:date="2025-10-24T17:27:00Z">
              <w:r>
                <w:rPr>
                  <w:rFonts w:eastAsiaTheme="minorEastAsia" w:hint="eastAsia"/>
                  <w:sz w:val="16"/>
                  <w:szCs w:val="16"/>
                  <w:lang w:eastAsia="zh-CN"/>
                </w:rPr>
                <w:t>0</w:t>
              </w:r>
              <w:r>
                <w:rPr>
                  <w:rFonts w:eastAsiaTheme="minorEastAsia"/>
                  <w:sz w:val="16"/>
                  <w:szCs w:val="16"/>
                  <w:lang w:eastAsia="zh-CN"/>
                </w:rPr>
                <w:t>003</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27F4A7A" w14:textId="77777777" w:rsidR="00160786" w:rsidRPr="0016361A" w:rsidRDefault="00160786" w:rsidP="00160786">
            <w:pPr>
              <w:pStyle w:val="TAR"/>
              <w:rPr>
                <w:ins w:id="3309" w:author="C4-254069" w:date="2025-10-24T17:27: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90C8C" w14:textId="55FD8355" w:rsidR="00160786" w:rsidRPr="00160786" w:rsidRDefault="00160786" w:rsidP="00160786">
            <w:pPr>
              <w:pStyle w:val="TAC"/>
              <w:rPr>
                <w:ins w:id="3310" w:author="C4-254069" w:date="2025-10-24T17:27:00Z"/>
                <w:rFonts w:eastAsiaTheme="minorEastAsia"/>
                <w:sz w:val="16"/>
                <w:szCs w:val="16"/>
                <w:lang w:eastAsia="zh-CN"/>
              </w:rPr>
            </w:pPr>
            <w:ins w:id="3311" w:author="C4-254069" w:date="2025-10-24T17:27:00Z">
              <w:r>
                <w:rPr>
                  <w:rFonts w:eastAsiaTheme="minorEastAsia"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435C16" w14:textId="4B531F37" w:rsidR="00160786" w:rsidRDefault="00160786" w:rsidP="00160786">
            <w:pPr>
              <w:pStyle w:val="TAL"/>
              <w:rPr>
                <w:ins w:id="3312" w:author="C4-254069" w:date="2025-10-24T17:27:00Z"/>
                <w:sz w:val="16"/>
                <w:szCs w:val="16"/>
              </w:rPr>
            </w:pPr>
            <w:ins w:id="3313" w:author="C4-254069" w:date="2025-10-24T17:28:00Z">
              <w:r w:rsidRPr="00160786">
                <w:rPr>
                  <w:sz w:val="16"/>
                  <w:szCs w:val="16"/>
                </w:rPr>
                <w:t xml:space="preserve">Correction of </w:t>
              </w:r>
              <w:proofErr w:type="spellStart"/>
              <w:r w:rsidRPr="00160786">
                <w:rPr>
                  <w:sz w:val="16"/>
                  <w:szCs w:val="16"/>
                </w:rPr>
                <w:t>OpenAPI</w:t>
              </w:r>
            </w:ins>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069F8" w14:textId="6B3DE615" w:rsidR="00160786" w:rsidRDefault="00160786" w:rsidP="00160786">
            <w:pPr>
              <w:pStyle w:val="TAC"/>
              <w:rPr>
                <w:ins w:id="3314" w:author="C4-254069" w:date="2025-10-24T17:27:00Z"/>
                <w:sz w:val="16"/>
                <w:szCs w:val="16"/>
              </w:rPr>
            </w:pPr>
            <w:ins w:id="3315" w:author="C4-254069" w:date="2025-10-24T17:27:00Z">
              <w:r>
                <w:rPr>
                  <w:sz w:val="16"/>
                  <w:szCs w:val="16"/>
                </w:rPr>
                <w:t>19.</w:t>
              </w:r>
            </w:ins>
            <w:ins w:id="3316" w:author="C4-254069" w:date="2025-10-24T17:28:00Z">
              <w:r>
                <w:rPr>
                  <w:sz w:val="16"/>
                  <w:szCs w:val="16"/>
                </w:rPr>
                <w:t>1</w:t>
              </w:r>
            </w:ins>
            <w:ins w:id="3317" w:author="C4-254069" w:date="2025-10-24T17:27:00Z">
              <w:r>
                <w:rPr>
                  <w:sz w:val="16"/>
                  <w:szCs w:val="16"/>
                </w:rPr>
                <w:t>.0</w:t>
              </w:r>
            </w:ins>
          </w:p>
        </w:tc>
      </w:tr>
      <w:tr w:rsidR="00245D9F" w:rsidRPr="00B54FF5" w14:paraId="1DDB034D" w14:textId="77777777" w:rsidTr="00245D9F">
        <w:trPr>
          <w:ins w:id="3318" w:author="C4-254288" w:date="2025-10-24T19:4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014DB8" w14:textId="77777777" w:rsidR="00245D9F" w:rsidRDefault="00245D9F" w:rsidP="002766A3">
            <w:pPr>
              <w:pStyle w:val="TAC"/>
              <w:rPr>
                <w:ins w:id="3319" w:author="C4-254288" w:date="2025-10-24T19:40:00Z"/>
                <w:sz w:val="16"/>
                <w:szCs w:val="16"/>
              </w:rPr>
            </w:pPr>
            <w:ins w:id="3320" w:author="C4-254288" w:date="2025-10-24T19:40:00Z">
              <w:r>
                <w:rPr>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0F642F" w14:textId="77777777" w:rsidR="00245D9F" w:rsidRDefault="00245D9F" w:rsidP="002766A3">
            <w:pPr>
              <w:pStyle w:val="TAC"/>
              <w:rPr>
                <w:ins w:id="3321" w:author="C4-254288" w:date="2025-10-24T19:40:00Z"/>
                <w:sz w:val="16"/>
                <w:szCs w:val="16"/>
              </w:rPr>
            </w:pPr>
            <w:ins w:id="3322" w:author="C4-254288" w:date="2025-10-24T19:40:00Z">
              <w:r>
                <w:rPr>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833ED6" w14:textId="1677CFE4" w:rsidR="00245D9F" w:rsidRPr="00160786" w:rsidRDefault="00CB4799" w:rsidP="002766A3">
            <w:pPr>
              <w:pStyle w:val="TAC"/>
              <w:rPr>
                <w:ins w:id="3323" w:author="C4-254288" w:date="2025-10-24T19:40:00Z"/>
                <w:rFonts w:eastAsiaTheme="minorEastAsia"/>
                <w:sz w:val="16"/>
                <w:szCs w:val="16"/>
                <w:lang w:eastAsia="zh-CN"/>
              </w:rPr>
            </w:pPr>
            <w:ins w:id="3324" w:author="Rapporteur" w:date="2025-12-11T14:42:00Z">
              <w:r w:rsidRPr="00CB4799">
                <w:rPr>
                  <w:rFonts w:eastAsiaTheme="minorEastAsia"/>
                  <w:sz w:val="16"/>
                  <w:szCs w:val="16"/>
                  <w:lang w:eastAsia="zh-CN"/>
                </w:rPr>
                <w:t>CP-253160</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00E5076" w14:textId="7037E920" w:rsidR="00245D9F" w:rsidRPr="00160786" w:rsidRDefault="00245D9F" w:rsidP="002766A3">
            <w:pPr>
              <w:pStyle w:val="TAL"/>
              <w:rPr>
                <w:ins w:id="3325" w:author="C4-254288" w:date="2025-10-24T19:40:00Z"/>
                <w:rFonts w:eastAsiaTheme="minorEastAsia"/>
                <w:sz w:val="16"/>
                <w:szCs w:val="16"/>
                <w:lang w:eastAsia="zh-CN"/>
              </w:rPr>
            </w:pPr>
            <w:ins w:id="3326" w:author="C4-254288" w:date="2025-10-24T19:40:00Z">
              <w:r>
                <w:rPr>
                  <w:rFonts w:eastAsiaTheme="minorEastAsia" w:hint="eastAsia"/>
                  <w:sz w:val="16"/>
                  <w:szCs w:val="16"/>
                  <w:lang w:eastAsia="zh-CN"/>
                </w:rPr>
                <w:t>0</w:t>
              </w:r>
              <w:r>
                <w:rPr>
                  <w:rFonts w:eastAsiaTheme="minorEastAsia"/>
                  <w:sz w:val="16"/>
                  <w:szCs w:val="16"/>
                  <w:lang w:eastAsia="zh-CN"/>
                </w:rPr>
                <w:t>004</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31ABF6" w14:textId="4AD33521" w:rsidR="00245D9F" w:rsidRPr="00245D9F" w:rsidRDefault="00245D9F" w:rsidP="002766A3">
            <w:pPr>
              <w:pStyle w:val="TAR"/>
              <w:rPr>
                <w:ins w:id="3327" w:author="C4-254288" w:date="2025-10-24T19:40:00Z"/>
                <w:rFonts w:eastAsiaTheme="minorEastAsia"/>
                <w:sz w:val="16"/>
                <w:szCs w:val="16"/>
                <w:lang w:eastAsia="zh-CN"/>
              </w:rPr>
            </w:pPr>
            <w:ins w:id="3328" w:author="C4-254288" w:date="2025-10-24T19:40:00Z">
              <w:r>
                <w:rPr>
                  <w:rFonts w:eastAsiaTheme="minorEastAsia"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EE831" w14:textId="77777777" w:rsidR="00245D9F" w:rsidRPr="00160786" w:rsidRDefault="00245D9F" w:rsidP="002766A3">
            <w:pPr>
              <w:pStyle w:val="TAC"/>
              <w:rPr>
                <w:ins w:id="3329" w:author="C4-254288" w:date="2025-10-24T19:40:00Z"/>
                <w:rFonts w:eastAsiaTheme="minorEastAsia"/>
                <w:sz w:val="16"/>
                <w:szCs w:val="16"/>
                <w:lang w:eastAsia="zh-CN"/>
              </w:rPr>
            </w:pPr>
            <w:ins w:id="3330" w:author="C4-254288" w:date="2025-10-24T19:40:00Z">
              <w:r>
                <w:rPr>
                  <w:rFonts w:eastAsiaTheme="minorEastAsia"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3E61E4" w14:textId="6681990A" w:rsidR="00245D9F" w:rsidRDefault="00245D9F" w:rsidP="002766A3">
            <w:pPr>
              <w:pStyle w:val="TAL"/>
              <w:rPr>
                <w:ins w:id="3331" w:author="C4-254288" w:date="2025-10-24T19:40:00Z"/>
                <w:sz w:val="16"/>
                <w:szCs w:val="16"/>
              </w:rPr>
            </w:pPr>
            <w:ins w:id="3332" w:author="C4-254288" w:date="2025-10-24T19:40:00Z">
              <w:r w:rsidRPr="00245D9F">
                <w:rPr>
                  <w:sz w:val="16"/>
                  <w:szCs w:val="16"/>
                </w:rPr>
                <w:t>Missing HTTP Response Code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3E233F" w14:textId="77777777" w:rsidR="00245D9F" w:rsidRDefault="00245D9F" w:rsidP="002766A3">
            <w:pPr>
              <w:pStyle w:val="TAC"/>
              <w:rPr>
                <w:ins w:id="3333" w:author="C4-254288" w:date="2025-10-24T19:40:00Z"/>
                <w:sz w:val="16"/>
                <w:szCs w:val="16"/>
              </w:rPr>
            </w:pPr>
            <w:ins w:id="3334" w:author="C4-254288" w:date="2025-10-24T19:40:00Z">
              <w:r>
                <w:rPr>
                  <w:sz w:val="16"/>
                  <w:szCs w:val="16"/>
                </w:rPr>
                <w:t>19.1.0</w:t>
              </w:r>
            </w:ins>
          </w:p>
        </w:tc>
      </w:tr>
      <w:tr w:rsidR="00961388" w:rsidRPr="00B54FF5" w14:paraId="2B1EE459" w14:textId="77777777" w:rsidTr="00245D9F">
        <w:trPr>
          <w:ins w:id="3335" w:author="C4-255424" w:date="2025-11-25T11:1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F82799" w14:textId="3ADC3CBD" w:rsidR="00961388" w:rsidRDefault="00961388" w:rsidP="00961388">
            <w:pPr>
              <w:pStyle w:val="TAC"/>
              <w:rPr>
                <w:ins w:id="3336" w:author="C4-255424" w:date="2025-11-25T11:12:00Z"/>
                <w:sz w:val="16"/>
                <w:szCs w:val="16"/>
              </w:rPr>
            </w:pPr>
            <w:ins w:id="3337" w:author="C4-255424" w:date="2025-11-25T11:12:00Z">
              <w:r>
                <w:rPr>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140202" w14:textId="2E12E086" w:rsidR="00961388" w:rsidRDefault="00961388" w:rsidP="00961388">
            <w:pPr>
              <w:pStyle w:val="TAC"/>
              <w:rPr>
                <w:ins w:id="3338" w:author="C4-255424" w:date="2025-11-25T11:12:00Z"/>
                <w:sz w:val="16"/>
                <w:szCs w:val="16"/>
              </w:rPr>
            </w:pPr>
            <w:ins w:id="3339" w:author="C4-255424" w:date="2025-11-25T11:12:00Z">
              <w:r>
                <w:rPr>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9DD002" w14:textId="36129956" w:rsidR="00961388" w:rsidRDefault="00CB4799" w:rsidP="00961388">
            <w:pPr>
              <w:pStyle w:val="TAC"/>
              <w:rPr>
                <w:ins w:id="3340" w:author="C4-255424" w:date="2025-11-25T11:12:00Z"/>
                <w:rFonts w:eastAsiaTheme="minorEastAsia"/>
                <w:sz w:val="16"/>
                <w:szCs w:val="16"/>
                <w:lang w:eastAsia="zh-CN"/>
              </w:rPr>
            </w:pPr>
            <w:ins w:id="3341" w:author="Rapporteur" w:date="2025-12-11T14:42:00Z">
              <w:r w:rsidRPr="00CB4799">
                <w:rPr>
                  <w:rFonts w:eastAsiaTheme="minorEastAsia"/>
                  <w:sz w:val="16"/>
                  <w:szCs w:val="16"/>
                  <w:lang w:eastAsia="zh-CN"/>
                </w:rPr>
                <w:t>CP-253160</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41A8ED" w14:textId="4A973D6E" w:rsidR="00961388" w:rsidRDefault="00961388" w:rsidP="00961388">
            <w:pPr>
              <w:pStyle w:val="TAL"/>
              <w:rPr>
                <w:ins w:id="3342" w:author="C4-255424" w:date="2025-11-25T11:12:00Z"/>
                <w:rFonts w:eastAsiaTheme="minorEastAsia"/>
                <w:sz w:val="16"/>
                <w:szCs w:val="16"/>
                <w:lang w:eastAsia="zh-CN"/>
              </w:rPr>
            </w:pPr>
            <w:ins w:id="3343" w:author="C4-255424" w:date="2025-11-25T11:12:00Z">
              <w:r>
                <w:rPr>
                  <w:rFonts w:eastAsiaTheme="minorEastAsia" w:hint="eastAsia"/>
                  <w:sz w:val="16"/>
                  <w:szCs w:val="16"/>
                  <w:lang w:eastAsia="zh-CN"/>
                </w:rPr>
                <w:t>0</w:t>
              </w:r>
              <w:r>
                <w:rPr>
                  <w:rFonts w:eastAsiaTheme="minorEastAsia"/>
                  <w:sz w:val="16"/>
                  <w:szCs w:val="16"/>
                  <w:lang w:eastAsia="zh-CN"/>
                </w:rPr>
                <w:t>0</w:t>
              </w:r>
              <w:r>
                <w:rPr>
                  <w:rFonts w:eastAsiaTheme="minorEastAsia" w:hint="eastAsia"/>
                  <w:sz w:val="16"/>
                  <w:szCs w:val="16"/>
                  <w:lang w:eastAsia="zh-CN"/>
                </w:rPr>
                <w:t>05</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FA81E2" w14:textId="1AC9E305" w:rsidR="00961388" w:rsidRDefault="00961388" w:rsidP="00961388">
            <w:pPr>
              <w:pStyle w:val="TAR"/>
              <w:rPr>
                <w:ins w:id="3344" w:author="C4-255424" w:date="2025-11-25T11:12:00Z"/>
                <w:rFonts w:eastAsiaTheme="minorEastAsia"/>
                <w:sz w:val="16"/>
                <w:szCs w:val="16"/>
                <w:lang w:eastAsia="zh-CN"/>
              </w:rPr>
            </w:pPr>
            <w:ins w:id="3345" w:author="C4-255424" w:date="2025-11-25T11:12:00Z">
              <w:r>
                <w:rPr>
                  <w:rFonts w:eastAsiaTheme="minorEastAsia" w:hint="eastAsia"/>
                  <w:sz w:val="16"/>
                  <w:szCs w:val="16"/>
                  <w:lang w:eastAsia="zh-CN"/>
                </w:rPr>
                <w:t>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5A9A0" w14:textId="66BF791E" w:rsidR="00961388" w:rsidRDefault="00961388" w:rsidP="00961388">
            <w:pPr>
              <w:pStyle w:val="TAC"/>
              <w:rPr>
                <w:ins w:id="3346" w:author="C4-255424" w:date="2025-11-25T11:12:00Z"/>
                <w:rFonts w:eastAsiaTheme="minorEastAsia"/>
                <w:sz w:val="16"/>
                <w:szCs w:val="16"/>
                <w:lang w:eastAsia="zh-CN"/>
              </w:rPr>
            </w:pPr>
            <w:ins w:id="3347" w:author="C4-255424" w:date="2025-11-25T11:12:00Z">
              <w:r>
                <w:rPr>
                  <w:rFonts w:eastAsiaTheme="minorEastAsia" w:hint="eastAsia"/>
                  <w:sz w:val="16"/>
                  <w:szCs w:val="16"/>
                  <w:lang w:eastAsia="zh-CN"/>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590F86" w14:textId="000D2B9B" w:rsidR="00961388" w:rsidRPr="00245D9F" w:rsidRDefault="00961388" w:rsidP="00961388">
            <w:pPr>
              <w:pStyle w:val="TAL"/>
              <w:rPr>
                <w:ins w:id="3348" w:author="C4-255424" w:date="2025-11-25T11:12:00Z"/>
                <w:sz w:val="16"/>
                <w:szCs w:val="16"/>
              </w:rPr>
            </w:pPr>
            <w:proofErr w:type="spellStart"/>
            <w:ins w:id="3349" w:author="C4-255424" w:date="2025-11-25T11:12:00Z">
              <w:r w:rsidRPr="00961388">
                <w:rPr>
                  <w:sz w:val="16"/>
                  <w:szCs w:val="16"/>
                </w:rPr>
                <w:t>AIoT</w:t>
              </w:r>
              <w:proofErr w:type="spellEnd"/>
              <w:r w:rsidRPr="00961388">
                <w:rPr>
                  <w:sz w:val="16"/>
                  <w:szCs w:val="16"/>
                </w:rPr>
                <w:t xml:space="preserve"> support for T-IDs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594EC" w14:textId="56251B51" w:rsidR="00961388" w:rsidRDefault="00961388" w:rsidP="00961388">
            <w:pPr>
              <w:pStyle w:val="TAC"/>
              <w:rPr>
                <w:ins w:id="3350" w:author="C4-255424" w:date="2025-11-25T11:12:00Z"/>
                <w:sz w:val="16"/>
                <w:szCs w:val="16"/>
              </w:rPr>
            </w:pPr>
            <w:ins w:id="3351" w:author="C4-255424" w:date="2025-11-25T11:12:00Z">
              <w:r>
                <w:rPr>
                  <w:sz w:val="16"/>
                  <w:szCs w:val="16"/>
                </w:rPr>
                <w:t>19.1.0</w:t>
              </w:r>
            </w:ins>
          </w:p>
        </w:tc>
      </w:tr>
      <w:tr w:rsidR="00961388" w:rsidRPr="00B54FF5" w14:paraId="20477E1C" w14:textId="77777777" w:rsidTr="004B3CFB">
        <w:trPr>
          <w:ins w:id="3352" w:author="C4-255423" w:date="2025-11-25T11:0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C7D459" w14:textId="77777777" w:rsidR="00961388" w:rsidRDefault="00961388" w:rsidP="00961388">
            <w:pPr>
              <w:pStyle w:val="TAC"/>
              <w:rPr>
                <w:ins w:id="3353" w:author="C4-255423" w:date="2025-11-25T11:07:00Z"/>
                <w:sz w:val="16"/>
                <w:szCs w:val="16"/>
              </w:rPr>
            </w:pPr>
            <w:ins w:id="3354" w:author="C4-255423" w:date="2025-11-25T11:07:00Z">
              <w:r>
                <w:rPr>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A5C2F" w14:textId="77777777" w:rsidR="00961388" w:rsidRDefault="00961388" w:rsidP="00961388">
            <w:pPr>
              <w:pStyle w:val="TAC"/>
              <w:rPr>
                <w:ins w:id="3355" w:author="C4-255423" w:date="2025-11-25T11:07:00Z"/>
                <w:sz w:val="16"/>
                <w:szCs w:val="16"/>
              </w:rPr>
            </w:pPr>
            <w:ins w:id="3356" w:author="C4-255423" w:date="2025-11-25T11:07:00Z">
              <w:r>
                <w:rPr>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1F48AD" w14:textId="7EDD3EAC" w:rsidR="00961388" w:rsidRPr="00160786" w:rsidRDefault="00DE3694" w:rsidP="00961388">
            <w:pPr>
              <w:pStyle w:val="TAC"/>
              <w:rPr>
                <w:ins w:id="3357" w:author="C4-255423" w:date="2025-11-25T11:07:00Z"/>
                <w:rFonts w:eastAsiaTheme="minorEastAsia"/>
                <w:sz w:val="16"/>
                <w:szCs w:val="16"/>
                <w:lang w:eastAsia="zh-CN"/>
              </w:rPr>
            </w:pPr>
            <w:ins w:id="3358" w:author="CP-253190" w:date="2025-11-29T09:03:00Z">
              <w:r w:rsidRPr="00DE3694">
                <w:rPr>
                  <w:rFonts w:eastAsiaTheme="minorEastAsia"/>
                  <w:sz w:val="16"/>
                  <w:szCs w:val="16"/>
                  <w:lang w:eastAsia="zh-CN"/>
                </w:rPr>
                <w:t>CP-253190</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33C0E9" w14:textId="6A399201" w:rsidR="00961388" w:rsidRPr="00160786" w:rsidRDefault="00961388" w:rsidP="00961388">
            <w:pPr>
              <w:pStyle w:val="TAL"/>
              <w:rPr>
                <w:ins w:id="3359" w:author="C4-255423" w:date="2025-11-25T11:07:00Z"/>
                <w:rFonts w:eastAsiaTheme="minorEastAsia"/>
                <w:sz w:val="16"/>
                <w:szCs w:val="16"/>
                <w:lang w:eastAsia="zh-CN"/>
              </w:rPr>
            </w:pPr>
            <w:ins w:id="3360" w:author="C4-255423" w:date="2025-11-25T11:07:00Z">
              <w:r>
                <w:rPr>
                  <w:rFonts w:eastAsiaTheme="minorEastAsia" w:hint="eastAsia"/>
                  <w:sz w:val="16"/>
                  <w:szCs w:val="16"/>
                  <w:lang w:eastAsia="zh-CN"/>
                </w:rPr>
                <w:t>0</w:t>
              </w:r>
              <w:r>
                <w:rPr>
                  <w:rFonts w:eastAsiaTheme="minorEastAsia"/>
                  <w:sz w:val="16"/>
                  <w:szCs w:val="16"/>
                  <w:lang w:eastAsia="zh-CN"/>
                </w:rPr>
                <w:t>0</w:t>
              </w:r>
              <w:r>
                <w:rPr>
                  <w:rFonts w:eastAsiaTheme="minorEastAsia" w:hint="eastAsia"/>
                  <w:sz w:val="16"/>
                  <w:szCs w:val="16"/>
                  <w:lang w:eastAsia="zh-CN"/>
                </w:rPr>
                <w:t>08</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C7C56A1" w14:textId="63FBB233" w:rsidR="00961388" w:rsidRPr="00245D9F" w:rsidRDefault="00373D5E" w:rsidP="00961388">
            <w:pPr>
              <w:pStyle w:val="TAR"/>
              <w:rPr>
                <w:ins w:id="3361" w:author="C4-255423" w:date="2025-11-25T11:07:00Z"/>
                <w:rFonts w:eastAsiaTheme="minorEastAsia"/>
                <w:sz w:val="16"/>
                <w:szCs w:val="16"/>
                <w:lang w:eastAsia="zh-CN"/>
              </w:rPr>
            </w:pPr>
            <w:ins w:id="3362" w:author="Rapporteur" w:date="2025-12-11T14:46:00Z">
              <w:r>
                <w:rPr>
                  <w:rFonts w:eastAsiaTheme="minorEastAsia" w:hint="eastAsia"/>
                  <w:sz w:val="16"/>
                  <w:szCs w:val="16"/>
                  <w:lang w:eastAsia="zh-CN"/>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429DE" w14:textId="77777777" w:rsidR="00961388" w:rsidRPr="00160786" w:rsidRDefault="00961388" w:rsidP="00961388">
            <w:pPr>
              <w:pStyle w:val="TAC"/>
              <w:rPr>
                <w:ins w:id="3363" w:author="C4-255423" w:date="2025-11-25T11:07:00Z"/>
                <w:rFonts w:eastAsiaTheme="minorEastAsia"/>
                <w:sz w:val="16"/>
                <w:szCs w:val="16"/>
                <w:lang w:eastAsia="zh-CN"/>
              </w:rPr>
            </w:pPr>
            <w:ins w:id="3364" w:author="C4-255423" w:date="2025-11-25T11:07:00Z">
              <w:r>
                <w:rPr>
                  <w:rFonts w:eastAsiaTheme="minorEastAsia" w:hint="eastAsia"/>
                  <w:sz w:val="16"/>
                  <w:szCs w:val="16"/>
                  <w:lang w:eastAsia="zh-CN"/>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96F925" w14:textId="2D722FE1" w:rsidR="00961388" w:rsidRDefault="00961388" w:rsidP="00961388">
            <w:pPr>
              <w:pStyle w:val="TAL"/>
              <w:rPr>
                <w:ins w:id="3365" w:author="C4-255423" w:date="2025-11-25T11:07:00Z"/>
                <w:sz w:val="16"/>
                <w:szCs w:val="16"/>
              </w:rPr>
            </w:pPr>
            <w:ins w:id="3366" w:author="C4-255423" w:date="2025-11-25T11:07:00Z">
              <w:r w:rsidRPr="0038126A">
                <w:rPr>
                  <w:sz w:val="16"/>
                  <w:szCs w:val="16"/>
                </w:rPr>
                <w:t>New ADM security service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0F5EE" w14:textId="77777777" w:rsidR="00961388" w:rsidRDefault="00961388" w:rsidP="00961388">
            <w:pPr>
              <w:pStyle w:val="TAC"/>
              <w:rPr>
                <w:ins w:id="3367" w:author="C4-255423" w:date="2025-11-25T11:07:00Z"/>
                <w:sz w:val="16"/>
                <w:szCs w:val="16"/>
              </w:rPr>
            </w:pPr>
            <w:ins w:id="3368" w:author="C4-255423" w:date="2025-11-25T11:07:00Z">
              <w:r>
                <w:rPr>
                  <w:sz w:val="16"/>
                  <w:szCs w:val="16"/>
                </w:rPr>
                <w:t>19.1.0</w:t>
              </w:r>
            </w:ins>
          </w:p>
        </w:tc>
      </w:tr>
      <w:tr w:rsidR="00961388" w:rsidRPr="00B54FF5" w14:paraId="0D914DF2" w14:textId="77777777" w:rsidTr="0038126A">
        <w:trPr>
          <w:ins w:id="3369" w:author="C4-255286" w:date="2025-11-25T11:0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BCC41C" w14:textId="77777777" w:rsidR="00961388" w:rsidRDefault="00961388" w:rsidP="00961388">
            <w:pPr>
              <w:pStyle w:val="TAC"/>
              <w:rPr>
                <w:ins w:id="3370" w:author="C4-255286" w:date="2025-11-25T11:00:00Z"/>
                <w:sz w:val="16"/>
                <w:szCs w:val="16"/>
              </w:rPr>
            </w:pPr>
            <w:ins w:id="3371" w:author="C4-255286" w:date="2025-11-25T11:00:00Z">
              <w:r>
                <w:rPr>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5944" w14:textId="77777777" w:rsidR="00961388" w:rsidRDefault="00961388" w:rsidP="00961388">
            <w:pPr>
              <w:pStyle w:val="TAC"/>
              <w:rPr>
                <w:ins w:id="3372" w:author="C4-255286" w:date="2025-11-25T11:00:00Z"/>
                <w:sz w:val="16"/>
                <w:szCs w:val="16"/>
              </w:rPr>
            </w:pPr>
            <w:ins w:id="3373" w:author="C4-255286" w:date="2025-11-25T11:00:00Z">
              <w:r>
                <w:rPr>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B9392E" w14:textId="13D67D9B" w:rsidR="00961388" w:rsidRPr="00160786" w:rsidRDefault="00CB4799" w:rsidP="00961388">
            <w:pPr>
              <w:pStyle w:val="TAC"/>
              <w:rPr>
                <w:ins w:id="3374" w:author="C4-255286" w:date="2025-11-25T11:00:00Z"/>
                <w:rFonts w:eastAsiaTheme="minorEastAsia" w:hint="eastAsia"/>
                <w:sz w:val="16"/>
                <w:szCs w:val="16"/>
                <w:lang w:eastAsia="zh-CN"/>
              </w:rPr>
            </w:pPr>
            <w:ins w:id="3375" w:author="Rapporteur" w:date="2025-12-11T14:43:00Z">
              <w:r w:rsidRPr="00CB4799">
                <w:rPr>
                  <w:rFonts w:eastAsiaTheme="minorEastAsia"/>
                  <w:sz w:val="16"/>
                  <w:szCs w:val="16"/>
                  <w:lang w:eastAsia="zh-CN"/>
                </w:rPr>
                <w:t>CP-253</w:t>
              </w:r>
              <w:r>
                <w:rPr>
                  <w:rFonts w:eastAsiaTheme="minorEastAsia" w:hint="eastAsia"/>
                  <w:sz w:val="16"/>
                  <w:szCs w:val="16"/>
                  <w:lang w:eastAsia="zh-CN"/>
                </w:rPr>
                <w:t>226</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D36B61" w14:textId="3FEC08E0" w:rsidR="00961388" w:rsidRPr="00160786" w:rsidRDefault="00961388" w:rsidP="00961388">
            <w:pPr>
              <w:pStyle w:val="TAL"/>
              <w:rPr>
                <w:ins w:id="3376" w:author="C4-255286" w:date="2025-11-25T11:00:00Z"/>
                <w:rFonts w:eastAsiaTheme="minorEastAsia"/>
                <w:sz w:val="16"/>
                <w:szCs w:val="16"/>
                <w:lang w:eastAsia="zh-CN"/>
              </w:rPr>
            </w:pPr>
            <w:ins w:id="3377" w:author="C4-255286" w:date="2025-11-25T11:00:00Z">
              <w:r>
                <w:rPr>
                  <w:rFonts w:eastAsiaTheme="minorEastAsia" w:hint="eastAsia"/>
                  <w:sz w:val="16"/>
                  <w:szCs w:val="16"/>
                  <w:lang w:eastAsia="zh-CN"/>
                </w:rPr>
                <w:t>0</w:t>
              </w:r>
              <w:r>
                <w:rPr>
                  <w:rFonts w:eastAsiaTheme="minorEastAsia"/>
                  <w:sz w:val="16"/>
                  <w:szCs w:val="16"/>
                  <w:lang w:eastAsia="zh-CN"/>
                </w:rPr>
                <w:t>0</w:t>
              </w:r>
              <w:r>
                <w:rPr>
                  <w:rFonts w:eastAsiaTheme="minorEastAsia" w:hint="eastAsia"/>
                  <w:sz w:val="16"/>
                  <w:szCs w:val="16"/>
                  <w:lang w:eastAsia="zh-CN"/>
                </w:rPr>
                <w:t>1</w:t>
              </w:r>
              <w:r>
                <w:rPr>
                  <w:rFonts w:eastAsiaTheme="minorEastAsia"/>
                  <w:sz w:val="16"/>
                  <w:szCs w:val="16"/>
                  <w:lang w:eastAsia="zh-CN"/>
                </w:rPr>
                <w:t>4</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CB67FD" w14:textId="69113BD9" w:rsidR="00961388" w:rsidRPr="00245D9F" w:rsidRDefault="00373D5E" w:rsidP="00961388">
            <w:pPr>
              <w:pStyle w:val="TAR"/>
              <w:rPr>
                <w:ins w:id="3378" w:author="C4-255286" w:date="2025-11-25T11:00:00Z"/>
                <w:rFonts w:eastAsiaTheme="minorEastAsia"/>
                <w:sz w:val="16"/>
                <w:szCs w:val="16"/>
                <w:lang w:eastAsia="zh-CN"/>
              </w:rPr>
            </w:pPr>
            <w:ins w:id="3379" w:author="Rapporteur" w:date="2025-12-11T14:46:00Z">
              <w:r>
                <w:rPr>
                  <w:rFonts w:eastAsiaTheme="minorEastAsia" w:hint="eastAsia"/>
                  <w:sz w:val="16"/>
                  <w:szCs w:val="16"/>
                  <w:lang w:eastAsia="zh-CN"/>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14993" w14:textId="615409C9" w:rsidR="00961388" w:rsidRPr="00160786" w:rsidRDefault="00961388" w:rsidP="00961388">
            <w:pPr>
              <w:pStyle w:val="TAC"/>
              <w:rPr>
                <w:ins w:id="3380" w:author="C4-255286" w:date="2025-11-25T11:00:00Z"/>
                <w:rFonts w:eastAsiaTheme="minorEastAsia"/>
                <w:sz w:val="16"/>
                <w:szCs w:val="16"/>
                <w:lang w:eastAsia="zh-CN"/>
              </w:rPr>
            </w:pPr>
            <w:ins w:id="3381" w:author="C4-255286" w:date="2025-11-25T11:00:00Z">
              <w:r>
                <w:rPr>
                  <w:rFonts w:eastAsiaTheme="minorEastAsia" w:hint="eastAsia"/>
                  <w:sz w:val="16"/>
                  <w:szCs w:val="16"/>
                  <w:lang w:eastAsia="zh-CN"/>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505F20" w14:textId="2B7FFB89" w:rsidR="00961388" w:rsidRDefault="00961388" w:rsidP="00961388">
            <w:pPr>
              <w:pStyle w:val="TAL"/>
              <w:rPr>
                <w:ins w:id="3382" w:author="C4-255286" w:date="2025-11-25T11:00:00Z"/>
                <w:sz w:val="16"/>
                <w:szCs w:val="16"/>
              </w:rPr>
            </w:pPr>
            <w:ins w:id="3383" w:author="C4-255286" w:date="2025-11-25T11:00:00Z">
              <w:r w:rsidRPr="0038126A">
                <w:rPr>
                  <w:sz w:val="16"/>
                  <w:szCs w:val="16"/>
                </w:rPr>
                <w:t>Support T-ID handling information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5E167C" w14:textId="77777777" w:rsidR="00961388" w:rsidRDefault="00961388" w:rsidP="00961388">
            <w:pPr>
              <w:pStyle w:val="TAC"/>
              <w:rPr>
                <w:ins w:id="3384" w:author="C4-255286" w:date="2025-11-25T11:00:00Z"/>
                <w:sz w:val="16"/>
                <w:szCs w:val="16"/>
              </w:rPr>
            </w:pPr>
            <w:ins w:id="3385" w:author="C4-255286" w:date="2025-11-25T11:00:00Z">
              <w:r>
                <w:rPr>
                  <w:sz w:val="16"/>
                  <w:szCs w:val="16"/>
                </w:rPr>
                <w:t>19.1.0</w:t>
              </w:r>
            </w:ins>
          </w:p>
        </w:tc>
      </w:tr>
      <w:tr w:rsidR="00961388" w:rsidRPr="00B54FF5" w14:paraId="3FF6F798" w14:textId="77777777" w:rsidTr="0038126A">
        <w:trPr>
          <w:ins w:id="3386" w:author="C4-255375" w:date="2025-11-25T11:0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3EEFA9" w14:textId="77777777" w:rsidR="00961388" w:rsidRDefault="00961388" w:rsidP="00961388">
            <w:pPr>
              <w:pStyle w:val="TAC"/>
              <w:rPr>
                <w:ins w:id="3387" w:author="C4-255375" w:date="2025-11-25T11:04:00Z"/>
                <w:sz w:val="16"/>
                <w:szCs w:val="16"/>
              </w:rPr>
            </w:pPr>
            <w:ins w:id="3388" w:author="C4-255375" w:date="2025-11-25T11:04:00Z">
              <w:r>
                <w:rPr>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7CDFB8" w14:textId="77777777" w:rsidR="00961388" w:rsidRDefault="00961388" w:rsidP="00961388">
            <w:pPr>
              <w:pStyle w:val="TAC"/>
              <w:rPr>
                <w:ins w:id="3389" w:author="C4-255375" w:date="2025-11-25T11:04:00Z"/>
                <w:sz w:val="16"/>
                <w:szCs w:val="16"/>
              </w:rPr>
            </w:pPr>
            <w:ins w:id="3390" w:author="C4-255375" w:date="2025-11-25T11:04:00Z">
              <w:r>
                <w:rPr>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9F4798" w14:textId="51CF84FF" w:rsidR="00961388" w:rsidRPr="00160786" w:rsidRDefault="003C3233" w:rsidP="00961388">
            <w:pPr>
              <w:pStyle w:val="TAC"/>
              <w:rPr>
                <w:ins w:id="3391" w:author="C4-255375" w:date="2025-11-25T11:04:00Z"/>
                <w:rFonts w:eastAsiaTheme="minorEastAsia"/>
                <w:sz w:val="16"/>
                <w:szCs w:val="16"/>
                <w:lang w:eastAsia="zh-CN"/>
              </w:rPr>
            </w:pPr>
            <w:ins w:id="3392" w:author="Rapporteur" w:date="2025-12-11T14:45:00Z">
              <w:r w:rsidRPr="003C3233">
                <w:rPr>
                  <w:rFonts w:eastAsiaTheme="minorEastAsia"/>
                  <w:sz w:val="16"/>
                  <w:szCs w:val="16"/>
                  <w:lang w:eastAsia="zh-CN"/>
                </w:rPr>
                <w:t>CP-253154</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B8A8370" w14:textId="2B3D06A8" w:rsidR="00961388" w:rsidRPr="00160786" w:rsidRDefault="00961388" w:rsidP="00961388">
            <w:pPr>
              <w:pStyle w:val="TAL"/>
              <w:rPr>
                <w:ins w:id="3393" w:author="C4-255375" w:date="2025-11-25T11:04:00Z"/>
                <w:rFonts w:eastAsiaTheme="minorEastAsia"/>
                <w:sz w:val="16"/>
                <w:szCs w:val="16"/>
                <w:lang w:eastAsia="zh-CN"/>
              </w:rPr>
            </w:pPr>
            <w:ins w:id="3394" w:author="C4-255375" w:date="2025-11-25T11:04:00Z">
              <w:r>
                <w:rPr>
                  <w:rFonts w:eastAsiaTheme="minorEastAsia" w:hint="eastAsia"/>
                  <w:sz w:val="16"/>
                  <w:szCs w:val="16"/>
                  <w:lang w:eastAsia="zh-CN"/>
                </w:rPr>
                <w:t>0</w:t>
              </w:r>
              <w:r>
                <w:rPr>
                  <w:rFonts w:eastAsiaTheme="minorEastAsia"/>
                  <w:sz w:val="16"/>
                  <w:szCs w:val="16"/>
                  <w:lang w:eastAsia="zh-CN"/>
                </w:rPr>
                <w:t>0</w:t>
              </w:r>
              <w:r>
                <w:rPr>
                  <w:rFonts w:eastAsiaTheme="minorEastAsia" w:hint="eastAsia"/>
                  <w:sz w:val="16"/>
                  <w:szCs w:val="16"/>
                  <w:lang w:eastAsia="zh-CN"/>
                </w:rPr>
                <w:t>15</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E124C5" w14:textId="32DA8C03" w:rsidR="00961388" w:rsidRPr="00245D9F" w:rsidRDefault="00961388" w:rsidP="00961388">
            <w:pPr>
              <w:pStyle w:val="TAR"/>
              <w:rPr>
                <w:ins w:id="3395" w:author="C4-255375" w:date="2025-11-25T11:04:00Z"/>
                <w:rFonts w:eastAsiaTheme="minorEastAsia"/>
                <w:sz w:val="16"/>
                <w:szCs w:val="16"/>
                <w:lang w:eastAsia="zh-CN"/>
              </w:rPr>
            </w:pPr>
            <w:ins w:id="3396" w:author="C4-255375" w:date="2025-11-25T11:04:00Z">
              <w:r>
                <w:rPr>
                  <w:rFonts w:eastAsiaTheme="minorEastAsia" w:hint="eastAsia"/>
                  <w:sz w:val="16"/>
                  <w:szCs w:val="16"/>
                  <w:lang w:eastAsia="zh-CN"/>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C858B" w14:textId="21646500" w:rsidR="00961388" w:rsidRPr="00160786" w:rsidRDefault="00961388" w:rsidP="00961388">
            <w:pPr>
              <w:pStyle w:val="TAC"/>
              <w:rPr>
                <w:ins w:id="3397" w:author="C4-255375" w:date="2025-11-25T11:04:00Z"/>
                <w:rFonts w:eastAsiaTheme="minorEastAsia"/>
                <w:sz w:val="16"/>
                <w:szCs w:val="16"/>
                <w:lang w:eastAsia="zh-CN"/>
              </w:rPr>
            </w:pPr>
            <w:ins w:id="3398" w:author="C4-255375" w:date="2025-11-25T11:04:00Z">
              <w:r>
                <w:rPr>
                  <w:rFonts w:eastAsiaTheme="minorEastAsia"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ABCF3C" w14:textId="11794632" w:rsidR="00961388" w:rsidRDefault="00961388" w:rsidP="00961388">
            <w:pPr>
              <w:pStyle w:val="TAL"/>
              <w:rPr>
                <w:ins w:id="3399" w:author="C4-255375" w:date="2025-11-25T11:04:00Z"/>
                <w:sz w:val="16"/>
                <w:szCs w:val="16"/>
              </w:rPr>
            </w:pPr>
            <w:ins w:id="3400" w:author="C4-255375" w:date="2025-11-25T11:04:00Z">
              <w:r w:rsidRPr="0038126A">
                <w:rPr>
                  <w:sz w:val="16"/>
                  <w:szCs w:val="16"/>
                </w:rPr>
                <w:t>Correction of attribute presence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9EAF0" w14:textId="77777777" w:rsidR="00961388" w:rsidRDefault="00961388" w:rsidP="00961388">
            <w:pPr>
              <w:pStyle w:val="TAC"/>
              <w:rPr>
                <w:ins w:id="3401" w:author="C4-255375" w:date="2025-11-25T11:04:00Z"/>
                <w:sz w:val="16"/>
                <w:szCs w:val="16"/>
              </w:rPr>
            </w:pPr>
            <w:ins w:id="3402" w:author="C4-255375" w:date="2025-11-25T11:04:00Z">
              <w:r>
                <w:rPr>
                  <w:sz w:val="16"/>
                  <w:szCs w:val="16"/>
                </w:rPr>
                <w:t>19.1.0</w:t>
              </w:r>
            </w:ins>
          </w:p>
        </w:tc>
      </w:tr>
      <w:tr w:rsidR="00110A18" w:rsidRPr="00B54FF5" w14:paraId="223E76D1" w14:textId="77777777" w:rsidTr="00110A18">
        <w:trPr>
          <w:ins w:id="3403" w:author="C4-255462" w:date="2025-11-25T11:4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AE2460" w14:textId="77777777" w:rsidR="00110A18" w:rsidRDefault="00110A18" w:rsidP="00D8371A">
            <w:pPr>
              <w:pStyle w:val="TAC"/>
              <w:rPr>
                <w:ins w:id="3404" w:author="C4-255462" w:date="2025-11-25T11:40:00Z"/>
                <w:sz w:val="16"/>
                <w:szCs w:val="16"/>
              </w:rPr>
            </w:pPr>
            <w:ins w:id="3405" w:author="C4-255462" w:date="2025-11-25T11:40:00Z">
              <w:r>
                <w:rPr>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6767A" w14:textId="77777777" w:rsidR="00110A18" w:rsidRDefault="00110A18" w:rsidP="00D8371A">
            <w:pPr>
              <w:pStyle w:val="TAC"/>
              <w:rPr>
                <w:ins w:id="3406" w:author="C4-255462" w:date="2025-11-25T11:40:00Z"/>
                <w:sz w:val="16"/>
                <w:szCs w:val="16"/>
              </w:rPr>
            </w:pPr>
            <w:ins w:id="3407" w:author="C4-255462" w:date="2025-11-25T11:40:00Z">
              <w:r>
                <w:rPr>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EC0D0D" w14:textId="74C0F8CA" w:rsidR="00110A18" w:rsidRPr="00160786" w:rsidRDefault="003C3233" w:rsidP="00D8371A">
            <w:pPr>
              <w:pStyle w:val="TAC"/>
              <w:rPr>
                <w:ins w:id="3408" w:author="C4-255462" w:date="2025-11-25T11:40:00Z"/>
                <w:rFonts w:eastAsiaTheme="minorEastAsia" w:hint="eastAsia"/>
                <w:sz w:val="16"/>
                <w:szCs w:val="16"/>
                <w:lang w:eastAsia="zh-CN"/>
              </w:rPr>
            </w:pPr>
            <w:ins w:id="3409" w:author="Rapporteur" w:date="2025-12-11T14:45:00Z">
              <w:r w:rsidRPr="003C3233">
                <w:rPr>
                  <w:rFonts w:eastAsiaTheme="minorEastAsia"/>
                  <w:sz w:val="16"/>
                  <w:szCs w:val="16"/>
                  <w:lang w:eastAsia="zh-CN"/>
                </w:rPr>
                <w:t>CP-2531</w:t>
              </w:r>
            </w:ins>
            <w:ins w:id="3410" w:author="Rapporteur" w:date="2025-12-11T14:46:00Z">
              <w:r>
                <w:rPr>
                  <w:rFonts w:eastAsiaTheme="minorEastAsia" w:hint="eastAsia"/>
                  <w:sz w:val="16"/>
                  <w:szCs w:val="16"/>
                  <w:lang w:eastAsia="zh-CN"/>
                </w:rPr>
                <w:t>67</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BD6052" w14:textId="6F000159" w:rsidR="00110A18" w:rsidRPr="00160786" w:rsidRDefault="00110A18" w:rsidP="00D8371A">
            <w:pPr>
              <w:pStyle w:val="TAL"/>
              <w:rPr>
                <w:ins w:id="3411" w:author="C4-255462" w:date="2025-11-25T11:40:00Z"/>
                <w:rFonts w:eastAsiaTheme="minorEastAsia"/>
                <w:sz w:val="16"/>
                <w:szCs w:val="16"/>
                <w:lang w:eastAsia="zh-CN"/>
              </w:rPr>
            </w:pPr>
            <w:ins w:id="3412" w:author="C4-255462" w:date="2025-11-25T11:40:00Z">
              <w:r>
                <w:rPr>
                  <w:rFonts w:eastAsiaTheme="minorEastAsia" w:hint="eastAsia"/>
                  <w:sz w:val="16"/>
                  <w:szCs w:val="16"/>
                  <w:lang w:eastAsia="zh-CN"/>
                </w:rPr>
                <w:t>0</w:t>
              </w:r>
              <w:r>
                <w:rPr>
                  <w:rFonts w:eastAsiaTheme="minorEastAsia"/>
                  <w:sz w:val="16"/>
                  <w:szCs w:val="16"/>
                  <w:lang w:eastAsia="zh-CN"/>
                </w:rPr>
                <w:t>0</w:t>
              </w:r>
              <w:r>
                <w:rPr>
                  <w:rFonts w:eastAsiaTheme="minorEastAsia" w:hint="eastAsia"/>
                  <w:sz w:val="16"/>
                  <w:szCs w:val="16"/>
                  <w:lang w:eastAsia="zh-CN"/>
                </w:rPr>
                <w:t>1</w:t>
              </w:r>
            </w:ins>
            <w:ins w:id="3413" w:author="C4-255462" w:date="2025-11-25T11:41:00Z">
              <w:r>
                <w:rPr>
                  <w:rFonts w:eastAsiaTheme="minorEastAsia" w:hint="eastAsia"/>
                  <w:sz w:val="16"/>
                  <w:szCs w:val="16"/>
                  <w:lang w:eastAsia="zh-CN"/>
                </w:rPr>
                <w:t>6</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251743" w14:textId="3705EC6B" w:rsidR="00110A18" w:rsidRPr="00245D9F" w:rsidRDefault="00110A18" w:rsidP="00D8371A">
            <w:pPr>
              <w:pStyle w:val="TAR"/>
              <w:rPr>
                <w:ins w:id="3414" w:author="C4-255462" w:date="2025-11-25T11:40:00Z"/>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A2747" w14:textId="77777777" w:rsidR="00110A18" w:rsidRPr="00160786" w:rsidRDefault="00110A18" w:rsidP="00D8371A">
            <w:pPr>
              <w:pStyle w:val="TAC"/>
              <w:rPr>
                <w:ins w:id="3415" w:author="C4-255462" w:date="2025-11-25T11:40:00Z"/>
                <w:rFonts w:eastAsiaTheme="minorEastAsia"/>
                <w:sz w:val="16"/>
                <w:szCs w:val="16"/>
                <w:lang w:eastAsia="zh-CN"/>
              </w:rPr>
            </w:pPr>
            <w:ins w:id="3416" w:author="C4-255462" w:date="2025-11-25T11:40:00Z">
              <w:r>
                <w:rPr>
                  <w:rFonts w:eastAsiaTheme="minorEastAsia"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C1A2A4" w14:textId="00390D42" w:rsidR="00110A18" w:rsidRDefault="00110A18" w:rsidP="00D8371A">
            <w:pPr>
              <w:pStyle w:val="TAL"/>
              <w:rPr>
                <w:ins w:id="3417" w:author="C4-255462" w:date="2025-11-25T11:40:00Z"/>
                <w:sz w:val="16"/>
                <w:szCs w:val="16"/>
              </w:rPr>
            </w:pPr>
            <w:ins w:id="3418" w:author="C4-255462" w:date="2025-11-25T11:41:00Z">
              <w:r w:rsidRPr="00110A18">
                <w:rPr>
                  <w:sz w:val="16"/>
                  <w:szCs w:val="16"/>
                </w:rPr>
                <w:t>29.369 Rel-19 API version and External doc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92ADE" w14:textId="77777777" w:rsidR="00110A18" w:rsidRDefault="00110A18" w:rsidP="00D8371A">
            <w:pPr>
              <w:pStyle w:val="TAC"/>
              <w:rPr>
                <w:ins w:id="3419" w:author="C4-255462" w:date="2025-11-25T11:40:00Z"/>
                <w:sz w:val="16"/>
                <w:szCs w:val="16"/>
              </w:rPr>
            </w:pPr>
            <w:ins w:id="3420" w:author="C4-255462" w:date="2025-11-25T11:40:00Z">
              <w:r>
                <w:rPr>
                  <w:sz w:val="16"/>
                  <w:szCs w:val="16"/>
                </w:rPr>
                <w:t>19.1.0</w:t>
              </w:r>
            </w:ins>
          </w:p>
        </w:tc>
      </w:tr>
    </w:tbl>
    <w:p w14:paraId="308F77E4" w14:textId="77777777" w:rsidR="00080512" w:rsidRDefault="00080512" w:rsidP="008A6D4A"/>
    <w:p w14:paraId="295CE8BE" w14:textId="77777777" w:rsidR="00D66618" w:rsidRDefault="00D66618" w:rsidP="00683E31">
      <w:pPr>
        <w:pStyle w:val="Guidance"/>
      </w:pPr>
    </w:p>
    <w:sectPr w:rsidR="00D66618" w:rsidSect="00CF6ED5">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296411" w14:textId="77777777" w:rsidR="00C530ED" w:rsidRDefault="00C530ED">
      <w:r>
        <w:separator/>
      </w:r>
    </w:p>
  </w:endnote>
  <w:endnote w:type="continuationSeparator" w:id="0">
    <w:p w14:paraId="64F410F8" w14:textId="77777777" w:rsidR="00C530ED" w:rsidRDefault="00C53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B1CC6" w:rsidRDefault="002B1CC6">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30BF10" w14:textId="77777777" w:rsidR="00C530ED" w:rsidRDefault="00C530ED">
      <w:r>
        <w:separator/>
      </w:r>
    </w:p>
  </w:footnote>
  <w:footnote w:type="continuationSeparator" w:id="0">
    <w:p w14:paraId="50BA84B4" w14:textId="77777777" w:rsidR="00C530ED" w:rsidRDefault="00C530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3BC6CAF9" w:rsidR="002B1CC6" w:rsidRDefault="002B1CC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0C5EC792" w14:textId="6D3DFA13" w:rsidR="002B1CC6" w:rsidRDefault="002B1C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58AF9B2A" w:rsidR="002B1CC6" w:rsidRDefault="002B1CC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73D5E">
      <w:rPr>
        <w:rFonts w:ascii="Arial" w:hAnsi="Arial" w:cs="Arial"/>
        <w:b/>
        <w:noProof/>
        <w:sz w:val="18"/>
        <w:szCs w:val="18"/>
      </w:rPr>
      <w:t>Release 19</w:t>
    </w:r>
    <w:r>
      <w:rPr>
        <w:rFonts w:ascii="Arial" w:hAnsi="Arial" w:cs="Arial"/>
        <w:b/>
        <w:sz w:val="18"/>
        <w:szCs w:val="18"/>
      </w:rPr>
      <w:fldChar w:fldCharType="end"/>
    </w:r>
  </w:p>
  <w:p w14:paraId="42848B09" w14:textId="77777777" w:rsidR="002B1CC6" w:rsidRDefault="002B1CC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CFF1307"/>
    <w:multiLevelType w:val="hybridMultilevel"/>
    <w:tmpl w:val="56043F5A"/>
    <w:lvl w:ilvl="0" w:tplc="F5C8A1BC">
      <w:start w:val="2025"/>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794925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2114228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8170171">
    <w:abstractNumId w:val="11"/>
  </w:num>
  <w:num w:numId="4" w16cid:durableId="1563756341">
    <w:abstractNumId w:val="15"/>
  </w:num>
  <w:num w:numId="5" w16cid:durableId="991254084">
    <w:abstractNumId w:val="14"/>
  </w:num>
  <w:num w:numId="6" w16cid:durableId="19864096">
    <w:abstractNumId w:val="9"/>
  </w:num>
  <w:num w:numId="7" w16cid:durableId="1142041852">
    <w:abstractNumId w:val="7"/>
  </w:num>
  <w:num w:numId="8" w16cid:durableId="608699972">
    <w:abstractNumId w:val="6"/>
  </w:num>
  <w:num w:numId="9" w16cid:durableId="514226267">
    <w:abstractNumId w:val="5"/>
  </w:num>
  <w:num w:numId="10" w16cid:durableId="1901011560">
    <w:abstractNumId w:val="4"/>
  </w:num>
  <w:num w:numId="11" w16cid:durableId="367998545">
    <w:abstractNumId w:val="8"/>
  </w:num>
  <w:num w:numId="12" w16cid:durableId="241258672">
    <w:abstractNumId w:val="3"/>
  </w:num>
  <w:num w:numId="13" w16cid:durableId="553271530">
    <w:abstractNumId w:val="2"/>
  </w:num>
  <w:num w:numId="14" w16cid:durableId="399058427">
    <w:abstractNumId w:val="1"/>
  </w:num>
  <w:num w:numId="15" w16cid:durableId="127168756">
    <w:abstractNumId w:val="0"/>
  </w:num>
  <w:num w:numId="16" w16cid:durableId="1394541821">
    <w:abstractNumId w:val="16"/>
  </w:num>
  <w:num w:numId="17" w16cid:durableId="1558976286">
    <w:abstractNumId w:val="12"/>
  </w:num>
  <w:num w:numId="18" w16cid:durableId="6569012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Rapporteur">
    <w15:presenceInfo w15:providerId="None" w15:userId="Rapporteur"/>
  </w15:person>
  <w15:person w15:author="C4-255424">
    <w15:presenceInfo w15:providerId="None" w15:userId="C4-255424"/>
  </w15:person>
  <w15:person w15:author="C4-254398">
    <w15:presenceInfo w15:providerId="None" w15:userId="C4-254398"/>
  </w15:person>
  <w15:person w15:author="C4-255423">
    <w15:presenceInfo w15:providerId="None" w15:userId="C4-255423"/>
  </w15:person>
  <w15:person w15:author="C4-255286">
    <w15:presenceInfo w15:providerId="None" w15:userId="C4-255286"/>
  </w15:person>
  <w15:person w15:author="C4-254286">
    <w15:presenceInfo w15:providerId="None" w15:userId="C4-254286"/>
  </w15:person>
  <w15:person w15:author="C4-254285">
    <w15:presenceInfo w15:providerId="None" w15:userId="C4-254285"/>
  </w15:person>
  <w15:person w15:author="C4-254288">
    <w15:presenceInfo w15:providerId="None" w15:userId="C4-254288"/>
  </w15:person>
  <w15:person w15:author="CP-253131">
    <w15:presenceInfo w15:providerId="None" w15:userId="CP-253131"/>
  </w15:person>
  <w15:person w15:author="C4-255375">
    <w15:presenceInfo w15:providerId="None" w15:userId="C4-255375"/>
  </w15:person>
  <w15:person w15:author="C4-255462">
    <w15:presenceInfo w15:providerId="None" w15:userId="C4-255462"/>
  </w15:person>
  <w15:person w15:author="C4-254069">
    <w15:presenceInfo w15:providerId="None" w15:userId="C4-254069"/>
  </w15:person>
  <w15:person w15:author="CP-253190">
    <w15:presenceInfo w15:providerId="None" w15:userId="CP-253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F4B"/>
    <w:rsid w:val="00024703"/>
    <w:rsid w:val="000268EC"/>
    <w:rsid w:val="00033397"/>
    <w:rsid w:val="00034CA0"/>
    <w:rsid w:val="00040095"/>
    <w:rsid w:val="00051834"/>
    <w:rsid w:val="00054A22"/>
    <w:rsid w:val="000602BD"/>
    <w:rsid w:val="00062023"/>
    <w:rsid w:val="000655A6"/>
    <w:rsid w:val="00072386"/>
    <w:rsid w:val="00080512"/>
    <w:rsid w:val="00090B5D"/>
    <w:rsid w:val="000A505D"/>
    <w:rsid w:val="000C1BEB"/>
    <w:rsid w:val="000C47C3"/>
    <w:rsid w:val="000D508B"/>
    <w:rsid w:val="000D58AB"/>
    <w:rsid w:val="000F7EA1"/>
    <w:rsid w:val="001031C5"/>
    <w:rsid w:val="00110A18"/>
    <w:rsid w:val="00133525"/>
    <w:rsid w:val="00137CD0"/>
    <w:rsid w:val="00160786"/>
    <w:rsid w:val="0016361A"/>
    <w:rsid w:val="0018414F"/>
    <w:rsid w:val="00192391"/>
    <w:rsid w:val="001A39A2"/>
    <w:rsid w:val="001A4C42"/>
    <w:rsid w:val="001A7420"/>
    <w:rsid w:val="001B384E"/>
    <w:rsid w:val="001B6637"/>
    <w:rsid w:val="001C21C3"/>
    <w:rsid w:val="001D02C2"/>
    <w:rsid w:val="001E6A64"/>
    <w:rsid w:val="001F0C1D"/>
    <w:rsid w:val="001F1132"/>
    <w:rsid w:val="001F168B"/>
    <w:rsid w:val="001F2CDD"/>
    <w:rsid w:val="00202500"/>
    <w:rsid w:val="002035C4"/>
    <w:rsid w:val="00207E73"/>
    <w:rsid w:val="0021187A"/>
    <w:rsid w:val="002347A2"/>
    <w:rsid w:val="0023571B"/>
    <w:rsid w:val="00245D9F"/>
    <w:rsid w:val="00262706"/>
    <w:rsid w:val="002675F0"/>
    <w:rsid w:val="00274114"/>
    <w:rsid w:val="00277D9A"/>
    <w:rsid w:val="002A3FFE"/>
    <w:rsid w:val="002B1BB7"/>
    <w:rsid w:val="002B1CC6"/>
    <w:rsid w:val="002B6339"/>
    <w:rsid w:val="002B74B6"/>
    <w:rsid w:val="002D02AF"/>
    <w:rsid w:val="002D345B"/>
    <w:rsid w:val="002D4CC6"/>
    <w:rsid w:val="002E00EE"/>
    <w:rsid w:val="003172DC"/>
    <w:rsid w:val="003446B6"/>
    <w:rsid w:val="003479B2"/>
    <w:rsid w:val="003534CC"/>
    <w:rsid w:val="0035462D"/>
    <w:rsid w:val="00355B47"/>
    <w:rsid w:val="00362435"/>
    <w:rsid w:val="00373D5E"/>
    <w:rsid w:val="003765B8"/>
    <w:rsid w:val="0038126A"/>
    <w:rsid w:val="00382E38"/>
    <w:rsid w:val="0038612E"/>
    <w:rsid w:val="003C3233"/>
    <w:rsid w:val="003C3971"/>
    <w:rsid w:val="003C508C"/>
    <w:rsid w:val="003C5626"/>
    <w:rsid w:val="003D5C49"/>
    <w:rsid w:val="003E58FE"/>
    <w:rsid w:val="004138E5"/>
    <w:rsid w:val="00423334"/>
    <w:rsid w:val="004345EC"/>
    <w:rsid w:val="004454EF"/>
    <w:rsid w:val="00454A20"/>
    <w:rsid w:val="00463D27"/>
    <w:rsid w:val="00465515"/>
    <w:rsid w:val="00466BF9"/>
    <w:rsid w:val="004A13C7"/>
    <w:rsid w:val="004B080B"/>
    <w:rsid w:val="004B4ADB"/>
    <w:rsid w:val="004C0AFD"/>
    <w:rsid w:val="004C35D2"/>
    <w:rsid w:val="004D1407"/>
    <w:rsid w:val="004D1ABE"/>
    <w:rsid w:val="004D3578"/>
    <w:rsid w:val="004E213A"/>
    <w:rsid w:val="004F0988"/>
    <w:rsid w:val="004F3340"/>
    <w:rsid w:val="004F45EE"/>
    <w:rsid w:val="004F6FE8"/>
    <w:rsid w:val="005001CB"/>
    <w:rsid w:val="00524844"/>
    <w:rsid w:val="0053388B"/>
    <w:rsid w:val="00535773"/>
    <w:rsid w:val="00543E6C"/>
    <w:rsid w:val="00565087"/>
    <w:rsid w:val="005812CC"/>
    <w:rsid w:val="00583C98"/>
    <w:rsid w:val="005925FA"/>
    <w:rsid w:val="00597B11"/>
    <w:rsid w:val="005A1A72"/>
    <w:rsid w:val="005A6806"/>
    <w:rsid w:val="005B31CD"/>
    <w:rsid w:val="005C460F"/>
    <w:rsid w:val="005C4BA2"/>
    <w:rsid w:val="005C7AA0"/>
    <w:rsid w:val="005D2E01"/>
    <w:rsid w:val="005D7526"/>
    <w:rsid w:val="005E0997"/>
    <w:rsid w:val="005E0F3F"/>
    <w:rsid w:val="005E4BB2"/>
    <w:rsid w:val="005F0219"/>
    <w:rsid w:val="005F0B0B"/>
    <w:rsid w:val="00600A97"/>
    <w:rsid w:val="00602AEA"/>
    <w:rsid w:val="00614FDF"/>
    <w:rsid w:val="00631990"/>
    <w:rsid w:val="0063543D"/>
    <w:rsid w:val="00647114"/>
    <w:rsid w:val="00662390"/>
    <w:rsid w:val="00683E31"/>
    <w:rsid w:val="006856A1"/>
    <w:rsid w:val="006857B7"/>
    <w:rsid w:val="00687161"/>
    <w:rsid w:val="006A323F"/>
    <w:rsid w:val="006B30D0"/>
    <w:rsid w:val="006B7505"/>
    <w:rsid w:val="006C3D95"/>
    <w:rsid w:val="006E186B"/>
    <w:rsid w:val="006E5C86"/>
    <w:rsid w:val="00701116"/>
    <w:rsid w:val="00713C44"/>
    <w:rsid w:val="007169BB"/>
    <w:rsid w:val="00734A5B"/>
    <w:rsid w:val="00736187"/>
    <w:rsid w:val="007400BC"/>
    <w:rsid w:val="0074026F"/>
    <w:rsid w:val="007402D2"/>
    <w:rsid w:val="00740D29"/>
    <w:rsid w:val="007429F6"/>
    <w:rsid w:val="0074448B"/>
    <w:rsid w:val="00744E76"/>
    <w:rsid w:val="00745A52"/>
    <w:rsid w:val="00772D02"/>
    <w:rsid w:val="00774DA4"/>
    <w:rsid w:val="007803C1"/>
    <w:rsid w:val="00781F0F"/>
    <w:rsid w:val="00790F28"/>
    <w:rsid w:val="007A031A"/>
    <w:rsid w:val="007A1192"/>
    <w:rsid w:val="007A4424"/>
    <w:rsid w:val="007B600E"/>
    <w:rsid w:val="007C377A"/>
    <w:rsid w:val="007C3882"/>
    <w:rsid w:val="007C67DC"/>
    <w:rsid w:val="007E2D41"/>
    <w:rsid w:val="007F0F4A"/>
    <w:rsid w:val="008028A4"/>
    <w:rsid w:val="00824E16"/>
    <w:rsid w:val="00830747"/>
    <w:rsid w:val="008524D2"/>
    <w:rsid w:val="00855FDA"/>
    <w:rsid w:val="008768CA"/>
    <w:rsid w:val="00886A82"/>
    <w:rsid w:val="008A6D4A"/>
    <w:rsid w:val="008C384C"/>
    <w:rsid w:val="008C450F"/>
    <w:rsid w:val="008D7048"/>
    <w:rsid w:val="0090271F"/>
    <w:rsid w:val="00902E23"/>
    <w:rsid w:val="00905931"/>
    <w:rsid w:val="009114D7"/>
    <w:rsid w:val="0091348E"/>
    <w:rsid w:val="0091477C"/>
    <w:rsid w:val="00917CCB"/>
    <w:rsid w:val="00922389"/>
    <w:rsid w:val="0094249D"/>
    <w:rsid w:val="00942B44"/>
    <w:rsid w:val="00942EC2"/>
    <w:rsid w:val="0094596D"/>
    <w:rsid w:val="00961388"/>
    <w:rsid w:val="009A248E"/>
    <w:rsid w:val="009D7B42"/>
    <w:rsid w:val="009E3FBA"/>
    <w:rsid w:val="009F37B7"/>
    <w:rsid w:val="00A06468"/>
    <w:rsid w:val="00A10D80"/>
    <w:rsid w:val="00A10F02"/>
    <w:rsid w:val="00A10F26"/>
    <w:rsid w:val="00A164B4"/>
    <w:rsid w:val="00A26956"/>
    <w:rsid w:val="00A27486"/>
    <w:rsid w:val="00A41EF8"/>
    <w:rsid w:val="00A426DB"/>
    <w:rsid w:val="00A53724"/>
    <w:rsid w:val="00A56066"/>
    <w:rsid w:val="00A56958"/>
    <w:rsid w:val="00A72852"/>
    <w:rsid w:val="00A73129"/>
    <w:rsid w:val="00A7682A"/>
    <w:rsid w:val="00A82346"/>
    <w:rsid w:val="00A87885"/>
    <w:rsid w:val="00A92BA1"/>
    <w:rsid w:val="00AC2304"/>
    <w:rsid w:val="00AC6BC6"/>
    <w:rsid w:val="00AD789F"/>
    <w:rsid w:val="00AD7D8D"/>
    <w:rsid w:val="00AE65E2"/>
    <w:rsid w:val="00B03B80"/>
    <w:rsid w:val="00B06319"/>
    <w:rsid w:val="00B15449"/>
    <w:rsid w:val="00B30110"/>
    <w:rsid w:val="00B35389"/>
    <w:rsid w:val="00B54FF5"/>
    <w:rsid w:val="00B5501D"/>
    <w:rsid w:val="00B62FF6"/>
    <w:rsid w:val="00B770CB"/>
    <w:rsid w:val="00B7737F"/>
    <w:rsid w:val="00B93086"/>
    <w:rsid w:val="00B97135"/>
    <w:rsid w:val="00B973CA"/>
    <w:rsid w:val="00BA19ED"/>
    <w:rsid w:val="00BA4B8D"/>
    <w:rsid w:val="00BC0F7D"/>
    <w:rsid w:val="00BD11F3"/>
    <w:rsid w:val="00BD7D31"/>
    <w:rsid w:val="00BE30D3"/>
    <w:rsid w:val="00BE3255"/>
    <w:rsid w:val="00BE61F9"/>
    <w:rsid w:val="00BF0505"/>
    <w:rsid w:val="00BF128E"/>
    <w:rsid w:val="00BF523A"/>
    <w:rsid w:val="00C074DD"/>
    <w:rsid w:val="00C1496A"/>
    <w:rsid w:val="00C231CB"/>
    <w:rsid w:val="00C33079"/>
    <w:rsid w:val="00C45231"/>
    <w:rsid w:val="00C530ED"/>
    <w:rsid w:val="00C539FB"/>
    <w:rsid w:val="00C561A6"/>
    <w:rsid w:val="00C72833"/>
    <w:rsid w:val="00C80F1D"/>
    <w:rsid w:val="00C93F40"/>
    <w:rsid w:val="00CA3D0C"/>
    <w:rsid w:val="00CB4799"/>
    <w:rsid w:val="00CF1788"/>
    <w:rsid w:val="00CF6ED5"/>
    <w:rsid w:val="00CF72CE"/>
    <w:rsid w:val="00D02DFE"/>
    <w:rsid w:val="00D21054"/>
    <w:rsid w:val="00D3634B"/>
    <w:rsid w:val="00D423B4"/>
    <w:rsid w:val="00D54DF1"/>
    <w:rsid w:val="00D569BD"/>
    <w:rsid w:val="00D57972"/>
    <w:rsid w:val="00D636AC"/>
    <w:rsid w:val="00D66618"/>
    <w:rsid w:val="00D675A9"/>
    <w:rsid w:val="00D738D6"/>
    <w:rsid w:val="00D755EB"/>
    <w:rsid w:val="00D76048"/>
    <w:rsid w:val="00D7777A"/>
    <w:rsid w:val="00D81A09"/>
    <w:rsid w:val="00D87E00"/>
    <w:rsid w:val="00D9134D"/>
    <w:rsid w:val="00D94B99"/>
    <w:rsid w:val="00DA7A03"/>
    <w:rsid w:val="00DB0AFF"/>
    <w:rsid w:val="00DB1818"/>
    <w:rsid w:val="00DB32C9"/>
    <w:rsid w:val="00DC309B"/>
    <w:rsid w:val="00DC4DA2"/>
    <w:rsid w:val="00DD0EAE"/>
    <w:rsid w:val="00DD4C17"/>
    <w:rsid w:val="00DD74A5"/>
    <w:rsid w:val="00DD784B"/>
    <w:rsid w:val="00DE1808"/>
    <w:rsid w:val="00DE3694"/>
    <w:rsid w:val="00DF2B1F"/>
    <w:rsid w:val="00DF62CD"/>
    <w:rsid w:val="00E0356A"/>
    <w:rsid w:val="00E105F0"/>
    <w:rsid w:val="00E16509"/>
    <w:rsid w:val="00E27121"/>
    <w:rsid w:val="00E35176"/>
    <w:rsid w:val="00E44582"/>
    <w:rsid w:val="00E661BA"/>
    <w:rsid w:val="00E77645"/>
    <w:rsid w:val="00E84F4C"/>
    <w:rsid w:val="00E911A6"/>
    <w:rsid w:val="00EA15B0"/>
    <w:rsid w:val="00EA5EA7"/>
    <w:rsid w:val="00EB5DC4"/>
    <w:rsid w:val="00EC4A25"/>
    <w:rsid w:val="00EC527D"/>
    <w:rsid w:val="00EE1F3A"/>
    <w:rsid w:val="00EE3FED"/>
    <w:rsid w:val="00EF485E"/>
    <w:rsid w:val="00F025A2"/>
    <w:rsid w:val="00F04712"/>
    <w:rsid w:val="00F05BE1"/>
    <w:rsid w:val="00F07E0C"/>
    <w:rsid w:val="00F112E4"/>
    <w:rsid w:val="00F13360"/>
    <w:rsid w:val="00F22EC7"/>
    <w:rsid w:val="00F25303"/>
    <w:rsid w:val="00F27F42"/>
    <w:rsid w:val="00F325C8"/>
    <w:rsid w:val="00F33894"/>
    <w:rsid w:val="00F463F6"/>
    <w:rsid w:val="00F52E3C"/>
    <w:rsid w:val="00F57391"/>
    <w:rsid w:val="00F653B8"/>
    <w:rsid w:val="00F70868"/>
    <w:rsid w:val="00F9008D"/>
    <w:rsid w:val="00FA1266"/>
    <w:rsid w:val="00FB3DAD"/>
    <w:rsid w:val="00FB4846"/>
    <w:rsid w:val="00FB55C1"/>
    <w:rsid w:val="00FC1192"/>
    <w:rsid w:val="00FD0318"/>
    <w:rsid w:val="00FE5F4C"/>
    <w:rsid w:val="00FF0335"/>
    <w:rsid w:val="00FF69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link w:val="10"/>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qFormat/>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a7"/>
    <w:link w:val="B1Char"/>
    <w:qFormat/>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33">
    <w:name w:val="List 3"/>
    <w:basedOn w:val="a1"/>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43"/>
    <w:rsid w:val="007A4424"/>
    <w:pPr>
      <w:ind w:left="1418" w:hanging="284"/>
      <w:contextualSpacing w:val="0"/>
    </w:pPr>
  </w:style>
  <w:style w:type="paragraph" w:customStyle="1" w:styleId="B2">
    <w:name w:val="B2"/>
    <w:basedOn w:val="23"/>
    <w:rsid w:val="007A4424"/>
    <w:pPr>
      <w:ind w:left="851" w:hanging="284"/>
      <w:contextualSpacing w:val="0"/>
    </w:pPr>
  </w:style>
  <w:style w:type="paragraph" w:customStyle="1" w:styleId="B3">
    <w:name w:val="B3"/>
    <w:basedOn w:val="33"/>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semiHidden/>
    <w:rsid w:val="007A4424"/>
    <w:rPr>
      <w:rFonts w:eastAsia="Times New Roman"/>
    </w:rPr>
  </w:style>
  <w:style w:type="paragraph" w:styleId="43">
    <w:name w:val="List 4"/>
    <w:basedOn w:val="a1"/>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link w:val="EditorsNoteChar"/>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a9">
    <w:name w:val="Balloon Text"/>
    <w:basedOn w:val="a1"/>
    <w:link w:val="aa"/>
    <w:semiHidden/>
    <w:unhideWhenUsed/>
    <w:rsid w:val="00D81A09"/>
    <w:pPr>
      <w:spacing w:after="0"/>
    </w:pPr>
    <w:rPr>
      <w:rFonts w:ascii="Segoe UI" w:hAnsi="Segoe UI" w:cs="Segoe UI"/>
      <w:sz w:val="18"/>
      <w:szCs w:val="18"/>
    </w:rPr>
  </w:style>
  <w:style w:type="character" w:customStyle="1" w:styleId="aa">
    <w:name w:val="批注框文本 字符"/>
    <w:basedOn w:val="a2"/>
    <w:link w:val="a9"/>
    <w:semiHidden/>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D81A09"/>
    <w:pPr>
      <w:spacing w:after="120" w:line="480" w:lineRule="auto"/>
    </w:pPr>
  </w:style>
  <w:style w:type="character" w:customStyle="1" w:styleId="25">
    <w:name w:val="正文文本 2 字符"/>
    <w:basedOn w:val="a2"/>
    <w:link w:val="24"/>
    <w:semiHidden/>
    <w:rsid w:val="00D81A09"/>
    <w:rPr>
      <w:rFonts w:eastAsia="Times New Roman"/>
    </w:rPr>
  </w:style>
  <w:style w:type="paragraph" w:styleId="34">
    <w:name w:val="Body Text 3"/>
    <w:basedOn w:val="a1"/>
    <w:link w:val="35"/>
    <w:semiHidden/>
    <w:unhideWhenUsed/>
    <w:rsid w:val="00D81A09"/>
    <w:pPr>
      <w:spacing w:after="120"/>
    </w:pPr>
    <w:rPr>
      <w:sz w:val="16"/>
      <w:szCs w:val="16"/>
    </w:rPr>
  </w:style>
  <w:style w:type="character" w:customStyle="1" w:styleId="35">
    <w:name w:val="正文文本 3 字符"/>
    <w:basedOn w:val="a2"/>
    <w:link w:val="34"/>
    <w:semiHidden/>
    <w:rsid w:val="00D81A09"/>
    <w:rPr>
      <w:rFonts w:eastAsia="Times New Roman"/>
      <w:sz w:val="16"/>
      <w:szCs w:val="16"/>
    </w:rPr>
  </w:style>
  <w:style w:type="paragraph" w:styleId="ad">
    <w:name w:val="Body Text First Indent"/>
    <w:basedOn w:val="a5"/>
    <w:link w:val="ae"/>
    <w:unhideWhenUsed/>
    <w:rsid w:val="00D81A09"/>
    <w:pPr>
      <w:spacing w:after="180"/>
      <w:ind w:firstLine="360"/>
    </w:pPr>
  </w:style>
  <w:style w:type="character" w:customStyle="1" w:styleId="ae">
    <w:name w:val="正文文本首行缩进 字符"/>
    <w:basedOn w:val="a6"/>
    <w:link w:val="ad"/>
    <w:rsid w:val="00D81A09"/>
    <w:rPr>
      <w:rFonts w:eastAsia="Times New Roman"/>
    </w:rPr>
  </w:style>
  <w:style w:type="paragraph" w:styleId="af">
    <w:name w:val="Body Text Indent"/>
    <w:basedOn w:val="a1"/>
    <w:link w:val="af0"/>
    <w:semiHidden/>
    <w:unhideWhenUsed/>
    <w:rsid w:val="00D81A09"/>
    <w:pPr>
      <w:spacing w:after="120"/>
      <w:ind w:left="283"/>
    </w:pPr>
  </w:style>
  <w:style w:type="character" w:customStyle="1" w:styleId="af0">
    <w:name w:val="正文文本缩进 字符"/>
    <w:basedOn w:val="a2"/>
    <w:link w:val="af"/>
    <w:semiHidden/>
    <w:rsid w:val="00D81A09"/>
    <w:rPr>
      <w:rFonts w:eastAsia="Times New Roman"/>
    </w:rPr>
  </w:style>
  <w:style w:type="paragraph" w:styleId="26">
    <w:name w:val="Body Text First Indent 2"/>
    <w:basedOn w:val="af"/>
    <w:link w:val="27"/>
    <w:semiHidden/>
    <w:unhideWhenUsed/>
    <w:rsid w:val="00D81A09"/>
    <w:pPr>
      <w:spacing w:after="180"/>
      <w:ind w:left="360" w:firstLine="360"/>
    </w:pPr>
  </w:style>
  <w:style w:type="character" w:customStyle="1" w:styleId="27">
    <w:name w:val="正文文本首行缩进 2 字符"/>
    <w:basedOn w:val="af0"/>
    <w:link w:val="26"/>
    <w:semiHidden/>
    <w:rsid w:val="00D81A09"/>
    <w:rPr>
      <w:rFonts w:eastAsia="Times New Roman"/>
    </w:rPr>
  </w:style>
  <w:style w:type="paragraph" w:styleId="28">
    <w:name w:val="Body Text Indent 2"/>
    <w:basedOn w:val="a1"/>
    <w:link w:val="29"/>
    <w:semiHidden/>
    <w:unhideWhenUsed/>
    <w:rsid w:val="00D81A09"/>
    <w:pPr>
      <w:spacing w:after="120" w:line="480" w:lineRule="auto"/>
      <w:ind w:left="283"/>
    </w:pPr>
  </w:style>
  <w:style w:type="character" w:customStyle="1" w:styleId="29">
    <w:name w:val="正文文本缩进 2 字符"/>
    <w:basedOn w:val="a2"/>
    <w:link w:val="28"/>
    <w:semiHidden/>
    <w:rsid w:val="00D81A09"/>
    <w:rPr>
      <w:rFonts w:eastAsia="Times New Roman"/>
    </w:rPr>
  </w:style>
  <w:style w:type="paragraph" w:styleId="36">
    <w:name w:val="Body Text Indent 3"/>
    <w:basedOn w:val="a1"/>
    <w:link w:val="37"/>
    <w:semiHidden/>
    <w:unhideWhenUsed/>
    <w:rsid w:val="00D81A09"/>
    <w:pPr>
      <w:spacing w:after="120"/>
      <w:ind w:left="283"/>
    </w:pPr>
    <w:rPr>
      <w:sz w:val="16"/>
      <w:szCs w:val="16"/>
    </w:rPr>
  </w:style>
  <w:style w:type="character" w:customStyle="1" w:styleId="37">
    <w:name w:val="正文文本缩进 3 字符"/>
    <w:basedOn w:val="a2"/>
    <w:link w:val="36"/>
    <w:semiHidden/>
    <w:rsid w:val="00D81A09"/>
    <w:rPr>
      <w:rFonts w:eastAsia="Times New Roman"/>
      <w:sz w:val="16"/>
      <w:szCs w:val="16"/>
    </w:rPr>
  </w:style>
  <w:style w:type="paragraph" w:styleId="af1">
    <w:name w:val="caption"/>
    <w:basedOn w:val="a1"/>
    <w:next w:val="a1"/>
    <w:semiHidden/>
    <w:unhideWhenUsed/>
    <w:qFormat/>
    <w:rsid w:val="00D81A09"/>
    <w:pPr>
      <w:spacing w:after="200"/>
    </w:pPr>
    <w:rPr>
      <w:i/>
      <w:iCs/>
      <w:color w:val="44546A" w:themeColor="text2"/>
      <w:sz w:val="18"/>
      <w:szCs w:val="18"/>
    </w:rPr>
  </w:style>
  <w:style w:type="paragraph" w:styleId="af2">
    <w:name w:val="Closing"/>
    <w:basedOn w:val="a1"/>
    <w:link w:val="af3"/>
    <w:semiHidden/>
    <w:unhideWhenUsed/>
    <w:rsid w:val="00D81A09"/>
    <w:pPr>
      <w:spacing w:after="0"/>
      <w:ind w:left="4252"/>
    </w:pPr>
  </w:style>
  <w:style w:type="character" w:customStyle="1" w:styleId="af3">
    <w:name w:val="结束语 字符"/>
    <w:basedOn w:val="a2"/>
    <w:link w:val="af2"/>
    <w:semiHidden/>
    <w:rsid w:val="00D81A09"/>
    <w:rPr>
      <w:rFonts w:eastAsia="Times New Roman"/>
    </w:rPr>
  </w:style>
  <w:style w:type="paragraph" w:styleId="af4">
    <w:name w:val="annotation text"/>
    <w:basedOn w:val="a1"/>
    <w:link w:val="af5"/>
    <w:semiHidden/>
    <w:unhideWhenUsed/>
    <w:rsid w:val="00D81A09"/>
  </w:style>
  <w:style w:type="character" w:customStyle="1" w:styleId="af5">
    <w:name w:val="批注文字 字符"/>
    <w:basedOn w:val="a2"/>
    <w:link w:val="af4"/>
    <w:semiHidden/>
    <w:rsid w:val="00D81A09"/>
    <w:rPr>
      <w:rFonts w:eastAsia="Times New Roman"/>
    </w:rPr>
  </w:style>
  <w:style w:type="paragraph" w:styleId="af6">
    <w:name w:val="annotation subject"/>
    <w:basedOn w:val="af4"/>
    <w:next w:val="af4"/>
    <w:link w:val="af7"/>
    <w:semiHidden/>
    <w:unhideWhenUsed/>
    <w:rsid w:val="00D81A09"/>
    <w:rPr>
      <w:b/>
      <w:bCs/>
    </w:rPr>
  </w:style>
  <w:style w:type="character" w:customStyle="1" w:styleId="af7">
    <w:name w:val="批注主题 字符"/>
    <w:basedOn w:val="af5"/>
    <w:link w:val="af6"/>
    <w:semiHidden/>
    <w:rsid w:val="00D81A09"/>
    <w:rPr>
      <w:rFonts w:eastAsia="Times New Roman"/>
      <w:b/>
      <w:bCs/>
    </w:rPr>
  </w:style>
  <w:style w:type="paragraph" w:styleId="af8">
    <w:name w:val="Date"/>
    <w:basedOn w:val="a1"/>
    <w:next w:val="a1"/>
    <w:link w:val="af9"/>
    <w:unhideWhenUsed/>
    <w:rsid w:val="00D81A09"/>
  </w:style>
  <w:style w:type="character" w:customStyle="1" w:styleId="af9">
    <w:name w:val="日期 字符"/>
    <w:basedOn w:val="a2"/>
    <w:link w:val="af8"/>
    <w:rsid w:val="00D81A09"/>
    <w:rPr>
      <w:rFonts w:eastAsia="Times New Roman"/>
    </w:rPr>
  </w:style>
  <w:style w:type="paragraph" w:styleId="afa">
    <w:name w:val="Document Map"/>
    <w:basedOn w:val="a1"/>
    <w:link w:val="afb"/>
    <w:semiHidden/>
    <w:unhideWhenUsed/>
    <w:rsid w:val="00D81A09"/>
    <w:pPr>
      <w:spacing w:after="0"/>
    </w:pPr>
    <w:rPr>
      <w:rFonts w:ascii="Segoe UI" w:hAnsi="Segoe UI" w:cs="Segoe UI"/>
      <w:sz w:val="16"/>
      <w:szCs w:val="16"/>
    </w:rPr>
  </w:style>
  <w:style w:type="character" w:customStyle="1" w:styleId="afb">
    <w:name w:val="文档结构图 字符"/>
    <w:basedOn w:val="a2"/>
    <w:link w:val="afa"/>
    <w:semiHidden/>
    <w:rsid w:val="00D81A09"/>
    <w:rPr>
      <w:rFonts w:ascii="Segoe UI" w:eastAsia="Times New Roman" w:hAnsi="Segoe UI" w:cs="Segoe UI"/>
      <w:sz w:val="16"/>
      <w:szCs w:val="16"/>
    </w:rPr>
  </w:style>
  <w:style w:type="paragraph" w:styleId="afc">
    <w:name w:val="E-mail Signature"/>
    <w:basedOn w:val="a1"/>
    <w:link w:val="afd"/>
    <w:semiHidden/>
    <w:unhideWhenUsed/>
    <w:rsid w:val="00D81A09"/>
    <w:pPr>
      <w:spacing w:after="0"/>
    </w:pPr>
  </w:style>
  <w:style w:type="character" w:customStyle="1" w:styleId="afd">
    <w:name w:val="电子邮件签名 字符"/>
    <w:basedOn w:val="a2"/>
    <w:link w:val="afc"/>
    <w:semiHidden/>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semiHidden/>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semiHidden/>
    <w:unhideWhenUsed/>
    <w:rsid w:val="00D81A09"/>
    <w:pPr>
      <w:spacing w:after="0"/>
    </w:pPr>
  </w:style>
  <w:style w:type="character" w:customStyle="1" w:styleId="aff5">
    <w:name w:val="脚注文本 字符"/>
    <w:basedOn w:val="a2"/>
    <w:link w:val="aff4"/>
    <w:semiHidden/>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semiHidden/>
    <w:unhideWhenUsed/>
    <w:rsid w:val="00D81A09"/>
    <w:pPr>
      <w:spacing w:after="0"/>
    </w:pPr>
    <w:rPr>
      <w:i/>
      <w:iCs/>
    </w:rPr>
  </w:style>
  <w:style w:type="character" w:customStyle="1" w:styleId="HTML0">
    <w:name w:val="HTML 地址 字符"/>
    <w:basedOn w:val="a2"/>
    <w:link w:val="HTML"/>
    <w:semiHidden/>
    <w:rsid w:val="00D81A09"/>
    <w:rPr>
      <w:rFonts w:eastAsia="Times New Roman"/>
      <w:i/>
      <w:iCs/>
    </w:rPr>
  </w:style>
  <w:style w:type="paragraph" w:styleId="HTML1">
    <w:name w:val="HTML Preformatted"/>
    <w:basedOn w:val="a1"/>
    <w:link w:val="HTML2"/>
    <w:semiHidden/>
    <w:unhideWhenUsed/>
    <w:rsid w:val="00D81A09"/>
    <w:pPr>
      <w:spacing w:after="0"/>
    </w:pPr>
    <w:rPr>
      <w:rFonts w:ascii="Consolas" w:hAnsi="Consolas"/>
    </w:rPr>
  </w:style>
  <w:style w:type="character" w:customStyle="1" w:styleId="HTML2">
    <w:name w:val="HTML 预设格式 字符"/>
    <w:basedOn w:val="a2"/>
    <w:link w:val="HTML1"/>
    <w:semiHidden/>
    <w:rsid w:val="00D81A09"/>
    <w:rPr>
      <w:rFonts w:ascii="Consolas" w:eastAsia="Times New Roman" w:hAnsi="Consolas"/>
    </w:rPr>
  </w:style>
  <w:style w:type="paragraph" w:styleId="2a">
    <w:name w:val="index 2"/>
    <w:basedOn w:val="a1"/>
    <w:next w:val="a1"/>
    <w:semiHidden/>
    <w:unhideWhenUsed/>
    <w:rsid w:val="00D81A09"/>
    <w:pPr>
      <w:spacing w:after="0"/>
      <w:ind w:left="400" w:hanging="200"/>
    </w:pPr>
  </w:style>
  <w:style w:type="paragraph" w:styleId="38">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0">
    <w:name w:val="index 6"/>
    <w:basedOn w:val="a1"/>
    <w:next w:val="a1"/>
    <w:semiHidden/>
    <w:unhideWhenUsed/>
    <w:rsid w:val="00D81A09"/>
    <w:pPr>
      <w:spacing w:after="0"/>
      <w:ind w:left="1200" w:hanging="200"/>
    </w:pPr>
  </w:style>
  <w:style w:type="paragraph" w:styleId="70">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0">
    <w:name w:val="index 9"/>
    <w:basedOn w:val="a1"/>
    <w:next w:val="a1"/>
    <w:semiHidden/>
    <w:unhideWhenUsed/>
    <w:rsid w:val="00D81A09"/>
    <w:pPr>
      <w:spacing w:after="0"/>
      <w:ind w:left="1800" w:hanging="200"/>
    </w:pPr>
  </w:style>
  <w:style w:type="paragraph" w:styleId="aff8">
    <w:name w:val="index heading"/>
    <w:basedOn w:val="a1"/>
    <w:next w:val="11"/>
    <w:semiHidden/>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unhideWhenUsed/>
    <w:rsid w:val="00D81A09"/>
    <w:pPr>
      <w:numPr>
        <w:numId w:val="6"/>
      </w:numPr>
      <w:contextualSpacing/>
    </w:pPr>
  </w:style>
  <w:style w:type="paragraph" w:styleId="20">
    <w:name w:val="List Bullet 2"/>
    <w:basedOn w:val="a1"/>
    <w:unhideWhenUsed/>
    <w:rsid w:val="00D81A09"/>
    <w:pPr>
      <w:numPr>
        <w:numId w:val="7"/>
      </w:numPr>
      <w:contextualSpacing/>
    </w:pPr>
  </w:style>
  <w:style w:type="paragraph" w:styleId="30">
    <w:name w:val="List Bullet 3"/>
    <w:basedOn w:val="a1"/>
    <w:unhideWhenUsed/>
    <w:rsid w:val="00D81A09"/>
    <w:pPr>
      <w:numPr>
        <w:numId w:val="8"/>
      </w:numPr>
      <w:contextualSpacing/>
    </w:pPr>
  </w:style>
  <w:style w:type="paragraph" w:styleId="40">
    <w:name w:val="List Bullet 4"/>
    <w:basedOn w:val="a1"/>
    <w:unhideWhenUsed/>
    <w:rsid w:val="00D81A09"/>
    <w:pPr>
      <w:numPr>
        <w:numId w:val="9"/>
      </w:numPr>
      <w:contextualSpacing/>
    </w:pPr>
  </w:style>
  <w:style w:type="paragraph" w:styleId="50">
    <w:name w:val="List Bullet 5"/>
    <w:basedOn w:val="a1"/>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unhideWhenUsed/>
    <w:rsid w:val="00D81A09"/>
    <w:pPr>
      <w:numPr>
        <w:numId w:val="11"/>
      </w:numPr>
      <w:contextualSpacing/>
    </w:pPr>
  </w:style>
  <w:style w:type="paragraph" w:styleId="2">
    <w:name w:val="List Number 2"/>
    <w:basedOn w:val="a1"/>
    <w:unhideWhenUsed/>
    <w:rsid w:val="00D81A09"/>
    <w:pPr>
      <w:numPr>
        <w:numId w:val="12"/>
      </w:numPr>
      <w:contextualSpacing/>
    </w:pPr>
  </w:style>
  <w:style w:type="paragraph" w:styleId="3">
    <w:name w:val="List Number 3"/>
    <w:basedOn w:val="a1"/>
    <w:semiHidden/>
    <w:unhideWhenUsed/>
    <w:rsid w:val="00D81A09"/>
    <w:pPr>
      <w:numPr>
        <w:numId w:val="13"/>
      </w:numPr>
      <w:contextualSpacing/>
    </w:pPr>
  </w:style>
  <w:style w:type="paragraph" w:styleId="4">
    <w:name w:val="List Number 4"/>
    <w:basedOn w:val="a1"/>
    <w:semiHidden/>
    <w:unhideWhenUsed/>
    <w:rsid w:val="00D81A09"/>
    <w:pPr>
      <w:numPr>
        <w:numId w:val="14"/>
      </w:numPr>
      <w:contextualSpacing/>
    </w:pPr>
  </w:style>
  <w:style w:type="paragraph" w:styleId="5">
    <w:name w:val="List Number 5"/>
    <w:basedOn w:val="a1"/>
    <w:semiHidden/>
    <w:unhideWhenUsed/>
    <w:rsid w:val="00D81A09"/>
    <w:pPr>
      <w:numPr>
        <w:numId w:val="15"/>
      </w:numPr>
      <w:contextualSpacing/>
    </w:pPr>
  </w:style>
  <w:style w:type="paragraph" w:styleId="affc">
    <w:name w:val="List Paragraph"/>
    <w:basedOn w:val="a1"/>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semiHidden/>
    <w:rsid w:val="00D81A09"/>
    <w:rPr>
      <w:rFonts w:ascii="Consolas" w:eastAsia="Times New Roman" w:hAnsi="Consolas"/>
    </w:rPr>
  </w:style>
  <w:style w:type="paragraph" w:styleId="afff">
    <w:name w:val="Message Header"/>
    <w:basedOn w:val="a1"/>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D81A09"/>
    <w:rPr>
      <w:sz w:val="24"/>
      <w:szCs w:val="24"/>
    </w:rPr>
  </w:style>
  <w:style w:type="paragraph" w:styleId="afff3">
    <w:name w:val="Normal Indent"/>
    <w:basedOn w:val="a1"/>
    <w:semiHidden/>
    <w:unhideWhenUsed/>
    <w:rsid w:val="00D81A09"/>
    <w:pPr>
      <w:ind w:left="720"/>
    </w:pPr>
  </w:style>
  <w:style w:type="paragraph" w:styleId="afff4">
    <w:name w:val="Note Heading"/>
    <w:basedOn w:val="a1"/>
    <w:next w:val="a1"/>
    <w:link w:val="afff5"/>
    <w:semiHidden/>
    <w:unhideWhenUsed/>
    <w:rsid w:val="00D81A09"/>
    <w:pPr>
      <w:spacing w:after="0"/>
    </w:pPr>
  </w:style>
  <w:style w:type="character" w:customStyle="1" w:styleId="afff5">
    <w:name w:val="注释标题 字符"/>
    <w:basedOn w:val="a2"/>
    <w:link w:val="afff4"/>
    <w:semiHidden/>
    <w:rsid w:val="00D81A09"/>
    <w:rPr>
      <w:rFonts w:eastAsia="Times New Roman"/>
    </w:rPr>
  </w:style>
  <w:style w:type="paragraph" w:styleId="afff6">
    <w:name w:val="Plain Text"/>
    <w:basedOn w:val="a1"/>
    <w:link w:val="afff7"/>
    <w:semiHidden/>
    <w:unhideWhenUsed/>
    <w:rsid w:val="00D81A09"/>
    <w:pPr>
      <w:spacing w:after="0"/>
    </w:pPr>
    <w:rPr>
      <w:rFonts w:ascii="Consolas" w:hAnsi="Consolas"/>
      <w:sz w:val="21"/>
      <w:szCs w:val="21"/>
    </w:rPr>
  </w:style>
  <w:style w:type="character" w:customStyle="1" w:styleId="afff7">
    <w:name w:val="纯文本 字符"/>
    <w:basedOn w:val="a2"/>
    <w:link w:val="afff6"/>
    <w:semiHidden/>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unhideWhenUsed/>
    <w:rsid w:val="00D81A09"/>
  </w:style>
  <w:style w:type="character" w:customStyle="1" w:styleId="afffb">
    <w:name w:val="称呼 字符"/>
    <w:basedOn w:val="a2"/>
    <w:link w:val="afffa"/>
    <w:rsid w:val="00D81A09"/>
    <w:rPr>
      <w:rFonts w:eastAsia="Times New Roman"/>
    </w:rPr>
  </w:style>
  <w:style w:type="paragraph" w:styleId="afffc">
    <w:name w:val="Signature"/>
    <w:basedOn w:val="a1"/>
    <w:link w:val="afffd"/>
    <w:semiHidden/>
    <w:unhideWhenUsed/>
    <w:rsid w:val="00D81A09"/>
    <w:pPr>
      <w:spacing w:after="0"/>
      <w:ind w:left="4252"/>
    </w:pPr>
  </w:style>
  <w:style w:type="character" w:customStyle="1" w:styleId="afffd">
    <w:name w:val="签名 字符"/>
    <w:basedOn w:val="a2"/>
    <w:link w:val="afffc"/>
    <w:semiHidden/>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D81A09"/>
    <w:pPr>
      <w:spacing w:after="0"/>
      <w:ind w:left="200" w:hanging="200"/>
    </w:pPr>
  </w:style>
  <w:style w:type="paragraph" w:styleId="affff1">
    <w:name w:val="table of figures"/>
    <w:basedOn w:val="a1"/>
    <w:next w:val="a1"/>
    <w:semiHidden/>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semiHidden/>
    <w:unhideWhenUsed/>
    <w:rsid w:val="00D81A09"/>
    <w:pPr>
      <w:spacing w:after="100"/>
      <w:ind w:left="1000"/>
    </w:pPr>
  </w:style>
  <w:style w:type="paragraph" w:styleId="TOC7">
    <w:name w:val="toc 7"/>
    <w:basedOn w:val="a1"/>
    <w:next w:val="a1"/>
    <w:uiPriority w:val="39"/>
    <w:semiHidden/>
    <w:unhideWhenUsed/>
    <w:rsid w:val="00D81A09"/>
    <w:pPr>
      <w:spacing w:after="100"/>
      <w:ind w:left="1200"/>
    </w:pPr>
  </w:style>
  <w:style w:type="paragraph" w:styleId="TOC9">
    <w:name w:val="toc 9"/>
    <w:basedOn w:val="a1"/>
    <w:next w:val="a1"/>
    <w:semiHidden/>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D54DF1"/>
    <w:rPr>
      <w:rFonts w:ascii="Arial" w:eastAsia="Times New Roman" w:hAnsi="Arial"/>
      <w:sz w:val="36"/>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94596D"/>
    <w:rPr>
      <w:rFonts w:ascii="Arial" w:eastAsia="Times New Roman" w:hAnsi="Arial"/>
      <w:b/>
    </w:rPr>
  </w:style>
  <w:style w:type="character" w:customStyle="1" w:styleId="EditorsNoteChar">
    <w:name w:val="Editor's Note Char"/>
    <w:aliases w:val="EN Char"/>
    <w:link w:val="EditorsNote"/>
    <w:qFormat/>
    <w:locked/>
    <w:rsid w:val="0094596D"/>
    <w:rPr>
      <w:rFonts w:eastAsia="Times New Roman"/>
      <w:color w:val="FF0000"/>
    </w:rPr>
  </w:style>
  <w:style w:type="character" w:customStyle="1" w:styleId="NOChar">
    <w:name w:val="NO Char"/>
    <w:qFormat/>
    <w:rsid w:val="00245D9F"/>
    <w:rPr>
      <w:rFonts w:ascii="Times New Roman" w:hAnsi="Times New Roman"/>
      <w:lang w:val="en-GB" w:eastAsia="en-US"/>
    </w:rPr>
  </w:style>
  <w:style w:type="paragraph" w:customStyle="1" w:styleId="ZH">
    <w:name w:val="ZH"/>
    <w:rsid w:val="0038126A"/>
    <w:pPr>
      <w:framePr w:wrap="notBeside" w:vAnchor="page" w:hAnchor="margin" w:xAlign="center" w:y="6805"/>
      <w:widowControl w:val="0"/>
    </w:pPr>
    <w:rPr>
      <w:rFonts w:ascii="Arial" w:eastAsia="宋体" w:hAnsi="Arial"/>
      <w:noProof/>
      <w:lang w:eastAsia="en-US"/>
    </w:rPr>
  </w:style>
  <w:style w:type="character" w:styleId="affff5">
    <w:name w:val="footnote reference"/>
    <w:semiHidden/>
    <w:rsid w:val="0038126A"/>
    <w:rPr>
      <w:b/>
      <w:position w:val="6"/>
      <w:sz w:val="16"/>
    </w:rPr>
  </w:style>
  <w:style w:type="paragraph" w:customStyle="1" w:styleId="ZD">
    <w:name w:val="ZD"/>
    <w:rsid w:val="0038126A"/>
    <w:pPr>
      <w:framePr w:wrap="notBeside" w:vAnchor="page" w:hAnchor="margin" w:y="15764"/>
      <w:widowControl w:val="0"/>
    </w:pPr>
    <w:rPr>
      <w:rFonts w:ascii="Arial" w:eastAsia="宋体" w:hAnsi="Arial"/>
      <w:noProof/>
      <w:sz w:val="32"/>
      <w:lang w:eastAsia="en-US"/>
    </w:rPr>
  </w:style>
  <w:style w:type="paragraph" w:customStyle="1" w:styleId="ZG">
    <w:name w:val="ZG"/>
    <w:rsid w:val="0038126A"/>
    <w:pPr>
      <w:framePr w:wrap="notBeside" w:vAnchor="page" w:hAnchor="margin" w:xAlign="right" w:y="6805"/>
      <w:widowControl w:val="0"/>
      <w:jc w:val="right"/>
    </w:pPr>
    <w:rPr>
      <w:rFonts w:ascii="Arial" w:eastAsia="宋体" w:hAnsi="Arial"/>
      <w:noProof/>
      <w:lang w:eastAsia="en-US"/>
    </w:rPr>
  </w:style>
  <w:style w:type="paragraph" w:customStyle="1" w:styleId="ZTD">
    <w:name w:val="ZTD"/>
    <w:basedOn w:val="ZB"/>
    <w:rsid w:val="0038126A"/>
    <w:pPr>
      <w:framePr w:hRule="auto" w:wrap="notBeside" w:y="852"/>
      <w:overflowPunct/>
      <w:autoSpaceDE/>
      <w:autoSpaceDN/>
      <w:adjustRightInd/>
      <w:textAlignment w:val="auto"/>
    </w:pPr>
    <w:rPr>
      <w:rFonts w:eastAsia="宋体"/>
      <w:i w:val="0"/>
      <w:sz w:val="40"/>
      <w:lang w:eastAsia="en-US"/>
    </w:rPr>
  </w:style>
  <w:style w:type="paragraph" w:customStyle="1" w:styleId="CRCoverPage">
    <w:name w:val="CR Cover Page"/>
    <w:rsid w:val="0038126A"/>
    <w:pPr>
      <w:spacing w:after="120"/>
    </w:pPr>
    <w:rPr>
      <w:rFonts w:ascii="Arial" w:eastAsia="宋体" w:hAnsi="Arial"/>
      <w:lang w:eastAsia="en-US"/>
    </w:rPr>
  </w:style>
  <w:style w:type="paragraph" w:customStyle="1" w:styleId="tdoc-header">
    <w:name w:val="tdoc-header"/>
    <w:rsid w:val="0038126A"/>
    <w:rPr>
      <w:rFonts w:ascii="Arial" w:eastAsia="宋体" w:hAnsi="Arial"/>
      <w:noProof/>
      <w:sz w:val="24"/>
      <w:lang w:eastAsia="en-US"/>
    </w:rPr>
  </w:style>
  <w:style w:type="character" w:styleId="affff6">
    <w:name w:val="Hyperlink"/>
    <w:rsid w:val="0038126A"/>
    <w:rPr>
      <w:color w:val="0000FF"/>
      <w:u w:val="single"/>
    </w:rPr>
  </w:style>
  <w:style w:type="character" w:styleId="affff7">
    <w:name w:val="annotation reference"/>
    <w:semiHidden/>
    <w:rsid w:val="0038126A"/>
    <w:rPr>
      <w:sz w:val="16"/>
    </w:rPr>
  </w:style>
  <w:style w:type="character" w:styleId="affff8">
    <w:name w:val="FollowedHyperlink"/>
    <w:rsid w:val="0038126A"/>
    <w:rPr>
      <w:color w:val="800080"/>
      <w:u w:val="single"/>
    </w:rPr>
  </w:style>
  <w:style w:type="character" w:customStyle="1" w:styleId="HeaderChar1">
    <w:name w:val="Header Char1"/>
    <w:basedOn w:val="a2"/>
    <w:rsid w:val="0038126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155646">
      <w:bodyDiv w:val="1"/>
      <w:marLeft w:val="0"/>
      <w:marRight w:val="0"/>
      <w:marTop w:val="0"/>
      <w:marBottom w:val="0"/>
      <w:divBdr>
        <w:top w:val="none" w:sz="0" w:space="0" w:color="auto"/>
        <w:left w:val="none" w:sz="0" w:space="0" w:color="auto"/>
        <w:bottom w:val="none" w:sz="0" w:space="0" w:color="auto"/>
        <w:right w:val="none" w:sz="0" w:space="0" w:color="auto"/>
      </w:divBdr>
    </w:div>
    <w:div w:id="1090081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1.vsdx"/><Relationship Id="rId26" Type="http://schemas.openxmlformats.org/officeDocument/2006/relationships/oleObject" Target="embeddings/Microsoft_Visio_2003-2010___3.vsd"/><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__.vsd"/><Relationship Id="rId20" Type="http://schemas.openxmlformats.org/officeDocument/2006/relationships/package" Target="embeddings/Microsoft_Visio___2.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2.vsd"/><Relationship Id="rId32" Type="http://schemas.openxmlformats.org/officeDocument/2006/relationships/package" Target="embeddings/Microsoft_Visio___4.vsdx"/><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4.vsd"/><Relationship Id="rId36"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vsdx"/><Relationship Id="rId22" Type="http://schemas.openxmlformats.org/officeDocument/2006/relationships/oleObject" Target="embeddings/Microsoft_Visio_2003-2010___1.vsd"/><Relationship Id="rId27" Type="http://schemas.openxmlformats.org/officeDocument/2006/relationships/image" Target="media/image10.emf"/><Relationship Id="rId30" Type="http://schemas.openxmlformats.org/officeDocument/2006/relationships/package" Target="embeddings/Microsoft_Visio___3.vsdx"/><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80823-4B41-4136-89E4-FFE305259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313</TotalTime>
  <Pages>46</Pages>
  <Words>13107</Words>
  <Characters>74715</Characters>
  <Application>Microsoft Office Word</Application>
  <DocSecurity>0</DocSecurity>
  <Lines>622</Lines>
  <Paragraphs>175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87647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59</cp:revision>
  <cp:lastPrinted>2019-02-25T14:05:00Z</cp:lastPrinted>
  <dcterms:created xsi:type="dcterms:W3CDTF">2024-09-19T11:31:00Z</dcterms:created>
  <dcterms:modified xsi:type="dcterms:W3CDTF">2025-12-11T06:46:00Z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GrammarlyDocumentId">
    <vt:lpwstr>2a246ba1-eed1-4dca-9935-08209fd35e31</vt:lpwstr>
  </property>
</Properties>
</file>