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EE647D8" w:rsidR="004F0988" w:rsidRPr="0016361A" w:rsidRDefault="008A6D4A" w:rsidP="00D03E81">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3E4BF3" w:rsidRPr="00A049E4">
              <w:t>V1</w:t>
            </w:r>
            <w:r w:rsidR="00D03E81">
              <w:t>9</w:t>
            </w:r>
            <w:r w:rsidRPr="00A049E4">
              <w:t>.</w:t>
            </w:r>
            <w:ins w:id="1" w:author="Nivedya" w:date="2025-11-25T09:32:00Z">
              <w:r w:rsidR="000443AC">
                <w:t>2</w:t>
              </w:r>
            </w:ins>
            <w:del w:id="2" w:author="Nivedya" w:date="2025-11-25T09:32:00Z">
              <w:r w:rsidR="003C10C7" w:rsidDel="000443AC">
                <w:delText>1</w:delText>
              </w:r>
            </w:del>
            <w:r w:rsidRPr="00A049E4">
              <w:t>.</w:t>
            </w:r>
            <w:r w:rsidR="00735D98" w:rsidRPr="00A049E4">
              <w:t>0</w:t>
            </w:r>
            <w:r w:rsidR="00735D98" w:rsidRPr="0016361A">
              <w:t xml:space="preserve"> </w:t>
            </w:r>
            <w:r w:rsidRPr="0016361A">
              <w:rPr>
                <w:sz w:val="32"/>
              </w:rPr>
              <w:t>(</w:t>
            </w:r>
            <w:r w:rsidR="00FD4992" w:rsidRPr="0016361A">
              <w:rPr>
                <w:sz w:val="32"/>
              </w:rPr>
              <w:t>20</w:t>
            </w:r>
            <w:r w:rsidR="00FD4992">
              <w:rPr>
                <w:sz w:val="32"/>
              </w:rPr>
              <w:t>2</w:t>
            </w:r>
            <w:r w:rsidR="00D03E81">
              <w:rPr>
                <w:sz w:val="32"/>
              </w:rPr>
              <w:t>5</w:t>
            </w:r>
            <w:r w:rsidRPr="0016361A">
              <w:rPr>
                <w:sz w:val="32"/>
              </w:rPr>
              <w:t>-</w:t>
            </w:r>
            <w:ins w:id="3" w:author="Nivedya" w:date="2025-11-25T09:32:00Z">
              <w:r w:rsidR="000443AC">
                <w:rPr>
                  <w:sz w:val="32"/>
                </w:rPr>
                <w:t>11</w:t>
              </w:r>
            </w:ins>
            <w:del w:id="4" w:author="Nivedya" w:date="2025-11-25T09:32:00Z">
              <w:r w:rsidR="00FD4992" w:rsidDel="000443AC">
                <w:rPr>
                  <w:sz w:val="32"/>
                </w:rPr>
                <w:delText>0</w:delText>
              </w:r>
              <w:r w:rsidR="003C10C7" w:rsidDel="000443AC">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4B076BA8" w:rsidR="008A6D4A" w:rsidRPr="0016361A" w:rsidRDefault="008A6D4A" w:rsidP="008A6D4A">
            <w:pPr>
              <w:pStyle w:val="ZT"/>
              <w:framePr w:wrap="auto" w:hAnchor="text" w:yAlign="inline"/>
              <w:rPr>
                <w:i/>
                <w:sz w:val="28"/>
              </w:rPr>
            </w:pPr>
            <w:r w:rsidRPr="0016361A">
              <w:t>(</w:t>
            </w:r>
            <w:r w:rsidRPr="0016361A">
              <w:rPr>
                <w:rStyle w:val="ZGSM"/>
              </w:rPr>
              <w:t>Release 1</w:t>
            </w:r>
            <w:r w:rsidR="00671779">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5024D44E" w:rsidR="00F112E4" w:rsidRPr="0016361A" w:rsidRDefault="007668DF" w:rsidP="00F112E4">
            <w:r>
              <w:object w:dxaOrig="2026" w:dyaOrig="1251" w14:anchorId="72E4D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3pt" o:ole="">
                  <v:imagedata r:id="rId9" o:title=""/>
                </v:shape>
                <o:OLEObject Type="Embed" ProgID="Word.Picture.8" ShapeID="_x0000_i1025" DrawAspect="Content" ObjectID="_1825845959" r:id="rId10"/>
              </w:object>
            </w:r>
          </w:p>
        </w:tc>
        <w:tc>
          <w:tcPr>
            <w:tcW w:w="5540" w:type="dxa"/>
            <w:shd w:val="clear" w:color="auto" w:fill="auto"/>
          </w:tcPr>
          <w:p w14:paraId="47562F6D" w14:textId="55FCA510" w:rsidR="00F112E4" w:rsidRPr="0016361A" w:rsidRDefault="00490217" w:rsidP="00F112E4">
            <w:pPr>
              <w:jc w:val="right"/>
            </w:pPr>
            <w:bookmarkStart w:id="7" w:name="logos"/>
            <w:r>
              <w:pict w14:anchorId="5617469C">
                <v:shape id="_x0000_i1026" type="#_x0000_t75" style="width:126.9pt;height:77.1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BE30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2A2D95A" w:rsidR="00E16509" w:rsidRPr="0016361A" w:rsidRDefault="00E16509" w:rsidP="00133525">
            <w:pPr>
              <w:pStyle w:val="FP"/>
              <w:jc w:val="center"/>
              <w:rPr>
                <w:noProof/>
                <w:sz w:val="18"/>
              </w:rPr>
            </w:pPr>
            <w:r w:rsidRPr="0016361A">
              <w:rPr>
                <w:noProof/>
                <w:sz w:val="18"/>
              </w:rPr>
              <w:t xml:space="preserve">© </w:t>
            </w:r>
            <w:r w:rsidR="005A597E" w:rsidRPr="0016361A">
              <w:rPr>
                <w:noProof/>
                <w:sz w:val="18"/>
              </w:rPr>
              <w:t>202</w:t>
            </w:r>
            <w:r w:rsidR="00D03E81">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39114C3F" w14:textId="6BD8A0AB" w:rsidR="00671779"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671779">
        <w:rPr>
          <w:noProof/>
        </w:rPr>
        <w:t>Foreword</w:t>
      </w:r>
      <w:r w:rsidR="00671779">
        <w:rPr>
          <w:noProof/>
        </w:rPr>
        <w:tab/>
      </w:r>
      <w:r w:rsidR="00671779">
        <w:rPr>
          <w:noProof/>
        </w:rPr>
        <w:fldChar w:fldCharType="begin" w:fldLock="1"/>
      </w:r>
      <w:r w:rsidR="00671779">
        <w:rPr>
          <w:noProof/>
        </w:rPr>
        <w:instrText xml:space="preserve"> PAGEREF _Toc200621105 \h </w:instrText>
      </w:r>
      <w:r w:rsidR="00671779">
        <w:rPr>
          <w:noProof/>
        </w:rPr>
      </w:r>
      <w:r w:rsidR="00671779">
        <w:rPr>
          <w:noProof/>
        </w:rPr>
        <w:fldChar w:fldCharType="separate"/>
      </w:r>
      <w:r w:rsidR="00671779">
        <w:rPr>
          <w:noProof/>
        </w:rPr>
        <w:t>6</w:t>
      </w:r>
      <w:r w:rsidR="00671779">
        <w:rPr>
          <w:noProof/>
        </w:rPr>
        <w:fldChar w:fldCharType="end"/>
      </w:r>
    </w:p>
    <w:p w14:paraId="67A6F0C4" w14:textId="26E1D59C"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_Toc200621106 \h </w:instrText>
      </w:r>
      <w:r>
        <w:rPr>
          <w:noProof/>
        </w:rPr>
      </w:r>
      <w:r>
        <w:rPr>
          <w:noProof/>
        </w:rPr>
        <w:fldChar w:fldCharType="separate"/>
      </w:r>
      <w:r>
        <w:rPr>
          <w:noProof/>
        </w:rPr>
        <w:t>8</w:t>
      </w:r>
      <w:r>
        <w:rPr>
          <w:noProof/>
        </w:rPr>
        <w:fldChar w:fldCharType="end"/>
      </w:r>
    </w:p>
    <w:p w14:paraId="0A6F6DEB" w14:textId="20A263A4"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_Toc200621107 \h </w:instrText>
      </w:r>
      <w:r>
        <w:rPr>
          <w:noProof/>
        </w:rPr>
      </w:r>
      <w:r>
        <w:rPr>
          <w:noProof/>
        </w:rPr>
        <w:fldChar w:fldCharType="separate"/>
      </w:r>
      <w:r>
        <w:rPr>
          <w:noProof/>
        </w:rPr>
        <w:t>8</w:t>
      </w:r>
      <w:r>
        <w:rPr>
          <w:noProof/>
        </w:rPr>
        <w:fldChar w:fldCharType="end"/>
      </w:r>
    </w:p>
    <w:p w14:paraId="6FD87442" w14:textId="5B60A399"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_Toc200621108 \h </w:instrText>
      </w:r>
      <w:r>
        <w:rPr>
          <w:noProof/>
        </w:rPr>
      </w:r>
      <w:r>
        <w:rPr>
          <w:noProof/>
        </w:rPr>
        <w:fldChar w:fldCharType="separate"/>
      </w:r>
      <w:r>
        <w:rPr>
          <w:noProof/>
        </w:rPr>
        <w:t>9</w:t>
      </w:r>
      <w:r>
        <w:rPr>
          <w:noProof/>
        </w:rPr>
        <w:fldChar w:fldCharType="end"/>
      </w:r>
    </w:p>
    <w:p w14:paraId="5DF10867" w14:textId="7BA7FC7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_Toc200621109 \h </w:instrText>
      </w:r>
      <w:r>
        <w:rPr>
          <w:noProof/>
        </w:rPr>
      </w:r>
      <w:r>
        <w:rPr>
          <w:noProof/>
        </w:rPr>
        <w:fldChar w:fldCharType="separate"/>
      </w:r>
      <w:r>
        <w:rPr>
          <w:noProof/>
        </w:rPr>
        <w:t>9</w:t>
      </w:r>
      <w:r>
        <w:rPr>
          <w:noProof/>
        </w:rPr>
        <w:fldChar w:fldCharType="end"/>
      </w:r>
    </w:p>
    <w:p w14:paraId="02DC3E26" w14:textId="565F0A71"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_Toc200621110 \h </w:instrText>
      </w:r>
      <w:r>
        <w:rPr>
          <w:noProof/>
        </w:rPr>
      </w:r>
      <w:r>
        <w:rPr>
          <w:noProof/>
        </w:rPr>
        <w:fldChar w:fldCharType="separate"/>
      </w:r>
      <w:r>
        <w:rPr>
          <w:noProof/>
        </w:rPr>
        <w:t>9</w:t>
      </w:r>
      <w:r>
        <w:rPr>
          <w:noProof/>
        </w:rPr>
        <w:fldChar w:fldCharType="end"/>
      </w:r>
    </w:p>
    <w:p w14:paraId="5648EC67" w14:textId="53D9FD8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_Toc200621111 \h </w:instrText>
      </w:r>
      <w:r>
        <w:rPr>
          <w:noProof/>
        </w:rPr>
      </w:r>
      <w:r>
        <w:rPr>
          <w:noProof/>
        </w:rPr>
        <w:fldChar w:fldCharType="separate"/>
      </w:r>
      <w:r>
        <w:rPr>
          <w:noProof/>
        </w:rPr>
        <w:t>9</w:t>
      </w:r>
      <w:r>
        <w:rPr>
          <w:noProof/>
        </w:rPr>
        <w:fldChar w:fldCharType="end"/>
      </w:r>
    </w:p>
    <w:p w14:paraId="46A218E4" w14:textId="640C1664"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_Toc200621112 \h </w:instrText>
      </w:r>
      <w:r>
        <w:rPr>
          <w:noProof/>
        </w:rPr>
      </w:r>
      <w:r>
        <w:rPr>
          <w:noProof/>
        </w:rPr>
        <w:fldChar w:fldCharType="separate"/>
      </w:r>
      <w:r>
        <w:rPr>
          <w:noProof/>
        </w:rPr>
        <w:t>9</w:t>
      </w:r>
      <w:r>
        <w:rPr>
          <w:noProof/>
        </w:rPr>
        <w:fldChar w:fldCharType="end"/>
      </w:r>
    </w:p>
    <w:p w14:paraId="53A1BBC4" w14:textId="06DA114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_Toc200621113 \h </w:instrText>
      </w:r>
      <w:r>
        <w:rPr>
          <w:noProof/>
        </w:rPr>
      </w:r>
      <w:r>
        <w:rPr>
          <w:noProof/>
        </w:rPr>
        <w:fldChar w:fldCharType="separate"/>
      </w:r>
      <w:r>
        <w:rPr>
          <w:noProof/>
        </w:rPr>
        <w:t>9</w:t>
      </w:r>
      <w:r>
        <w:rPr>
          <w:noProof/>
        </w:rPr>
        <w:fldChar w:fldCharType="end"/>
      </w:r>
    </w:p>
    <w:p w14:paraId="7EAD3F57" w14:textId="2CE6B120"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MBSTF</w:t>
      </w:r>
      <w:r>
        <w:rPr>
          <w:noProof/>
        </w:rPr>
        <w:tab/>
      </w:r>
      <w:r>
        <w:rPr>
          <w:noProof/>
        </w:rPr>
        <w:fldChar w:fldCharType="begin" w:fldLock="1"/>
      </w:r>
      <w:r>
        <w:rPr>
          <w:noProof/>
        </w:rPr>
        <w:instrText xml:space="preserve"> PAGEREF _Toc200621114 \h </w:instrText>
      </w:r>
      <w:r>
        <w:rPr>
          <w:noProof/>
        </w:rPr>
      </w:r>
      <w:r>
        <w:rPr>
          <w:noProof/>
        </w:rPr>
        <w:fldChar w:fldCharType="separate"/>
      </w:r>
      <w:r>
        <w:rPr>
          <w:noProof/>
        </w:rPr>
        <w:t>10</w:t>
      </w:r>
      <w:r>
        <w:rPr>
          <w:noProof/>
        </w:rPr>
        <w:fldChar w:fldCharType="end"/>
      </w:r>
    </w:p>
    <w:p w14:paraId="5763F772" w14:textId="08222EEA"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_Toc200621115 \h </w:instrText>
      </w:r>
      <w:r>
        <w:rPr>
          <w:noProof/>
        </w:rPr>
      </w:r>
      <w:r>
        <w:rPr>
          <w:noProof/>
        </w:rPr>
        <w:fldChar w:fldCharType="separate"/>
      </w:r>
      <w:r>
        <w:rPr>
          <w:noProof/>
        </w:rPr>
        <w:t>10</w:t>
      </w:r>
      <w:r>
        <w:rPr>
          <w:noProof/>
        </w:rPr>
        <w:fldChar w:fldCharType="end"/>
      </w:r>
    </w:p>
    <w:p w14:paraId="3118C095" w14:textId="4F1EBD3C"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_Toc200621116 \h </w:instrText>
      </w:r>
      <w:r>
        <w:rPr>
          <w:noProof/>
        </w:rPr>
      </w:r>
      <w:r>
        <w:rPr>
          <w:noProof/>
        </w:rPr>
        <w:fldChar w:fldCharType="separate"/>
      </w:r>
      <w:r>
        <w:rPr>
          <w:noProof/>
        </w:rPr>
        <w:t>10</w:t>
      </w:r>
      <w:r>
        <w:rPr>
          <w:noProof/>
        </w:rPr>
        <w:fldChar w:fldCharType="end"/>
      </w:r>
    </w:p>
    <w:p w14:paraId="1DA0EAC0" w14:textId="356F23D1"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_Toc200621117 \h </w:instrText>
      </w:r>
      <w:r>
        <w:rPr>
          <w:noProof/>
        </w:rPr>
      </w:r>
      <w:r>
        <w:rPr>
          <w:noProof/>
        </w:rPr>
        <w:fldChar w:fldCharType="separate"/>
      </w:r>
      <w:r>
        <w:rPr>
          <w:noProof/>
        </w:rPr>
        <w:t>10</w:t>
      </w:r>
      <w:r>
        <w:rPr>
          <w:noProof/>
        </w:rPr>
        <w:fldChar w:fldCharType="end"/>
      </w:r>
    </w:p>
    <w:p w14:paraId="415A7A54" w14:textId="7D33DF77"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_Toc200621118 \h </w:instrText>
      </w:r>
      <w:r>
        <w:rPr>
          <w:noProof/>
        </w:rPr>
      </w:r>
      <w:r>
        <w:rPr>
          <w:noProof/>
        </w:rPr>
        <w:fldChar w:fldCharType="separate"/>
      </w:r>
      <w:r>
        <w:rPr>
          <w:noProof/>
        </w:rPr>
        <w:t>11</w:t>
      </w:r>
      <w:r>
        <w:rPr>
          <w:noProof/>
        </w:rPr>
        <w:fldChar w:fldCharType="end"/>
      </w:r>
    </w:p>
    <w:p w14:paraId="4713B34B" w14:textId="0E840F5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_Toc200621119 \h </w:instrText>
      </w:r>
      <w:r>
        <w:rPr>
          <w:noProof/>
        </w:rPr>
      </w:r>
      <w:r>
        <w:rPr>
          <w:noProof/>
        </w:rPr>
        <w:fldChar w:fldCharType="separate"/>
      </w:r>
      <w:r>
        <w:rPr>
          <w:noProof/>
        </w:rPr>
        <w:t>11</w:t>
      </w:r>
      <w:r>
        <w:rPr>
          <w:noProof/>
        </w:rPr>
        <w:fldChar w:fldCharType="end"/>
      </w:r>
    </w:p>
    <w:p w14:paraId="59D228B9" w14:textId="6EBBABFE"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_Toc200621120 \h </w:instrText>
      </w:r>
      <w:r>
        <w:rPr>
          <w:noProof/>
        </w:rPr>
      </w:r>
      <w:r>
        <w:rPr>
          <w:noProof/>
        </w:rPr>
        <w:fldChar w:fldCharType="separate"/>
      </w:r>
      <w:r>
        <w:rPr>
          <w:noProof/>
        </w:rPr>
        <w:t>11</w:t>
      </w:r>
      <w:r>
        <w:rPr>
          <w:noProof/>
        </w:rPr>
        <w:fldChar w:fldCharType="end"/>
      </w:r>
    </w:p>
    <w:p w14:paraId="6E71314C" w14:textId="339F0CF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_Toc200621121 \h </w:instrText>
      </w:r>
      <w:r>
        <w:rPr>
          <w:noProof/>
        </w:rPr>
      </w:r>
      <w:r>
        <w:rPr>
          <w:noProof/>
        </w:rPr>
        <w:fldChar w:fldCharType="separate"/>
      </w:r>
      <w:r>
        <w:rPr>
          <w:noProof/>
        </w:rPr>
        <w:t>11</w:t>
      </w:r>
      <w:r>
        <w:rPr>
          <w:noProof/>
        </w:rPr>
        <w:fldChar w:fldCharType="end"/>
      </w:r>
    </w:p>
    <w:p w14:paraId="077D26A0" w14:textId="17BE9B2C"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_Toc200621122 \h </w:instrText>
      </w:r>
      <w:r>
        <w:rPr>
          <w:noProof/>
        </w:rPr>
      </w:r>
      <w:r>
        <w:rPr>
          <w:noProof/>
        </w:rPr>
        <w:fldChar w:fldCharType="separate"/>
      </w:r>
      <w:r>
        <w:rPr>
          <w:noProof/>
        </w:rPr>
        <w:t>12</w:t>
      </w:r>
      <w:r>
        <w:rPr>
          <w:noProof/>
        </w:rPr>
        <w:fldChar w:fldCharType="end"/>
      </w:r>
    </w:p>
    <w:p w14:paraId="673F7EE5" w14:textId="6B2BE01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_Toc200621123 \h </w:instrText>
      </w:r>
      <w:r>
        <w:rPr>
          <w:noProof/>
        </w:rPr>
      </w:r>
      <w:r>
        <w:rPr>
          <w:noProof/>
        </w:rPr>
        <w:fldChar w:fldCharType="separate"/>
      </w:r>
      <w:r>
        <w:rPr>
          <w:noProof/>
        </w:rPr>
        <w:t>12</w:t>
      </w:r>
      <w:r>
        <w:rPr>
          <w:noProof/>
        </w:rPr>
        <w:fldChar w:fldCharType="end"/>
      </w:r>
    </w:p>
    <w:p w14:paraId="09F40EEE" w14:textId="26682D9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Destroy</w:t>
      </w:r>
      <w:r>
        <w:rPr>
          <w:noProof/>
        </w:rPr>
        <w:tab/>
      </w:r>
      <w:r>
        <w:rPr>
          <w:noProof/>
        </w:rPr>
        <w:fldChar w:fldCharType="begin" w:fldLock="1"/>
      </w:r>
      <w:r>
        <w:rPr>
          <w:noProof/>
        </w:rPr>
        <w:instrText xml:space="preserve"> PAGEREF _Toc200621124 \h </w:instrText>
      </w:r>
      <w:r>
        <w:rPr>
          <w:noProof/>
        </w:rPr>
      </w:r>
      <w:r>
        <w:rPr>
          <w:noProof/>
        </w:rPr>
        <w:fldChar w:fldCharType="separate"/>
      </w:r>
      <w:r>
        <w:rPr>
          <w:noProof/>
        </w:rPr>
        <w:t>12</w:t>
      </w:r>
      <w:r>
        <w:rPr>
          <w:noProof/>
        </w:rPr>
        <w:fldChar w:fldCharType="end"/>
      </w:r>
    </w:p>
    <w:p w14:paraId="72ED7DF9" w14:textId="7CC8D30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_Toc200621125 \h </w:instrText>
      </w:r>
      <w:r>
        <w:rPr>
          <w:noProof/>
        </w:rPr>
      </w:r>
      <w:r>
        <w:rPr>
          <w:noProof/>
        </w:rPr>
        <w:fldChar w:fldCharType="separate"/>
      </w:r>
      <w:r>
        <w:rPr>
          <w:noProof/>
        </w:rPr>
        <w:t>12</w:t>
      </w:r>
      <w:r>
        <w:rPr>
          <w:noProof/>
        </w:rPr>
        <w:fldChar w:fldCharType="end"/>
      </w:r>
    </w:p>
    <w:p w14:paraId="1C06BE88" w14:textId="492D1E7C"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fldLock="1"/>
      </w:r>
      <w:r>
        <w:rPr>
          <w:noProof/>
        </w:rPr>
        <w:instrText xml:space="preserve"> PAGEREF _Toc200621126 \h </w:instrText>
      </w:r>
      <w:r>
        <w:rPr>
          <w:noProof/>
        </w:rPr>
      </w:r>
      <w:r>
        <w:rPr>
          <w:noProof/>
        </w:rPr>
        <w:fldChar w:fldCharType="separate"/>
      </w:r>
      <w:r>
        <w:rPr>
          <w:noProof/>
        </w:rPr>
        <w:t>13</w:t>
      </w:r>
      <w:r>
        <w:rPr>
          <w:noProof/>
        </w:rPr>
        <w:fldChar w:fldCharType="end"/>
      </w:r>
    </w:p>
    <w:p w14:paraId="49C831A9" w14:textId="1399FB0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_Toc200621127 \h </w:instrText>
      </w:r>
      <w:r>
        <w:rPr>
          <w:noProof/>
        </w:rPr>
      </w:r>
      <w:r>
        <w:rPr>
          <w:noProof/>
        </w:rPr>
        <w:fldChar w:fldCharType="separate"/>
      </w:r>
      <w:r>
        <w:rPr>
          <w:noProof/>
        </w:rPr>
        <w:t>13</w:t>
      </w:r>
      <w:r>
        <w:rPr>
          <w:noProof/>
        </w:rPr>
        <w:fldChar w:fldCharType="end"/>
      </w:r>
    </w:p>
    <w:p w14:paraId="2025FA76" w14:textId="14D3683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_Toc200621128 \h </w:instrText>
      </w:r>
      <w:r>
        <w:rPr>
          <w:noProof/>
        </w:rPr>
      </w:r>
      <w:r>
        <w:rPr>
          <w:noProof/>
        </w:rPr>
        <w:fldChar w:fldCharType="separate"/>
      </w:r>
      <w:r>
        <w:rPr>
          <w:noProof/>
        </w:rPr>
        <w:t>14</w:t>
      </w:r>
      <w:r>
        <w:rPr>
          <w:noProof/>
        </w:rPr>
        <w:fldChar w:fldCharType="end"/>
      </w:r>
    </w:p>
    <w:p w14:paraId="6C064114" w14:textId="204FC30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_Toc200621129 \h </w:instrText>
      </w:r>
      <w:r>
        <w:rPr>
          <w:noProof/>
        </w:rPr>
      </w:r>
      <w:r>
        <w:rPr>
          <w:noProof/>
        </w:rPr>
        <w:fldChar w:fldCharType="separate"/>
      </w:r>
      <w:r>
        <w:rPr>
          <w:noProof/>
        </w:rPr>
        <w:t>14</w:t>
      </w:r>
      <w:r>
        <w:rPr>
          <w:noProof/>
        </w:rPr>
        <w:fldChar w:fldCharType="end"/>
      </w:r>
    </w:p>
    <w:p w14:paraId="46FB8FA8" w14:textId="4B342F9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fldLock="1"/>
      </w:r>
      <w:r>
        <w:rPr>
          <w:noProof/>
        </w:rPr>
        <w:instrText xml:space="preserve"> PAGEREF _Toc200621130 \h </w:instrText>
      </w:r>
      <w:r>
        <w:rPr>
          <w:noProof/>
        </w:rPr>
      </w:r>
      <w:r>
        <w:rPr>
          <w:noProof/>
        </w:rPr>
        <w:fldChar w:fldCharType="separate"/>
      </w:r>
      <w:r>
        <w:rPr>
          <w:noProof/>
        </w:rPr>
        <w:t>14</w:t>
      </w:r>
      <w:r>
        <w:rPr>
          <w:noProof/>
        </w:rPr>
        <w:fldChar w:fldCharType="end"/>
      </w:r>
    </w:p>
    <w:p w14:paraId="3BC2EF62" w14:textId="5731E44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fldLock="1"/>
      </w:r>
      <w:r>
        <w:rPr>
          <w:noProof/>
        </w:rPr>
        <w:instrText xml:space="preserve"> PAGEREF _Toc200621131 \h </w:instrText>
      </w:r>
      <w:r>
        <w:rPr>
          <w:noProof/>
        </w:rPr>
      </w:r>
      <w:r>
        <w:rPr>
          <w:noProof/>
        </w:rPr>
        <w:fldChar w:fldCharType="separate"/>
      </w:r>
      <w:r>
        <w:rPr>
          <w:noProof/>
        </w:rPr>
        <w:t>15</w:t>
      </w:r>
      <w:r>
        <w:rPr>
          <w:noProof/>
        </w:rPr>
        <w:fldChar w:fldCharType="end"/>
      </w:r>
    </w:p>
    <w:p w14:paraId="406643CA" w14:textId="7995F8D2"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fldLock="1"/>
      </w:r>
      <w:r>
        <w:rPr>
          <w:noProof/>
        </w:rPr>
        <w:instrText xml:space="preserve"> PAGEREF _Toc200621132 \h </w:instrText>
      </w:r>
      <w:r>
        <w:rPr>
          <w:noProof/>
        </w:rPr>
      </w:r>
      <w:r>
        <w:rPr>
          <w:noProof/>
        </w:rPr>
        <w:fldChar w:fldCharType="separate"/>
      </w:r>
      <w:r>
        <w:rPr>
          <w:noProof/>
        </w:rPr>
        <w:t>15</w:t>
      </w:r>
      <w:r>
        <w:rPr>
          <w:noProof/>
        </w:rPr>
        <w:fldChar w:fldCharType="end"/>
      </w:r>
    </w:p>
    <w:p w14:paraId="2E437746" w14:textId="50A8413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_Toc200621133 \h </w:instrText>
      </w:r>
      <w:r>
        <w:rPr>
          <w:noProof/>
        </w:rPr>
      </w:r>
      <w:r>
        <w:rPr>
          <w:noProof/>
        </w:rPr>
        <w:fldChar w:fldCharType="separate"/>
      </w:r>
      <w:r>
        <w:rPr>
          <w:noProof/>
        </w:rPr>
        <w:t>15</w:t>
      </w:r>
      <w:r>
        <w:rPr>
          <w:noProof/>
        </w:rPr>
        <w:fldChar w:fldCharType="end"/>
      </w:r>
    </w:p>
    <w:p w14:paraId="6D437891" w14:textId="2B49B388"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_Toc200621134 \h </w:instrText>
      </w:r>
      <w:r>
        <w:rPr>
          <w:noProof/>
        </w:rPr>
      </w:r>
      <w:r>
        <w:rPr>
          <w:noProof/>
        </w:rPr>
        <w:fldChar w:fldCharType="separate"/>
      </w:r>
      <w:r>
        <w:rPr>
          <w:noProof/>
        </w:rPr>
        <w:t>16</w:t>
      </w:r>
      <w:r>
        <w:rPr>
          <w:noProof/>
        </w:rPr>
        <w:fldChar w:fldCharType="end"/>
      </w:r>
    </w:p>
    <w:p w14:paraId="50753F19" w14:textId="0E88A3B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_Toc200621135 \h </w:instrText>
      </w:r>
      <w:r>
        <w:rPr>
          <w:noProof/>
        </w:rPr>
      </w:r>
      <w:r>
        <w:rPr>
          <w:noProof/>
        </w:rPr>
        <w:fldChar w:fldCharType="separate"/>
      </w:r>
      <w:r>
        <w:rPr>
          <w:noProof/>
        </w:rPr>
        <w:t>16</w:t>
      </w:r>
      <w:r>
        <w:rPr>
          <w:noProof/>
        </w:rPr>
        <w:fldChar w:fldCharType="end"/>
      </w:r>
    </w:p>
    <w:p w14:paraId="3D0275A1" w14:textId="0AD93107"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_Toc200621136 \h </w:instrText>
      </w:r>
      <w:r>
        <w:rPr>
          <w:noProof/>
        </w:rPr>
      </w:r>
      <w:r>
        <w:rPr>
          <w:noProof/>
        </w:rPr>
        <w:fldChar w:fldCharType="separate"/>
      </w:r>
      <w:r>
        <w:rPr>
          <w:noProof/>
        </w:rPr>
        <w:t>17</w:t>
      </w:r>
      <w:r>
        <w:rPr>
          <w:noProof/>
        </w:rPr>
        <w:fldChar w:fldCharType="end"/>
      </w:r>
    </w:p>
    <w:p w14:paraId="22676946" w14:textId="6CAFE1E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_Toc200621137 \h </w:instrText>
      </w:r>
      <w:r>
        <w:rPr>
          <w:noProof/>
        </w:rPr>
      </w:r>
      <w:r>
        <w:rPr>
          <w:noProof/>
        </w:rPr>
        <w:fldChar w:fldCharType="separate"/>
      </w:r>
      <w:r>
        <w:rPr>
          <w:noProof/>
        </w:rPr>
        <w:t>17</w:t>
      </w:r>
      <w:r>
        <w:rPr>
          <w:noProof/>
        </w:rPr>
        <w:fldChar w:fldCharType="end"/>
      </w:r>
    </w:p>
    <w:p w14:paraId="743E565A" w14:textId="3F6BDD49"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_Toc200621138 \h </w:instrText>
      </w:r>
      <w:r>
        <w:rPr>
          <w:noProof/>
        </w:rPr>
      </w:r>
      <w:r>
        <w:rPr>
          <w:noProof/>
        </w:rPr>
        <w:fldChar w:fldCharType="separate"/>
      </w:r>
      <w:r>
        <w:rPr>
          <w:noProof/>
        </w:rPr>
        <w:t>17</w:t>
      </w:r>
      <w:r>
        <w:rPr>
          <w:noProof/>
        </w:rPr>
        <w:fldChar w:fldCharType="end"/>
      </w:r>
    </w:p>
    <w:p w14:paraId="1683B62E" w14:textId="71EC6260"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_Toc200621139 \h </w:instrText>
      </w:r>
      <w:r>
        <w:rPr>
          <w:noProof/>
        </w:rPr>
      </w:r>
      <w:r>
        <w:rPr>
          <w:noProof/>
        </w:rPr>
        <w:fldChar w:fldCharType="separate"/>
      </w:r>
      <w:r>
        <w:rPr>
          <w:noProof/>
        </w:rPr>
        <w:t>17</w:t>
      </w:r>
      <w:r>
        <w:rPr>
          <w:noProof/>
        </w:rPr>
        <w:fldChar w:fldCharType="end"/>
      </w:r>
    </w:p>
    <w:p w14:paraId="55F0C35F" w14:textId="4F688EB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_Toc200621140 \h </w:instrText>
      </w:r>
      <w:r>
        <w:rPr>
          <w:noProof/>
        </w:rPr>
      </w:r>
      <w:r>
        <w:rPr>
          <w:noProof/>
        </w:rPr>
        <w:fldChar w:fldCharType="separate"/>
      </w:r>
      <w:r>
        <w:rPr>
          <w:noProof/>
        </w:rPr>
        <w:t>17</w:t>
      </w:r>
      <w:r>
        <w:rPr>
          <w:noProof/>
        </w:rPr>
        <w:fldChar w:fldCharType="end"/>
      </w:r>
    </w:p>
    <w:p w14:paraId="10840A5A" w14:textId="5E72DD6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_Toc200621141 \h </w:instrText>
      </w:r>
      <w:r>
        <w:rPr>
          <w:noProof/>
        </w:rPr>
      </w:r>
      <w:r>
        <w:rPr>
          <w:noProof/>
        </w:rPr>
        <w:fldChar w:fldCharType="separate"/>
      </w:r>
      <w:r>
        <w:rPr>
          <w:noProof/>
        </w:rPr>
        <w:t>17</w:t>
      </w:r>
      <w:r>
        <w:rPr>
          <w:noProof/>
        </w:rPr>
        <w:fldChar w:fldCharType="end"/>
      </w:r>
    </w:p>
    <w:p w14:paraId="348DD552" w14:textId="60C2342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_Toc200621142 \h </w:instrText>
      </w:r>
      <w:r>
        <w:rPr>
          <w:noProof/>
        </w:rPr>
      </w:r>
      <w:r>
        <w:rPr>
          <w:noProof/>
        </w:rPr>
        <w:fldChar w:fldCharType="separate"/>
      </w:r>
      <w:r>
        <w:rPr>
          <w:noProof/>
        </w:rPr>
        <w:t>17</w:t>
      </w:r>
      <w:r>
        <w:rPr>
          <w:noProof/>
        </w:rPr>
        <w:fldChar w:fldCharType="end"/>
      </w:r>
    </w:p>
    <w:p w14:paraId="403D6E3A" w14:textId="03EE478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_Toc200621143 \h </w:instrText>
      </w:r>
      <w:r>
        <w:rPr>
          <w:noProof/>
        </w:rPr>
      </w:r>
      <w:r>
        <w:rPr>
          <w:noProof/>
        </w:rPr>
        <w:fldChar w:fldCharType="separate"/>
      </w:r>
      <w:r>
        <w:rPr>
          <w:noProof/>
        </w:rPr>
        <w:t>18</w:t>
      </w:r>
      <w:r>
        <w:rPr>
          <w:noProof/>
        </w:rPr>
        <w:fldChar w:fldCharType="end"/>
      </w:r>
    </w:p>
    <w:p w14:paraId="0FBA6CD5" w14:textId="4AA6877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_Toc200621144 \h </w:instrText>
      </w:r>
      <w:r>
        <w:rPr>
          <w:noProof/>
        </w:rPr>
      </w:r>
      <w:r>
        <w:rPr>
          <w:noProof/>
        </w:rPr>
        <w:fldChar w:fldCharType="separate"/>
      </w:r>
      <w:r>
        <w:rPr>
          <w:noProof/>
        </w:rPr>
        <w:t>18</w:t>
      </w:r>
      <w:r>
        <w:rPr>
          <w:noProof/>
        </w:rPr>
        <w:fldChar w:fldCharType="end"/>
      </w:r>
    </w:p>
    <w:p w14:paraId="7DEDDEF9" w14:textId="4CC7C338"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_Toc200621145 \h </w:instrText>
      </w:r>
      <w:r>
        <w:rPr>
          <w:noProof/>
        </w:rPr>
      </w:r>
      <w:r>
        <w:rPr>
          <w:noProof/>
        </w:rPr>
        <w:fldChar w:fldCharType="separate"/>
      </w:r>
      <w:r>
        <w:rPr>
          <w:noProof/>
        </w:rPr>
        <w:t>18</w:t>
      </w:r>
      <w:r>
        <w:rPr>
          <w:noProof/>
        </w:rPr>
        <w:fldChar w:fldCharType="end"/>
      </w:r>
    </w:p>
    <w:p w14:paraId="298FEE1F" w14:textId="1E44FA2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_Toc200621146 \h </w:instrText>
      </w:r>
      <w:r>
        <w:rPr>
          <w:noProof/>
        </w:rPr>
      </w:r>
      <w:r>
        <w:rPr>
          <w:noProof/>
        </w:rPr>
        <w:fldChar w:fldCharType="separate"/>
      </w:r>
      <w:r>
        <w:rPr>
          <w:noProof/>
        </w:rPr>
        <w:t>18</w:t>
      </w:r>
      <w:r>
        <w:rPr>
          <w:noProof/>
        </w:rPr>
        <w:fldChar w:fldCharType="end"/>
      </w:r>
    </w:p>
    <w:p w14:paraId="11AED1E3" w14:textId="7DD5E92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Distribution sessions collection (Collection)</w:t>
      </w:r>
      <w:r>
        <w:rPr>
          <w:noProof/>
        </w:rPr>
        <w:tab/>
      </w:r>
      <w:r>
        <w:rPr>
          <w:noProof/>
        </w:rPr>
        <w:fldChar w:fldCharType="begin" w:fldLock="1"/>
      </w:r>
      <w:r>
        <w:rPr>
          <w:noProof/>
        </w:rPr>
        <w:instrText xml:space="preserve"> PAGEREF _Toc200621147 \h </w:instrText>
      </w:r>
      <w:r>
        <w:rPr>
          <w:noProof/>
        </w:rPr>
      </w:r>
      <w:r>
        <w:rPr>
          <w:noProof/>
        </w:rPr>
        <w:fldChar w:fldCharType="separate"/>
      </w:r>
      <w:r>
        <w:rPr>
          <w:noProof/>
        </w:rPr>
        <w:t>19</w:t>
      </w:r>
      <w:r>
        <w:rPr>
          <w:noProof/>
        </w:rPr>
        <w:fldChar w:fldCharType="end"/>
      </w:r>
    </w:p>
    <w:p w14:paraId="7AB6B4E6" w14:textId="36DF023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_Toc200621148 \h </w:instrText>
      </w:r>
      <w:r>
        <w:rPr>
          <w:noProof/>
        </w:rPr>
      </w:r>
      <w:r>
        <w:rPr>
          <w:noProof/>
        </w:rPr>
        <w:fldChar w:fldCharType="separate"/>
      </w:r>
      <w:r>
        <w:rPr>
          <w:noProof/>
        </w:rPr>
        <w:t>19</w:t>
      </w:r>
      <w:r>
        <w:rPr>
          <w:noProof/>
        </w:rPr>
        <w:fldChar w:fldCharType="end"/>
      </w:r>
    </w:p>
    <w:p w14:paraId="4E46C7AD" w14:textId="2215452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_Toc200621149 \h </w:instrText>
      </w:r>
      <w:r>
        <w:rPr>
          <w:noProof/>
        </w:rPr>
      </w:r>
      <w:r>
        <w:rPr>
          <w:noProof/>
        </w:rPr>
        <w:fldChar w:fldCharType="separate"/>
      </w:r>
      <w:r>
        <w:rPr>
          <w:noProof/>
        </w:rPr>
        <w:t>19</w:t>
      </w:r>
      <w:r>
        <w:rPr>
          <w:noProof/>
        </w:rPr>
        <w:fldChar w:fldCharType="end"/>
      </w:r>
    </w:p>
    <w:p w14:paraId="0C6715E3" w14:textId="4B5D909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_Toc200621150 \h </w:instrText>
      </w:r>
      <w:r>
        <w:rPr>
          <w:noProof/>
        </w:rPr>
      </w:r>
      <w:r>
        <w:rPr>
          <w:noProof/>
        </w:rPr>
        <w:fldChar w:fldCharType="separate"/>
      </w:r>
      <w:r>
        <w:rPr>
          <w:noProof/>
        </w:rPr>
        <w:t>19</w:t>
      </w:r>
      <w:r>
        <w:rPr>
          <w:noProof/>
        </w:rPr>
        <w:fldChar w:fldCharType="end"/>
      </w:r>
    </w:p>
    <w:p w14:paraId="69BF575D" w14:textId="48259A1A"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6.1.3.2.3.1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POST</w:t>
      </w:r>
      <w:r>
        <w:rPr>
          <w:noProof/>
        </w:rPr>
        <w:tab/>
      </w:r>
      <w:r>
        <w:rPr>
          <w:noProof/>
        </w:rPr>
        <w:fldChar w:fldCharType="begin" w:fldLock="1"/>
      </w:r>
      <w:r>
        <w:rPr>
          <w:noProof/>
        </w:rPr>
        <w:instrText xml:space="preserve"> PAGEREF _Toc200621151 \h </w:instrText>
      </w:r>
      <w:r>
        <w:rPr>
          <w:noProof/>
        </w:rPr>
      </w:r>
      <w:r>
        <w:rPr>
          <w:noProof/>
        </w:rPr>
        <w:fldChar w:fldCharType="separate"/>
      </w:r>
      <w:r>
        <w:rPr>
          <w:noProof/>
        </w:rPr>
        <w:t>19</w:t>
      </w:r>
      <w:r>
        <w:rPr>
          <w:noProof/>
        </w:rPr>
        <w:fldChar w:fldCharType="end"/>
      </w:r>
    </w:p>
    <w:p w14:paraId="6C8789F0" w14:textId="6C752437"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_Toc200621152 \h </w:instrText>
      </w:r>
      <w:r>
        <w:rPr>
          <w:noProof/>
        </w:rPr>
      </w:r>
      <w:r>
        <w:rPr>
          <w:noProof/>
        </w:rPr>
        <w:fldChar w:fldCharType="separate"/>
      </w:r>
      <w:r>
        <w:rPr>
          <w:noProof/>
        </w:rPr>
        <w:t>20</w:t>
      </w:r>
      <w:r>
        <w:rPr>
          <w:noProof/>
        </w:rPr>
        <w:fldChar w:fldCharType="end"/>
      </w:r>
    </w:p>
    <w:p w14:paraId="26C39F65" w14:textId="43D5B19F"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distribution session (Document)</w:t>
      </w:r>
      <w:r>
        <w:rPr>
          <w:noProof/>
        </w:rPr>
        <w:tab/>
      </w:r>
      <w:r>
        <w:rPr>
          <w:noProof/>
        </w:rPr>
        <w:fldChar w:fldCharType="begin" w:fldLock="1"/>
      </w:r>
      <w:r>
        <w:rPr>
          <w:noProof/>
        </w:rPr>
        <w:instrText xml:space="preserve"> PAGEREF _Toc200621153 \h </w:instrText>
      </w:r>
      <w:r>
        <w:rPr>
          <w:noProof/>
        </w:rPr>
      </w:r>
      <w:r>
        <w:rPr>
          <w:noProof/>
        </w:rPr>
        <w:fldChar w:fldCharType="separate"/>
      </w:r>
      <w:r>
        <w:rPr>
          <w:noProof/>
        </w:rPr>
        <w:t>20</w:t>
      </w:r>
      <w:r>
        <w:rPr>
          <w:noProof/>
        </w:rPr>
        <w:fldChar w:fldCharType="end"/>
      </w:r>
    </w:p>
    <w:p w14:paraId="39C6AC0D" w14:textId="2D7CCC5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6.1.3.3.1</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Description</w:t>
      </w:r>
      <w:r>
        <w:rPr>
          <w:noProof/>
        </w:rPr>
        <w:tab/>
      </w:r>
      <w:r>
        <w:rPr>
          <w:noProof/>
        </w:rPr>
        <w:fldChar w:fldCharType="begin" w:fldLock="1"/>
      </w:r>
      <w:r>
        <w:rPr>
          <w:noProof/>
        </w:rPr>
        <w:instrText xml:space="preserve"> PAGEREF _Toc200621154 \h </w:instrText>
      </w:r>
      <w:r>
        <w:rPr>
          <w:noProof/>
        </w:rPr>
      </w:r>
      <w:r>
        <w:rPr>
          <w:noProof/>
        </w:rPr>
        <w:fldChar w:fldCharType="separate"/>
      </w:r>
      <w:r>
        <w:rPr>
          <w:noProof/>
        </w:rPr>
        <w:t>20</w:t>
      </w:r>
      <w:r>
        <w:rPr>
          <w:noProof/>
        </w:rPr>
        <w:fldChar w:fldCharType="end"/>
      </w:r>
    </w:p>
    <w:p w14:paraId="15C337B5" w14:textId="6724A0B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6.1.3.3.2</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Definition</w:t>
      </w:r>
      <w:r>
        <w:rPr>
          <w:noProof/>
        </w:rPr>
        <w:tab/>
      </w:r>
      <w:r>
        <w:rPr>
          <w:noProof/>
        </w:rPr>
        <w:fldChar w:fldCharType="begin" w:fldLock="1"/>
      </w:r>
      <w:r>
        <w:rPr>
          <w:noProof/>
        </w:rPr>
        <w:instrText xml:space="preserve"> PAGEREF _Toc200621155 \h </w:instrText>
      </w:r>
      <w:r>
        <w:rPr>
          <w:noProof/>
        </w:rPr>
      </w:r>
      <w:r>
        <w:rPr>
          <w:noProof/>
        </w:rPr>
        <w:fldChar w:fldCharType="separate"/>
      </w:r>
      <w:r>
        <w:rPr>
          <w:noProof/>
        </w:rPr>
        <w:t>20</w:t>
      </w:r>
      <w:r>
        <w:rPr>
          <w:noProof/>
        </w:rPr>
        <w:fldChar w:fldCharType="end"/>
      </w:r>
    </w:p>
    <w:p w14:paraId="7D3CCB14" w14:textId="7C34A7D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6.1.3.3.3</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Standard Methods</w:t>
      </w:r>
      <w:r>
        <w:rPr>
          <w:noProof/>
        </w:rPr>
        <w:tab/>
      </w:r>
      <w:r>
        <w:rPr>
          <w:noProof/>
        </w:rPr>
        <w:fldChar w:fldCharType="begin" w:fldLock="1"/>
      </w:r>
      <w:r>
        <w:rPr>
          <w:noProof/>
        </w:rPr>
        <w:instrText xml:space="preserve"> PAGEREF _Toc200621156 \h </w:instrText>
      </w:r>
      <w:r>
        <w:rPr>
          <w:noProof/>
        </w:rPr>
      </w:r>
      <w:r>
        <w:rPr>
          <w:noProof/>
        </w:rPr>
        <w:fldChar w:fldCharType="separate"/>
      </w:r>
      <w:r>
        <w:rPr>
          <w:noProof/>
        </w:rPr>
        <w:t>21</w:t>
      </w:r>
      <w:r>
        <w:rPr>
          <w:noProof/>
        </w:rPr>
        <w:fldChar w:fldCharType="end"/>
      </w:r>
    </w:p>
    <w:p w14:paraId="2047C48A" w14:textId="2306163F"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6.1.3.3.3.1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PATCH</w:t>
      </w:r>
      <w:r>
        <w:rPr>
          <w:noProof/>
        </w:rPr>
        <w:tab/>
      </w:r>
      <w:r>
        <w:rPr>
          <w:noProof/>
        </w:rPr>
        <w:fldChar w:fldCharType="begin" w:fldLock="1"/>
      </w:r>
      <w:r>
        <w:rPr>
          <w:noProof/>
        </w:rPr>
        <w:instrText xml:space="preserve"> PAGEREF _Toc200621157 \h </w:instrText>
      </w:r>
      <w:r>
        <w:rPr>
          <w:noProof/>
        </w:rPr>
      </w:r>
      <w:r>
        <w:rPr>
          <w:noProof/>
        </w:rPr>
        <w:fldChar w:fldCharType="separate"/>
      </w:r>
      <w:r>
        <w:rPr>
          <w:noProof/>
        </w:rPr>
        <w:t>21</w:t>
      </w:r>
      <w:r>
        <w:rPr>
          <w:noProof/>
        </w:rPr>
        <w:fldChar w:fldCharType="end"/>
      </w:r>
    </w:p>
    <w:p w14:paraId="7C4BA8C9" w14:textId="67912786"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lastRenderedPageBreak/>
        <w:t>6.1.3.3.3.2</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DELETE</w:t>
      </w:r>
      <w:r>
        <w:rPr>
          <w:noProof/>
        </w:rPr>
        <w:tab/>
      </w:r>
      <w:r>
        <w:rPr>
          <w:noProof/>
        </w:rPr>
        <w:fldChar w:fldCharType="begin" w:fldLock="1"/>
      </w:r>
      <w:r>
        <w:rPr>
          <w:noProof/>
        </w:rPr>
        <w:instrText xml:space="preserve"> PAGEREF _Toc200621158 \h </w:instrText>
      </w:r>
      <w:r>
        <w:rPr>
          <w:noProof/>
        </w:rPr>
      </w:r>
      <w:r>
        <w:rPr>
          <w:noProof/>
        </w:rPr>
        <w:fldChar w:fldCharType="separate"/>
      </w:r>
      <w:r>
        <w:rPr>
          <w:noProof/>
        </w:rPr>
        <w:t>22</w:t>
      </w:r>
      <w:r>
        <w:rPr>
          <w:noProof/>
        </w:rPr>
        <w:fldChar w:fldCharType="end"/>
      </w:r>
    </w:p>
    <w:p w14:paraId="7D97323C" w14:textId="6FEAB365"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6.1.3.3.3.3</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GET</w:t>
      </w:r>
      <w:r>
        <w:rPr>
          <w:noProof/>
        </w:rPr>
        <w:tab/>
      </w:r>
      <w:r>
        <w:rPr>
          <w:noProof/>
        </w:rPr>
        <w:fldChar w:fldCharType="begin" w:fldLock="1"/>
      </w:r>
      <w:r>
        <w:rPr>
          <w:noProof/>
        </w:rPr>
        <w:instrText xml:space="preserve"> PAGEREF _Toc200621159 \h </w:instrText>
      </w:r>
      <w:r>
        <w:rPr>
          <w:noProof/>
        </w:rPr>
      </w:r>
      <w:r>
        <w:rPr>
          <w:noProof/>
        </w:rPr>
        <w:fldChar w:fldCharType="separate"/>
      </w:r>
      <w:r>
        <w:rPr>
          <w:noProof/>
        </w:rPr>
        <w:t>23</w:t>
      </w:r>
      <w:r>
        <w:rPr>
          <w:noProof/>
        </w:rPr>
        <w:fldChar w:fldCharType="end"/>
      </w:r>
    </w:p>
    <w:p w14:paraId="2C6F1485" w14:textId="26C3CDA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6.1.3.3.4</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Custom Operations</w:t>
      </w:r>
      <w:r>
        <w:rPr>
          <w:noProof/>
        </w:rPr>
        <w:tab/>
      </w:r>
      <w:r>
        <w:rPr>
          <w:noProof/>
        </w:rPr>
        <w:fldChar w:fldCharType="begin" w:fldLock="1"/>
      </w:r>
      <w:r>
        <w:rPr>
          <w:noProof/>
        </w:rPr>
        <w:instrText xml:space="preserve"> PAGEREF _Toc200621160 \h </w:instrText>
      </w:r>
      <w:r>
        <w:rPr>
          <w:noProof/>
        </w:rPr>
      </w:r>
      <w:r>
        <w:rPr>
          <w:noProof/>
        </w:rPr>
        <w:fldChar w:fldCharType="separate"/>
      </w:r>
      <w:r>
        <w:rPr>
          <w:noProof/>
        </w:rPr>
        <w:t>24</w:t>
      </w:r>
      <w:r>
        <w:rPr>
          <w:noProof/>
        </w:rPr>
        <w:fldChar w:fldCharType="end"/>
      </w:r>
    </w:p>
    <w:p w14:paraId="3C72FB5F" w14:textId="7E99F09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distribution session (Collection)</w:t>
      </w:r>
      <w:r>
        <w:rPr>
          <w:noProof/>
        </w:rPr>
        <w:tab/>
      </w:r>
      <w:r>
        <w:rPr>
          <w:noProof/>
        </w:rPr>
        <w:fldChar w:fldCharType="begin" w:fldLock="1"/>
      </w:r>
      <w:r>
        <w:rPr>
          <w:noProof/>
        </w:rPr>
        <w:instrText xml:space="preserve"> PAGEREF _Toc200621161 \h </w:instrText>
      </w:r>
      <w:r>
        <w:rPr>
          <w:noProof/>
        </w:rPr>
      </w:r>
      <w:r>
        <w:rPr>
          <w:noProof/>
        </w:rPr>
        <w:fldChar w:fldCharType="separate"/>
      </w:r>
      <w:r>
        <w:rPr>
          <w:noProof/>
        </w:rPr>
        <w:t>24</w:t>
      </w:r>
      <w:r>
        <w:rPr>
          <w:noProof/>
        </w:rPr>
        <w:fldChar w:fldCharType="end"/>
      </w:r>
    </w:p>
    <w:p w14:paraId="2222492D" w14:textId="36C3245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_Toc200621162 \h </w:instrText>
      </w:r>
      <w:r>
        <w:rPr>
          <w:noProof/>
        </w:rPr>
      </w:r>
      <w:r>
        <w:rPr>
          <w:noProof/>
        </w:rPr>
        <w:fldChar w:fldCharType="separate"/>
      </w:r>
      <w:r>
        <w:rPr>
          <w:noProof/>
        </w:rPr>
        <w:t>24</w:t>
      </w:r>
      <w:r>
        <w:rPr>
          <w:noProof/>
        </w:rPr>
        <w:fldChar w:fldCharType="end"/>
      </w:r>
    </w:p>
    <w:p w14:paraId="185DF8C6" w14:textId="332A21C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_Toc200621163 \h </w:instrText>
      </w:r>
      <w:r>
        <w:rPr>
          <w:noProof/>
        </w:rPr>
      </w:r>
      <w:r>
        <w:rPr>
          <w:noProof/>
        </w:rPr>
        <w:fldChar w:fldCharType="separate"/>
      </w:r>
      <w:r>
        <w:rPr>
          <w:noProof/>
        </w:rPr>
        <w:t>24</w:t>
      </w:r>
      <w:r>
        <w:rPr>
          <w:noProof/>
        </w:rPr>
        <w:fldChar w:fldCharType="end"/>
      </w:r>
    </w:p>
    <w:p w14:paraId="681D8AF6" w14:textId="3F55C99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_Toc200621164 \h </w:instrText>
      </w:r>
      <w:r>
        <w:rPr>
          <w:noProof/>
        </w:rPr>
      </w:r>
      <w:r>
        <w:rPr>
          <w:noProof/>
        </w:rPr>
        <w:fldChar w:fldCharType="separate"/>
      </w:r>
      <w:r>
        <w:rPr>
          <w:noProof/>
        </w:rPr>
        <w:t>24</w:t>
      </w:r>
      <w:r>
        <w:rPr>
          <w:noProof/>
        </w:rPr>
        <w:fldChar w:fldCharType="end"/>
      </w:r>
    </w:p>
    <w:p w14:paraId="5068E0B3" w14:textId="3EE156D9"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6.1.3.4.3.1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POST</w:t>
      </w:r>
      <w:r>
        <w:rPr>
          <w:noProof/>
        </w:rPr>
        <w:tab/>
      </w:r>
      <w:r>
        <w:rPr>
          <w:noProof/>
        </w:rPr>
        <w:fldChar w:fldCharType="begin" w:fldLock="1"/>
      </w:r>
      <w:r>
        <w:rPr>
          <w:noProof/>
        </w:rPr>
        <w:instrText xml:space="preserve"> PAGEREF _Toc200621165 \h </w:instrText>
      </w:r>
      <w:r>
        <w:rPr>
          <w:noProof/>
        </w:rPr>
      </w:r>
      <w:r>
        <w:rPr>
          <w:noProof/>
        </w:rPr>
        <w:fldChar w:fldCharType="separate"/>
      </w:r>
      <w:r>
        <w:rPr>
          <w:noProof/>
        </w:rPr>
        <w:t>24</w:t>
      </w:r>
      <w:r>
        <w:rPr>
          <w:noProof/>
        </w:rPr>
        <w:fldChar w:fldCharType="end"/>
      </w:r>
    </w:p>
    <w:p w14:paraId="62810AFE" w14:textId="2041E90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_Toc200621166 \h </w:instrText>
      </w:r>
      <w:r>
        <w:rPr>
          <w:noProof/>
        </w:rPr>
      </w:r>
      <w:r>
        <w:rPr>
          <w:noProof/>
        </w:rPr>
        <w:fldChar w:fldCharType="separate"/>
      </w:r>
      <w:r>
        <w:rPr>
          <w:noProof/>
        </w:rPr>
        <w:t>26</w:t>
      </w:r>
      <w:r>
        <w:rPr>
          <w:noProof/>
        </w:rPr>
        <w:fldChar w:fldCharType="end"/>
      </w:r>
    </w:p>
    <w:p w14:paraId="0B8F958F" w14:textId="54BCF377"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distribution session (Document)</w:t>
      </w:r>
      <w:r>
        <w:rPr>
          <w:noProof/>
        </w:rPr>
        <w:tab/>
      </w:r>
      <w:r>
        <w:rPr>
          <w:noProof/>
        </w:rPr>
        <w:fldChar w:fldCharType="begin" w:fldLock="1"/>
      </w:r>
      <w:r>
        <w:rPr>
          <w:noProof/>
        </w:rPr>
        <w:instrText xml:space="preserve"> PAGEREF _Toc200621167 \h </w:instrText>
      </w:r>
      <w:r>
        <w:rPr>
          <w:noProof/>
        </w:rPr>
      </w:r>
      <w:r>
        <w:rPr>
          <w:noProof/>
        </w:rPr>
        <w:fldChar w:fldCharType="separate"/>
      </w:r>
      <w:r>
        <w:rPr>
          <w:noProof/>
        </w:rPr>
        <w:t>26</w:t>
      </w:r>
      <w:r>
        <w:rPr>
          <w:noProof/>
        </w:rPr>
        <w:fldChar w:fldCharType="end"/>
      </w:r>
    </w:p>
    <w:p w14:paraId="1E6935EA" w14:textId="50CBB4D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_Toc200621168 \h </w:instrText>
      </w:r>
      <w:r>
        <w:rPr>
          <w:noProof/>
        </w:rPr>
      </w:r>
      <w:r>
        <w:rPr>
          <w:noProof/>
        </w:rPr>
        <w:fldChar w:fldCharType="separate"/>
      </w:r>
      <w:r>
        <w:rPr>
          <w:noProof/>
        </w:rPr>
        <w:t>26</w:t>
      </w:r>
      <w:r>
        <w:rPr>
          <w:noProof/>
        </w:rPr>
        <w:fldChar w:fldCharType="end"/>
      </w:r>
    </w:p>
    <w:p w14:paraId="454616DE" w14:textId="0EC45E2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_Toc200621169 \h </w:instrText>
      </w:r>
      <w:r>
        <w:rPr>
          <w:noProof/>
        </w:rPr>
      </w:r>
      <w:r>
        <w:rPr>
          <w:noProof/>
        </w:rPr>
        <w:fldChar w:fldCharType="separate"/>
      </w:r>
      <w:r>
        <w:rPr>
          <w:noProof/>
        </w:rPr>
        <w:t>26</w:t>
      </w:r>
      <w:r>
        <w:rPr>
          <w:noProof/>
        </w:rPr>
        <w:fldChar w:fldCharType="end"/>
      </w:r>
    </w:p>
    <w:p w14:paraId="2CE819B7" w14:textId="7917B82E"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_Toc200621170 \h </w:instrText>
      </w:r>
      <w:r>
        <w:rPr>
          <w:noProof/>
        </w:rPr>
      </w:r>
      <w:r>
        <w:rPr>
          <w:noProof/>
        </w:rPr>
        <w:fldChar w:fldCharType="separate"/>
      </w:r>
      <w:r>
        <w:rPr>
          <w:noProof/>
        </w:rPr>
        <w:t>26</w:t>
      </w:r>
      <w:r>
        <w:rPr>
          <w:noProof/>
        </w:rPr>
        <w:fldChar w:fldCharType="end"/>
      </w:r>
    </w:p>
    <w:p w14:paraId="5F2F5DDE" w14:textId="2454D49F"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6.1.3.5.3.1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DELETE</w:t>
      </w:r>
      <w:r>
        <w:rPr>
          <w:noProof/>
        </w:rPr>
        <w:tab/>
      </w:r>
      <w:r>
        <w:rPr>
          <w:noProof/>
        </w:rPr>
        <w:fldChar w:fldCharType="begin" w:fldLock="1"/>
      </w:r>
      <w:r>
        <w:rPr>
          <w:noProof/>
        </w:rPr>
        <w:instrText xml:space="preserve"> PAGEREF _Toc200621171 \h </w:instrText>
      </w:r>
      <w:r>
        <w:rPr>
          <w:noProof/>
        </w:rPr>
      </w:r>
      <w:r>
        <w:rPr>
          <w:noProof/>
        </w:rPr>
        <w:fldChar w:fldCharType="separate"/>
      </w:r>
      <w:r>
        <w:rPr>
          <w:noProof/>
        </w:rPr>
        <w:t>26</w:t>
      </w:r>
      <w:r>
        <w:rPr>
          <w:noProof/>
        </w:rPr>
        <w:fldChar w:fldCharType="end"/>
      </w:r>
    </w:p>
    <w:p w14:paraId="3730E611" w14:textId="61E8C5CE"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6.1.3.5.3.2</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PATCH</w:t>
      </w:r>
      <w:r>
        <w:rPr>
          <w:noProof/>
        </w:rPr>
        <w:tab/>
      </w:r>
      <w:r>
        <w:rPr>
          <w:noProof/>
        </w:rPr>
        <w:fldChar w:fldCharType="begin" w:fldLock="1"/>
      </w:r>
      <w:r>
        <w:rPr>
          <w:noProof/>
        </w:rPr>
        <w:instrText xml:space="preserve"> PAGEREF _Toc200621172 \h </w:instrText>
      </w:r>
      <w:r>
        <w:rPr>
          <w:noProof/>
        </w:rPr>
      </w:r>
      <w:r>
        <w:rPr>
          <w:noProof/>
        </w:rPr>
        <w:fldChar w:fldCharType="separate"/>
      </w:r>
      <w:r>
        <w:rPr>
          <w:noProof/>
        </w:rPr>
        <w:t>27</w:t>
      </w:r>
      <w:r>
        <w:rPr>
          <w:noProof/>
        </w:rPr>
        <w:fldChar w:fldCharType="end"/>
      </w:r>
    </w:p>
    <w:p w14:paraId="69F6DA89" w14:textId="3A5F8AD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_Toc200621173 \h </w:instrText>
      </w:r>
      <w:r>
        <w:rPr>
          <w:noProof/>
        </w:rPr>
      </w:r>
      <w:r>
        <w:rPr>
          <w:noProof/>
        </w:rPr>
        <w:fldChar w:fldCharType="separate"/>
      </w:r>
      <w:r>
        <w:rPr>
          <w:noProof/>
        </w:rPr>
        <w:t>29</w:t>
      </w:r>
      <w:r>
        <w:rPr>
          <w:noProof/>
        </w:rPr>
        <w:fldChar w:fldCharType="end"/>
      </w:r>
    </w:p>
    <w:p w14:paraId="3E2ABB19" w14:textId="6CD44F7B"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_Toc200621174 \h </w:instrText>
      </w:r>
      <w:r>
        <w:rPr>
          <w:noProof/>
        </w:rPr>
      </w:r>
      <w:r>
        <w:rPr>
          <w:noProof/>
        </w:rPr>
        <w:fldChar w:fldCharType="separate"/>
      </w:r>
      <w:r>
        <w:rPr>
          <w:noProof/>
        </w:rPr>
        <w:t>29</w:t>
      </w:r>
      <w:r>
        <w:rPr>
          <w:noProof/>
        </w:rPr>
        <w:fldChar w:fldCharType="end"/>
      </w:r>
    </w:p>
    <w:p w14:paraId="08587531" w14:textId="31FEC8F6"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_Toc200621175 \h </w:instrText>
      </w:r>
      <w:r>
        <w:rPr>
          <w:noProof/>
        </w:rPr>
      </w:r>
      <w:r>
        <w:rPr>
          <w:noProof/>
        </w:rPr>
        <w:fldChar w:fldCharType="separate"/>
      </w:r>
      <w:r>
        <w:rPr>
          <w:noProof/>
        </w:rPr>
        <w:t>29</w:t>
      </w:r>
      <w:r>
        <w:rPr>
          <w:noProof/>
        </w:rPr>
        <w:fldChar w:fldCharType="end"/>
      </w:r>
    </w:p>
    <w:p w14:paraId="44949ABD" w14:textId="2956837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_Toc200621176 \h </w:instrText>
      </w:r>
      <w:r>
        <w:rPr>
          <w:noProof/>
        </w:rPr>
      </w:r>
      <w:r>
        <w:rPr>
          <w:noProof/>
        </w:rPr>
        <w:fldChar w:fldCharType="separate"/>
      </w:r>
      <w:r>
        <w:rPr>
          <w:noProof/>
        </w:rPr>
        <w:t>29</w:t>
      </w:r>
      <w:r>
        <w:rPr>
          <w:noProof/>
        </w:rPr>
        <w:fldChar w:fldCharType="end"/>
      </w:r>
    </w:p>
    <w:p w14:paraId="14011882" w14:textId="11DA00C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_Toc200621177 \h </w:instrText>
      </w:r>
      <w:r>
        <w:rPr>
          <w:noProof/>
        </w:rPr>
      </w:r>
      <w:r>
        <w:rPr>
          <w:noProof/>
        </w:rPr>
        <w:fldChar w:fldCharType="separate"/>
      </w:r>
      <w:r>
        <w:rPr>
          <w:noProof/>
        </w:rPr>
        <w:t>29</w:t>
      </w:r>
      <w:r>
        <w:rPr>
          <w:noProof/>
        </w:rPr>
        <w:fldChar w:fldCharType="end"/>
      </w:r>
    </w:p>
    <w:p w14:paraId="0915F086" w14:textId="64281CF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_Toc200621178 \h </w:instrText>
      </w:r>
      <w:r>
        <w:rPr>
          <w:noProof/>
        </w:rPr>
      </w:r>
      <w:r>
        <w:rPr>
          <w:noProof/>
        </w:rPr>
        <w:fldChar w:fldCharType="separate"/>
      </w:r>
      <w:r>
        <w:rPr>
          <w:noProof/>
        </w:rPr>
        <w:t>29</w:t>
      </w:r>
      <w:r>
        <w:rPr>
          <w:noProof/>
        </w:rPr>
        <w:fldChar w:fldCharType="end"/>
      </w:r>
    </w:p>
    <w:p w14:paraId="29B8E81F" w14:textId="2220557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_Toc200621179 \h </w:instrText>
      </w:r>
      <w:r>
        <w:rPr>
          <w:noProof/>
        </w:rPr>
      </w:r>
      <w:r>
        <w:rPr>
          <w:noProof/>
        </w:rPr>
        <w:fldChar w:fldCharType="separate"/>
      </w:r>
      <w:r>
        <w:rPr>
          <w:noProof/>
        </w:rPr>
        <w:t>29</w:t>
      </w:r>
      <w:r>
        <w:rPr>
          <w:noProof/>
        </w:rPr>
        <w:fldChar w:fldCharType="end"/>
      </w:r>
    </w:p>
    <w:p w14:paraId="35ADC3E1" w14:textId="51F806A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_Toc200621180 \h </w:instrText>
      </w:r>
      <w:r>
        <w:rPr>
          <w:noProof/>
        </w:rPr>
      </w:r>
      <w:r>
        <w:rPr>
          <w:noProof/>
        </w:rPr>
        <w:fldChar w:fldCharType="separate"/>
      </w:r>
      <w:r>
        <w:rPr>
          <w:noProof/>
        </w:rPr>
        <w:t>29</w:t>
      </w:r>
      <w:r>
        <w:rPr>
          <w:noProof/>
        </w:rPr>
        <w:fldChar w:fldCharType="end"/>
      </w:r>
    </w:p>
    <w:p w14:paraId="664067AD" w14:textId="5F42DE88"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_Toc200621181 \h </w:instrText>
      </w:r>
      <w:r>
        <w:rPr>
          <w:noProof/>
        </w:rPr>
      </w:r>
      <w:r>
        <w:rPr>
          <w:noProof/>
        </w:rPr>
        <w:fldChar w:fldCharType="separate"/>
      </w:r>
      <w:r>
        <w:rPr>
          <w:noProof/>
        </w:rPr>
        <w:t>30</w:t>
      </w:r>
      <w:r>
        <w:rPr>
          <w:noProof/>
        </w:rPr>
        <w:fldChar w:fldCharType="end"/>
      </w:r>
    </w:p>
    <w:p w14:paraId="4FD648FD" w14:textId="690C1EA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_Toc200621182 \h </w:instrText>
      </w:r>
      <w:r>
        <w:rPr>
          <w:noProof/>
        </w:rPr>
      </w:r>
      <w:r>
        <w:rPr>
          <w:noProof/>
        </w:rPr>
        <w:fldChar w:fldCharType="separate"/>
      </w:r>
      <w:r>
        <w:rPr>
          <w:noProof/>
        </w:rPr>
        <w:t>30</w:t>
      </w:r>
      <w:r>
        <w:rPr>
          <w:noProof/>
        </w:rPr>
        <w:fldChar w:fldCharType="end"/>
      </w:r>
    </w:p>
    <w:p w14:paraId="6ABAF663" w14:textId="143B2B58"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Structured data types</w:t>
      </w:r>
      <w:r>
        <w:rPr>
          <w:noProof/>
        </w:rPr>
        <w:tab/>
      </w:r>
      <w:r>
        <w:rPr>
          <w:noProof/>
        </w:rPr>
        <w:fldChar w:fldCharType="begin" w:fldLock="1"/>
      </w:r>
      <w:r>
        <w:rPr>
          <w:noProof/>
        </w:rPr>
        <w:instrText xml:space="preserve"> PAGEREF _Toc200621183 \h </w:instrText>
      </w:r>
      <w:r>
        <w:rPr>
          <w:noProof/>
        </w:rPr>
      </w:r>
      <w:r>
        <w:rPr>
          <w:noProof/>
        </w:rPr>
        <w:fldChar w:fldCharType="separate"/>
      </w:r>
      <w:r>
        <w:rPr>
          <w:noProof/>
        </w:rPr>
        <w:t>31</w:t>
      </w:r>
      <w:r>
        <w:rPr>
          <w:noProof/>
        </w:rPr>
        <w:fldChar w:fldCharType="end"/>
      </w:r>
    </w:p>
    <w:p w14:paraId="218B240F" w14:textId="6092878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_Toc200621184 \h </w:instrText>
      </w:r>
      <w:r>
        <w:rPr>
          <w:noProof/>
        </w:rPr>
      </w:r>
      <w:r>
        <w:rPr>
          <w:noProof/>
        </w:rPr>
        <w:fldChar w:fldCharType="separate"/>
      </w:r>
      <w:r>
        <w:rPr>
          <w:noProof/>
        </w:rPr>
        <w:t>31</w:t>
      </w:r>
      <w:r>
        <w:rPr>
          <w:noProof/>
        </w:rPr>
        <w:fldChar w:fldCharType="end"/>
      </w:r>
    </w:p>
    <w:p w14:paraId="71F32318" w14:textId="0FB957F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fldLock="1"/>
      </w:r>
      <w:r>
        <w:rPr>
          <w:noProof/>
        </w:rPr>
        <w:instrText xml:space="preserve"> PAGEREF _Toc200621185 \h </w:instrText>
      </w:r>
      <w:r>
        <w:rPr>
          <w:noProof/>
        </w:rPr>
      </w:r>
      <w:r>
        <w:rPr>
          <w:noProof/>
        </w:rPr>
        <w:fldChar w:fldCharType="separate"/>
      </w:r>
      <w:r>
        <w:rPr>
          <w:noProof/>
        </w:rPr>
        <w:t>32</w:t>
      </w:r>
      <w:r>
        <w:rPr>
          <w:noProof/>
        </w:rPr>
        <w:fldChar w:fldCharType="end"/>
      </w:r>
    </w:p>
    <w:p w14:paraId="17965325" w14:textId="76F8A63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fldLock="1"/>
      </w:r>
      <w:r>
        <w:rPr>
          <w:noProof/>
        </w:rPr>
        <w:instrText xml:space="preserve"> PAGEREF _Toc200621186 \h </w:instrText>
      </w:r>
      <w:r>
        <w:rPr>
          <w:noProof/>
        </w:rPr>
      </w:r>
      <w:r>
        <w:rPr>
          <w:noProof/>
        </w:rPr>
        <w:fldChar w:fldCharType="separate"/>
      </w:r>
      <w:r>
        <w:rPr>
          <w:noProof/>
        </w:rPr>
        <w:t>32</w:t>
      </w:r>
      <w:r>
        <w:rPr>
          <w:noProof/>
        </w:rPr>
        <w:fldChar w:fldCharType="end"/>
      </w:r>
    </w:p>
    <w:p w14:paraId="7D007CFE" w14:textId="450D7B8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DistSession</w:t>
      </w:r>
      <w:r>
        <w:rPr>
          <w:noProof/>
        </w:rPr>
        <w:tab/>
      </w:r>
      <w:r>
        <w:rPr>
          <w:noProof/>
        </w:rPr>
        <w:fldChar w:fldCharType="begin" w:fldLock="1"/>
      </w:r>
      <w:r>
        <w:rPr>
          <w:noProof/>
        </w:rPr>
        <w:instrText xml:space="preserve"> PAGEREF _Toc200621187 \h </w:instrText>
      </w:r>
      <w:r>
        <w:rPr>
          <w:noProof/>
        </w:rPr>
      </w:r>
      <w:r>
        <w:rPr>
          <w:noProof/>
        </w:rPr>
        <w:fldChar w:fldCharType="separate"/>
      </w:r>
      <w:r>
        <w:rPr>
          <w:noProof/>
        </w:rPr>
        <w:t>33</w:t>
      </w:r>
      <w:r>
        <w:rPr>
          <w:noProof/>
        </w:rPr>
        <w:fldChar w:fldCharType="end"/>
      </w:r>
    </w:p>
    <w:p w14:paraId="16C81237" w14:textId="78E884F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ObjDistributionData</w:t>
      </w:r>
      <w:r>
        <w:rPr>
          <w:noProof/>
        </w:rPr>
        <w:tab/>
      </w:r>
      <w:r>
        <w:rPr>
          <w:noProof/>
        </w:rPr>
        <w:fldChar w:fldCharType="begin" w:fldLock="1"/>
      </w:r>
      <w:r>
        <w:rPr>
          <w:noProof/>
        </w:rPr>
        <w:instrText xml:space="preserve"> PAGEREF _Toc200621188 \h </w:instrText>
      </w:r>
      <w:r>
        <w:rPr>
          <w:noProof/>
        </w:rPr>
      </w:r>
      <w:r>
        <w:rPr>
          <w:noProof/>
        </w:rPr>
        <w:fldChar w:fldCharType="separate"/>
      </w:r>
      <w:r>
        <w:rPr>
          <w:noProof/>
        </w:rPr>
        <w:t>34</w:t>
      </w:r>
      <w:r>
        <w:rPr>
          <w:noProof/>
        </w:rPr>
        <w:fldChar w:fldCharType="end"/>
      </w:r>
    </w:p>
    <w:p w14:paraId="146F77DD" w14:textId="27977567"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PktDistributionData</w:t>
      </w:r>
      <w:r>
        <w:rPr>
          <w:noProof/>
        </w:rPr>
        <w:tab/>
      </w:r>
      <w:r>
        <w:rPr>
          <w:noProof/>
        </w:rPr>
        <w:fldChar w:fldCharType="begin" w:fldLock="1"/>
      </w:r>
      <w:r>
        <w:rPr>
          <w:noProof/>
        </w:rPr>
        <w:instrText xml:space="preserve"> PAGEREF _Toc200621189 \h </w:instrText>
      </w:r>
      <w:r>
        <w:rPr>
          <w:noProof/>
        </w:rPr>
      </w:r>
      <w:r>
        <w:rPr>
          <w:noProof/>
        </w:rPr>
        <w:fldChar w:fldCharType="separate"/>
      </w:r>
      <w:r>
        <w:rPr>
          <w:noProof/>
        </w:rPr>
        <w:t>36</w:t>
      </w:r>
      <w:r>
        <w:rPr>
          <w:noProof/>
        </w:rPr>
        <w:fldChar w:fldCharType="end"/>
      </w:r>
    </w:p>
    <w:p w14:paraId="13560F63" w14:textId="4542FFD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_Toc200621190 \h </w:instrText>
      </w:r>
      <w:r>
        <w:rPr>
          <w:noProof/>
        </w:rPr>
      </w:r>
      <w:r>
        <w:rPr>
          <w:noProof/>
        </w:rPr>
        <w:fldChar w:fldCharType="separate"/>
      </w:r>
      <w:r>
        <w:rPr>
          <w:noProof/>
        </w:rPr>
        <w:t>36</w:t>
      </w:r>
      <w:r>
        <w:rPr>
          <w:noProof/>
        </w:rPr>
        <w:fldChar w:fldCharType="end"/>
      </w:r>
    </w:p>
    <w:p w14:paraId="679901FC" w14:textId="400D1B9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_Toc200621191 \h </w:instrText>
      </w:r>
      <w:r>
        <w:rPr>
          <w:noProof/>
        </w:rPr>
      </w:r>
      <w:r>
        <w:rPr>
          <w:noProof/>
        </w:rPr>
        <w:fldChar w:fldCharType="separate"/>
      </w:r>
      <w:r>
        <w:rPr>
          <w:noProof/>
        </w:rPr>
        <w:t>36</w:t>
      </w:r>
      <w:r>
        <w:rPr>
          <w:noProof/>
        </w:rPr>
        <w:fldChar w:fldCharType="end"/>
      </w:r>
    </w:p>
    <w:p w14:paraId="73EE0326" w14:textId="46194C4F"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_Toc200621192 \h </w:instrText>
      </w:r>
      <w:r>
        <w:rPr>
          <w:noProof/>
        </w:rPr>
      </w:r>
      <w:r>
        <w:rPr>
          <w:noProof/>
        </w:rPr>
        <w:fldChar w:fldCharType="separate"/>
      </w:r>
      <w:r>
        <w:rPr>
          <w:noProof/>
        </w:rPr>
        <w:t>37</w:t>
      </w:r>
      <w:r>
        <w:rPr>
          <w:noProof/>
        </w:rPr>
        <w:fldChar w:fldCharType="end"/>
      </w:r>
    </w:p>
    <w:p w14:paraId="0CFBCA82" w14:textId="795C9D4E"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DistSessionSubscription</w:t>
      </w:r>
      <w:r>
        <w:rPr>
          <w:noProof/>
        </w:rPr>
        <w:tab/>
      </w:r>
      <w:r>
        <w:rPr>
          <w:noProof/>
        </w:rPr>
        <w:fldChar w:fldCharType="begin" w:fldLock="1"/>
      </w:r>
      <w:r>
        <w:rPr>
          <w:noProof/>
        </w:rPr>
        <w:instrText xml:space="preserve"> PAGEREF _Toc200621193 \h </w:instrText>
      </w:r>
      <w:r>
        <w:rPr>
          <w:noProof/>
        </w:rPr>
      </w:r>
      <w:r>
        <w:rPr>
          <w:noProof/>
        </w:rPr>
        <w:fldChar w:fldCharType="separate"/>
      </w:r>
      <w:r>
        <w:rPr>
          <w:noProof/>
        </w:rPr>
        <w:t>37</w:t>
      </w:r>
      <w:r>
        <w:rPr>
          <w:noProof/>
        </w:rPr>
        <w:fldChar w:fldCharType="end"/>
      </w:r>
    </w:p>
    <w:p w14:paraId="3294A0E3" w14:textId="526E858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DistSessionEventReportList</w:t>
      </w:r>
      <w:r>
        <w:rPr>
          <w:noProof/>
        </w:rPr>
        <w:tab/>
      </w:r>
      <w:r>
        <w:rPr>
          <w:noProof/>
        </w:rPr>
        <w:fldChar w:fldCharType="begin" w:fldLock="1"/>
      </w:r>
      <w:r>
        <w:rPr>
          <w:noProof/>
        </w:rPr>
        <w:instrText xml:space="preserve"> PAGEREF _Toc200621194 \h </w:instrText>
      </w:r>
      <w:r>
        <w:rPr>
          <w:noProof/>
        </w:rPr>
      </w:r>
      <w:r>
        <w:rPr>
          <w:noProof/>
        </w:rPr>
        <w:fldChar w:fldCharType="separate"/>
      </w:r>
      <w:r>
        <w:rPr>
          <w:noProof/>
        </w:rPr>
        <w:t>37</w:t>
      </w:r>
      <w:r>
        <w:rPr>
          <w:noProof/>
        </w:rPr>
        <w:fldChar w:fldCharType="end"/>
      </w:r>
    </w:p>
    <w:p w14:paraId="0AECFF22" w14:textId="507556D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DistSessionEventReport</w:t>
      </w:r>
      <w:r>
        <w:rPr>
          <w:noProof/>
        </w:rPr>
        <w:tab/>
      </w:r>
      <w:r>
        <w:rPr>
          <w:noProof/>
        </w:rPr>
        <w:fldChar w:fldCharType="begin" w:fldLock="1"/>
      </w:r>
      <w:r>
        <w:rPr>
          <w:noProof/>
        </w:rPr>
        <w:instrText xml:space="preserve"> PAGEREF _Toc200621195 \h </w:instrText>
      </w:r>
      <w:r>
        <w:rPr>
          <w:noProof/>
        </w:rPr>
      </w:r>
      <w:r>
        <w:rPr>
          <w:noProof/>
        </w:rPr>
        <w:fldChar w:fldCharType="separate"/>
      </w:r>
      <w:r>
        <w:rPr>
          <w:noProof/>
        </w:rPr>
        <w:t>38</w:t>
      </w:r>
      <w:r>
        <w:rPr>
          <w:noProof/>
        </w:rPr>
        <w:fldChar w:fldCharType="end"/>
      </w:r>
    </w:p>
    <w:p w14:paraId="41046696" w14:textId="4F1C1E28"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UpTrafficFlowInfo</w:t>
      </w:r>
      <w:r>
        <w:rPr>
          <w:noProof/>
        </w:rPr>
        <w:tab/>
      </w:r>
      <w:r>
        <w:rPr>
          <w:noProof/>
        </w:rPr>
        <w:fldChar w:fldCharType="begin" w:fldLock="1"/>
      </w:r>
      <w:r>
        <w:rPr>
          <w:noProof/>
        </w:rPr>
        <w:instrText xml:space="preserve"> PAGEREF _Toc200621196 \h </w:instrText>
      </w:r>
      <w:r>
        <w:rPr>
          <w:noProof/>
        </w:rPr>
      </w:r>
      <w:r>
        <w:rPr>
          <w:noProof/>
        </w:rPr>
        <w:fldChar w:fldCharType="separate"/>
      </w:r>
      <w:r>
        <w:rPr>
          <w:noProof/>
        </w:rPr>
        <w:t>38</w:t>
      </w:r>
      <w:r>
        <w:rPr>
          <w:noProof/>
        </w:rPr>
        <w:fldChar w:fldCharType="end"/>
      </w:r>
    </w:p>
    <w:p w14:paraId="60E05AE9" w14:textId="7BD9E73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MbStfIngestAddr</w:t>
      </w:r>
      <w:r>
        <w:rPr>
          <w:noProof/>
        </w:rPr>
        <w:tab/>
      </w:r>
      <w:r>
        <w:rPr>
          <w:noProof/>
        </w:rPr>
        <w:fldChar w:fldCharType="begin" w:fldLock="1"/>
      </w:r>
      <w:r>
        <w:rPr>
          <w:noProof/>
        </w:rPr>
        <w:instrText xml:space="preserve"> PAGEREF _Toc200621197 \h </w:instrText>
      </w:r>
      <w:r>
        <w:rPr>
          <w:noProof/>
        </w:rPr>
      </w:r>
      <w:r>
        <w:rPr>
          <w:noProof/>
        </w:rPr>
        <w:fldChar w:fldCharType="separate"/>
      </w:r>
      <w:r>
        <w:rPr>
          <w:noProof/>
        </w:rPr>
        <w:t>39</w:t>
      </w:r>
      <w:r>
        <w:rPr>
          <w:noProof/>
        </w:rPr>
        <w:fldChar w:fldCharType="end"/>
      </w:r>
    </w:p>
    <w:p w14:paraId="1A0C955B" w14:textId="178F16AC"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ExtSsm</w:t>
      </w:r>
      <w:r>
        <w:rPr>
          <w:noProof/>
        </w:rPr>
        <w:tab/>
      </w:r>
      <w:r>
        <w:rPr>
          <w:noProof/>
        </w:rPr>
        <w:fldChar w:fldCharType="begin" w:fldLock="1"/>
      </w:r>
      <w:r>
        <w:rPr>
          <w:noProof/>
        </w:rPr>
        <w:instrText xml:space="preserve"> PAGEREF _Toc200621198 \h </w:instrText>
      </w:r>
      <w:r>
        <w:rPr>
          <w:noProof/>
        </w:rPr>
      </w:r>
      <w:r>
        <w:rPr>
          <w:noProof/>
        </w:rPr>
        <w:fldChar w:fldCharType="separate"/>
      </w:r>
      <w:r>
        <w:rPr>
          <w:noProof/>
        </w:rPr>
        <w:t>41</w:t>
      </w:r>
      <w:r>
        <w:rPr>
          <w:noProof/>
        </w:rPr>
        <w:fldChar w:fldCharType="end"/>
      </w:r>
    </w:p>
    <w:p w14:paraId="6FCA8F6F" w14:textId="206567BE"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Simple data types and enumerations</w:t>
      </w:r>
      <w:r>
        <w:rPr>
          <w:noProof/>
        </w:rPr>
        <w:tab/>
      </w:r>
      <w:r>
        <w:rPr>
          <w:noProof/>
        </w:rPr>
        <w:fldChar w:fldCharType="begin" w:fldLock="1"/>
      </w:r>
      <w:r>
        <w:rPr>
          <w:noProof/>
        </w:rPr>
        <w:instrText xml:space="preserve"> PAGEREF _Toc200621199 \h </w:instrText>
      </w:r>
      <w:r>
        <w:rPr>
          <w:noProof/>
        </w:rPr>
      </w:r>
      <w:r>
        <w:rPr>
          <w:noProof/>
        </w:rPr>
        <w:fldChar w:fldCharType="separate"/>
      </w:r>
      <w:r>
        <w:rPr>
          <w:noProof/>
        </w:rPr>
        <w:t>41</w:t>
      </w:r>
      <w:r>
        <w:rPr>
          <w:noProof/>
        </w:rPr>
        <w:fldChar w:fldCharType="end"/>
      </w:r>
    </w:p>
    <w:p w14:paraId="48ED8B30" w14:textId="09CFCAD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_Toc200621200 \h </w:instrText>
      </w:r>
      <w:r>
        <w:rPr>
          <w:noProof/>
        </w:rPr>
      </w:r>
      <w:r>
        <w:rPr>
          <w:noProof/>
        </w:rPr>
        <w:fldChar w:fldCharType="separate"/>
      </w:r>
      <w:r>
        <w:rPr>
          <w:noProof/>
        </w:rPr>
        <w:t>41</w:t>
      </w:r>
      <w:r>
        <w:rPr>
          <w:noProof/>
        </w:rPr>
        <w:fldChar w:fldCharType="end"/>
      </w:r>
    </w:p>
    <w:p w14:paraId="5C017FA3" w14:textId="0456DF3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_Toc200621201 \h </w:instrText>
      </w:r>
      <w:r>
        <w:rPr>
          <w:noProof/>
        </w:rPr>
      </w:r>
      <w:r>
        <w:rPr>
          <w:noProof/>
        </w:rPr>
        <w:fldChar w:fldCharType="separate"/>
      </w:r>
      <w:r>
        <w:rPr>
          <w:noProof/>
        </w:rPr>
        <w:t>41</w:t>
      </w:r>
      <w:r>
        <w:rPr>
          <w:noProof/>
        </w:rPr>
        <w:fldChar w:fldCharType="end"/>
      </w:r>
    </w:p>
    <w:p w14:paraId="408A69D4" w14:textId="452DB96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DistSessionState</w:t>
      </w:r>
      <w:r>
        <w:rPr>
          <w:noProof/>
        </w:rPr>
        <w:tab/>
      </w:r>
      <w:r>
        <w:rPr>
          <w:noProof/>
        </w:rPr>
        <w:fldChar w:fldCharType="begin" w:fldLock="1"/>
      </w:r>
      <w:r>
        <w:rPr>
          <w:noProof/>
        </w:rPr>
        <w:instrText xml:space="preserve"> PAGEREF _Toc200621202 \h </w:instrText>
      </w:r>
      <w:r>
        <w:rPr>
          <w:noProof/>
        </w:rPr>
      </w:r>
      <w:r>
        <w:rPr>
          <w:noProof/>
        </w:rPr>
        <w:fldChar w:fldCharType="separate"/>
      </w:r>
      <w:r>
        <w:rPr>
          <w:noProof/>
        </w:rPr>
        <w:t>41</w:t>
      </w:r>
      <w:r>
        <w:rPr>
          <w:noProof/>
        </w:rPr>
        <w:fldChar w:fldCharType="end"/>
      </w:r>
    </w:p>
    <w:p w14:paraId="190ACD26" w14:textId="2C9D15A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_Toc200621203 \h </w:instrText>
      </w:r>
      <w:r>
        <w:rPr>
          <w:noProof/>
        </w:rPr>
      </w:r>
      <w:r>
        <w:rPr>
          <w:noProof/>
        </w:rPr>
        <w:fldChar w:fldCharType="separate"/>
      </w:r>
      <w:r>
        <w:rPr>
          <w:noProof/>
        </w:rPr>
        <w:t>41</w:t>
      </w:r>
      <w:r>
        <w:rPr>
          <w:noProof/>
        </w:rPr>
        <w:fldChar w:fldCharType="end"/>
      </w:r>
    </w:p>
    <w:p w14:paraId="4E6CEA32" w14:textId="6495F10C"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ObjAcquisitionMethod</w:t>
      </w:r>
      <w:r>
        <w:rPr>
          <w:noProof/>
        </w:rPr>
        <w:tab/>
      </w:r>
      <w:r>
        <w:rPr>
          <w:noProof/>
        </w:rPr>
        <w:fldChar w:fldCharType="begin" w:fldLock="1"/>
      </w:r>
      <w:r>
        <w:rPr>
          <w:noProof/>
        </w:rPr>
        <w:instrText xml:space="preserve"> PAGEREF _Toc200621204 \h </w:instrText>
      </w:r>
      <w:r>
        <w:rPr>
          <w:noProof/>
        </w:rPr>
      </w:r>
      <w:r>
        <w:rPr>
          <w:noProof/>
        </w:rPr>
        <w:fldChar w:fldCharType="separate"/>
      </w:r>
      <w:r>
        <w:rPr>
          <w:noProof/>
        </w:rPr>
        <w:t>41</w:t>
      </w:r>
      <w:r>
        <w:rPr>
          <w:noProof/>
        </w:rPr>
        <w:fldChar w:fldCharType="end"/>
      </w:r>
    </w:p>
    <w:p w14:paraId="43614D44" w14:textId="7218A22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_Toc200621205 \h </w:instrText>
      </w:r>
      <w:r>
        <w:rPr>
          <w:noProof/>
        </w:rPr>
      </w:r>
      <w:r>
        <w:rPr>
          <w:noProof/>
        </w:rPr>
        <w:fldChar w:fldCharType="separate"/>
      </w:r>
      <w:r>
        <w:rPr>
          <w:noProof/>
        </w:rPr>
        <w:t>42</w:t>
      </w:r>
      <w:r>
        <w:rPr>
          <w:noProof/>
        </w:rPr>
        <w:fldChar w:fldCharType="end"/>
      </w:r>
    </w:p>
    <w:p w14:paraId="06DE0006" w14:textId="213B9F38"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DistSessionEventType</w:t>
      </w:r>
      <w:r>
        <w:rPr>
          <w:noProof/>
        </w:rPr>
        <w:tab/>
      </w:r>
      <w:r>
        <w:rPr>
          <w:noProof/>
        </w:rPr>
        <w:fldChar w:fldCharType="begin" w:fldLock="1"/>
      </w:r>
      <w:r>
        <w:rPr>
          <w:noProof/>
        </w:rPr>
        <w:instrText xml:space="preserve"> PAGEREF _Toc200621206 \h </w:instrText>
      </w:r>
      <w:r>
        <w:rPr>
          <w:noProof/>
        </w:rPr>
      </w:r>
      <w:r>
        <w:rPr>
          <w:noProof/>
        </w:rPr>
        <w:fldChar w:fldCharType="separate"/>
      </w:r>
      <w:r>
        <w:rPr>
          <w:noProof/>
        </w:rPr>
        <w:t>42</w:t>
      </w:r>
      <w:r>
        <w:rPr>
          <w:noProof/>
        </w:rPr>
        <w:fldChar w:fldCharType="end"/>
      </w:r>
    </w:p>
    <w:p w14:paraId="0DB3A340" w14:textId="36F48F9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PktIngestMethod</w:t>
      </w:r>
      <w:r>
        <w:rPr>
          <w:noProof/>
        </w:rPr>
        <w:tab/>
      </w:r>
      <w:r>
        <w:rPr>
          <w:noProof/>
        </w:rPr>
        <w:fldChar w:fldCharType="begin" w:fldLock="1"/>
      </w:r>
      <w:r>
        <w:rPr>
          <w:noProof/>
        </w:rPr>
        <w:instrText xml:space="preserve"> PAGEREF _Toc200621207 \h </w:instrText>
      </w:r>
      <w:r>
        <w:rPr>
          <w:noProof/>
        </w:rPr>
      </w:r>
      <w:r>
        <w:rPr>
          <w:noProof/>
        </w:rPr>
        <w:fldChar w:fldCharType="separate"/>
      </w:r>
      <w:r>
        <w:rPr>
          <w:noProof/>
        </w:rPr>
        <w:t>42</w:t>
      </w:r>
      <w:r>
        <w:rPr>
          <w:noProof/>
        </w:rPr>
        <w:fldChar w:fldCharType="end"/>
      </w:r>
    </w:p>
    <w:p w14:paraId="3F8A8326" w14:textId="495FE39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_Toc200621208 \h </w:instrText>
      </w:r>
      <w:r>
        <w:rPr>
          <w:noProof/>
        </w:rPr>
      </w:r>
      <w:r>
        <w:rPr>
          <w:noProof/>
        </w:rPr>
        <w:fldChar w:fldCharType="separate"/>
      </w:r>
      <w:r>
        <w:rPr>
          <w:noProof/>
        </w:rPr>
        <w:t>42</w:t>
      </w:r>
      <w:r>
        <w:rPr>
          <w:noProof/>
        </w:rPr>
        <w:fldChar w:fldCharType="end"/>
      </w:r>
    </w:p>
    <w:p w14:paraId="3FD62BC9" w14:textId="721652B1"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_Toc200621209 \h </w:instrText>
      </w:r>
      <w:r>
        <w:rPr>
          <w:noProof/>
        </w:rPr>
      </w:r>
      <w:r>
        <w:rPr>
          <w:noProof/>
        </w:rPr>
        <w:fldChar w:fldCharType="separate"/>
      </w:r>
      <w:r>
        <w:rPr>
          <w:noProof/>
        </w:rPr>
        <w:t>43</w:t>
      </w:r>
      <w:r>
        <w:rPr>
          <w:noProof/>
        </w:rPr>
        <w:fldChar w:fldCharType="end"/>
      </w:r>
    </w:p>
    <w:p w14:paraId="165A95D7" w14:textId="07A85503"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_Toc200621210 \h </w:instrText>
      </w:r>
      <w:r>
        <w:rPr>
          <w:noProof/>
        </w:rPr>
      </w:r>
      <w:r>
        <w:rPr>
          <w:noProof/>
        </w:rPr>
        <w:fldChar w:fldCharType="separate"/>
      </w:r>
      <w:r>
        <w:rPr>
          <w:noProof/>
        </w:rPr>
        <w:t>43</w:t>
      </w:r>
      <w:r>
        <w:rPr>
          <w:noProof/>
        </w:rPr>
        <w:fldChar w:fldCharType="end"/>
      </w:r>
    </w:p>
    <w:p w14:paraId="2C330816" w14:textId="5A11A44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_Toc200621211 \h </w:instrText>
      </w:r>
      <w:r>
        <w:rPr>
          <w:noProof/>
        </w:rPr>
      </w:r>
      <w:r>
        <w:rPr>
          <w:noProof/>
        </w:rPr>
        <w:fldChar w:fldCharType="separate"/>
      </w:r>
      <w:r>
        <w:rPr>
          <w:noProof/>
        </w:rPr>
        <w:t>43</w:t>
      </w:r>
      <w:r>
        <w:rPr>
          <w:noProof/>
        </w:rPr>
        <w:fldChar w:fldCharType="end"/>
      </w:r>
    </w:p>
    <w:p w14:paraId="3CCA0990" w14:textId="3694B1AD"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_Toc200621212 \h </w:instrText>
      </w:r>
      <w:r>
        <w:rPr>
          <w:noProof/>
        </w:rPr>
      </w:r>
      <w:r>
        <w:rPr>
          <w:noProof/>
        </w:rPr>
        <w:fldChar w:fldCharType="separate"/>
      </w:r>
      <w:r>
        <w:rPr>
          <w:noProof/>
        </w:rPr>
        <w:t>43</w:t>
      </w:r>
      <w:r>
        <w:rPr>
          <w:noProof/>
        </w:rPr>
        <w:fldChar w:fldCharType="end"/>
      </w:r>
    </w:p>
    <w:p w14:paraId="2DDD9D6C" w14:textId="1150D3CA"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_Toc200621213 \h </w:instrText>
      </w:r>
      <w:r>
        <w:rPr>
          <w:noProof/>
        </w:rPr>
      </w:r>
      <w:r>
        <w:rPr>
          <w:noProof/>
        </w:rPr>
        <w:fldChar w:fldCharType="separate"/>
      </w:r>
      <w:r>
        <w:rPr>
          <w:noProof/>
        </w:rPr>
        <w:t>43</w:t>
      </w:r>
      <w:r>
        <w:rPr>
          <w:noProof/>
        </w:rPr>
        <w:fldChar w:fldCharType="end"/>
      </w:r>
    </w:p>
    <w:p w14:paraId="29ED1659" w14:textId="294F1D34"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_Toc200621214 \h </w:instrText>
      </w:r>
      <w:r>
        <w:rPr>
          <w:noProof/>
        </w:rPr>
      </w:r>
      <w:r>
        <w:rPr>
          <w:noProof/>
        </w:rPr>
        <w:fldChar w:fldCharType="separate"/>
      </w:r>
      <w:r>
        <w:rPr>
          <w:noProof/>
        </w:rPr>
        <w:t>43</w:t>
      </w:r>
      <w:r>
        <w:rPr>
          <w:noProof/>
        </w:rPr>
        <w:fldChar w:fldCharType="end"/>
      </w:r>
    </w:p>
    <w:p w14:paraId="077F0D35" w14:textId="2EFB899B"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_Toc200621215 \h </w:instrText>
      </w:r>
      <w:r>
        <w:rPr>
          <w:noProof/>
        </w:rPr>
      </w:r>
      <w:r>
        <w:rPr>
          <w:noProof/>
        </w:rPr>
        <w:fldChar w:fldCharType="separate"/>
      </w:r>
      <w:r>
        <w:rPr>
          <w:noProof/>
        </w:rPr>
        <w:t>43</w:t>
      </w:r>
      <w:r>
        <w:rPr>
          <w:noProof/>
        </w:rPr>
        <w:fldChar w:fldCharType="end"/>
      </w:r>
    </w:p>
    <w:p w14:paraId="302A5890" w14:textId="32083A47"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sidRPr="002A5CFB">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HTTP redirection</w:t>
      </w:r>
      <w:r>
        <w:rPr>
          <w:noProof/>
        </w:rPr>
        <w:tab/>
      </w:r>
      <w:r>
        <w:rPr>
          <w:noProof/>
        </w:rPr>
        <w:fldChar w:fldCharType="begin" w:fldLock="1"/>
      </w:r>
      <w:r>
        <w:rPr>
          <w:noProof/>
        </w:rPr>
        <w:instrText xml:space="preserve"> PAGEREF _Toc200621216 \h </w:instrText>
      </w:r>
      <w:r>
        <w:rPr>
          <w:noProof/>
        </w:rPr>
      </w:r>
      <w:r>
        <w:rPr>
          <w:noProof/>
        </w:rPr>
        <w:fldChar w:fldCharType="separate"/>
      </w:r>
      <w:r>
        <w:rPr>
          <w:noProof/>
        </w:rPr>
        <w:t>44</w:t>
      </w:r>
      <w:r>
        <w:rPr>
          <w:noProof/>
        </w:rPr>
        <w:fldChar w:fldCharType="end"/>
      </w:r>
    </w:p>
    <w:p w14:paraId="63944987" w14:textId="46C8A05A" w:rsidR="00671779" w:rsidRDefault="00671779">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_Toc200621217 \h </w:instrText>
      </w:r>
      <w:r>
        <w:rPr>
          <w:noProof/>
        </w:rPr>
      </w:r>
      <w:r>
        <w:rPr>
          <w:noProof/>
        </w:rPr>
        <w:fldChar w:fldCharType="separate"/>
      </w:r>
      <w:r>
        <w:rPr>
          <w:noProof/>
        </w:rPr>
        <w:t>45</w:t>
      </w:r>
      <w:r>
        <w:rPr>
          <w:noProof/>
        </w:rPr>
        <w:fldChar w:fldCharType="end"/>
      </w:r>
    </w:p>
    <w:p w14:paraId="4AD5A93E" w14:textId="63A49A01"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_Toc200621218 \h </w:instrText>
      </w:r>
      <w:r>
        <w:rPr>
          <w:noProof/>
        </w:rPr>
      </w:r>
      <w:r>
        <w:rPr>
          <w:noProof/>
        </w:rPr>
        <w:fldChar w:fldCharType="separate"/>
      </w:r>
      <w:r>
        <w:rPr>
          <w:noProof/>
        </w:rPr>
        <w:t>45</w:t>
      </w:r>
      <w:r>
        <w:rPr>
          <w:noProof/>
        </w:rPr>
        <w:fldChar w:fldCharType="end"/>
      </w:r>
    </w:p>
    <w:p w14:paraId="01CA8A44" w14:textId="27685B9C"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_Toc200621219 \h </w:instrText>
      </w:r>
      <w:r>
        <w:rPr>
          <w:noProof/>
        </w:rPr>
      </w:r>
      <w:r>
        <w:rPr>
          <w:noProof/>
        </w:rPr>
        <w:fldChar w:fldCharType="separate"/>
      </w:r>
      <w:r>
        <w:rPr>
          <w:noProof/>
        </w:rPr>
        <w:t>45</w:t>
      </w:r>
      <w:r>
        <w:rPr>
          <w:noProof/>
        </w:rPr>
        <w:fldChar w:fldCharType="end"/>
      </w:r>
    </w:p>
    <w:p w14:paraId="522704E8" w14:textId="6B67769B" w:rsidR="00671779" w:rsidRDefault="0067177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_Toc200621220 \h </w:instrText>
      </w:r>
      <w:r>
        <w:rPr>
          <w:noProof/>
        </w:rPr>
      </w:r>
      <w:r>
        <w:rPr>
          <w:noProof/>
        </w:rPr>
        <w:fldChar w:fldCharType="separate"/>
      </w:r>
      <w:r>
        <w:rPr>
          <w:noProof/>
        </w:rPr>
        <w:t>56</w:t>
      </w:r>
      <w:r>
        <w:rPr>
          <w:noProof/>
        </w:rPr>
        <w:fldChar w:fldCharType="end"/>
      </w:r>
    </w:p>
    <w:p w14:paraId="7CD6A724" w14:textId="3DF40696"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4" w:name="foreword"/>
      <w:bookmarkStart w:id="15" w:name="_Toc2086433"/>
      <w:bookmarkStart w:id="16" w:name="_Toc35971368"/>
      <w:bookmarkStart w:id="17" w:name="_Toc98500862"/>
      <w:bookmarkStart w:id="18" w:name="_Toc104297778"/>
      <w:bookmarkStart w:id="19" w:name="_Toc104300089"/>
      <w:bookmarkStart w:id="20" w:name="_Toc200621105"/>
      <w:bookmarkEnd w:id="14"/>
      <w:r w:rsidRPr="004D3578">
        <w:lastRenderedPageBreak/>
        <w:t>Foreword</w:t>
      </w:r>
      <w:bookmarkEnd w:id="15"/>
      <w:bookmarkEnd w:id="16"/>
      <w:bookmarkEnd w:id="17"/>
      <w:bookmarkEnd w:id="18"/>
      <w:bookmarkEnd w:id="19"/>
      <w:bookmarkEnd w:id="20"/>
    </w:p>
    <w:p w14:paraId="429B4BB3" w14:textId="77777777" w:rsidR="00080512" w:rsidRPr="004D3578" w:rsidRDefault="00080512">
      <w:r w:rsidRPr="004D3578">
        <w:t>This Techni</w:t>
      </w:r>
      <w:r w:rsidRPr="008A6D4A">
        <w:t xml:space="preserve">cal </w:t>
      </w:r>
      <w:bookmarkStart w:id="21" w:name="spectype3"/>
      <w:r w:rsidRPr="008A6D4A">
        <w:t>Specification</w:t>
      </w:r>
      <w:bookmarkEnd w:id="21"/>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22" w:name="introduction"/>
      <w:bookmarkEnd w:id="22"/>
    </w:p>
    <w:p w14:paraId="06693C59" w14:textId="77777777" w:rsidR="008A6D4A" w:rsidRPr="004D3578" w:rsidRDefault="008A6D4A" w:rsidP="007A4424">
      <w:pPr>
        <w:pStyle w:val="Heading1"/>
      </w:pPr>
      <w:r w:rsidRPr="004D3578">
        <w:br w:type="page"/>
      </w:r>
      <w:bookmarkStart w:id="23" w:name="_Toc510696578"/>
      <w:bookmarkStart w:id="24" w:name="_Toc35971370"/>
      <w:bookmarkStart w:id="25" w:name="_Toc98500864"/>
      <w:bookmarkStart w:id="26" w:name="_Toc104297779"/>
      <w:bookmarkStart w:id="27" w:name="_Toc104300090"/>
      <w:bookmarkStart w:id="28" w:name="_Toc200621106"/>
      <w:r w:rsidRPr="004D3578">
        <w:lastRenderedPageBreak/>
        <w:t>1</w:t>
      </w:r>
      <w:r w:rsidRPr="004D3578">
        <w:tab/>
        <w:t>Scope</w:t>
      </w:r>
      <w:bookmarkEnd w:id="23"/>
      <w:bookmarkEnd w:id="24"/>
      <w:bookmarkEnd w:id="25"/>
      <w:bookmarkEnd w:id="26"/>
      <w:bookmarkEnd w:id="27"/>
      <w:bookmarkEnd w:id="28"/>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9" w:name="_Toc510696579"/>
      <w:bookmarkStart w:id="30" w:name="_Toc35971371"/>
      <w:bookmarkStart w:id="31" w:name="_Toc98500865"/>
      <w:bookmarkStart w:id="32" w:name="_Toc104297780"/>
      <w:bookmarkStart w:id="33" w:name="_Toc104300091"/>
      <w:bookmarkStart w:id="34" w:name="_Toc200621107"/>
      <w:r w:rsidRPr="004D3578">
        <w:t>2</w:t>
      </w:r>
      <w:r w:rsidRPr="004D3578">
        <w:tab/>
        <w:t>References</w:t>
      </w:r>
      <w:bookmarkEnd w:id="29"/>
      <w:bookmarkEnd w:id="30"/>
      <w:bookmarkEnd w:id="31"/>
      <w:bookmarkEnd w:id="32"/>
      <w:bookmarkEnd w:id="33"/>
      <w:bookmarkEnd w:id="3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5"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5"/>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D1921C0"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74FB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6B505B6B" w:rsidR="00D74951" w:rsidRDefault="008A6D4A" w:rsidP="00D74951">
      <w:pPr>
        <w:pStyle w:val="EX"/>
      </w:pPr>
      <w:r>
        <w:t>[13]</w:t>
      </w:r>
      <w:r>
        <w:tab/>
        <w:t>IETF RFC </w:t>
      </w:r>
      <w:r w:rsidR="00FD2590">
        <w:t>9457</w:t>
      </w:r>
      <w:r>
        <w:t>: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33018DE2" w:rsidR="008A6D4A" w:rsidRDefault="00744969" w:rsidP="00744969">
      <w:pPr>
        <w:pStyle w:val="EX"/>
      </w:pPr>
      <w:r>
        <w:t>[18]</w:t>
      </w:r>
      <w:r>
        <w:tab/>
        <w:t>3GPP TS 29.580: "</w:t>
      </w:r>
      <w:r w:rsidRPr="00C2116F">
        <w:t>5G System; Multicast/Broadcast Service Function services; Stage 3</w:t>
      </w:r>
      <w:r>
        <w:t>".</w:t>
      </w:r>
    </w:p>
    <w:p w14:paraId="2CA89716" w14:textId="77777777" w:rsidR="008A6D4A" w:rsidRPr="004D3578" w:rsidRDefault="008A6D4A" w:rsidP="007A4424">
      <w:pPr>
        <w:pStyle w:val="Heading1"/>
      </w:pPr>
      <w:bookmarkStart w:id="36" w:name="_Toc510696580"/>
      <w:bookmarkStart w:id="37" w:name="_Toc35971372"/>
      <w:bookmarkStart w:id="38" w:name="_Toc98500866"/>
      <w:bookmarkStart w:id="39" w:name="_Toc104297781"/>
      <w:bookmarkStart w:id="40" w:name="_Toc104300092"/>
      <w:bookmarkStart w:id="41" w:name="_Toc200621108"/>
      <w:r w:rsidRPr="004D3578">
        <w:lastRenderedPageBreak/>
        <w:t>3</w:t>
      </w:r>
      <w:r w:rsidRPr="004D3578">
        <w:tab/>
        <w:t>Definitions, symbols and abbreviations</w:t>
      </w:r>
      <w:bookmarkEnd w:id="36"/>
      <w:bookmarkEnd w:id="37"/>
      <w:bookmarkEnd w:id="38"/>
      <w:bookmarkEnd w:id="39"/>
      <w:bookmarkEnd w:id="40"/>
      <w:bookmarkEnd w:id="41"/>
    </w:p>
    <w:p w14:paraId="5AB8F883" w14:textId="77777777" w:rsidR="008A6D4A" w:rsidRPr="004D3578" w:rsidRDefault="008A6D4A" w:rsidP="007A4424">
      <w:pPr>
        <w:pStyle w:val="Heading2"/>
      </w:pPr>
      <w:bookmarkStart w:id="42" w:name="_Toc510696581"/>
      <w:bookmarkStart w:id="43" w:name="_Toc35971373"/>
      <w:bookmarkStart w:id="44" w:name="_Toc98500867"/>
      <w:bookmarkStart w:id="45" w:name="_Toc104297782"/>
      <w:bookmarkStart w:id="46" w:name="_Toc104300093"/>
      <w:bookmarkStart w:id="47" w:name="_Toc200621109"/>
      <w:r w:rsidRPr="004D3578">
        <w:t>3.1</w:t>
      </w:r>
      <w:r w:rsidRPr="004D3578">
        <w:tab/>
        <w:t>Definitions</w:t>
      </w:r>
      <w:bookmarkEnd w:id="42"/>
      <w:bookmarkEnd w:id="43"/>
      <w:bookmarkEnd w:id="44"/>
      <w:bookmarkEnd w:id="45"/>
      <w:bookmarkEnd w:id="46"/>
      <w:bookmarkEnd w:id="4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8" w:name="_Toc510696582"/>
      <w:bookmarkStart w:id="49" w:name="_Toc35971374"/>
      <w:bookmarkStart w:id="50" w:name="_Toc98500868"/>
      <w:bookmarkStart w:id="51" w:name="_Toc104297783"/>
      <w:bookmarkStart w:id="52" w:name="_Toc104300094"/>
      <w:bookmarkStart w:id="53" w:name="_Toc200621110"/>
      <w:r w:rsidRPr="004D3578">
        <w:t>3.2</w:t>
      </w:r>
      <w:r w:rsidRPr="004D3578">
        <w:tab/>
        <w:t>Symbols</w:t>
      </w:r>
      <w:bookmarkEnd w:id="48"/>
      <w:bookmarkEnd w:id="49"/>
      <w:bookmarkEnd w:id="50"/>
      <w:bookmarkEnd w:id="51"/>
      <w:bookmarkEnd w:id="52"/>
      <w:bookmarkEnd w:id="53"/>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4" w:name="_Toc510696583"/>
      <w:bookmarkStart w:id="55" w:name="_Toc35971375"/>
      <w:bookmarkStart w:id="56" w:name="_Toc98500869"/>
      <w:bookmarkStart w:id="57" w:name="_Toc104297784"/>
      <w:bookmarkStart w:id="58" w:name="_Toc104300095"/>
      <w:bookmarkStart w:id="59" w:name="_Toc200621111"/>
      <w:r w:rsidRPr="004D3578">
        <w:t>3.3</w:t>
      </w:r>
      <w:r w:rsidRPr="004D3578">
        <w:tab/>
        <w:t>Abbreviations</w:t>
      </w:r>
      <w:bookmarkEnd w:id="54"/>
      <w:bookmarkEnd w:id="55"/>
      <w:bookmarkEnd w:id="56"/>
      <w:bookmarkEnd w:id="57"/>
      <w:bookmarkEnd w:id="58"/>
      <w:bookmarkEnd w:id="59"/>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60" w:name="_Toc510696584"/>
      <w:bookmarkStart w:id="61" w:name="_Toc35971376"/>
      <w:bookmarkStart w:id="62" w:name="_Toc98500870"/>
      <w:bookmarkStart w:id="63" w:name="_Toc104297785"/>
      <w:bookmarkStart w:id="64" w:name="_Toc104300096"/>
      <w:bookmarkStart w:id="65" w:name="_Toc200621112"/>
      <w:r w:rsidRPr="004D3578">
        <w:t>4</w:t>
      </w:r>
      <w:r w:rsidRPr="004D3578">
        <w:tab/>
      </w:r>
      <w:r>
        <w:t>Overview</w:t>
      </w:r>
      <w:bookmarkEnd w:id="60"/>
      <w:bookmarkEnd w:id="61"/>
      <w:bookmarkEnd w:id="62"/>
      <w:bookmarkEnd w:id="63"/>
      <w:bookmarkEnd w:id="64"/>
      <w:bookmarkEnd w:id="65"/>
    </w:p>
    <w:p w14:paraId="71408AC6" w14:textId="0FDED35C" w:rsidR="009A0E82" w:rsidRPr="00127E7B" w:rsidRDefault="009A0E82" w:rsidP="009A0E82">
      <w:pPr>
        <w:pStyle w:val="Heading2"/>
        <w:rPr>
          <w:lang w:eastAsia="zh-CN"/>
        </w:rPr>
      </w:pPr>
      <w:bookmarkStart w:id="66" w:name="_Toc93868940"/>
      <w:bookmarkStart w:id="67" w:name="_Toc97040951"/>
      <w:bookmarkStart w:id="68" w:name="_Toc104297786"/>
      <w:bookmarkStart w:id="69" w:name="_Toc104300097"/>
      <w:bookmarkStart w:id="70" w:name="_Toc200621113"/>
      <w:r>
        <w:rPr>
          <w:rFonts w:hint="eastAsia"/>
          <w:lang w:eastAsia="zh-CN"/>
        </w:rPr>
        <w:t>4</w:t>
      </w:r>
      <w:r w:rsidRPr="00127E7B">
        <w:t>.</w:t>
      </w:r>
      <w:r>
        <w:t>1</w:t>
      </w:r>
      <w:r w:rsidRPr="00127E7B">
        <w:tab/>
      </w:r>
      <w:r>
        <w:rPr>
          <w:lang w:eastAsia="zh-CN"/>
        </w:rPr>
        <w:t>General</w:t>
      </w:r>
      <w:bookmarkEnd w:id="66"/>
      <w:bookmarkEnd w:id="67"/>
      <w:bookmarkEnd w:id="68"/>
      <w:bookmarkEnd w:id="69"/>
      <w:bookmarkEnd w:id="70"/>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8.9pt;height:130.6pt" o:ole="">
            <v:imagedata r:id="rId13" o:title=""/>
          </v:shape>
          <o:OLEObject Type="Embed" ProgID="Visio.Drawing.11" ShapeID="_x0000_i1027" DrawAspect="Content" ObjectID="_1825845960" r:id="rId14"/>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71" w:name="_Toc510696585"/>
      <w:bookmarkStart w:id="72" w:name="_Toc35971377"/>
      <w:bookmarkStart w:id="73" w:name="_Toc98500871"/>
      <w:bookmarkStart w:id="74" w:name="_Toc104297787"/>
      <w:bookmarkStart w:id="75" w:name="_Toc104300098"/>
      <w:bookmarkStart w:id="76" w:name="_Toc200621114"/>
      <w:r>
        <w:t>5</w:t>
      </w:r>
      <w:r w:rsidRPr="004D3578">
        <w:tab/>
      </w:r>
      <w:r>
        <w:t xml:space="preserve">Services offered by the </w:t>
      </w:r>
      <w:bookmarkEnd w:id="71"/>
      <w:bookmarkEnd w:id="72"/>
      <w:r w:rsidR="00A14257">
        <w:t>MBSTF</w:t>
      </w:r>
      <w:bookmarkEnd w:id="73"/>
      <w:bookmarkEnd w:id="74"/>
      <w:bookmarkEnd w:id="75"/>
      <w:bookmarkEnd w:id="76"/>
    </w:p>
    <w:p w14:paraId="5A6A4D44" w14:textId="4077FD3B" w:rsidR="008A6D4A" w:rsidRDefault="008A6D4A" w:rsidP="007A4424">
      <w:pPr>
        <w:pStyle w:val="Heading2"/>
      </w:pPr>
      <w:bookmarkStart w:id="77" w:name="_Toc510696586"/>
      <w:bookmarkStart w:id="78" w:name="_Toc35971378"/>
      <w:bookmarkStart w:id="79" w:name="_Toc98500872"/>
      <w:bookmarkStart w:id="80" w:name="_Toc104297788"/>
      <w:bookmarkStart w:id="81" w:name="_Toc104300099"/>
      <w:bookmarkStart w:id="82" w:name="_Toc200621115"/>
      <w:r>
        <w:t>5.1</w:t>
      </w:r>
      <w:r>
        <w:tab/>
        <w:t>Introduction</w:t>
      </w:r>
      <w:bookmarkEnd w:id="77"/>
      <w:bookmarkEnd w:id="78"/>
      <w:bookmarkEnd w:id="79"/>
      <w:bookmarkEnd w:id="80"/>
      <w:bookmarkEnd w:id="81"/>
      <w:bookmarkEnd w:id="82"/>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83" w:name="_Toc510696587"/>
      <w:bookmarkStart w:id="84" w:name="_Toc35971379"/>
      <w:bookmarkStart w:id="85" w:name="_Toc98500873"/>
      <w:bookmarkStart w:id="86" w:name="_Toc104297789"/>
      <w:bookmarkStart w:id="87" w:name="_Toc104300100"/>
      <w:bookmarkStart w:id="88" w:name="_Toc200621116"/>
      <w:r>
        <w:t>5.2</w:t>
      </w:r>
      <w:r>
        <w:tab/>
      </w:r>
      <w:r w:rsidR="00A14257" w:rsidRPr="005F5B8C">
        <w:rPr>
          <w:lang w:eastAsia="zh-CN"/>
        </w:rPr>
        <w:t>Nmbstf_MBSDistributionSession</w:t>
      </w:r>
      <w:r w:rsidRPr="00AF47A0">
        <w:t xml:space="preserve"> </w:t>
      </w:r>
      <w:r>
        <w:t>Service</w:t>
      </w:r>
      <w:bookmarkEnd w:id="83"/>
      <w:bookmarkEnd w:id="84"/>
      <w:bookmarkEnd w:id="85"/>
      <w:bookmarkEnd w:id="86"/>
      <w:bookmarkEnd w:id="87"/>
      <w:bookmarkEnd w:id="88"/>
    </w:p>
    <w:p w14:paraId="689EB835" w14:textId="37217D9D" w:rsidR="008A6D4A" w:rsidRDefault="008A6D4A" w:rsidP="007A4424">
      <w:pPr>
        <w:pStyle w:val="Heading3"/>
      </w:pPr>
      <w:bookmarkStart w:id="89" w:name="_Toc510696588"/>
      <w:bookmarkStart w:id="90" w:name="_Toc35971380"/>
      <w:bookmarkStart w:id="91" w:name="_Toc98500874"/>
      <w:bookmarkStart w:id="92" w:name="_Toc104297790"/>
      <w:bookmarkStart w:id="93" w:name="_Toc104300101"/>
      <w:bookmarkStart w:id="94" w:name="_Toc200621117"/>
      <w:r>
        <w:t>5.2.1</w:t>
      </w:r>
      <w:r>
        <w:tab/>
        <w:t>Service Description</w:t>
      </w:r>
      <w:bookmarkEnd w:id="89"/>
      <w:bookmarkEnd w:id="90"/>
      <w:bookmarkEnd w:id="91"/>
      <w:bookmarkEnd w:id="92"/>
      <w:bookmarkEnd w:id="93"/>
      <w:bookmarkEnd w:id="94"/>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5" w:name="_Toc510696589"/>
      <w:bookmarkStart w:id="96" w:name="_Toc35971381"/>
      <w:bookmarkStart w:id="97" w:name="_Toc98500875"/>
      <w:bookmarkStart w:id="98" w:name="_Toc104297791"/>
      <w:bookmarkStart w:id="99" w:name="_Toc104300102"/>
      <w:bookmarkStart w:id="100" w:name="_Toc200621118"/>
      <w:r>
        <w:t>5.2.2</w:t>
      </w:r>
      <w:r>
        <w:tab/>
        <w:t>Service Operations</w:t>
      </w:r>
      <w:bookmarkEnd w:id="95"/>
      <w:bookmarkEnd w:id="96"/>
      <w:bookmarkEnd w:id="97"/>
      <w:bookmarkEnd w:id="98"/>
      <w:bookmarkEnd w:id="99"/>
      <w:bookmarkEnd w:id="100"/>
    </w:p>
    <w:p w14:paraId="679BB854" w14:textId="0C2CAB11" w:rsidR="008A6D4A" w:rsidRDefault="008A6D4A" w:rsidP="007A4424">
      <w:pPr>
        <w:pStyle w:val="Heading4"/>
      </w:pPr>
      <w:bookmarkStart w:id="101" w:name="_Toc510696590"/>
      <w:bookmarkStart w:id="102" w:name="_Toc35971382"/>
      <w:bookmarkStart w:id="103" w:name="_Toc98500876"/>
      <w:bookmarkStart w:id="104" w:name="_Toc104297792"/>
      <w:bookmarkStart w:id="105" w:name="_Toc104300103"/>
      <w:bookmarkStart w:id="106" w:name="_Toc200621119"/>
      <w:r>
        <w:t>5.2.2.1</w:t>
      </w:r>
      <w:r>
        <w:tab/>
        <w:t>Introduction</w:t>
      </w:r>
      <w:bookmarkEnd w:id="101"/>
      <w:bookmarkEnd w:id="102"/>
      <w:bookmarkEnd w:id="103"/>
      <w:bookmarkEnd w:id="104"/>
      <w:bookmarkEnd w:id="105"/>
      <w:bookmarkEnd w:id="106"/>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07" w:name="_Toc510696591"/>
      <w:bookmarkStart w:id="108" w:name="_Toc35971383"/>
      <w:bookmarkStart w:id="109" w:name="_Toc98500877"/>
      <w:bookmarkStart w:id="110" w:name="_Toc104297793"/>
      <w:bookmarkStart w:id="111" w:name="_Toc104300104"/>
      <w:bookmarkStart w:id="112" w:name="_Toc200621120"/>
      <w:r>
        <w:t>5.2.2.2</w:t>
      </w:r>
      <w:r>
        <w:tab/>
      </w:r>
      <w:bookmarkEnd w:id="107"/>
      <w:bookmarkEnd w:id="108"/>
      <w:bookmarkEnd w:id="109"/>
      <w:r w:rsidR="00E0439A">
        <w:t>Create</w:t>
      </w:r>
      <w:bookmarkEnd w:id="110"/>
      <w:bookmarkEnd w:id="111"/>
      <w:bookmarkEnd w:id="112"/>
    </w:p>
    <w:p w14:paraId="687573F6" w14:textId="77777777" w:rsidR="008A6D4A" w:rsidRDefault="008A6D4A" w:rsidP="007A4424">
      <w:pPr>
        <w:pStyle w:val="Heading5"/>
      </w:pPr>
      <w:bookmarkStart w:id="113" w:name="_Toc510696592"/>
      <w:bookmarkStart w:id="114" w:name="_Toc35971384"/>
      <w:bookmarkStart w:id="115" w:name="_Toc98500878"/>
      <w:bookmarkStart w:id="116" w:name="_Toc104297794"/>
      <w:bookmarkStart w:id="117" w:name="_Toc104300105"/>
      <w:bookmarkStart w:id="118" w:name="_Toc200621121"/>
      <w:r>
        <w:t>5.2.2.2.1</w:t>
      </w:r>
      <w:r>
        <w:tab/>
        <w:t>General</w:t>
      </w:r>
      <w:bookmarkEnd w:id="113"/>
      <w:bookmarkEnd w:id="114"/>
      <w:bookmarkEnd w:id="115"/>
      <w:bookmarkEnd w:id="116"/>
      <w:bookmarkEnd w:id="117"/>
      <w:bookmarkEnd w:id="118"/>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6.6pt;height:130.6pt" o:ole="">
            <v:imagedata r:id="rId15" o:title=""/>
          </v:shape>
          <o:OLEObject Type="Embed" ProgID="Visio.Drawing.11" ShapeID="_x0000_i1028" DrawAspect="Content" ObjectID="_1825845961" r:id="rId16"/>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083091CE"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 xml:space="preserve">F. The </w:t>
      </w:r>
      <w:r w:rsidR="006A4A83">
        <w:t>content</w:t>
      </w:r>
      <w:r w:rsidRPr="00052626">
        <w:t xml:space="preserve"> of the POST request shall contain the following information:</w:t>
      </w:r>
    </w:p>
    <w:p w14:paraId="04EDB28F" w14:textId="4A563126"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67A86A2D" w:rsidR="00826C0D" w:rsidRDefault="00E0439A" w:rsidP="00826C0D">
      <w:pPr>
        <w:pStyle w:val="B1"/>
      </w:pPr>
      <w:r w:rsidRPr="00052626">
        <w:t>2a.</w:t>
      </w:r>
      <w:r w:rsidRPr="00052626">
        <w:tab/>
        <w:t xml:space="preserve">On </w:t>
      </w:r>
      <w:r>
        <w:t>success, the MBST</w:t>
      </w:r>
      <w:r w:rsidRPr="00052626">
        <w:t xml:space="preserve">F shall return a "201 Created" response. The "Location" header shall be present and shall contain the URI of the created resource. The </w:t>
      </w:r>
      <w:r w:rsidR="006A4A83">
        <w:t>content</w:t>
      </w:r>
      <w:r w:rsidRPr="00052626">
        <w:t xml:space="preserve">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661F01F6" w14:textId="6F597F45" w:rsidR="00E0439A" w:rsidRDefault="00E0439A" w:rsidP="00E0439A">
      <w:pPr>
        <w:pStyle w:val="B1"/>
        <w:rPr>
          <w:lang w:eastAsia="zh-CN"/>
        </w:rPr>
      </w:pPr>
      <w:r w:rsidRPr="00052626">
        <w:lastRenderedPageBreak/>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29EE6DF3"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9" w:name="_Toc104297795"/>
      <w:bookmarkStart w:id="120" w:name="_Toc104300106"/>
      <w:bookmarkStart w:id="121" w:name="_Toc200621122"/>
      <w:bookmarkStart w:id="122" w:name="_Toc510696595"/>
      <w:bookmarkStart w:id="123" w:name="_Toc35971387"/>
      <w:bookmarkStart w:id="124" w:name="_Toc98500881"/>
      <w:r>
        <w:t>5.2.2.3</w:t>
      </w:r>
      <w:r>
        <w:tab/>
        <w:t>Update</w:t>
      </w:r>
      <w:bookmarkEnd w:id="119"/>
      <w:bookmarkEnd w:id="120"/>
      <w:bookmarkEnd w:id="121"/>
    </w:p>
    <w:p w14:paraId="18509776" w14:textId="77777777" w:rsidR="00C94826" w:rsidRDefault="00C94826" w:rsidP="00C94826">
      <w:pPr>
        <w:pStyle w:val="Heading5"/>
      </w:pPr>
      <w:bookmarkStart w:id="125" w:name="_Toc104297796"/>
      <w:bookmarkStart w:id="126" w:name="_Toc104300107"/>
      <w:bookmarkStart w:id="127" w:name="_Toc200621123"/>
      <w:r>
        <w:t>5.2.2.3.1</w:t>
      </w:r>
      <w:r>
        <w:tab/>
        <w:t>General</w:t>
      </w:r>
      <w:bookmarkEnd w:id="125"/>
      <w:bookmarkEnd w:id="126"/>
      <w:bookmarkEnd w:id="127"/>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5.7pt;height:129.7pt" o:ole="">
            <v:imagedata r:id="rId17" o:title=""/>
          </v:shape>
          <o:OLEObject Type="Embed" ProgID="Visio.Drawing.11" ShapeID="_x0000_i1029" DrawAspect="Content" ObjectID="_1825845962" r:id="rId18"/>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068AF0C5"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session.</w:t>
      </w:r>
    </w:p>
    <w:p w14:paraId="5A34D74E" w14:textId="3D5972B1" w:rsidR="00A11CC3" w:rsidRDefault="00C94826" w:rsidP="00A11CC3">
      <w:pPr>
        <w:pStyle w:val="B1"/>
      </w:pPr>
      <w:r w:rsidRPr="00052626">
        <w:t>2a.</w:t>
      </w:r>
      <w:r w:rsidRPr="00052626">
        <w:tab/>
      </w:r>
      <w:r w:rsidRPr="00690A26">
        <w:t xml:space="preserve">On success, the </w:t>
      </w:r>
      <w:r>
        <w:t>MBSTF shall return "204 No Content";</w:t>
      </w:r>
    </w:p>
    <w:p w14:paraId="7A1E1405" w14:textId="0EB37C7E"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16BBA0F4"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w:t>
      </w:r>
      <w:r w:rsidR="006A4A83">
        <w:rPr>
          <w:lang w:eastAsia="zh-CN"/>
        </w:rPr>
        <w:t>content</w:t>
      </w:r>
      <w:r w:rsidR="00C94826" w:rsidRPr="00127E7B">
        <w:rPr>
          <w:lang w:eastAsia="zh-CN"/>
        </w:rPr>
        <w:t xml:space="preserve">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8" w:name="_Toc104297797"/>
      <w:bookmarkStart w:id="129" w:name="_Toc104300108"/>
      <w:bookmarkStart w:id="130" w:name="_Toc200621124"/>
      <w:r>
        <w:t>5.2.2.4</w:t>
      </w:r>
      <w:r>
        <w:tab/>
      </w:r>
      <w:r w:rsidR="00717E6C">
        <w:t>Destroy</w:t>
      </w:r>
      <w:bookmarkEnd w:id="128"/>
      <w:bookmarkEnd w:id="129"/>
      <w:bookmarkEnd w:id="130"/>
    </w:p>
    <w:p w14:paraId="4CA93F77" w14:textId="77777777" w:rsidR="00C94826" w:rsidRDefault="00C94826" w:rsidP="00C94826">
      <w:pPr>
        <w:pStyle w:val="Heading5"/>
      </w:pPr>
      <w:bookmarkStart w:id="131" w:name="_Toc104297798"/>
      <w:bookmarkStart w:id="132" w:name="_Toc104300109"/>
      <w:bookmarkStart w:id="133" w:name="_Toc200621125"/>
      <w:r>
        <w:t>5.2.2.4.1</w:t>
      </w:r>
      <w:r>
        <w:tab/>
        <w:t>General</w:t>
      </w:r>
      <w:bookmarkEnd w:id="131"/>
      <w:bookmarkEnd w:id="132"/>
      <w:bookmarkEnd w:id="133"/>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5.7pt;height:122.75pt" o:ole="">
            <v:imagedata r:id="rId19" o:title=""/>
          </v:shape>
          <o:OLEObject Type="Embed" ProgID="Visio.Drawing.11" ShapeID="_x0000_i1030" DrawAspect="Content" ObjectID="_1825845963" r:id="rId20"/>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371A667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4" w:name="_Toc104297799"/>
      <w:bookmarkStart w:id="135" w:name="_Toc104300110"/>
      <w:bookmarkStart w:id="136" w:name="_Toc200621126"/>
      <w:r>
        <w:t>5.2.2.5</w:t>
      </w:r>
      <w:r>
        <w:tab/>
        <w:t>Retrieve</w:t>
      </w:r>
      <w:bookmarkEnd w:id="134"/>
      <w:bookmarkEnd w:id="135"/>
      <w:bookmarkEnd w:id="136"/>
    </w:p>
    <w:p w14:paraId="5D866EF9" w14:textId="77777777" w:rsidR="00C94826" w:rsidRDefault="00C94826" w:rsidP="00C94826">
      <w:pPr>
        <w:pStyle w:val="Heading5"/>
      </w:pPr>
      <w:bookmarkStart w:id="137" w:name="_Toc104297800"/>
      <w:bookmarkStart w:id="138" w:name="_Toc104300111"/>
      <w:bookmarkStart w:id="139" w:name="_Toc200621127"/>
      <w:r>
        <w:t>5.2.2.5.1</w:t>
      </w:r>
      <w:r>
        <w:tab/>
        <w:t>General</w:t>
      </w:r>
      <w:bookmarkEnd w:id="137"/>
      <w:bookmarkEnd w:id="138"/>
      <w:bookmarkEnd w:id="139"/>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50D2189B" w:rsidR="00C94826" w:rsidRPr="00052626" w:rsidRDefault="009E6E9E" w:rsidP="00C94826">
      <w:pPr>
        <w:pStyle w:val="TH"/>
      </w:pPr>
      <w:r w:rsidRPr="00052626">
        <w:object w:dxaOrig="8700" w:dyaOrig="2535" w14:anchorId="73AD18E0">
          <v:shape id="_x0000_i1031" type="#_x0000_t75" style="width:436.6pt;height:129.7pt" o:ole="">
            <v:imagedata r:id="rId21" o:title=""/>
          </v:shape>
          <o:OLEObject Type="Embed" ProgID="Visio.Drawing.11" ShapeID="_x0000_i1031" DrawAspect="Content" ObjectID="_1825845964" r:id="rId22"/>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0AD8C09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40" w:name="_Toc85877000"/>
      <w:bookmarkStart w:id="141" w:name="_Toc88681452"/>
      <w:bookmarkStart w:id="142" w:name="_Toc89678139"/>
      <w:bookmarkStart w:id="143" w:name="_Toc97302748"/>
      <w:bookmarkStart w:id="144" w:name="_Toc200621128"/>
      <w:r w:rsidRPr="00A7444D">
        <w:lastRenderedPageBreak/>
        <w:t>5.</w:t>
      </w:r>
      <w:r w:rsidR="00DB4782">
        <w:t>2</w:t>
      </w:r>
      <w:r w:rsidRPr="00A7444D">
        <w:t>.2.6</w:t>
      </w:r>
      <w:r w:rsidRPr="00A7444D">
        <w:tab/>
        <w:t>StatusSubscribe service operation</w:t>
      </w:r>
      <w:bookmarkEnd w:id="140"/>
      <w:bookmarkEnd w:id="141"/>
      <w:bookmarkEnd w:id="142"/>
      <w:bookmarkEnd w:id="143"/>
      <w:bookmarkEnd w:id="144"/>
    </w:p>
    <w:p w14:paraId="3B2C8EAC" w14:textId="5E635125" w:rsidR="00C94826" w:rsidRPr="00A7444D" w:rsidRDefault="00C94826" w:rsidP="005F4A69">
      <w:pPr>
        <w:pStyle w:val="Heading5"/>
      </w:pPr>
      <w:bookmarkStart w:id="145" w:name="_Toc85877001"/>
      <w:bookmarkStart w:id="146" w:name="_Toc88681453"/>
      <w:bookmarkStart w:id="147" w:name="_Toc89678140"/>
      <w:bookmarkStart w:id="148" w:name="_Toc97302749"/>
      <w:bookmarkStart w:id="149" w:name="_Toc200621129"/>
      <w:r w:rsidRPr="00A7444D">
        <w:t>5.</w:t>
      </w:r>
      <w:r w:rsidR="00DB4782">
        <w:t>2</w:t>
      </w:r>
      <w:r w:rsidRPr="00A7444D">
        <w:t>.2.6.1</w:t>
      </w:r>
      <w:r w:rsidRPr="00A7444D">
        <w:tab/>
        <w:t>General</w:t>
      </w:r>
      <w:bookmarkEnd w:id="145"/>
      <w:bookmarkEnd w:id="146"/>
      <w:bookmarkEnd w:id="147"/>
      <w:bookmarkEnd w:id="148"/>
      <w:bookmarkEnd w:id="149"/>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50" w:name="_Toc85877002"/>
      <w:bookmarkStart w:id="151" w:name="_Toc88681454"/>
      <w:bookmarkStart w:id="152" w:name="_Toc89678141"/>
      <w:bookmarkStart w:id="153" w:name="_Toc97302750"/>
      <w:bookmarkStart w:id="154" w:name="_Toc200621130"/>
      <w:r w:rsidRPr="00A7444D">
        <w:t>5.</w:t>
      </w:r>
      <w:r w:rsidR="00DB4782">
        <w:t>2</w:t>
      </w:r>
      <w:r w:rsidRPr="00A7444D">
        <w:t>.2.6.2</w:t>
      </w:r>
      <w:r w:rsidRPr="00A7444D">
        <w:tab/>
        <w:t>Subscription creation</w:t>
      </w:r>
      <w:bookmarkEnd w:id="150"/>
      <w:bookmarkEnd w:id="151"/>
      <w:bookmarkEnd w:id="152"/>
      <w:bookmarkEnd w:id="153"/>
      <w:bookmarkEnd w:id="154"/>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3.1pt;height:158.3pt" o:ole="">
            <v:imagedata r:id="rId23" o:title=""/>
          </v:shape>
          <o:OLEObject Type="Embed" ProgID="Visio.Drawing.11" ShapeID="_x0000_i1032" DrawAspect="Content" ObjectID="_1825845965" r:id="rId24"/>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3860210A"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 xml:space="preserve">F. The </w:t>
      </w:r>
      <w:r w:rsidR="006A4A83">
        <w:t>content</w:t>
      </w:r>
      <w:r w:rsidRPr="00A7444D">
        <w:t xml:space="preserve">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18355026"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5AE05678"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w:t>
      </w:r>
      <w:r w:rsidR="006A4A83">
        <w:t>content</w:t>
      </w:r>
      <w:r w:rsidRPr="00A7444D">
        <w:t xml:space="preserve">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6B6231A0"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5" w:name="_Toc85877003"/>
      <w:bookmarkStart w:id="156" w:name="_Toc88681455"/>
      <w:bookmarkStart w:id="157" w:name="_Toc89678142"/>
      <w:bookmarkStart w:id="158" w:name="_Toc98501234"/>
      <w:bookmarkStart w:id="159" w:name="_Toc104297801"/>
      <w:bookmarkStart w:id="160" w:name="_Toc104300112"/>
      <w:bookmarkStart w:id="161" w:name="_Toc200621131"/>
      <w:r>
        <w:lastRenderedPageBreak/>
        <w:t>5.</w:t>
      </w:r>
      <w:r w:rsidR="00DB4782">
        <w:t>2</w:t>
      </w:r>
      <w:r>
        <w:t>.2.6.3</w:t>
      </w:r>
      <w:r w:rsidR="00D40B56" w:rsidRPr="00052626">
        <w:tab/>
        <w:t>Subscription update</w:t>
      </w:r>
      <w:bookmarkEnd w:id="155"/>
      <w:bookmarkEnd w:id="156"/>
      <w:bookmarkEnd w:id="157"/>
      <w:bookmarkEnd w:id="158"/>
      <w:bookmarkEnd w:id="159"/>
      <w:bookmarkEnd w:id="160"/>
      <w:bookmarkEnd w:id="161"/>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8.9pt;height:124.15pt" o:ole="">
            <v:imagedata r:id="rId25" o:title=""/>
          </v:shape>
          <o:OLEObject Type="Embed" ProgID="Visio.Drawing.11" ShapeID="_x0000_i1033" DrawAspect="Content" ObjectID="_1825845966" r:id="rId26"/>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3116C6E1"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62" w:name="_Toc85877004"/>
      <w:bookmarkStart w:id="163" w:name="_Toc88681456"/>
      <w:bookmarkStart w:id="164" w:name="_Toc89678143"/>
      <w:bookmarkStart w:id="165" w:name="_Toc97302752"/>
      <w:bookmarkStart w:id="166" w:name="_Toc200621132"/>
      <w:r w:rsidRPr="00A7444D">
        <w:t>5.</w:t>
      </w:r>
      <w:r w:rsidR="00DB4782">
        <w:t>2</w:t>
      </w:r>
      <w:r w:rsidRPr="00A7444D">
        <w:t>.2.7</w:t>
      </w:r>
      <w:r w:rsidRPr="00A7444D">
        <w:tab/>
        <w:t>StatusUnsubscribe</w:t>
      </w:r>
      <w:bookmarkEnd w:id="162"/>
      <w:bookmarkEnd w:id="163"/>
      <w:bookmarkEnd w:id="164"/>
      <w:bookmarkEnd w:id="165"/>
      <w:bookmarkEnd w:id="166"/>
    </w:p>
    <w:p w14:paraId="6F46A4E6" w14:textId="7D4E372A" w:rsidR="00C94826" w:rsidRPr="00A7444D" w:rsidRDefault="00C94826" w:rsidP="005F4A69">
      <w:pPr>
        <w:pStyle w:val="Heading5"/>
      </w:pPr>
      <w:bookmarkStart w:id="167" w:name="_Toc85877005"/>
      <w:bookmarkStart w:id="168" w:name="_Toc88681457"/>
      <w:bookmarkStart w:id="169" w:name="_Toc89678144"/>
      <w:bookmarkStart w:id="170" w:name="_Toc97302753"/>
      <w:bookmarkStart w:id="171" w:name="_Toc200621133"/>
      <w:r w:rsidRPr="00A7444D">
        <w:t>5.</w:t>
      </w:r>
      <w:r w:rsidR="00DB4782">
        <w:t>2</w:t>
      </w:r>
      <w:r w:rsidRPr="00A7444D">
        <w:t>.2.7.1</w:t>
      </w:r>
      <w:r w:rsidRPr="00A7444D">
        <w:tab/>
        <w:t>General</w:t>
      </w:r>
      <w:bookmarkEnd w:id="167"/>
      <w:bookmarkEnd w:id="168"/>
      <w:bookmarkEnd w:id="169"/>
      <w:bookmarkEnd w:id="170"/>
      <w:bookmarkEnd w:id="171"/>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6.6pt;height:125.55pt" o:ole="">
            <v:imagedata r:id="rId27" o:title=""/>
          </v:shape>
          <o:OLEObject Type="Embed" ProgID="Visio.Drawing.11" ShapeID="_x0000_i1034" DrawAspect="Content" ObjectID="_1825845967" r:id="rId28"/>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51D8740A"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72" w:name="_Toc85877006"/>
      <w:bookmarkStart w:id="173" w:name="_Toc88681458"/>
      <w:bookmarkStart w:id="174" w:name="_Toc89678145"/>
      <w:bookmarkStart w:id="175" w:name="_Toc97302754"/>
      <w:bookmarkStart w:id="176" w:name="_Toc200621134"/>
      <w:r w:rsidRPr="00A7444D">
        <w:t>5.</w:t>
      </w:r>
      <w:r w:rsidR="00DB4782">
        <w:t>2</w:t>
      </w:r>
      <w:r w:rsidRPr="00A7444D">
        <w:t>.2.8</w:t>
      </w:r>
      <w:r w:rsidRPr="00A7444D">
        <w:tab/>
        <w:t>StatusNotify</w:t>
      </w:r>
      <w:bookmarkEnd w:id="172"/>
      <w:bookmarkEnd w:id="173"/>
      <w:bookmarkEnd w:id="174"/>
      <w:bookmarkEnd w:id="175"/>
      <w:bookmarkEnd w:id="176"/>
    </w:p>
    <w:p w14:paraId="12EB1981" w14:textId="6C02F566" w:rsidR="00C94826" w:rsidRPr="00A7444D" w:rsidRDefault="00C94826" w:rsidP="005F4A69">
      <w:pPr>
        <w:pStyle w:val="Heading5"/>
      </w:pPr>
      <w:bookmarkStart w:id="177" w:name="_Toc85877007"/>
      <w:bookmarkStart w:id="178" w:name="_Toc88681459"/>
      <w:bookmarkStart w:id="179" w:name="_Toc89678146"/>
      <w:bookmarkStart w:id="180" w:name="_Toc97302755"/>
      <w:bookmarkStart w:id="181" w:name="_Toc200621135"/>
      <w:r w:rsidRPr="00A7444D">
        <w:t>5.</w:t>
      </w:r>
      <w:r w:rsidR="00DB4782">
        <w:t>2</w:t>
      </w:r>
      <w:r w:rsidRPr="00A7444D">
        <w:t>.2.8.1</w:t>
      </w:r>
      <w:r w:rsidRPr="00A7444D">
        <w:tab/>
        <w:t>General</w:t>
      </w:r>
      <w:bookmarkEnd w:id="177"/>
      <w:bookmarkEnd w:id="178"/>
      <w:bookmarkEnd w:id="179"/>
      <w:bookmarkEnd w:id="180"/>
      <w:bookmarkEnd w:id="181"/>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6.6pt;height:109.85pt" o:ole="">
            <v:imagedata r:id="rId29" o:title=""/>
          </v:shape>
          <o:OLEObject Type="Embed" ProgID="Visio.Drawing.11" ShapeID="_x0000_i1035" DrawAspect="Content" ObjectID="_1825845968" r:id="rId30"/>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E8765A"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 xml:space="preserve">to the callback URI ({notifUri}) of the subscribed NF Service Consumer. The </w:t>
      </w:r>
      <w:r w:rsidR="006A4A83">
        <w:t>content</w:t>
      </w:r>
      <w:r w:rsidRPr="00A7444D">
        <w:t xml:space="preserve">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2706C09C" w:rsidR="00C12025" w:rsidRDefault="00C12025" w:rsidP="00C12025">
      <w:pPr>
        <w:pStyle w:val="B2"/>
        <w:ind w:left="1134"/>
      </w:pPr>
      <w:r w:rsidRPr="00052626">
        <w:t>-</w:t>
      </w:r>
      <w:r w:rsidRPr="00052626">
        <w:tab/>
      </w:r>
      <w:r>
        <w:t xml:space="preserve">report a </w:t>
      </w:r>
      <w:bookmarkStart w:id="182" w:name="_Hlk112271956"/>
      <w:r>
        <w:t>SESSION_DEACTIVATED</w:t>
      </w:r>
      <w:bookmarkEnd w:id="182"/>
      <w:r>
        <w:t xml:space="preserve"> event when the MBS distribution session is </w:t>
      </w:r>
      <w:r w:rsidR="008B0902">
        <w:t>deactivated</w:t>
      </w:r>
      <w:r>
        <w:t>;</w:t>
      </w:r>
    </w:p>
    <w:p w14:paraId="0CBF53F1" w14:textId="03ED0AF4" w:rsidR="00B17E22" w:rsidRDefault="00C12025" w:rsidP="00B17E22">
      <w:pPr>
        <w:pStyle w:val="B2"/>
        <w:ind w:left="1134"/>
      </w:pPr>
      <w:r w:rsidRPr="00052626">
        <w:t>-</w:t>
      </w:r>
      <w:r w:rsidRPr="00052626">
        <w:tab/>
      </w:r>
      <w:r>
        <w:t xml:space="preserve">report a SESSION_ACTIVATED event when the </w:t>
      </w:r>
      <w:r w:rsidR="007C2DA7">
        <w:t>MBS distribution session is activated</w:t>
      </w:r>
      <w:r>
        <w:t>.</w:t>
      </w:r>
    </w:p>
    <w:p w14:paraId="2303F22F" w14:textId="77777777" w:rsidR="00B17E22" w:rsidRDefault="00B17E22" w:rsidP="00B17E22">
      <w:pPr>
        <w:pStyle w:val="B2"/>
        <w:ind w:left="1134"/>
      </w:pPr>
      <w:r w:rsidRPr="00052626">
        <w:t>-</w:t>
      </w:r>
      <w:r w:rsidRPr="00052626">
        <w:tab/>
      </w:r>
      <w:r>
        <w:t>report a SERVICE_MANAGEMENT_FAILURE event when the MBS distribution session failed to start.</w:t>
      </w:r>
    </w:p>
    <w:p w14:paraId="696EC04D" w14:textId="77777777" w:rsidR="00B17E22" w:rsidRDefault="00B17E22" w:rsidP="00B17E22">
      <w:pPr>
        <w:pStyle w:val="B2"/>
        <w:ind w:left="1134"/>
      </w:pPr>
      <w:r w:rsidRPr="00052626">
        <w:lastRenderedPageBreak/>
        <w:t>-</w:t>
      </w:r>
      <w:r w:rsidRPr="00052626">
        <w:tab/>
      </w:r>
      <w:r>
        <w:t xml:space="preserve">report a </w:t>
      </w:r>
      <w:r w:rsidRPr="003D0A6E">
        <w:t>DATA_INGEST_</w:t>
      </w:r>
      <w:r>
        <w:t>SESSION_ESTABLISHED event when the User Data Ingest Session corresponding to the distribution session is successfully established.</w:t>
      </w:r>
    </w:p>
    <w:p w14:paraId="62004F0E" w14:textId="58D431E6" w:rsidR="00C12025" w:rsidRDefault="00B17E22" w:rsidP="00B17E22">
      <w:pPr>
        <w:pStyle w:val="B2"/>
        <w:ind w:left="1134"/>
      </w:pPr>
      <w:r w:rsidRPr="00052626">
        <w:t>-</w:t>
      </w:r>
      <w:r w:rsidRPr="00052626">
        <w:tab/>
      </w:r>
      <w:r>
        <w:t xml:space="preserve">report a </w:t>
      </w:r>
      <w:r w:rsidRPr="003D0A6E">
        <w:t>DATA_INGEST_</w:t>
      </w:r>
      <w:r>
        <w:t>SESSION_TERMINATED event when the User Data Ingest Session corresponding to the distribution session is stopped at the end of the current active period.</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2C1148EB"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bookmarkEnd w:id="122"/>
      <w:bookmarkEnd w:id="123"/>
      <w:bookmarkEnd w:id="124"/>
    </w:p>
    <w:p w14:paraId="0AD56F54" w14:textId="77777777" w:rsidR="008A6D4A" w:rsidRDefault="008A6D4A" w:rsidP="007A4424">
      <w:pPr>
        <w:pStyle w:val="Heading1"/>
      </w:pPr>
      <w:bookmarkStart w:id="183" w:name="_Toc510696597"/>
      <w:bookmarkStart w:id="184" w:name="_Toc35971389"/>
      <w:bookmarkStart w:id="185" w:name="_Toc98500883"/>
      <w:bookmarkStart w:id="186" w:name="_Toc104297802"/>
      <w:bookmarkStart w:id="187" w:name="_Toc104300113"/>
      <w:bookmarkStart w:id="188" w:name="_Toc200621136"/>
      <w:r>
        <w:t>6</w:t>
      </w:r>
      <w:r>
        <w:tab/>
        <w:t>API Definitions</w:t>
      </w:r>
      <w:bookmarkEnd w:id="183"/>
      <w:bookmarkEnd w:id="184"/>
      <w:bookmarkEnd w:id="185"/>
      <w:bookmarkEnd w:id="186"/>
      <w:bookmarkEnd w:id="187"/>
      <w:bookmarkEnd w:id="188"/>
    </w:p>
    <w:p w14:paraId="391C9859" w14:textId="2B47DA24" w:rsidR="008A6D4A" w:rsidRDefault="008A6D4A" w:rsidP="007A4424">
      <w:pPr>
        <w:pStyle w:val="Heading2"/>
      </w:pPr>
      <w:bookmarkStart w:id="189" w:name="_Toc510696598"/>
      <w:bookmarkStart w:id="190" w:name="_Toc35971390"/>
      <w:bookmarkStart w:id="191" w:name="_Toc98500884"/>
      <w:bookmarkStart w:id="192" w:name="_Toc104297803"/>
      <w:bookmarkStart w:id="193" w:name="_Toc104300114"/>
      <w:bookmarkStart w:id="194" w:name="_Toc200621137"/>
      <w:r>
        <w:t>6.1</w:t>
      </w:r>
      <w:r>
        <w:tab/>
      </w:r>
      <w:r w:rsidR="00A14257" w:rsidRPr="005F5B8C">
        <w:rPr>
          <w:lang w:eastAsia="zh-CN"/>
        </w:rPr>
        <w:t>Nmbstf_MBSDistributionSession</w:t>
      </w:r>
      <w:r>
        <w:t xml:space="preserve"> Service API</w:t>
      </w:r>
      <w:bookmarkEnd w:id="189"/>
      <w:bookmarkEnd w:id="190"/>
      <w:bookmarkEnd w:id="191"/>
      <w:bookmarkEnd w:id="192"/>
      <w:bookmarkEnd w:id="193"/>
      <w:bookmarkEnd w:id="194"/>
    </w:p>
    <w:p w14:paraId="2FA7B115" w14:textId="03978796" w:rsidR="008A6D4A" w:rsidRDefault="008A6D4A" w:rsidP="007A4424">
      <w:pPr>
        <w:pStyle w:val="Heading3"/>
      </w:pPr>
      <w:bookmarkStart w:id="195" w:name="_Toc510696599"/>
      <w:bookmarkStart w:id="196" w:name="_Toc35971391"/>
      <w:bookmarkStart w:id="197" w:name="_Toc98500885"/>
      <w:bookmarkStart w:id="198" w:name="_Toc104297804"/>
      <w:bookmarkStart w:id="199" w:name="_Toc104300115"/>
      <w:bookmarkStart w:id="200" w:name="_Toc200621138"/>
      <w:r>
        <w:t>6.1.1</w:t>
      </w:r>
      <w:r>
        <w:tab/>
        <w:t>Introduction</w:t>
      </w:r>
      <w:bookmarkEnd w:id="195"/>
      <w:bookmarkEnd w:id="196"/>
      <w:bookmarkEnd w:id="197"/>
      <w:bookmarkEnd w:id="198"/>
      <w:bookmarkEnd w:id="199"/>
      <w:bookmarkEnd w:id="200"/>
    </w:p>
    <w:p w14:paraId="17A68331" w14:textId="629A3DB0" w:rsidR="008A6D4A" w:rsidRDefault="008A6D4A" w:rsidP="008A6D4A">
      <w:pPr>
        <w:rPr>
          <w:noProof/>
          <w:lang w:eastAsia="zh-CN"/>
        </w:rPr>
      </w:pPr>
      <w:bookmarkStart w:id="201"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202" w:name="_Toc35971392"/>
      <w:bookmarkStart w:id="203" w:name="_Toc98500886"/>
      <w:bookmarkStart w:id="204" w:name="_Toc104297805"/>
      <w:bookmarkStart w:id="205" w:name="_Toc104300116"/>
      <w:bookmarkStart w:id="206" w:name="_Toc200621139"/>
      <w:r>
        <w:t>6.1.2</w:t>
      </w:r>
      <w:r>
        <w:tab/>
        <w:t>Usage of HTTP</w:t>
      </w:r>
      <w:bookmarkEnd w:id="201"/>
      <w:bookmarkEnd w:id="202"/>
      <w:bookmarkEnd w:id="203"/>
      <w:bookmarkEnd w:id="204"/>
      <w:bookmarkEnd w:id="205"/>
      <w:bookmarkEnd w:id="206"/>
    </w:p>
    <w:p w14:paraId="1560E1A9" w14:textId="77777777" w:rsidR="008A6D4A" w:rsidRPr="000C5200" w:rsidRDefault="008A6D4A" w:rsidP="007A4424">
      <w:pPr>
        <w:pStyle w:val="Heading4"/>
      </w:pPr>
      <w:bookmarkStart w:id="207" w:name="_Toc510696601"/>
      <w:bookmarkStart w:id="208" w:name="_Toc35971393"/>
      <w:bookmarkStart w:id="209" w:name="_Toc98500887"/>
      <w:bookmarkStart w:id="210" w:name="_Toc104297806"/>
      <w:bookmarkStart w:id="211" w:name="_Toc104300117"/>
      <w:bookmarkStart w:id="212" w:name="_Toc200621140"/>
      <w:r>
        <w:t>6.1.2.1</w:t>
      </w:r>
      <w:r>
        <w:tab/>
        <w:t>General</w:t>
      </w:r>
      <w:bookmarkEnd w:id="207"/>
      <w:bookmarkEnd w:id="208"/>
      <w:bookmarkEnd w:id="209"/>
      <w:bookmarkEnd w:id="210"/>
      <w:bookmarkEnd w:id="211"/>
      <w:bookmarkEnd w:id="212"/>
    </w:p>
    <w:p w14:paraId="4D7A17E1" w14:textId="79CFE68A" w:rsidR="008A6D4A" w:rsidRPr="00986E88" w:rsidRDefault="008A6D4A" w:rsidP="008A6D4A">
      <w:pPr>
        <w:rPr>
          <w:noProof/>
        </w:rPr>
      </w:pPr>
      <w:bookmarkStart w:id="213" w:name="_Toc510696602"/>
      <w:r w:rsidRPr="00986E88">
        <w:rPr>
          <w:noProof/>
        </w:rPr>
        <w:t>HTTP</w:t>
      </w:r>
      <w:r w:rsidRPr="00986E88">
        <w:rPr>
          <w:noProof/>
          <w:lang w:eastAsia="zh-CN"/>
        </w:rPr>
        <w:t>/2, IETF RFC </w:t>
      </w:r>
      <w:r w:rsidR="006A4A83">
        <w:rPr>
          <w:noProof/>
          <w:lang w:eastAsia="zh-CN"/>
        </w:rPr>
        <w:t>9113</w:t>
      </w:r>
      <w:r w:rsidR="006A4A8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4" w:name="_Toc35971394"/>
      <w:bookmarkStart w:id="215" w:name="_Toc98500888"/>
      <w:bookmarkStart w:id="216" w:name="_Toc104297807"/>
      <w:bookmarkStart w:id="217" w:name="_Toc104300118"/>
      <w:bookmarkStart w:id="218" w:name="_Toc200621141"/>
      <w:r>
        <w:t>6.1.2.2</w:t>
      </w:r>
      <w:r>
        <w:tab/>
        <w:t>HTTP standard headers</w:t>
      </w:r>
      <w:bookmarkEnd w:id="213"/>
      <w:bookmarkEnd w:id="214"/>
      <w:bookmarkEnd w:id="215"/>
      <w:bookmarkEnd w:id="216"/>
      <w:bookmarkEnd w:id="217"/>
      <w:bookmarkEnd w:id="218"/>
    </w:p>
    <w:p w14:paraId="37563F57" w14:textId="77777777" w:rsidR="008A6D4A" w:rsidRDefault="008A6D4A" w:rsidP="007A4424">
      <w:pPr>
        <w:pStyle w:val="Heading5"/>
        <w:rPr>
          <w:lang w:eastAsia="zh-CN"/>
        </w:rPr>
      </w:pPr>
      <w:bookmarkStart w:id="219" w:name="_Toc510696603"/>
      <w:bookmarkStart w:id="220" w:name="_Toc35971395"/>
      <w:bookmarkStart w:id="221" w:name="_Toc98500889"/>
      <w:bookmarkStart w:id="222" w:name="_Toc104297808"/>
      <w:bookmarkStart w:id="223" w:name="_Toc104300119"/>
      <w:bookmarkStart w:id="224" w:name="_Toc200621142"/>
      <w:r>
        <w:t>6.1.2.2.1</w:t>
      </w:r>
      <w:r>
        <w:rPr>
          <w:rFonts w:hint="eastAsia"/>
          <w:lang w:eastAsia="zh-CN"/>
        </w:rPr>
        <w:tab/>
      </w:r>
      <w:r>
        <w:rPr>
          <w:lang w:eastAsia="zh-CN"/>
        </w:rPr>
        <w:t>General</w:t>
      </w:r>
      <w:bookmarkEnd w:id="219"/>
      <w:bookmarkEnd w:id="220"/>
      <w:bookmarkEnd w:id="221"/>
      <w:bookmarkEnd w:id="222"/>
      <w:bookmarkEnd w:id="223"/>
      <w:bookmarkEnd w:id="224"/>
    </w:p>
    <w:p w14:paraId="02C8BA3C" w14:textId="51CA22A5" w:rsidR="008A6D4A" w:rsidRPr="00986E88" w:rsidRDefault="008A6D4A" w:rsidP="008A6D4A">
      <w:pPr>
        <w:rPr>
          <w:noProof/>
        </w:rPr>
      </w:pPr>
      <w:bookmarkStart w:id="22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6" w:name="_Toc35971396"/>
      <w:bookmarkStart w:id="227" w:name="_Toc98500890"/>
      <w:bookmarkStart w:id="228" w:name="_Toc104297809"/>
      <w:bookmarkStart w:id="229" w:name="_Toc104300120"/>
      <w:bookmarkStart w:id="230" w:name="_Toc200621143"/>
      <w:r>
        <w:lastRenderedPageBreak/>
        <w:t>6.1.2.2.2</w:t>
      </w:r>
      <w:r>
        <w:tab/>
        <w:t>Content type</w:t>
      </w:r>
      <w:bookmarkEnd w:id="225"/>
      <w:bookmarkEnd w:id="226"/>
      <w:bookmarkEnd w:id="227"/>
      <w:bookmarkEnd w:id="228"/>
      <w:bookmarkEnd w:id="229"/>
      <w:bookmarkEnd w:id="230"/>
    </w:p>
    <w:p w14:paraId="305F86EC" w14:textId="243EC782" w:rsidR="008A6D4A" w:rsidRDefault="008A6D4A" w:rsidP="008A6D4A">
      <w:bookmarkStart w:id="23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04CFF742"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40762E">
        <w:t>9457 </w:t>
      </w:r>
      <w:r>
        <w:t>[13].</w:t>
      </w:r>
    </w:p>
    <w:p w14:paraId="1A32DE74" w14:textId="77777777" w:rsidR="008A6D4A" w:rsidRPr="000C5200" w:rsidRDefault="008A6D4A" w:rsidP="007A4424">
      <w:pPr>
        <w:pStyle w:val="Heading4"/>
      </w:pPr>
      <w:bookmarkStart w:id="232" w:name="_Toc35971397"/>
      <w:bookmarkStart w:id="233" w:name="_Toc98500891"/>
      <w:bookmarkStart w:id="234" w:name="_Toc104297810"/>
      <w:bookmarkStart w:id="235" w:name="_Toc104300121"/>
      <w:bookmarkStart w:id="236" w:name="_Toc200621144"/>
      <w:r>
        <w:t>6.1.2.3</w:t>
      </w:r>
      <w:r>
        <w:tab/>
        <w:t>HTTP custom headers</w:t>
      </w:r>
      <w:bookmarkEnd w:id="231"/>
      <w:bookmarkEnd w:id="232"/>
      <w:bookmarkEnd w:id="233"/>
      <w:bookmarkEnd w:id="234"/>
      <w:bookmarkEnd w:id="235"/>
      <w:bookmarkEnd w:id="236"/>
    </w:p>
    <w:p w14:paraId="0A8370E8" w14:textId="07E46C7F" w:rsidR="000602BD" w:rsidRDefault="000602BD" w:rsidP="000602BD">
      <w:pPr>
        <w:rPr>
          <w:noProof/>
        </w:rPr>
      </w:pPr>
      <w:bookmarkStart w:id="237" w:name="_Toc489605322"/>
      <w:bookmarkStart w:id="238" w:name="_Toc492899753"/>
      <w:bookmarkStart w:id="239" w:name="_Toc492900032"/>
      <w:bookmarkStart w:id="240" w:name="_Toc492967834"/>
      <w:bookmarkStart w:id="241" w:name="_Toc492972922"/>
      <w:bookmarkStart w:id="242" w:name="_Toc492973142"/>
      <w:bookmarkStart w:id="243" w:name="_Toc492974840"/>
      <w:bookmarkStart w:id="24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5" w:name="_Toc510696607"/>
      <w:bookmarkStart w:id="246" w:name="_Toc35971398"/>
      <w:bookmarkStart w:id="247" w:name="_Toc98500892"/>
      <w:bookmarkStart w:id="248" w:name="_Toc104297811"/>
      <w:bookmarkStart w:id="249" w:name="_Toc104300122"/>
      <w:bookmarkStart w:id="250" w:name="_Toc200621145"/>
      <w:bookmarkEnd w:id="237"/>
      <w:bookmarkEnd w:id="238"/>
      <w:bookmarkEnd w:id="239"/>
      <w:bookmarkEnd w:id="240"/>
      <w:bookmarkEnd w:id="241"/>
      <w:bookmarkEnd w:id="242"/>
      <w:bookmarkEnd w:id="243"/>
      <w:bookmarkEnd w:id="244"/>
      <w:r>
        <w:t>6.1.3</w:t>
      </w:r>
      <w:r>
        <w:tab/>
        <w:t>Resources</w:t>
      </w:r>
      <w:bookmarkEnd w:id="245"/>
      <w:bookmarkEnd w:id="246"/>
      <w:bookmarkEnd w:id="247"/>
      <w:bookmarkEnd w:id="248"/>
      <w:bookmarkEnd w:id="249"/>
      <w:bookmarkEnd w:id="250"/>
    </w:p>
    <w:p w14:paraId="752598FC" w14:textId="77777777" w:rsidR="008A6D4A" w:rsidRPr="000A7435" w:rsidRDefault="008A6D4A" w:rsidP="007A4424">
      <w:pPr>
        <w:pStyle w:val="Heading4"/>
      </w:pPr>
      <w:bookmarkStart w:id="251" w:name="_Toc510696608"/>
      <w:bookmarkStart w:id="252" w:name="_Toc35971399"/>
      <w:bookmarkStart w:id="253" w:name="_Toc98500893"/>
      <w:bookmarkStart w:id="254" w:name="_Toc104297812"/>
      <w:bookmarkStart w:id="255" w:name="_Toc104300123"/>
      <w:bookmarkStart w:id="256" w:name="_Toc200621146"/>
      <w:r>
        <w:t>6.1.3.1</w:t>
      </w:r>
      <w:r>
        <w:tab/>
        <w:t>Overview</w:t>
      </w:r>
      <w:bookmarkEnd w:id="251"/>
      <w:bookmarkEnd w:id="252"/>
      <w:bookmarkEnd w:id="253"/>
      <w:bookmarkEnd w:id="254"/>
      <w:bookmarkEnd w:id="255"/>
      <w:bookmarkEnd w:id="256"/>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8.75pt;height:193.85pt" o:ole="">
            <v:imagedata r:id="rId31" o:title=""/>
          </v:shape>
          <o:OLEObject Type="Embed" ProgID="Visio.Drawing.11" ShapeID="_x0000_i1036" DrawAspect="Content" ObjectID="_1825845969" r:id="rId32"/>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7" w:name="_Toc510696609"/>
      <w:bookmarkStart w:id="258"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9" w:name="_Toc98500894"/>
      <w:bookmarkStart w:id="260" w:name="_Toc104297813"/>
      <w:bookmarkStart w:id="261" w:name="_Toc104300124"/>
      <w:bookmarkStart w:id="262" w:name="_Toc200621147"/>
      <w:r>
        <w:lastRenderedPageBreak/>
        <w:t>6.1.3.2</w:t>
      </w:r>
      <w:r>
        <w:tab/>
        <w:t xml:space="preserve">Resource: </w:t>
      </w:r>
      <w:r w:rsidR="00767233" w:rsidRPr="00DA326A">
        <w:t>MBS Distribution sessions collection (Collection)</w:t>
      </w:r>
      <w:bookmarkEnd w:id="257"/>
      <w:bookmarkEnd w:id="258"/>
      <w:bookmarkEnd w:id="259"/>
      <w:bookmarkEnd w:id="260"/>
      <w:bookmarkEnd w:id="261"/>
      <w:bookmarkEnd w:id="262"/>
    </w:p>
    <w:p w14:paraId="5DA53F4D" w14:textId="529E8004" w:rsidR="008A6D4A" w:rsidRDefault="008A6D4A" w:rsidP="007A4424">
      <w:pPr>
        <w:pStyle w:val="Heading5"/>
      </w:pPr>
      <w:bookmarkStart w:id="263" w:name="_Toc510696610"/>
      <w:bookmarkStart w:id="264" w:name="_Toc35971401"/>
      <w:bookmarkStart w:id="265" w:name="_Toc98500895"/>
      <w:bookmarkStart w:id="266" w:name="_Toc104297814"/>
      <w:bookmarkStart w:id="267" w:name="_Toc104300125"/>
      <w:bookmarkStart w:id="268" w:name="_Toc200621148"/>
      <w:r>
        <w:t>6.1.3.2.1</w:t>
      </w:r>
      <w:r>
        <w:tab/>
        <w:t>Description</w:t>
      </w:r>
      <w:bookmarkEnd w:id="263"/>
      <w:bookmarkEnd w:id="264"/>
      <w:bookmarkEnd w:id="265"/>
      <w:bookmarkEnd w:id="266"/>
      <w:bookmarkEnd w:id="267"/>
      <w:bookmarkEnd w:id="268"/>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9" w:name="_Toc35971402"/>
      <w:bookmarkStart w:id="270" w:name="_Toc98500896"/>
      <w:bookmarkStart w:id="271" w:name="_Toc104297815"/>
      <w:bookmarkStart w:id="272" w:name="_Toc104300126"/>
      <w:bookmarkStart w:id="273" w:name="_Toc200621149"/>
      <w:bookmarkStart w:id="274" w:name="_Toc510696612"/>
      <w:r>
        <w:t>6.1.3.2.2</w:t>
      </w:r>
      <w:r>
        <w:tab/>
        <w:t>Resource Definition</w:t>
      </w:r>
      <w:bookmarkEnd w:id="269"/>
      <w:bookmarkEnd w:id="270"/>
      <w:bookmarkEnd w:id="271"/>
      <w:bookmarkEnd w:id="272"/>
      <w:bookmarkEnd w:id="273"/>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5" w:name="_Toc35971403"/>
      <w:bookmarkStart w:id="276" w:name="_Toc98500897"/>
      <w:bookmarkStart w:id="277" w:name="_Toc104297816"/>
      <w:bookmarkStart w:id="278" w:name="_Toc104300127"/>
      <w:bookmarkStart w:id="279" w:name="_Toc200621150"/>
      <w:r>
        <w:t>6.1.3.2.3</w:t>
      </w:r>
      <w:r>
        <w:tab/>
        <w:t>Resource Standard Methods</w:t>
      </w:r>
      <w:bookmarkEnd w:id="274"/>
      <w:bookmarkEnd w:id="275"/>
      <w:bookmarkEnd w:id="276"/>
      <w:bookmarkEnd w:id="277"/>
      <w:bookmarkEnd w:id="278"/>
      <w:bookmarkEnd w:id="279"/>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80" w:name="_Toc510696613"/>
      <w:bookmarkStart w:id="281" w:name="_Toc35971404"/>
      <w:bookmarkStart w:id="282" w:name="_Toc200621151"/>
      <w:bookmarkStart w:id="283" w:name="_Toc510696635"/>
      <w:bookmarkStart w:id="284" w:name="_Toc35971430"/>
      <w:r w:rsidRPr="00A64ED9">
        <w:rPr>
          <w:rFonts w:eastAsia="SimSun"/>
          <w:lang w:eastAsia="en-US"/>
        </w:rPr>
        <w:t>6.1.3.2.3.1</w:t>
      </w:r>
      <w:r w:rsidRPr="00A64ED9">
        <w:rPr>
          <w:rFonts w:eastAsia="SimSun"/>
          <w:lang w:eastAsia="en-US"/>
        </w:rPr>
        <w:tab/>
      </w:r>
      <w:bookmarkEnd w:id="280"/>
      <w:bookmarkEnd w:id="281"/>
      <w:r w:rsidR="005B2156" w:rsidRPr="00A64ED9">
        <w:rPr>
          <w:rFonts w:eastAsia="SimSun"/>
          <w:lang w:eastAsia="en-US"/>
        </w:rPr>
        <w:t>POST</w:t>
      </w:r>
      <w:bookmarkEnd w:id="282"/>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0B0AC853" w:rsidR="005B2156" w:rsidRPr="00DA326A" w:rsidRDefault="005B2156" w:rsidP="005B2156">
            <w:pPr>
              <w:pStyle w:val="TAL"/>
            </w:pPr>
            <w:r w:rsidRPr="00DA326A">
              <w:t>Temporary redirection.</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37B3BFCA" w:rsidR="005B2156" w:rsidRPr="00DA326A" w:rsidRDefault="005B2156" w:rsidP="005B2156">
            <w:pPr>
              <w:pStyle w:val="TAL"/>
            </w:pPr>
            <w:r w:rsidRPr="00DA326A">
              <w:t>Permanent redirection.</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1F035F15"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5F635DFA"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5" w:name="_Toc510696615"/>
      <w:bookmarkStart w:id="286" w:name="_Toc35971406"/>
      <w:bookmarkStart w:id="287" w:name="_Toc98500898"/>
      <w:bookmarkStart w:id="288" w:name="_Toc104297817"/>
      <w:bookmarkStart w:id="289" w:name="_Toc104300128"/>
      <w:bookmarkStart w:id="290" w:name="_Toc200621152"/>
      <w:r>
        <w:t>6.1.3.2.4</w:t>
      </w:r>
      <w:r>
        <w:tab/>
        <w:t>Resource Custom Operations</w:t>
      </w:r>
      <w:bookmarkEnd w:id="285"/>
      <w:bookmarkEnd w:id="286"/>
      <w:bookmarkEnd w:id="287"/>
      <w:bookmarkEnd w:id="288"/>
      <w:bookmarkEnd w:id="289"/>
      <w:bookmarkEnd w:id="290"/>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91" w:name="_Toc510696621"/>
      <w:bookmarkStart w:id="292" w:name="_Toc35971412"/>
      <w:bookmarkStart w:id="293" w:name="_Toc98500899"/>
      <w:bookmarkStart w:id="294" w:name="_Toc104297818"/>
      <w:bookmarkStart w:id="295" w:name="_Toc104300129"/>
      <w:bookmarkStart w:id="296" w:name="_Toc200621153"/>
      <w:r>
        <w:t>6.1.3.3</w:t>
      </w:r>
      <w:r>
        <w:tab/>
        <w:t xml:space="preserve">Resource: </w:t>
      </w:r>
      <w:r w:rsidR="007B6DEA" w:rsidRPr="00DA326A">
        <w:t>Individual MBS distribution session (Document)</w:t>
      </w:r>
      <w:bookmarkEnd w:id="291"/>
      <w:bookmarkEnd w:id="292"/>
      <w:bookmarkEnd w:id="293"/>
      <w:bookmarkEnd w:id="294"/>
      <w:bookmarkEnd w:id="295"/>
      <w:bookmarkEnd w:id="296"/>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7" w:name="_Toc81558617"/>
      <w:bookmarkStart w:id="298" w:name="_Toc85877070"/>
      <w:bookmarkStart w:id="299" w:name="_Toc88681522"/>
      <w:bookmarkStart w:id="300" w:name="_Toc89678209"/>
      <w:bookmarkStart w:id="301" w:name="_Toc97302819"/>
      <w:bookmarkStart w:id="302" w:name="_Toc200621154"/>
      <w:r w:rsidRPr="00A64ED9">
        <w:rPr>
          <w:rFonts w:eastAsia="SimSun"/>
          <w:lang w:eastAsia="en-US"/>
        </w:rPr>
        <w:t>6.1.3.3.1</w:t>
      </w:r>
      <w:r w:rsidRPr="00A64ED9">
        <w:rPr>
          <w:rFonts w:eastAsia="SimSun"/>
          <w:lang w:eastAsia="en-US"/>
        </w:rPr>
        <w:tab/>
        <w:t>Description</w:t>
      </w:r>
      <w:bookmarkEnd w:id="297"/>
      <w:bookmarkEnd w:id="298"/>
      <w:bookmarkEnd w:id="299"/>
      <w:bookmarkEnd w:id="300"/>
      <w:bookmarkEnd w:id="301"/>
      <w:bookmarkEnd w:id="302"/>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303" w:name="_Toc81558618"/>
      <w:bookmarkStart w:id="304" w:name="_Toc85877071"/>
      <w:bookmarkStart w:id="305" w:name="_Toc88681523"/>
      <w:bookmarkStart w:id="306" w:name="_Toc89678210"/>
      <w:bookmarkStart w:id="307" w:name="_Toc97302820"/>
      <w:bookmarkStart w:id="308" w:name="_Toc200621155"/>
      <w:r w:rsidRPr="00A64ED9">
        <w:rPr>
          <w:rFonts w:eastAsia="SimSun"/>
          <w:lang w:eastAsia="en-US"/>
        </w:rPr>
        <w:t>6.1.3.3.2</w:t>
      </w:r>
      <w:r w:rsidRPr="00A64ED9">
        <w:rPr>
          <w:rFonts w:eastAsia="SimSun"/>
          <w:lang w:eastAsia="en-US"/>
        </w:rPr>
        <w:tab/>
        <w:t>Resource Definition</w:t>
      </w:r>
      <w:bookmarkEnd w:id="303"/>
      <w:bookmarkEnd w:id="304"/>
      <w:bookmarkEnd w:id="305"/>
      <w:bookmarkEnd w:id="306"/>
      <w:bookmarkEnd w:id="307"/>
      <w:bookmarkEnd w:id="308"/>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lastRenderedPageBreak/>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1079515C"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1932E7CD"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50F371D9"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9" w:name="_Toc81558619"/>
      <w:bookmarkStart w:id="310" w:name="_Toc85877072"/>
      <w:bookmarkStart w:id="311" w:name="_Toc88681524"/>
      <w:bookmarkStart w:id="312" w:name="_Toc89678211"/>
      <w:bookmarkStart w:id="313" w:name="_Toc97302821"/>
      <w:bookmarkStart w:id="314" w:name="_Toc200621156"/>
      <w:r w:rsidRPr="00A64ED9">
        <w:rPr>
          <w:rFonts w:eastAsia="SimSun"/>
          <w:lang w:eastAsia="en-US"/>
        </w:rPr>
        <w:t>6.1.3.3.3</w:t>
      </w:r>
      <w:r w:rsidRPr="00A64ED9">
        <w:rPr>
          <w:rFonts w:eastAsia="SimSun"/>
          <w:lang w:eastAsia="en-US"/>
        </w:rPr>
        <w:tab/>
        <w:t>Resource Standard Methods</w:t>
      </w:r>
      <w:bookmarkEnd w:id="309"/>
      <w:bookmarkEnd w:id="310"/>
      <w:bookmarkEnd w:id="311"/>
      <w:bookmarkEnd w:id="312"/>
      <w:bookmarkEnd w:id="313"/>
      <w:bookmarkEnd w:id="314"/>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5" w:name="_Toc200621157"/>
      <w:r w:rsidRPr="00A64ED9">
        <w:rPr>
          <w:rFonts w:eastAsia="SimSun"/>
          <w:lang w:eastAsia="en-US"/>
        </w:rPr>
        <w:t>6.1.3.3.3.1</w:t>
      </w:r>
      <w:r w:rsidRPr="00A64ED9">
        <w:rPr>
          <w:rFonts w:eastAsia="SimSun"/>
          <w:lang w:eastAsia="en-US"/>
        </w:rPr>
        <w:tab/>
        <w:t>PATCH</w:t>
      </w:r>
      <w:bookmarkEnd w:id="315"/>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4F32288E" w:rsidR="00A36153" w:rsidRPr="00DA326A" w:rsidRDefault="00A36153" w:rsidP="0085185C">
            <w:pPr>
              <w:keepNext/>
              <w:keepLines/>
              <w:spacing w:after="0"/>
              <w:rPr>
                <w:rFonts w:ascii="Arial" w:hAnsi="Arial"/>
                <w:sz w:val="18"/>
              </w:rPr>
            </w:pPr>
            <w:r w:rsidRPr="00DA326A">
              <w:rPr>
                <w:rFonts w:ascii="Arial" w:hAnsi="Arial"/>
                <w:sz w:val="18"/>
              </w:rPr>
              <w:t>1</w:t>
            </w:r>
            <w:r w:rsidR="002039C4">
              <w:rPr>
                <w:rFonts w:ascii="Arial" w:hAnsi="Arial"/>
                <w:sz w:val="18"/>
              </w:rPr>
              <w:t>..N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05D18599" w:rsidR="006E47D9" w:rsidRPr="00DA326A" w:rsidRDefault="006E47D9" w:rsidP="006E47D9">
            <w:pPr>
              <w:keepNext/>
              <w:keepLines/>
              <w:spacing w:after="0"/>
              <w:rPr>
                <w:rFonts w:ascii="Arial" w:hAnsi="Arial"/>
                <w:sz w:val="18"/>
              </w:rPr>
            </w:pPr>
            <w:r w:rsidRPr="00DA326A">
              <w:rPr>
                <w:rFonts w:ascii="Arial" w:hAnsi="Arial"/>
                <w:sz w:val="18"/>
              </w:rPr>
              <w:t>Temporary redirection.</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51FEF08F" w:rsidR="006E47D9" w:rsidRPr="00DA326A" w:rsidRDefault="006E47D9" w:rsidP="006E47D9">
            <w:pPr>
              <w:keepNext/>
              <w:keepLines/>
              <w:spacing w:after="0"/>
              <w:rPr>
                <w:rFonts w:ascii="Arial" w:hAnsi="Arial"/>
                <w:sz w:val="18"/>
              </w:rPr>
            </w:pPr>
            <w:r w:rsidRPr="00DA326A">
              <w:rPr>
                <w:rFonts w:ascii="Arial" w:hAnsi="Arial"/>
                <w:sz w:val="18"/>
              </w:rPr>
              <w:t>Permanent redirection.</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6570A4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1FD48A07" w:rsidR="00A36153" w:rsidRPr="00DA326A" w:rsidRDefault="00DB6309"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24314BA9"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572C2D0A" w:rsidR="00A36153" w:rsidRPr="00DA326A" w:rsidRDefault="00D80042"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6" w:name="_Toc200621158"/>
      <w:r w:rsidRPr="00A64ED9">
        <w:rPr>
          <w:rFonts w:eastAsia="SimSun"/>
          <w:lang w:eastAsia="en-US"/>
        </w:rPr>
        <w:t>6.1.3.3.3.2</w:t>
      </w:r>
      <w:r w:rsidRPr="00A64ED9">
        <w:rPr>
          <w:rFonts w:eastAsia="SimSun"/>
          <w:lang w:eastAsia="en-US"/>
        </w:rPr>
        <w:tab/>
        <w:t>DELETE</w:t>
      </w:r>
      <w:bookmarkEnd w:id="316"/>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3C5F7DB5"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366667D7"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lastRenderedPageBreak/>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4D7471C2" w:rsidR="00A36153" w:rsidRPr="00DA326A" w:rsidRDefault="003347B8"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4B46524D" w:rsidR="00A36153" w:rsidRPr="00DA326A" w:rsidRDefault="00F95FB5"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7" w:name="_Toc200621159"/>
      <w:r w:rsidRPr="00A64ED9">
        <w:rPr>
          <w:rFonts w:eastAsia="SimSun"/>
          <w:lang w:eastAsia="en-US"/>
        </w:rPr>
        <w:t>6.1.3.3.3.3</w:t>
      </w:r>
      <w:r w:rsidRPr="00A64ED9">
        <w:rPr>
          <w:rFonts w:eastAsia="SimSun"/>
          <w:lang w:eastAsia="en-US"/>
        </w:rPr>
        <w:tab/>
        <w:t>GET</w:t>
      </w:r>
      <w:bookmarkEnd w:id="317"/>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11AA69D7"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51AB2290"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lastRenderedPageBreak/>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58A64B24"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DA37321"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8" w:name="_Toc81558620"/>
      <w:bookmarkStart w:id="319" w:name="_Toc85877073"/>
      <w:bookmarkStart w:id="320" w:name="_Toc88681525"/>
      <w:bookmarkStart w:id="321" w:name="_Toc89678212"/>
      <w:bookmarkStart w:id="322" w:name="_Toc97302822"/>
      <w:bookmarkStart w:id="323" w:name="_Toc200621160"/>
      <w:r w:rsidRPr="00A64ED9">
        <w:rPr>
          <w:rFonts w:eastAsia="SimSun"/>
          <w:lang w:eastAsia="en-US"/>
        </w:rPr>
        <w:t>6.1.3.3.4</w:t>
      </w:r>
      <w:r w:rsidRPr="00A64ED9">
        <w:rPr>
          <w:rFonts w:eastAsia="SimSun"/>
          <w:lang w:eastAsia="en-US"/>
        </w:rPr>
        <w:tab/>
        <w:t>Resource Custom Operations</w:t>
      </w:r>
      <w:bookmarkEnd w:id="318"/>
      <w:bookmarkEnd w:id="319"/>
      <w:bookmarkEnd w:id="320"/>
      <w:bookmarkEnd w:id="321"/>
      <w:bookmarkEnd w:id="322"/>
      <w:bookmarkEnd w:id="323"/>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4" w:name="_Toc85877074"/>
      <w:bookmarkStart w:id="325" w:name="_Toc88681526"/>
      <w:bookmarkStart w:id="326" w:name="_Toc89678213"/>
      <w:bookmarkStart w:id="327" w:name="_Toc97302823"/>
      <w:bookmarkStart w:id="328" w:name="_Toc104297819"/>
      <w:bookmarkStart w:id="329" w:name="_Toc104300130"/>
      <w:bookmarkStart w:id="330" w:name="_Toc200621161"/>
      <w:r>
        <w:t>6.1.3</w:t>
      </w:r>
      <w:r w:rsidRPr="00DA326A">
        <w:t>.4</w:t>
      </w:r>
      <w:r w:rsidRPr="00DA326A">
        <w:tab/>
        <w:t>Resource: Subscriptions collection for MBS distribution session</w:t>
      </w:r>
      <w:bookmarkEnd w:id="324"/>
      <w:r w:rsidRPr="00DA326A">
        <w:t xml:space="preserve"> (Collection)</w:t>
      </w:r>
      <w:bookmarkEnd w:id="325"/>
      <w:bookmarkEnd w:id="326"/>
      <w:bookmarkEnd w:id="327"/>
      <w:bookmarkEnd w:id="328"/>
      <w:bookmarkEnd w:id="329"/>
      <w:bookmarkEnd w:id="330"/>
    </w:p>
    <w:p w14:paraId="0A8DA692" w14:textId="77777777" w:rsidR="00A36153" w:rsidRPr="00DA326A" w:rsidRDefault="00A36153" w:rsidP="00A36153">
      <w:pPr>
        <w:pStyle w:val="Heading5"/>
      </w:pPr>
      <w:bookmarkStart w:id="331" w:name="_Toc85877075"/>
      <w:bookmarkStart w:id="332" w:name="_Toc88681527"/>
      <w:bookmarkStart w:id="333" w:name="_Toc89678214"/>
      <w:bookmarkStart w:id="334" w:name="_Toc97302824"/>
      <w:bookmarkStart w:id="335" w:name="_Toc104297820"/>
      <w:bookmarkStart w:id="336" w:name="_Toc104300131"/>
      <w:bookmarkStart w:id="337" w:name="_Toc200621162"/>
      <w:r>
        <w:t>6.1.3</w:t>
      </w:r>
      <w:r w:rsidRPr="00DA326A">
        <w:t>.4.1</w:t>
      </w:r>
      <w:r w:rsidRPr="00DA326A">
        <w:tab/>
        <w:t>Description</w:t>
      </w:r>
      <w:bookmarkEnd w:id="331"/>
      <w:bookmarkEnd w:id="332"/>
      <w:bookmarkEnd w:id="333"/>
      <w:bookmarkEnd w:id="334"/>
      <w:bookmarkEnd w:id="335"/>
      <w:bookmarkEnd w:id="336"/>
      <w:bookmarkEnd w:id="337"/>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338" w:name="_Toc85877076"/>
      <w:bookmarkStart w:id="339" w:name="_Toc88681528"/>
      <w:bookmarkStart w:id="340" w:name="_Toc89678215"/>
      <w:bookmarkStart w:id="341" w:name="_Toc97302825"/>
      <w:bookmarkStart w:id="342" w:name="_Toc104297821"/>
      <w:bookmarkStart w:id="343" w:name="_Toc104300132"/>
      <w:bookmarkStart w:id="344" w:name="_Toc200621163"/>
      <w:r>
        <w:t>6.1.3</w:t>
      </w:r>
      <w:r w:rsidRPr="00DA326A">
        <w:t>.4.2</w:t>
      </w:r>
      <w:r w:rsidRPr="00DA326A">
        <w:tab/>
        <w:t>Resource Definition</w:t>
      </w:r>
      <w:bookmarkEnd w:id="338"/>
      <w:bookmarkEnd w:id="339"/>
      <w:bookmarkEnd w:id="340"/>
      <w:bookmarkEnd w:id="341"/>
      <w:bookmarkEnd w:id="342"/>
      <w:bookmarkEnd w:id="343"/>
      <w:bookmarkEnd w:id="344"/>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5" w:name="_Toc85877077"/>
      <w:bookmarkStart w:id="346" w:name="_Toc88681529"/>
      <w:bookmarkStart w:id="347" w:name="_Toc89678216"/>
      <w:bookmarkStart w:id="348" w:name="_Toc97302826"/>
      <w:bookmarkStart w:id="349" w:name="_Toc104297822"/>
      <w:bookmarkStart w:id="350" w:name="_Toc104300133"/>
      <w:bookmarkStart w:id="351" w:name="_Toc200621164"/>
      <w:r>
        <w:t>6.1.3</w:t>
      </w:r>
      <w:r w:rsidRPr="00DA326A">
        <w:t>.4.3</w:t>
      </w:r>
      <w:r w:rsidRPr="00DA326A">
        <w:tab/>
        <w:t>Resource Standard Methods</w:t>
      </w:r>
      <w:bookmarkEnd w:id="345"/>
      <w:bookmarkEnd w:id="346"/>
      <w:bookmarkEnd w:id="347"/>
      <w:bookmarkEnd w:id="348"/>
      <w:bookmarkEnd w:id="349"/>
      <w:bookmarkEnd w:id="350"/>
      <w:bookmarkEnd w:id="351"/>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52" w:name="_Toc200621165"/>
      <w:r w:rsidRPr="00A64ED9">
        <w:rPr>
          <w:rFonts w:eastAsia="SimSun"/>
          <w:lang w:eastAsia="en-US"/>
        </w:rPr>
        <w:t>6.1.3.4.3.1</w:t>
      </w:r>
      <w:r w:rsidRPr="00A64ED9">
        <w:rPr>
          <w:rFonts w:eastAsia="SimSun"/>
          <w:lang w:eastAsia="en-US"/>
        </w:rPr>
        <w:tab/>
        <w:t>POST</w:t>
      </w:r>
      <w:bookmarkEnd w:id="352"/>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lastRenderedPageBreak/>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2D59D6C4" w:rsidR="00A36153" w:rsidRPr="00DA326A" w:rsidRDefault="00A36153" w:rsidP="0085185C">
            <w:pPr>
              <w:pStyle w:val="TAL"/>
            </w:pPr>
            <w:r w:rsidRPr="00DA326A">
              <w:t>Temporary redirection.</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6A90D89E" w:rsidR="00A36153" w:rsidRPr="00DA326A" w:rsidRDefault="00A36153" w:rsidP="0085185C">
            <w:pPr>
              <w:pStyle w:val="TAL"/>
            </w:pPr>
            <w:r w:rsidRPr="00DA326A">
              <w:t>Permanent redirection.</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6DDAE611"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01B909E6"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53" w:name="_Toc81558615"/>
      <w:bookmarkStart w:id="354" w:name="_Toc85877078"/>
      <w:bookmarkStart w:id="355" w:name="_Toc88681530"/>
      <w:bookmarkStart w:id="356" w:name="_Toc89678217"/>
      <w:bookmarkStart w:id="357" w:name="_Toc97302827"/>
      <w:bookmarkStart w:id="358" w:name="_Toc104297823"/>
      <w:bookmarkStart w:id="359" w:name="_Toc104300134"/>
      <w:bookmarkStart w:id="360" w:name="_Toc200621166"/>
      <w:r>
        <w:t>6.1.3</w:t>
      </w:r>
      <w:r w:rsidRPr="00DA326A">
        <w:t>.4.4</w:t>
      </w:r>
      <w:r w:rsidRPr="00DA326A">
        <w:tab/>
        <w:t>Resource Custom Operations</w:t>
      </w:r>
      <w:bookmarkEnd w:id="353"/>
      <w:bookmarkEnd w:id="354"/>
      <w:bookmarkEnd w:id="355"/>
      <w:bookmarkEnd w:id="356"/>
      <w:bookmarkEnd w:id="357"/>
      <w:bookmarkEnd w:id="358"/>
      <w:bookmarkEnd w:id="359"/>
      <w:bookmarkEnd w:id="360"/>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61" w:name="_Toc85877079"/>
      <w:bookmarkStart w:id="362" w:name="_Toc88681531"/>
      <w:bookmarkStart w:id="363" w:name="_Toc89678218"/>
      <w:bookmarkStart w:id="364" w:name="_Toc97302828"/>
      <w:bookmarkStart w:id="365" w:name="_Toc104297824"/>
      <w:bookmarkStart w:id="366" w:name="_Toc104300135"/>
      <w:bookmarkStart w:id="367" w:name="_Toc200621167"/>
      <w:r>
        <w:t>6.1.3</w:t>
      </w:r>
      <w:r w:rsidRPr="00DA326A">
        <w:t>.5</w:t>
      </w:r>
      <w:r w:rsidRPr="00DA326A">
        <w:tab/>
        <w:t>Resource: Individual subscription for an MBS distribution session</w:t>
      </w:r>
      <w:bookmarkEnd w:id="361"/>
      <w:r w:rsidRPr="00DA326A">
        <w:t xml:space="preserve"> (Document)</w:t>
      </w:r>
      <w:bookmarkEnd w:id="362"/>
      <w:bookmarkEnd w:id="363"/>
      <w:bookmarkEnd w:id="364"/>
      <w:bookmarkEnd w:id="365"/>
      <w:bookmarkEnd w:id="366"/>
      <w:bookmarkEnd w:id="367"/>
    </w:p>
    <w:p w14:paraId="5A1F0DFC" w14:textId="77777777" w:rsidR="00A36153" w:rsidRPr="00DA326A" w:rsidRDefault="00A36153" w:rsidP="00A36153">
      <w:pPr>
        <w:pStyle w:val="Heading5"/>
      </w:pPr>
      <w:bookmarkStart w:id="368" w:name="_Toc85877080"/>
      <w:bookmarkStart w:id="369" w:name="_Toc88681532"/>
      <w:bookmarkStart w:id="370" w:name="_Toc89678219"/>
      <w:bookmarkStart w:id="371" w:name="_Toc97302829"/>
      <w:bookmarkStart w:id="372" w:name="_Toc104297825"/>
      <w:bookmarkStart w:id="373" w:name="_Toc104300136"/>
      <w:bookmarkStart w:id="374" w:name="_Toc200621168"/>
      <w:r>
        <w:t>6.1.3</w:t>
      </w:r>
      <w:r w:rsidRPr="00DA326A">
        <w:t>.5.1</w:t>
      </w:r>
      <w:r w:rsidRPr="00DA326A">
        <w:tab/>
        <w:t>Description</w:t>
      </w:r>
      <w:bookmarkEnd w:id="368"/>
      <w:bookmarkEnd w:id="369"/>
      <w:bookmarkEnd w:id="370"/>
      <w:bookmarkEnd w:id="371"/>
      <w:bookmarkEnd w:id="372"/>
      <w:bookmarkEnd w:id="373"/>
      <w:bookmarkEnd w:id="374"/>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5" w:name="_Toc85877081"/>
      <w:bookmarkStart w:id="376" w:name="_Toc88681533"/>
      <w:bookmarkStart w:id="377" w:name="_Toc89678220"/>
      <w:bookmarkStart w:id="378" w:name="_Toc97302830"/>
      <w:bookmarkStart w:id="379" w:name="_Toc104297826"/>
      <w:bookmarkStart w:id="380" w:name="_Toc104300137"/>
      <w:bookmarkStart w:id="381" w:name="_Toc200621169"/>
      <w:r>
        <w:t>6.1.3</w:t>
      </w:r>
      <w:r w:rsidRPr="00DA326A">
        <w:t>.5.2</w:t>
      </w:r>
      <w:r w:rsidRPr="00DA326A">
        <w:tab/>
        <w:t>Resource Definition</w:t>
      </w:r>
      <w:bookmarkEnd w:id="375"/>
      <w:bookmarkEnd w:id="376"/>
      <w:bookmarkEnd w:id="377"/>
      <w:bookmarkEnd w:id="378"/>
      <w:bookmarkEnd w:id="379"/>
      <w:bookmarkEnd w:id="380"/>
      <w:bookmarkEnd w:id="381"/>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82" w:name="_Toc85877082"/>
      <w:bookmarkStart w:id="383" w:name="_Toc88681534"/>
      <w:bookmarkStart w:id="384" w:name="_Toc89678221"/>
      <w:bookmarkStart w:id="385" w:name="_Toc97302831"/>
      <w:bookmarkStart w:id="386" w:name="_Toc104297827"/>
      <w:bookmarkStart w:id="387" w:name="_Toc104300138"/>
      <w:bookmarkStart w:id="388" w:name="_Toc200621170"/>
      <w:r>
        <w:t>6.1.3</w:t>
      </w:r>
      <w:r w:rsidRPr="00DA326A">
        <w:t>.5.3</w:t>
      </w:r>
      <w:r w:rsidRPr="00DA326A">
        <w:tab/>
        <w:t>Resource Standard Methods</w:t>
      </w:r>
      <w:bookmarkEnd w:id="382"/>
      <w:bookmarkEnd w:id="383"/>
      <w:bookmarkEnd w:id="384"/>
      <w:bookmarkEnd w:id="385"/>
      <w:bookmarkEnd w:id="386"/>
      <w:bookmarkEnd w:id="387"/>
      <w:bookmarkEnd w:id="388"/>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9" w:name="_Toc200621171"/>
      <w:r w:rsidRPr="00A64ED9">
        <w:rPr>
          <w:rFonts w:eastAsia="SimSun"/>
          <w:lang w:eastAsia="en-US"/>
        </w:rPr>
        <w:t>6.1.3.5.3.1</w:t>
      </w:r>
      <w:r w:rsidRPr="00A64ED9">
        <w:rPr>
          <w:rFonts w:eastAsia="SimSun"/>
          <w:lang w:eastAsia="en-US"/>
        </w:rPr>
        <w:tab/>
        <w:t>DELETE</w:t>
      </w:r>
      <w:bookmarkEnd w:id="389"/>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51D3272C" w:rsidR="00A36153" w:rsidRPr="00DA326A" w:rsidRDefault="00A36153" w:rsidP="0085185C">
            <w:pPr>
              <w:pStyle w:val="TAL"/>
            </w:pPr>
            <w:r w:rsidRPr="00DA326A">
              <w:t>Temporary redirection.</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2C92B3E7" w:rsidR="00A36153" w:rsidRPr="00DA326A" w:rsidRDefault="00A36153" w:rsidP="0085185C">
            <w:pPr>
              <w:pStyle w:val="TAL"/>
            </w:pPr>
            <w:r w:rsidRPr="00DA326A">
              <w:t>Permanent redirection.</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5AC24741"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A60A364"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90" w:name="_Toc200621172"/>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90"/>
    </w:p>
    <w:p w14:paraId="529A38B2" w14:textId="3193AA29"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 xml:space="preserve">ion update (see </w:t>
      </w:r>
      <w:r w:rsidR="00A67558">
        <w:t>clause 5</w:t>
      </w:r>
      <w:r w:rsidR="002055CF">
        <w:t>.</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lastRenderedPageBreak/>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605B3473" w:rsidR="00B61718" w:rsidRPr="00052626" w:rsidRDefault="00B61718" w:rsidP="0032531A">
            <w:pPr>
              <w:pStyle w:val="TAH"/>
              <w:rPr>
                <w:b w:val="0"/>
              </w:rPr>
            </w:pPr>
            <w:r w:rsidRPr="00052626">
              <w:rPr>
                <w:b w:val="0"/>
              </w:rPr>
              <w:t>1</w:t>
            </w:r>
            <w:r w:rsidR="002039C4">
              <w:rPr>
                <w:b w:val="0"/>
              </w:rPr>
              <w:t>..N</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130C747F" w:rsidR="00B61718" w:rsidRPr="00052626" w:rsidRDefault="00B61718" w:rsidP="0032531A">
            <w:pPr>
              <w:pStyle w:val="TAL"/>
            </w:pPr>
            <w:r w:rsidRPr="00052626">
              <w:t>Temporary redirection.</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5FDDDBDD" w:rsidR="00B61718" w:rsidRPr="00052626" w:rsidRDefault="00B61718" w:rsidP="0032531A">
            <w:pPr>
              <w:pStyle w:val="TAL"/>
            </w:pPr>
            <w:r w:rsidRPr="00052626">
              <w:t>Permanent redirection.</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5C95DDE0"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1AE34E69"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91" w:name="_Toc85877083"/>
      <w:bookmarkStart w:id="392" w:name="_Toc88681535"/>
      <w:bookmarkStart w:id="393" w:name="_Toc89678222"/>
      <w:bookmarkStart w:id="394" w:name="_Toc97302832"/>
      <w:bookmarkStart w:id="395" w:name="_Toc104297828"/>
      <w:bookmarkStart w:id="396" w:name="_Toc104300139"/>
      <w:bookmarkStart w:id="397" w:name="_Toc200621173"/>
      <w:r>
        <w:lastRenderedPageBreak/>
        <w:t>6.1.3</w:t>
      </w:r>
      <w:r w:rsidRPr="00DA326A">
        <w:t>.5.4</w:t>
      </w:r>
      <w:r w:rsidRPr="00DA326A">
        <w:tab/>
        <w:t>Resource Custom Operations</w:t>
      </w:r>
      <w:bookmarkEnd w:id="391"/>
      <w:bookmarkEnd w:id="392"/>
      <w:bookmarkEnd w:id="393"/>
      <w:bookmarkEnd w:id="394"/>
      <w:bookmarkEnd w:id="395"/>
      <w:bookmarkEnd w:id="396"/>
      <w:bookmarkEnd w:id="397"/>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8" w:name="_Toc510696622"/>
      <w:bookmarkStart w:id="399" w:name="_Toc35971413"/>
      <w:bookmarkStart w:id="400" w:name="_Toc98500900"/>
      <w:bookmarkStart w:id="401" w:name="_Toc104297829"/>
      <w:bookmarkStart w:id="402" w:name="_Toc104300140"/>
      <w:bookmarkStart w:id="403" w:name="_Toc200621174"/>
      <w:r>
        <w:t>6.1.4</w:t>
      </w:r>
      <w:r>
        <w:tab/>
        <w:t>Custom Operations without associated resources</w:t>
      </w:r>
      <w:bookmarkEnd w:id="398"/>
      <w:bookmarkEnd w:id="399"/>
      <w:bookmarkEnd w:id="400"/>
      <w:bookmarkEnd w:id="401"/>
      <w:bookmarkEnd w:id="402"/>
      <w:bookmarkEnd w:id="403"/>
    </w:p>
    <w:p w14:paraId="5030E37B" w14:textId="273DD9CF" w:rsidR="003E58FE" w:rsidRDefault="00972B85" w:rsidP="0051544E">
      <w:r w:rsidRPr="00BD126B">
        <w:t>None</w:t>
      </w:r>
    </w:p>
    <w:p w14:paraId="7E93CAC2" w14:textId="77777777" w:rsidR="003E58FE" w:rsidRDefault="003E58FE" w:rsidP="007A4424">
      <w:pPr>
        <w:pStyle w:val="Heading3"/>
      </w:pPr>
      <w:bookmarkStart w:id="404" w:name="_Toc510696628"/>
      <w:bookmarkStart w:id="405" w:name="_Toc35971419"/>
      <w:bookmarkStart w:id="406" w:name="_Toc98500906"/>
      <w:bookmarkStart w:id="407" w:name="_Toc104297830"/>
      <w:bookmarkStart w:id="408" w:name="_Toc104300141"/>
      <w:bookmarkStart w:id="409" w:name="_Toc200621175"/>
      <w:r>
        <w:t>6.1.5</w:t>
      </w:r>
      <w:r>
        <w:tab/>
        <w:t>Notifications</w:t>
      </w:r>
      <w:bookmarkEnd w:id="404"/>
      <w:bookmarkEnd w:id="405"/>
      <w:bookmarkEnd w:id="406"/>
      <w:bookmarkEnd w:id="407"/>
      <w:bookmarkEnd w:id="408"/>
      <w:bookmarkEnd w:id="409"/>
    </w:p>
    <w:p w14:paraId="06D675F5" w14:textId="77777777" w:rsidR="003E58FE" w:rsidRPr="000A7435" w:rsidRDefault="003E58FE" w:rsidP="007A4424">
      <w:pPr>
        <w:pStyle w:val="Heading4"/>
      </w:pPr>
      <w:bookmarkStart w:id="410" w:name="_Toc510696629"/>
      <w:bookmarkStart w:id="411" w:name="_Toc35971420"/>
      <w:bookmarkStart w:id="412" w:name="_Toc98500907"/>
      <w:bookmarkStart w:id="413" w:name="_Toc104297831"/>
      <w:bookmarkStart w:id="414" w:name="_Toc104300142"/>
      <w:bookmarkStart w:id="415" w:name="_Toc200621176"/>
      <w:r>
        <w:t>6.1.5.1</w:t>
      </w:r>
      <w:r>
        <w:tab/>
        <w:t>General</w:t>
      </w:r>
      <w:bookmarkEnd w:id="410"/>
      <w:bookmarkEnd w:id="411"/>
      <w:bookmarkEnd w:id="412"/>
      <w:bookmarkEnd w:id="413"/>
      <w:bookmarkEnd w:id="414"/>
      <w:bookmarkEnd w:id="415"/>
    </w:p>
    <w:p w14:paraId="4ED9A7A2" w14:textId="77777777" w:rsidR="003E58FE" w:rsidRDefault="003E58FE" w:rsidP="003E58FE">
      <w:pPr>
        <w:rPr>
          <w:noProof/>
        </w:rPr>
      </w:pPr>
      <w:bookmarkStart w:id="416" w:name="_Toc510696630"/>
      <w:bookmarkStart w:id="41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8" w:name="_Toc35971421"/>
      <w:bookmarkStart w:id="419" w:name="_Toc98500908"/>
      <w:bookmarkStart w:id="420" w:name="_Toc104297832"/>
      <w:bookmarkStart w:id="421" w:name="_Toc104300143"/>
      <w:bookmarkStart w:id="422" w:name="_Toc200621177"/>
      <w:r>
        <w:t>6.1.5.2</w:t>
      </w:r>
      <w:r>
        <w:tab/>
      </w:r>
      <w:bookmarkEnd w:id="416"/>
      <w:bookmarkEnd w:id="418"/>
      <w:bookmarkEnd w:id="419"/>
      <w:r w:rsidR="0085185C">
        <w:t>StatusNotify</w:t>
      </w:r>
      <w:bookmarkEnd w:id="420"/>
      <w:bookmarkEnd w:id="421"/>
      <w:bookmarkEnd w:id="422"/>
    </w:p>
    <w:p w14:paraId="48822DAF" w14:textId="77777777" w:rsidR="003E58FE" w:rsidRPr="00986E88" w:rsidRDefault="003E58FE" w:rsidP="007A4424">
      <w:pPr>
        <w:pStyle w:val="Heading5"/>
        <w:rPr>
          <w:noProof/>
        </w:rPr>
      </w:pPr>
      <w:bookmarkStart w:id="423" w:name="_Toc532994455"/>
      <w:bookmarkStart w:id="424" w:name="_Toc35971422"/>
      <w:bookmarkStart w:id="425" w:name="_Toc98500909"/>
      <w:bookmarkStart w:id="426" w:name="_Toc104297833"/>
      <w:bookmarkStart w:id="427" w:name="_Toc104300144"/>
      <w:bookmarkStart w:id="428" w:name="_Toc200621178"/>
      <w:bookmarkStart w:id="429" w:name="_Toc510696631"/>
      <w:r>
        <w:t>6.1.5.2</w:t>
      </w:r>
      <w:r w:rsidRPr="00986E88">
        <w:rPr>
          <w:noProof/>
        </w:rPr>
        <w:t>.1</w:t>
      </w:r>
      <w:r w:rsidRPr="00986E88">
        <w:rPr>
          <w:noProof/>
        </w:rPr>
        <w:tab/>
        <w:t>Description</w:t>
      </w:r>
      <w:bookmarkEnd w:id="423"/>
      <w:bookmarkEnd w:id="424"/>
      <w:bookmarkEnd w:id="425"/>
      <w:bookmarkEnd w:id="426"/>
      <w:bookmarkEnd w:id="427"/>
      <w:bookmarkEnd w:id="428"/>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30" w:name="_Toc532994456"/>
      <w:bookmarkStart w:id="431" w:name="_Toc35971423"/>
      <w:bookmarkStart w:id="432" w:name="_Toc98500910"/>
      <w:bookmarkStart w:id="433" w:name="_Toc104297834"/>
      <w:bookmarkStart w:id="434" w:name="_Toc104300145"/>
      <w:bookmarkStart w:id="435" w:name="_Toc200621179"/>
      <w:r>
        <w:t>6.1.5.2</w:t>
      </w:r>
      <w:r w:rsidRPr="00986E88">
        <w:rPr>
          <w:noProof/>
        </w:rPr>
        <w:t>.2</w:t>
      </w:r>
      <w:r w:rsidRPr="00986E88">
        <w:rPr>
          <w:noProof/>
        </w:rPr>
        <w:tab/>
        <w:t>Target URI</w:t>
      </w:r>
      <w:bookmarkEnd w:id="430"/>
      <w:bookmarkEnd w:id="431"/>
      <w:bookmarkEnd w:id="432"/>
      <w:bookmarkEnd w:id="433"/>
      <w:bookmarkEnd w:id="434"/>
      <w:bookmarkEnd w:id="435"/>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6" w:name="_Toc532994457"/>
      <w:bookmarkStart w:id="437" w:name="_Toc35971424"/>
      <w:bookmarkStart w:id="438" w:name="_Toc98500911"/>
      <w:bookmarkStart w:id="439" w:name="_Toc104297835"/>
      <w:bookmarkStart w:id="440" w:name="_Toc104300146"/>
      <w:bookmarkStart w:id="441" w:name="_Toc200621180"/>
      <w:r>
        <w:t>6.1.5.2</w:t>
      </w:r>
      <w:r w:rsidRPr="00986E88">
        <w:rPr>
          <w:noProof/>
        </w:rPr>
        <w:t>.3</w:t>
      </w:r>
      <w:r w:rsidRPr="00986E88">
        <w:rPr>
          <w:noProof/>
        </w:rPr>
        <w:tab/>
        <w:t>Standard Methods</w:t>
      </w:r>
      <w:bookmarkEnd w:id="436"/>
      <w:bookmarkEnd w:id="437"/>
      <w:bookmarkEnd w:id="438"/>
      <w:bookmarkEnd w:id="439"/>
      <w:bookmarkEnd w:id="440"/>
      <w:bookmarkEnd w:id="441"/>
    </w:p>
    <w:p w14:paraId="5C57E4FE" w14:textId="77777777" w:rsidR="003E58FE" w:rsidRPr="00986E88" w:rsidRDefault="003E58FE" w:rsidP="007A4424">
      <w:pPr>
        <w:pStyle w:val="H6"/>
        <w:rPr>
          <w:noProof/>
        </w:rPr>
      </w:pPr>
      <w:bookmarkStart w:id="442" w:name="_Toc532994458"/>
      <w:bookmarkStart w:id="443" w:name="_Toc35971425"/>
      <w:r>
        <w:t>6.1.5.2.3</w:t>
      </w:r>
      <w:r w:rsidRPr="00986E88">
        <w:rPr>
          <w:noProof/>
        </w:rPr>
        <w:t>.1</w:t>
      </w:r>
      <w:r w:rsidRPr="00986E88">
        <w:rPr>
          <w:noProof/>
        </w:rPr>
        <w:tab/>
        <w:t>POST</w:t>
      </w:r>
      <w:bookmarkEnd w:id="442"/>
      <w:bookmarkEnd w:id="443"/>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lastRenderedPageBreak/>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5B8ACB1" w14:textId="6E232CD6" w:rsidR="0075085F" w:rsidRPr="0016361A" w:rsidRDefault="0075085F" w:rsidP="00787138">
            <w:pPr>
              <w:pStyle w:val="TAL"/>
            </w:pPr>
            <w:r w:rsidRPr="00DA326A">
              <w:t xml:space="preserve">Temporary redirection. </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01EA2CA" w14:textId="4449F8C5" w:rsidR="0075085F" w:rsidRPr="0016361A" w:rsidRDefault="0075085F" w:rsidP="00787138">
            <w:pPr>
              <w:pStyle w:val="TAL"/>
            </w:pPr>
            <w:r w:rsidRPr="00DA326A">
              <w:t xml:space="preserve">Permanent redirection. </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1249150C"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4B3A7FE1"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4" w:name="_Toc35971427"/>
      <w:bookmarkStart w:id="445" w:name="_Toc98500913"/>
      <w:bookmarkStart w:id="446" w:name="_Toc104297836"/>
      <w:bookmarkStart w:id="447" w:name="_Toc104300147"/>
      <w:bookmarkStart w:id="448" w:name="_Toc200621181"/>
      <w:bookmarkEnd w:id="429"/>
      <w:r>
        <w:t>6.1.6</w:t>
      </w:r>
      <w:r>
        <w:tab/>
        <w:t>Data Model</w:t>
      </w:r>
      <w:bookmarkEnd w:id="417"/>
      <w:bookmarkEnd w:id="444"/>
      <w:bookmarkEnd w:id="445"/>
      <w:bookmarkEnd w:id="446"/>
      <w:bookmarkEnd w:id="447"/>
      <w:bookmarkEnd w:id="448"/>
    </w:p>
    <w:p w14:paraId="1973F593" w14:textId="77777777" w:rsidR="003E58FE" w:rsidRDefault="003E58FE" w:rsidP="007A4424">
      <w:pPr>
        <w:pStyle w:val="Heading4"/>
      </w:pPr>
      <w:bookmarkStart w:id="449" w:name="_Toc510696633"/>
      <w:bookmarkStart w:id="450" w:name="_Toc35971428"/>
      <w:bookmarkStart w:id="451" w:name="_Toc98500914"/>
      <w:bookmarkStart w:id="452" w:name="_Toc104297837"/>
      <w:bookmarkStart w:id="453" w:name="_Toc104300148"/>
      <w:bookmarkStart w:id="454" w:name="_Toc200621182"/>
      <w:r>
        <w:t>6.1.6.1</w:t>
      </w:r>
      <w:r>
        <w:tab/>
        <w:t>General</w:t>
      </w:r>
      <w:bookmarkEnd w:id="449"/>
      <w:bookmarkEnd w:id="450"/>
      <w:bookmarkEnd w:id="451"/>
      <w:bookmarkEnd w:id="452"/>
      <w:bookmarkEnd w:id="453"/>
      <w:bookmarkEnd w:id="454"/>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lastRenderedPageBreak/>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r>
              <w:t>FECConfig</w:t>
            </w:r>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21B3B" w:rsidRPr="00B54FF5" w14:paraId="0A778F7C"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4A8E9FD" w14:textId="5C6AC6AF" w:rsidR="00421B3B" w:rsidRDefault="00421B3B" w:rsidP="00421B3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F2571AB" w14:textId="07551918" w:rsidR="00421B3B" w:rsidRDefault="00421B3B" w:rsidP="00421B3B">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A867007" w14:textId="66B06850" w:rsidR="00421B3B" w:rsidRDefault="00421B3B" w:rsidP="00421B3B">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284C49E" w14:textId="77777777" w:rsidR="00421B3B" w:rsidRPr="0016361A" w:rsidRDefault="00421B3B" w:rsidP="00421B3B">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5" w:name="_Toc510696634"/>
      <w:bookmarkStart w:id="456" w:name="_Toc35971429"/>
      <w:bookmarkStart w:id="457" w:name="_Toc98500915"/>
      <w:bookmarkStart w:id="458" w:name="_Toc104297838"/>
      <w:bookmarkStart w:id="459" w:name="_Toc104300149"/>
      <w:bookmarkStart w:id="460" w:name="_Toc20062118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5"/>
      <w:bookmarkEnd w:id="456"/>
      <w:bookmarkEnd w:id="457"/>
      <w:bookmarkEnd w:id="458"/>
      <w:bookmarkEnd w:id="459"/>
      <w:bookmarkEnd w:id="460"/>
    </w:p>
    <w:p w14:paraId="672B9C59" w14:textId="77777777" w:rsidR="008A6D4A" w:rsidRDefault="008A6D4A" w:rsidP="007A4424">
      <w:pPr>
        <w:pStyle w:val="Heading5"/>
      </w:pPr>
      <w:bookmarkStart w:id="461" w:name="_Toc98500916"/>
      <w:bookmarkStart w:id="462" w:name="_Toc104297839"/>
      <w:bookmarkStart w:id="463" w:name="_Toc104300150"/>
      <w:bookmarkStart w:id="464" w:name="_Toc200621184"/>
      <w:r>
        <w:t>6.1.6.2.1</w:t>
      </w:r>
      <w:r>
        <w:tab/>
        <w:t>Introduction</w:t>
      </w:r>
      <w:bookmarkEnd w:id="283"/>
      <w:bookmarkEnd w:id="284"/>
      <w:bookmarkEnd w:id="461"/>
      <w:bookmarkEnd w:id="462"/>
      <w:bookmarkEnd w:id="463"/>
      <w:bookmarkEnd w:id="464"/>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5" w:name="_Toc510696636"/>
      <w:bookmarkStart w:id="466" w:name="_Toc35971431"/>
      <w:bookmarkStart w:id="467" w:name="_Toc98500917"/>
      <w:bookmarkStart w:id="468" w:name="_Toc104297840"/>
      <w:bookmarkStart w:id="469" w:name="_Toc104300151"/>
      <w:bookmarkStart w:id="470" w:name="_Toc200621185"/>
      <w:r>
        <w:lastRenderedPageBreak/>
        <w:t>6.1.6.2.2</w:t>
      </w:r>
      <w:r>
        <w:tab/>
        <w:t xml:space="preserve">Type: </w:t>
      </w:r>
      <w:bookmarkEnd w:id="465"/>
      <w:bookmarkEnd w:id="466"/>
      <w:bookmarkEnd w:id="467"/>
      <w:r w:rsidR="00F25CC5">
        <w:t>CreateReqData</w:t>
      </w:r>
      <w:bookmarkEnd w:id="468"/>
      <w:bookmarkEnd w:id="469"/>
      <w:bookmarkEnd w:id="470"/>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71" w:name="_Toc510696637"/>
      <w:bookmarkStart w:id="472" w:name="_Toc35971432"/>
      <w:bookmarkStart w:id="473" w:name="_Toc98500918"/>
      <w:bookmarkStart w:id="474" w:name="_Toc104297841"/>
      <w:bookmarkStart w:id="475" w:name="_Toc104300152"/>
      <w:bookmarkStart w:id="476" w:name="_Toc200621186"/>
      <w:r>
        <w:t>6.1.6.2.3</w:t>
      </w:r>
      <w:r>
        <w:tab/>
        <w:t xml:space="preserve">Type: </w:t>
      </w:r>
      <w:bookmarkEnd w:id="471"/>
      <w:bookmarkEnd w:id="472"/>
      <w:bookmarkEnd w:id="473"/>
      <w:r w:rsidR="00DC41E7">
        <w:t>CreateRspData</w:t>
      </w:r>
      <w:bookmarkEnd w:id="474"/>
      <w:bookmarkEnd w:id="475"/>
      <w:bookmarkEnd w:id="476"/>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7" w:name="_Toc104297842"/>
      <w:bookmarkStart w:id="478" w:name="_Toc104300153"/>
      <w:bookmarkStart w:id="479" w:name="_Toc200621187"/>
      <w:r w:rsidRPr="00DA326A">
        <w:lastRenderedPageBreak/>
        <w:t>6.1.6.2.4</w:t>
      </w:r>
      <w:r w:rsidRPr="00DA326A">
        <w:tab/>
        <w:t>Type: DistSession</w:t>
      </w:r>
      <w:bookmarkEnd w:id="477"/>
      <w:bookmarkEnd w:id="478"/>
      <w:bookmarkEnd w:id="479"/>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7F87C5D4"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 xml:space="preserve">that is unique within the scope of the MBS User Service (see clause 4.5.3 of 3GPP </w:t>
            </w:r>
            <w:r w:rsidR="00A67558" w:rsidRPr="00DA326A">
              <w:t>TS</w:t>
            </w:r>
            <w:r w:rsidR="00A67558">
              <w:t> </w:t>
            </w:r>
            <w:r w:rsidR="00A67558" w:rsidRPr="00DA326A">
              <w:t>2</w:t>
            </w:r>
            <w:r w:rsidRPr="00DA326A">
              <w:t>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0D651AF5"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w:t>
            </w:r>
            <w:r w:rsidR="00A67558" w:rsidRPr="00DA326A">
              <w:t>TS</w:t>
            </w:r>
            <w:r w:rsidR="00A67558">
              <w:t> </w:t>
            </w:r>
            <w:r w:rsidR="00A67558" w:rsidRPr="00230398">
              <w:t>2</w:t>
            </w:r>
            <w:r w:rsidRPr="00230398">
              <w:t>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SGi-mb</w:t>
            </w:r>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r>
              <w:t>mbmsGwTunAddr</w:t>
            </w:r>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6E2DD915" w:rsidR="009E0C9E" w:rsidRDefault="009E0C9E" w:rsidP="009E0C9E">
            <w:pPr>
              <w:pStyle w:val="TAL"/>
            </w:pPr>
            <w:r>
              <w:t xml:space="preserve">This IE may be present to contain the tunnel endpoint address of the MBMS-GW at reference point SGi-mb when the </w:t>
            </w:r>
            <w:r w:rsidRPr="00DA326A">
              <w:t>mbU</w:t>
            </w:r>
            <w:r>
              <w:t>pf</w:t>
            </w:r>
            <w:r w:rsidRPr="00DA326A">
              <w:t>TunAddr</w:t>
            </w:r>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3B025101" w:rsidR="009E0C9E" w:rsidRDefault="009E0C9E" w:rsidP="009E0C9E">
            <w:pPr>
              <w:pStyle w:val="TAL"/>
            </w:pPr>
            <w:r>
              <w:t>D</w:t>
            </w:r>
            <w:r w:rsidRPr="00A559E3">
              <w:t xml:space="preserve">etails of the traffic flow to be used by the MBSTF for this MBS Distribution Session, including the multicast group destination address and </w:t>
            </w:r>
            <w:r>
              <w:t>port number</w:t>
            </w:r>
            <w:r w:rsidRPr="00914E30">
              <w:t>.</w:t>
            </w:r>
          </w:p>
          <w:p w14:paraId="07428B92" w14:textId="77777777" w:rsidR="009E0C9E" w:rsidRDefault="009E0C9E" w:rsidP="009E0C9E">
            <w:pPr>
              <w:pStyle w:val="TAL"/>
            </w:pPr>
          </w:p>
          <w:p w14:paraId="2771777B" w14:textId="4D158920" w:rsidR="009E0C9E" w:rsidRDefault="001867C4" w:rsidP="009E0C9E">
            <w:pPr>
              <w:pStyle w:val="TAL"/>
            </w:pPr>
            <w:ins w:id="480" w:author="C4-255412" w:date="2025-11-25T12:01:00Z">
              <w:r>
                <w:t>This IE s</w:t>
              </w:r>
            </w:ins>
            <w:del w:id="481" w:author="C4-255412" w:date="2025-11-25T12:01:00Z">
              <w:r w:rsidR="009E0C9E" w:rsidRPr="00914E30" w:rsidDel="001867C4">
                <w:delText>S</w:delText>
              </w:r>
            </w:del>
            <w:r w:rsidR="009E0C9E" w:rsidRPr="00914E30">
              <w:t xml:space="preserve">hall be present in case of Object Distribution Method and Packet Distribution </w:t>
            </w:r>
            <w:r w:rsidR="009E0C9E">
              <w:t>Method in Packet Proxy Mode</w:t>
            </w:r>
            <w:r w:rsidR="009E0C9E"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5B6E21E8"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835D16D"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r>
              <w:t>FECConfig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B364FC" w:rsidRPr="00DA326A" w14:paraId="5C01DF9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B11305" w14:textId="3F7961D0" w:rsidR="00B364FC" w:rsidRDefault="00B364FC" w:rsidP="00B364FC">
            <w:pPr>
              <w:pStyle w:val="TAL"/>
            </w:pPr>
            <w:r>
              <w:t>distSessionSubscription</w:t>
            </w:r>
          </w:p>
        </w:tc>
        <w:tc>
          <w:tcPr>
            <w:tcW w:w="1843" w:type="dxa"/>
            <w:tcBorders>
              <w:top w:val="single" w:sz="4" w:space="0" w:color="auto"/>
              <w:left w:val="single" w:sz="4" w:space="0" w:color="auto"/>
              <w:bottom w:val="single" w:sz="4" w:space="0" w:color="auto"/>
              <w:right w:val="single" w:sz="4" w:space="0" w:color="auto"/>
            </w:tcBorders>
          </w:tcPr>
          <w:p w14:paraId="67337304" w14:textId="2EAA4CD1" w:rsidR="00B364FC" w:rsidRDefault="00B364FC" w:rsidP="00B364FC">
            <w:pPr>
              <w:pStyle w:val="TAL"/>
            </w:pPr>
            <w:r>
              <w:t>DistSessionSubscription</w:t>
            </w:r>
          </w:p>
        </w:tc>
        <w:tc>
          <w:tcPr>
            <w:tcW w:w="284" w:type="dxa"/>
            <w:tcBorders>
              <w:top w:val="single" w:sz="4" w:space="0" w:color="auto"/>
              <w:left w:val="single" w:sz="4" w:space="0" w:color="auto"/>
              <w:bottom w:val="single" w:sz="4" w:space="0" w:color="auto"/>
              <w:right w:val="single" w:sz="4" w:space="0" w:color="auto"/>
            </w:tcBorders>
          </w:tcPr>
          <w:p w14:paraId="3BD0563E" w14:textId="5651C91D" w:rsidR="00B364FC" w:rsidRDefault="00B364FC" w:rsidP="00B364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8950AE" w14:textId="1A9D398D" w:rsidR="00B364FC" w:rsidRDefault="00B364FC" w:rsidP="00B364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28E8F9FB" w14:textId="1CB58BCD" w:rsidR="00B364FC" w:rsidRDefault="00B364FC" w:rsidP="00B364FC">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0CCAD2B3" w14:textId="77777777" w:rsidR="00B364FC" w:rsidRPr="00DA326A" w:rsidRDefault="00B364FC" w:rsidP="00B364FC">
            <w:pPr>
              <w:pStyle w:val="TAL"/>
              <w:rPr>
                <w:rFonts w:cs="Arial"/>
                <w:szCs w:val="18"/>
              </w:rPr>
            </w:pPr>
          </w:p>
        </w:tc>
      </w:tr>
      <w:tr w:rsidR="00B364FC"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B364FC" w:rsidRPr="00DA326A" w:rsidRDefault="00B364FC" w:rsidP="00B364FC">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3702CCC4" w14:textId="426B4ACB" w:rsidR="006218F3" w:rsidRPr="00A559E3" w:rsidRDefault="006218F3">
      <w:pPr>
        <w:pStyle w:val="EditorsNote"/>
      </w:pPr>
    </w:p>
    <w:p w14:paraId="5B1EEE89" w14:textId="77777777" w:rsidR="00BC3FE9" w:rsidRPr="00DA326A" w:rsidRDefault="00BC3FE9" w:rsidP="00BC3FE9">
      <w:pPr>
        <w:pStyle w:val="Heading5"/>
      </w:pPr>
      <w:bookmarkStart w:id="482" w:name="_Toc104297843"/>
      <w:bookmarkStart w:id="483" w:name="_Toc104300154"/>
      <w:bookmarkStart w:id="484" w:name="_Toc200621188"/>
      <w:r w:rsidRPr="00DA326A">
        <w:lastRenderedPageBreak/>
        <w:t>6.1.6.2.5</w:t>
      </w:r>
      <w:r w:rsidRPr="00DA326A">
        <w:tab/>
        <w:t>Type: ObjDistributionData</w:t>
      </w:r>
      <w:bookmarkEnd w:id="482"/>
      <w:bookmarkEnd w:id="483"/>
      <w:bookmarkEnd w:id="484"/>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514C09D9"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A7FEA99" w14:textId="3871CD9E" w:rsidR="00C26C04" w:rsidRDefault="00C26C04" w:rsidP="00C26C04">
            <w:pPr>
              <w:pStyle w:val="TAL"/>
            </w:pPr>
            <w:r>
              <w:t>Represents</w:t>
            </w:r>
            <w:r w:rsidRPr="005F5B8C">
              <w:t xml:space="preserve"> the </w:t>
            </w:r>
            <w:r>
              <w:t>URL</w:t>
            </w:r>
            <w:r w:rsidR="009A3096">
              <w:t>(s)</w:t>
            </w:r>
            <w:r>
              <w:t xml:space="preserve"> (</w:t>
            </w:r>
            <w:r w:rsidRPr="0056537D">
              <w:t>expressed as path</w:t>
            </w:r>
            <w:r w:rsidR="009A3096">
              <w:t>(es)</w:t>
            </w:r>
            <w:r w:rsidRPr="0056537D">
              <w:t xml:space="preserve"> relative to the object ingest base URL</w:t>
            </w:r>
            <w:r>
              <w:t xml:space="preserve"> provided in the "objIngestBaseUrl" attribute) pointing to the root </w:t>
            </w:r>
            <w:r w:rsidRPr="005F5B8C">
              <w:t>object</w:t>
            </w:r>
            <w:r w:rsidR="009A3096">
              <w:t>(s)</w:t>
            </w:r>
            <w:r>
              <w:t xml:space="preserve"> to be pulled by the MBSTF and then</w:t>
            </w:r>
            <w:r w:rsidRPr="005F5B8C">
              <w:t xml:space="preserve"> distributed during this MBS Distribution Session.</w:t>
            </w:r>
          </w:p>
          <w:p w14:paraId="4857D39C" w14:textId="77777777" w:rsidR="00C26C04" w:rsidRDefault="00C26C04" w:rsidP="00C26C04">
            <w:pPr>
              <w:pStyle w:val="TAL"/>
            </w:pPr>
          </w:p>
          <w:p w14:paraId="6C5DF451" w14:textId="4F3A04CA" w:rsidR="00C26C04" w:rsidRDefault="00C26C04" w:rsidP="00C26C04">
            <w:pPr>
              <w:pStyle w:val="TAL"/>
            </w:pPr>
            <w:r>
              <w:t xml:space="preserve">This attribute shall be </w:t>
            </w:r>
            <w:ins w:id="485" w:author="C4-255412" w:date="2025-11-25T12:04:00Z">
              <w:r w:rsidR="001867C4">
                <w:t xml:space="preserve">present, </w:t>
              </w:r>
              <w:r w:rsidR="001867C4" w:rsidRPr="00413684">
                <w:t xml:space="preserve">if this information is provided by the MBS Application Provider for </w:t>
              </w:r>
              <w:r w:rsidR="001867C4">
                <w:t xml:space="preserve">the </w:t>
              </w:r>
              <w:r w:rsidR="001867C4" w:rsidRPr="00413684">
                <w:t>PULL method</w:t>
              </w:r>
            </w:ins>
            <w:del w:id="486" w:author="C4-255412" w:date="2025-11-25T12:04:00Z">
              <w:r w:rsidDel="001867C4">
                <w:delText>provided, when available</w:delText>
              </w:r>
            </w:del>
            <w:r>
              <w:t>.</w:t>
            </w:r>
          </w:p>
          <w:p w14:paraId="6B72AFCC" w14:textId="5EDCDEC4" w:rsidR="00C26C04" w:rsidRDefault="00C26C04" w:rsidP="00C26C04">
            <w:pPr>
              <w:pStyle w:val="TAL"/>
            </w:pPr>
          </w:p>
          <w:p w14:paraId="50FA376D" w14:textId="77777777" w:rsidR="009A3096" w:rsidRDefault="009A3096" w:rsidP="009A3096">
            <w:pPr>
              <w:pStyle w:val="TAL"/>
            </w:pPr>
            <w:r w:rsidRPr="00E05793">
              <w:t>See clause 6.1 of 3GPP TS 26.502 [17]</w:t>
            </w:r>
          </w:p>
          <w:p w14:paraId="5A5ADF57" w14:textId="77777777" w:rsidR="009A3096" w:rsidRDefault="009A3096" w:rsidP="00C26C04">
            <w:pPr>
              <w:pStyle w:val="TAL"/>
            </w:pPr>
          </w:p>
          <w:p w14:paraId="0DEBFA24" w14:textId="00EA0350" w:rsidR="007361A3" w:rsidRPr="00230398" w:rsidRDefault="00C26C04">
            <w:pPr>
              <w:pStyle w:val="TAL"/>
            </w:pPr>
            <w:r>
              <w:t>(NOTE 2</w:t>
            </w:r>
            <w:r w:rsidR="001E2021">
              <w:t>, NOTE 5</w:t>
            </w:r>
            <w:r>
              <w:t>)</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0E45769" w14:textId="406EC89B" w:rsidR="001B4302" w:rsidRDefault="001B4302" w:rsidP="001B4302">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object</w:t>
            </w:r>
            <w:r w:rsidR="009A3096">
              <w:t>(s)</w:t>
            </w:r>
            <w:r>
              <w:t xml:space="preserve"> to be pushed to the MBSTF and then</w:t>
            </w:r>
            <w:r w:rsidRPr="005F5B8C">
              <w:t xml:space="preserve"> distributed during this MBS Distribution Session.</w:t>
            </w:r>
          </w:p>
          <w:p w14:paraId="02FA3C4D" w14:textId="77777777" w:rsidR="001B4302" w:rsidRDefault="001B4302" w:rsidP="001B4302">
            <w:pPr>
              <w:pStyle w:val="TAL"/>
            </w:pPr>
          </w:p>
          <w:p w14:paraId="54E811D7" w14:textId="7480B840" w:rsidR="001B4302" w:rsidRDefault="001B4302" w:rsidP="001B4302">
            <w:pPr>
              <w:pStyle w:val="TAL"/>
            </w:pPr>
            <w:r>
              <w:t xml:space="preserve">This attribute shall be </w:t>
            </w:r>
            <w:ins w:id="487" w:author="C4-255412" w:date="2025-11-25T12:05:00Z">
              <w:r w:rsidR="001867C4">
                <w:t xml:space="preserve">present, </w:t>
              </w:r>
              <w:r w:rsidR="001867C4" w:rsidRPr="00413684">
                <w:t xml:space="preserve">if this information is provided by the MBS Application Provider for </w:t>
              </w:r>
              <w:r w:rsidR="001867C4">
                <w:t xml:space="preserve">the </w:t>
              </w:r>
              <w:r w:rsidR="001867C4" w:rsidRPr="00413684">
                <w:t>PU</w:t>
              </w:r>
              <w:r w:rsidR="001867C4">
                <w:t>SH</w:t>
              </w:r>
              <w:r w:rsidR="001867C4" w:rsidRPr="00413684">
                <w:t xml:space="preserve"> method</w:t>
              </w:r>
            </w:ins>
            <w:del w:id="488" w:author="C4-255412" w:date="2025-11-25T12:05:00Z">
              <w:r w:rsidDel="001867C4">
                <w:delText>provided, when available</w:delText>
              </w:r>
            </w:del>
            <w:r>
              <w:t>.</w:t>
            </w:r>
          </w:p>
          <w:p w14:paraId="660143F7" w14:textId="684B394C" w:rsidR="001B4302" w:rsidRDefault="001B4302" w:rsidP="001B4302">
            <w:pPr>
              <w:pStyle w:val="TAL"/>
            </w:pPr>
          </w:p>
          <w:p w14:paraId="65109476" w14:textId="77777777" w:rsidR="009A3096" w:rsidRDefault="009A3096" w:rsidP="009A3096">
            <w:pPr>
              <w:pStyle w:val="TAL"/>
            </w:pPr>
            <w:r w:rsidRPr="00284A31">
              <w:t>See clause 6.1 of 3GPP TS 26.502 [17]</w:t>
            </w:r>
          </w:p>
          <w:p w14:paraId="28E21751" w14:textId="77777777" w:rsidR="009A3096" w:rsidRDefault="009A3096" w:rsidP="001B4302">
            <w:pPr>
              <w:pStyle w:val="TAL"/>
            </w:pPr>
          </w:p>
          <w:p w14:paraId="301DA551" w14:textId="5891CD82" w:rsidR="00927415" w:rsidRPr="00230398" w:rsidRDefault="001B4302">
            <w:pPr>
              <w:pStyle w:val="TAL"/>
              <w:rPr>
                <w:rFonts w:cs="Arial"/>
                <w:szCs w:val="18"/>
              </w:rPr>
            </w:pPr>
            <w:r>
              <w:t>(NOTE 2</w:t>
            </w:r>
            <w:r w:rsidR="001E2021">
              <w:t>, NOTE 5</w:t>
            </w:r>
            <w:r>
              <w:t>)</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0DF5257" w:rsidR="00927415" w:rsidRDefault="001F578E"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prior to</w:t>
            </w:r>
            <w:r>
              <w:t xml:space="preserve"> the</w:t>
            </w:r>
            <w:r w:rsidR="00927415" w:rsidRPr="0049004B">
              <w:t xml:space="preserve"> distribution of ingested objects.</w:t>
            </w:r>
          </w:p>
          <w:p w14:paraId="7CB37C34" w14:textId="77777777" w:rsidR="00C61AE9" w:rsidRDefault="00C61AE9" w:rsidP="00927415">
            <w:pPr>
              <w:pStyle w:val="TAL"/>
            </w:pPr>
          </w:p>
          <w:p w14:paraId="5B89B983" w14:textId="47AA69B6" w:rsidR="00927415" w:rsidRDefault="001867C4" w:rsidP="00927415">
            <w:pPr>
              <w:pStyle w:val="TAL"/>
            </w:pPr>
            <w:ins w:id="489" w:author="C4-255412" w:date="2025-11-25T12:05:00Z">
              <w:r>
                <w:t>This IE s</w:t>
              </w:r>
            </w:ins>
            <w:del w:id="490" w:author="C4-255412" w:date="2025-11-25T12:05:00Z">
              <w:r w:rsidR="00927415" w:rsidDel="001867C4">
                <w:delText>S</w:delText>
              </w:r>
            </w:del>
            <w:r w:rsidR="00927415">
              <w:t xml:space="preserve">hall be present if </w:t>
            </w:r>
            <w:r w:rsidR="001F578E">
              <w:t>the o</w:t>
            </w:r>
            <w:r w:rsidR="00927415">
              <w:t xml:space="preserve">bject Distribution base URL </w:t>
            </w:r>
            <w:r w:rsidR="001F578E">
              <w:t>(within the "</w:t>
            </w:r>
            <w:r w:rsidR="001F578E" w:rsidRPr="00511992">
              <w:t>objDistributionBaseUrl</w:t>
            </w:r>
            <w:r w:rsidR="001F578E">
              <w:t xml:space="preserve">") </w:t>
            </w:r>
            <w:r w:rsidR="00927415">
              <w:t>is present.</w:t>
            </w:r>
          </w:p>
          <w:p w14:paraId="0C187C30" w14:textId="77777777" w:rsidR="00927415" w:rsidRPr="0049004B" w:rsidRDefault="00927415" w:rsidP="00927415">
            <w:pPr>
              <w:pStyle w:val="TAL"/>
            </w:pPr>
          </w:p>
          <w:p w14:paraId="2260E60D" w14:textId="0FD06969" w:rsidR="00927415" w:rsidRPr="0049004B" w:rsidRDefault="001F578E">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416C5B9" w:rsidR="00927415" w:rsidRDefault="005C5A72" w:rsidP="00927415">
            <w:pPr>
              <w:pStyle w:val="TAL"/>
            </w:pPr>
            <w:r>
              <w:t>Represents the object distribution base URL. It contains a</w:t>
            </w:r>
            <w:r w:rsidRPr="0049004B">
              <w:t xml:space="preserve"> </w:t>
            </w:r>
            <w:r w:rsidR="00927415">
              <w:t xml:space="preserve">URL </w:t>
            </w:r>
            <w:r w:rsidR="00927415" w:rsidRPr="0049004B">
              <w:t xml:space="preserve">prefix </w:t>
            </w:r>
            <w:r>
              <w:t>with which</w:t>
            </w:r>
            <w:r w:rsidR="00927415" w:rsidRPr="0049004B">
              <w:t xml:space="preserve"> 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3266F66B" w:rsidR="00927415" w:rsidRPr="0049004B" w:rsidRDefault="005C5A7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467A9E" w:rsidRPr="00DA326A" w14:paraId="351A44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C5C69B4" w14:textId="6CF6A398" w:rsidR="00467A9E" w:rsidRDefault="00467A9E" w:rsidP="00467A9E">
            <w:pPr>
              <w:pStyle w:val="TAL"/>
            </w:pPr>
            <w:r w:rsidRPr="005A4754">
              <w:rPr>
                <w:color w:val="000000" w:themeColor="text1"/>
              </w:rPr>
              <w:t>objRepair</w:t>
            </w:r>
            <w:r w:rsidRPr="005A4754">
              <w:rPr>
                <w:rFonts w:hint="eastAsia"/>
                <w:color w:val="000000" w:themeColor="text1"/>
                <w:lang w:eastAsia="ko-KR"/>
              </w:rPr>
              <w:t>ExpBase</w:t>
            </w:r>
            <w:r w:rsidRPr="005A4754">
              <w:rPr>
                <w:color w:val="000000" w:themeColor="text1"/>
              </w:rPr>
              <w:t>Ur</w:t>
            </w:r>
            <w:r w:rsidRPr="005A4754">
              <w:rPr>
                <w:rFonts w:hint="eastAsia"/>
                <w:color w:val="000000" w:themeColor="text1"/>
                <w:lang w:eastAsia="ko-KR"/>
              </w:rPr>
              <w:t>l</w:t>
            </w:r>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704FE80B" w14:textId="4CEEFD4C"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4485DD0A" w14:textId="077828D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5E7DA9F7" w14:textId="27C3D750"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F27E0AC" w14:textId="77777777"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exposure </w:t>
            </w:r>
            <w:r w:rsidRPr="00036A0F">
              <w:rPr>
                <w:color w:val="000000" w:themeColor="text1"/>
                <w:lang w:val="en-US"/>
              </w:rPr>
              <w:t>base URL.</w:t>
            </w:r>
          </w:p>
          <w:p w14:paraId="57E2DA55" w14:textId="77777777" w:rsidR="00467A9E" w:rsidRPr="005A4754" w:rsidRDefault="00467A9E" w:rsidP="00467A9E">
            <w:pPr>
              <w:pStyle w:val="TAL"/>
              <w:rPr>
                <w:color w:val="000000" w:themeColor="text1"/>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MBSTF from which objects are additionally made available to the MBS AS.</w:t>
            </w:r>
          </w:p>
          <w:p w14:paraId="34DEE365" w14:textId="77777777" w:rsidR="00467A9E" w:rsidRPr="005A4754" w:rsidRDefault="00467A9E" w:rsidP="00467A9E">
            <w:pPr>
              <w:pStyle w:val="TAL"/>
              <w:rPr>
                <w:color w:val="000000" w:themeColor="text1"/>
              </w:rPr>
            </w:pPr>
          </w:p>
          <w:p w14:paraId="65C65E79" w14:textId="77777777" w:rsidR="00467A9E" w:rsidRDefault="00467A9E" w:rsidP="00467A9E">
            <w:pPr>
              <w:pStyle w:val="TAL"/>
              <w:rPr>
                <w:color w:val="000000" w:themeColor="text1"/>
              </w:rPr>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pull-based ingest by the MBS AS.</w:t>
            </w:r>
          </w:p>
          <w:p w14:paraId="15EE40B3" w14:textId="06233E6C"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7034CFF1" w14:textId="77777777" w:rsidR="00467A9E" w:rsidRPr="0049004B" w:rsidRDefault="00467A9E" w:rsidP="00467A9E">
            <w:pPr>
              <w:pStyle w:val="TAL"/>
              <w:rPr>
                <w:rFonts w:cs="Arial"/>
                <w:szCs w:val="18"/>
              </w:rPr>
            </w:pPr>
          </w:p>
        </w:tc>
      </w:tr>
      <w:tr w:rsidR="00467A9E" w:rsidRPr="00DA326A" w14:paraId="3E56AD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0DAA6A" w14:textId="071B6529" w:rsidR="00467A9E" w:rsidRDefault="00467A9E" w:rsidP="00467A9E">
            <w:pPr>
              <w:pStyle w:val="TAL"/>
            </w:pPr>
            <w:r w:rsidRPr="005A4754">
              <w:rPr>
                <w:color w:val="000000" w:themeColor="text1"/>
              </w:rPr>
              <w:lastRenderedPageBreak/>
              <w:t>obj</w:t>
            </w:r>
            <w:r w:rsidRPr="005A4754">
              <w:rPr>
                <w:rFonts w:hint="eastAsia"/>
                <w:color w:val="000000" w:themeColor="text1"/>
                <w:lang w:eastAsia="ko-KR"/>
              </w:rPr>
              <w:t>Repair</w:t>
            </w:r>
            <w:r w:rsidRPr="005A4754">
              <w:rPr>
                <w:color w:val="000000" w:themeColor="text1"/>
              </w:rPr>
              <w:t xml:space="preserve">IngestBaseUrl </w:t>
            </w:r>
          </w:p>
        </w:tc>
        <w:tc>
          <w:tcPr>
            <w:tcW w:w="1843" w:type="dxa"/>
            <w:tcBorders>
              <w:top w:val="single" w:sz="4" w:space="0" w:color="auto"/>
              <w:left w:val="single" w:sz="4" w:space="0" w:color="auto"/>
              <w:bottom w:val="single" w:sz="4" w:space="0" w:color="auto"/>
              <w:right w:val="single" w:sz="4" w:space="0" w:color="auto"/>
            </w:tcBorders>
          </w:tcPr>
          <w:p w14:paraId="114FA6E3" w14:textId="4104821A"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37C2080A" w14:textId="64FFFFB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29BB3C9A" w14:textId="4C026C12"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3F8BECA" w14:textId="77777777"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ingest </w:t>
            </w:r>
            <w:r w:rsidRPr="00036A0F">
              <w:rPr>
                <w:color w:val="000000" w:themeColor="text1"/>
                <w:lang w:val="en-US"/>
              </w:rPr>
              <w:t>base URL</w:t>
            </w:r>
            <w:r w:rsidRPr="005A4754">
              <w:rPr>
                <w:rFonts w:hint="eastAsia"/>
                <w:color w:val="000000" w:themeColor="text1"/>
                <w:lang w:val="en-US" w:eastAsia="ko-KR"/>
              </w:rPr>
              <w:t>.</w:t>
            </w:r>
            <w:r w:rsidRPr="005A4754">
              <w:rPr>
                <w:color w:val="000000" w:themeColor="text1"/>
              </w:rPr>
              <w:t xml:space="preserve"> </w:t>
            </w:r>
          </w:p>
          <w:p w14:paraId="48BC1377" w14:textId="77777777" w:rsidR="00467A9E" w:rsidRPr="005A4754" w:rsidRDefault="00467A9E" w:rsidP="00467A9E">
            <w:pPr>
              <w:pStyle w:val="TAL"/>
              <w:rPr>
                <w:color w:val="000000" w:themeColor="text1"/>
                <w:lang w:eastAsia="ko-KR"/>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 AS to which objects ingested by the MBSTF are additionally pushed</w:t>
            </w:r>
            <w:r w:rsidRPr="005A4754">
              <w:rPr>
                <w:rFonts w:hint="eastAsia"/>
                <w:color w:val="000000" w:themeColor="text1"/>
                <w:lang w:eastAsia="ko-KR"/>
              </w:rPr>
              <w:t>.</w:t>
            </w:r>
          </w:p>
          <w:p w14:paraId="72438C07" w14:textId="77777777" w:rsidR="00467A9E" w:rsidRPr="005A4754" w:rsidRDefault="00467A9E" w:rsidP="00467A9E">
            <w:pPr>
              <w:pStyle w:val="TAL"/>
              <w:rPr>
                <w:color w:val="000000" w:themeColor="text1"/>
              </w:rPr>
            </w:pPr>
          </w:p>
          <w:p w14:paraId="245FD38B" w14:textId="77777777" w:rsidR="00467A9E" w:rsidRDefault="00467A9E" w:rsidP="00467A9E">
            <w:pPr>
              <w:pStyle w:val="TAL"/>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push-based ingest by the MBS AS.</w:t>
            </w:r>
          </w:p>
          <w:p w14:paraId="0F10B90A" w14:textId="0B433DA9"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0F9766FD" w14:textId="77777777" w:rsidR="00467A9E" w:rsidRPr="0049004B" w:rsidRDefault="00467A9E" w:rsidP="00467A9E">
            <w:pPr>
              <w:pStyle w:val="TAL"/>
              <w:rPr>
                <w:rFonts w:cs="Arial"/>
                <w:szCs w:val="18"/>
              </w:rPr>
            </w:pPr>
          </w:p>
        </w:tc>
      </w:tr>
      <w:tr w:rsidR="00467A9E" w:rsidRPr="00DA326A" w:rsidDel="005C5A72" w14:paraId="6047982E" w14:textId="77777777" w:rsidTr="006A4A8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90C457" w14:textId="4647B0AE" w:rsidR="00467A9E" w:rsidRDefault="00467A9E" w:rsidP="00467A9E">
            <w:pPr>
              <w:pStyle w:val="TAN"/>
            </w:pPr>
            <w:r w:rsidRPr="009D79B8">
              <w:t>NOTE </w:t>
            </w:r>
            <w:r>
              <w:t>1</w:t>
            </w:r>
            <w:r w:rsidRPr="009D79B8">
              <w:t>:</w:t>
            </w:r>
            <w:r w:rsidRPr="009D79B8">
              <w:tab/>
            </w:r>
            <w:r>
              <w:t>void</w:t>
            </w:r>
            <w:r w:rsidRPr="009D79B8">
              <w:t>.</w:t>
            </w:r>
          </w:p>
          <w:p w14:paraId="6DC8ED2F" w14:textId="77777777" w:rsidR="00467A9E" w:rsidRDefault="00467A9E" w:rsidP="00467A9E">
            <w:pPr>
              <w:pStyle w:val="TAN"/>
            </w:pPr>
            <w:r w:rsidRPr="009D79B8">
              <w:t>NOTE </w:t>
            </w:r>
            <w:r>
              <w:t>2</w:t>
            </w:r>
            <w:r w:rsidRPr="009D79B8">
              <w:t>:</w:t>
            </w:r>
            <w:r w:rsidRPr="009D79B8">
              <w:tab/>
            </w:r>
            <w:r>
              <w:t>Either the "</w:t>
            </w:r>
            <w:r w:rsidRPr="00661379">
              <w:t>objAcquisitionIdsPull</w:t>
            </w:r>
            <w:r>
              <w:t>" attribute or the "</w:t>
            </w:r>
            <w:r w:rsidRPr="00661379">
              <w:t>objAcquisitionIdsPu</w:t>
            </w:r>
            <w:r>
              <w:t>sh" attribute shall be provided, when available</w:t>
            </w:r>
            <w:r w:rsidRPr="009D79B8">
              <w:t>.</w:t>
            </w:r>
          </w:p>
          <w:p w14:paraId="50400B06" w14:textId="77777777" w:rsidR="00467A9E" w:rsidRDefault="00467A9E" w:rsidP="00467A9E">
            <w:pPr>
              <w:pStyle w:val="TAN"/>
            </w:pPr>
            <w:r w:rsidRPr="009D79B8">
              <w:t>NOTE</w:t>
            </w:r>
            <w:r>
              <w:t> 3</w:t>
            </w:r>
            <w:r w:rsidRPr="009D79B8">
              <w:t>:</w:t>
            </w:r>
            <w:r w:rsidRPr="009D79B8">
              <w:tab/>
              <w:t xml:space="preserve">When the </w:t>
            </w:r>
            <w:r>
              <w:t>"obj</w:t>
            </w:r>
            <w:r w:rsidRPr="0049004B">
              <w:t>AcquisitionMethod</w:t>
            </w:r>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"obj</w:t>
            </w:r>
            <w:r w:rsidRPr="0049004B">
              <w:t>AcquisitionMethod</w:t>
            </w:r>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066A6D37" w14:textId="77777777" w:rsidR="00467A9E" w:rsidRDefault="00467A9E" w:rsidP="00467A9E">
            <w:pPr>
              <w:pStyle w:val="TAL"/>
              <w:ind w:left="821" w:hanging="821"/>
            </w:pPr>
            <w:r w:rsidRPr="009D79B8">
              <w:t>NOTE </w:t>
            </w:r>
            <w:r>
              <w:t>4</w:t>
            </w:r>
            <w:r w:rsidRPr="009D79B8">
              <w:t>:</w:t>
            </w:r>
            <w:r w:rsidRPr="009D79B8">
              <w:tab/>
              <w:t>When the "</w:t>
            </w:r>
            <w:r w:rsidRPr="009A795E">
              <w:t>objDistributionBaseUrl</w:t>
            </w:r>
            <w:r w:rsidRPr="009D79B8">
              <w:t>" attribute is omitted, nothing is replaced/removed from the object ingest URL when deriving the object distribution URL.</w:t>
            </w:r>
          </w:p>
          <w:p w14:paraId="4A6E2CFD" w14:textId="77777777" w:rsidR="00467A9E" w:rsidRDefault="00467A9E" w:rsidP="00467A9E">
            <w:pPr>
              <w:pStyle w:val="TAL"/>
              <w:ind w:left="821" w:hanging="821"/>
              <w:rPr>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w:t>
            </w:r>
            <w:r>
              <w:rPr>
                <w:rFonts w:cs="Arial"/>
                <w:szCs w:val="18"/>
              </w:rPr>
              <w:t> </w:t>
            </w:r>
            <w:r w:rsidRPr="001E2021">
              <w:rPr>
                <w:rFonts w:cs="Arial"/>
                <w:szCs w:val="18"/>
              </w:rPr>
              <w:t>23.247</w:t>
            </w:r>
            <w:r>
              <w:rPr>
                <w:rFonts w:cs="Arial"/>
                <w:szCs w:val="18"/>
              </w:rPr>
              <w:t> </w:t>
            </w:r>
            <w:r w:rsidRPr="001E2021">
              <w:rPr>
                <w:rFonts w:cs="Arial"/>
                <w:szCs w:val="18"/>
              </w:rPr>
              <w:t>[15].</w:t>
            </w:r>
          </w:p>
          <w:p w14:paraId="3744AA57" w14:textId="46E21EBA" w:rsidR="00467A9E" w:rsidRPr="0049004B" w:rsidDel="005C5A72" w:rsidRDefault="00467A9E" w:rsidP="00467A9E">
            <w:pPr>
              <w:pStyle w:val="TAL"/>
              <w:ind w:left="821" w:hanging="821"/>
              <w:rPr>
                <w:rFonts w:cs="Arial"/>
                <w:szCs w:val="18"/>
              </w:rPr>
            </w:pPr>
            <w:r w:rsidRPr="003F6B98">
              <w:rPr>
                <w:rFonts w:cs="Arial"/>
                <w:color w:val="000000" w:themeColor="text1"/>
                <w:szCs w:val="18"/>
              </w:rPr>
              <w:t xml:space="preserve">NOTE </w:t>
            </w:r>
            <w:r>
              <w:rPr>
                <w:rFonts w:cs="Arial" w:hint="eastAsia"/>
                <w:color w:val="000000" w:themeColor="text1"/>
                <w:szCs w:val="18"/>
                <w:lang w:eastAsia="ko-KR"/>
              </w:rPr>
              <w:t>6</w:t>
            </w:r>
            <w:r w:rsidRPr="003F6B98">
              <w:rPr>
                <w:rFonts w:cs="Arial"/>
                <w:color w:val="000000" w:themeColor="text1"/>
                <w:szCs w:val="18"/>
              </w:rPr>
              <w:t>:</w:t>
            </w:r>
            <w:r w:rsidRPr="003F6B98">
              <w:rPr>
                <w:rFonts w:cs="Arial"/>
                <w:color w:val="000000" w:themeColor="text1"/>
                <w:szCs w:val="18"/>
              </w:rPr>
              <w:tab/>
            </w:r>
            <w:r w:rsidRPr="003F6B98">
              <w:rPr>
                <w:color w:val="000000" w:themeColor="text1"/>
              </w:rPr>
              <w:t>"objRepair</w:t>
            </w:r>
            <w:r w:rsidRPr="003F6B98">
              <w:rPr>
                <w:rFonts w:hint="eastAsia"/>
                <w:color w:val="000000" w:themeColor="text1"/>
                <w:lang w:eastAsia="ko-KR"/>
              </w:rPr>
              <w:t>ExpBase</w:t>
            </w:r>
            <w:r w:rsidRPr="003F6B98">
              <w:rPr>
                <w:color w:val="000000" w:themeColor="text1"/>
              </w:rPr>
              <w:t>Ur</w:t>
            </w:r>
            <w:r w:rsidRPr="003F6B98">
              <w:rPr>
                <w:rFonts w:hint="eastAsia"/>
                <w:color w:val="000000" w:themeColor="text1"/>
                <w:lang w:eastAsia="ko-KR"/>
              </w:rPr>
              <w:t>l</w:t>
            </w:r>
            <w:r w:rsidRPr="003F6B98">
              <w:rPr>
                <w:color w:val="000000" w:themeColor="text1"/>
              </w:rPr>
              <w:t>"</w:t>
            </w:r>
            <w:r w:rsidRPr="003F6B98">
              <w:rPr>
                <w:rFonts w:hint="eastAsia"/>
                <w:color w:val="000000" w:themeColor="text1"/>
                <w:lang w:eastAsia="ko-KR"/>
              </w:rPr>
              <w:t xml:space="preserve"> attribute and </w:t>
            </w:r>
            <w:r w:rsidRPr="003F6B98">
              <w:rPr>
                <w:color w:val="000000" w:themeColor="text1"/>
              </w:rPr>
              <w:t>"obj</w:t>
            </w:r>
            <w:r w:rsidRPr="003F6B98">
              <w:rPr>
                <w:rFonts w:hint="eastAsia"/>
                <w:color w:val="000000" w:themeColor="text1"/>
                <w:lang w:eastAsia="ko-KR"/>
              </w:rPr>
              <w:t>Repair</w:t>
            </w:r>
            <w:r w:rsidRPr="003F6B98">
              <w:rPr>
                <w:color w:val="000000" w:themeColor="text1"/>
              </w:rPr>
              <w:t>IngestBaseUrl"</w:t>
            </w:r>
            <w:r w:rsidRPr="003F6B98">
              <w:rPr>
                <w:rFonts w:hint="eastAsia"/>
                <w:color w:val="000000" w:themeColor="text1"/>
                <w:lang w:eastAsia="ko-KR"/>
              </w:rPr>
              <w:t xml:space="preserve"> attribute are </w:t>
            </w:r>
            <w:r w:rsidRPr="003F6B98">
              <w:rPr>
                <w:color w:val="000000" w:themeColor="text1"/>
              </w:rPr>
              <w:t>mutually exclusive</w:t>
            </w:r>
            <w:r>
              <w:rPr>
                <w:rFonts w:hint="eastAsia"/>
                <w:color w:val="000000" w:themeColor="text1"/>
                <w:lang w:eastAsia="ko-KR"/>
              </w:rPr>
              <w:t xml:space="preserve"> </w:t>
            </w:r>
            <w:r w:rsidRPr="001E2021">
              <w:rPr>
                <w:rFonts w:cs="Arial"/>
                <w:szCs w:val="18"/>
              </w:rPr>
              <w:t>as specified in 3GPP TS</w:t>
            </w:r>
            <w:r>
              <w:rPr>
                <w:rFonts w:cs="Arial"/>
                <w:szCs w:val="18"/>
              </w:rPr>
              <w:t> </w:t>
            </w:r>
            <w:r w:rsidRPr="001E2021">
              <w:rPr>
                <w:rFonts w:cs="Arial"/>
                <w:szCs w:val="18"/>
              </w:rPr>
              <w:t>2</w:t>
            </w:r>
            <w:r>
              <w:rPr>
                <w:rFonts w:cs="Arial" w:hint="eastAsia"/>
                <w:szCs w:val="18"/>
                <w:lang w:eastAsia="ko-KR"/>
              </w:rPr>
              <w:t>6</w:t>
            </w:r>
            <w:r w:rsidRPr="001E2021">
              <w:rPr>
                <w:rFonts w:cs="Arial"/>
                <w:szCs w:val="18"/>
              </w:rPr>
              <w:t>.</w:t>
            </w:r>
            <w:r>
              <w:rPr>
                <w:rFonts w:cs="Arial" w:hint="eastAsia"/>
                <w:szCs w:val="18"/>
                <w:lang w:eastAsia="ko-KR"/>
              </w:rPr>
              <w:t>502</w:t>
            </w:r>
            <w:r>
              <w:rPr>
                <w:rFonts w:cs="Arial"/>
                <w:szCs w:val="18"/>
              </w:rPr>
              <w:t> </w:t>
            </w:r>
            <w:r w:rsidRPr="001E2021">
              <w:rPr>
                <w:rFonts w:cs="Arial"/>
                <w:szCs w:val="18"/>
              </w:rPr>
              <w:t>[1</w:t>
            </w:r>
            <w:r>
              <w:rPr>
                <w:rFonts w:cs="Arial" w:hint="eastAsia"/>
                <w:szCs w:val="18"/>
                <w:lang w:eastAsia="ko-KR"/>
              </w:rPr>
              <w:t>7</w:t>
            </w:r>
            <w:r w:rsidRPr="001E2021">
              <w:rPr>
                <w:rFonts w:cs="Arial"/>
                <w:szCs w:val="18"/>
              </w:rPr>
              <w:t>]</w:t>
            </w:r>
            <w:r w:rsidRPr="003F6B98">
              <w:rPr>
                <w:rFonts w:hint="eastAsia"/>
                <w:color w:val="000000" w:themeColor="text1"/>
                <w:lang w:eastAsia="ko-KR"/>
              </w:rPr>
              <w:t>.</w:t>
            </w: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91" w:name="_Toc104297844"/>
      <w:bookmarkStart w:id="492" w:name="_Toc104300155"/>
      <w:bookmarkStart w:id="493" w:name="_Toc200621189"/>
      <w:r w:rsidRPr="00DA326A">
        <w:t>6.1.6.2.6</w:t>
      </w:r>
      <w:r w:rsidRPr="00DA326A">
        <w:tab/>
        <w:t>Type: PktDistributionData</w:t>
      </w:r>
      <w:bookmarkEnd w:id="491"/>
      <w:bookmarkEnd w:id="492"/>
      <w:bookmarkEnd w:id="493"/>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94" w:name="_Toc104297845"/>
      <w:bookmarkStart w:id="495" w:name="_Toc104300156"/>
      <w:bookmarkStart w:id="496" w:name="_Toc200621190"/>
      <w:r>
        <w:t>6.1.6.2.7</w:t>
      </w:r>
      <w:r w:rsidRPr="00DA326A">
        <w:tab/>
        <w:t>Type: StatusSubscribeReqData</w:t>
      </w:r>
      <w:bookmarkEnd w:id="494"/>
      <w:bookmarkEnd w:id="495"/>
      <w:bookmarkEnd w:id="496"/>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97" w:name="_Toc104297846"/>
      <w:bookmarkStart w:id="498" w:name="_Toc104300157"/>
      <w:bookmarkStart w:id="499" w:name="_Toc200621191"/>
      <w:r>
        <w:lastRenderedPageBreak/>
        <w:t>6.1.6.2.8</w:t>
      </w:r>
      <w:r w:rsidRPr="00DA326A">
        <w:tab/>
        <w:t>Type: StatusSubscribeRspData</w:t>
      </w:r>
      <w:bookmarkEnd w:id="497"/>
      <w:bookmarkEnd w:id="498"/>
      <w:bookmarkEnd w:id="499"/>
    </w:p>
    <w:p w14:paraId="3A792116" w14:textId="34946D6D" w:rsidR="00BC3FE9" w:rsidRPr="00DA326A" w:rsidRDefault="00BC3FE9" w:rsidP="00BC3FE9">
      <w:pPr>
        <w:pStyle w:val="TH"/>
      </w:pPr>
      <w:r>
        <w:t>Table 6.1.6.2.8</w:t>
      </w:r>
      <w:r w:rsidRPr="00DA326A">
        <w:t>-1: Definition of type StatusSubscribeR</w:t>
      </w:r>
      <w:r w:rsidR="00B364FC">
        <w:t>sp</w:t>
      </w:r>
      <w:r w:rsidRPr="00DA326A">
        <w:t>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260DB76A" w:rsidR="00BC3FE9" w:rsidRDefault="001867C4" w:rsidP="00CB1032">
            <w:pPr>
              <w:pStyle w:val="TAL"/>
            </w:pPr>
            <w:ins w:id="500" w:author="C4-255412" w:date="2025-11-25T12:05:00Z">
              <w:r>
                <w:t xml:space="preserve">This IE shall be present, when the immediate event reports are requested </w:t>
              </w:r>
              <w:r w:rsidRPr="00CD5228">
                <w:t>and if corresp</w:t>
              </w:r>
              <w:r>
                <w:t>onding information is available.</w:t>
              </w:r>
            </w:ins>
            <w:del w:id="501" w:author="C4-255412" w:date="2025-11-25T12:05:00Z">
              <w:r w:rsidR="00BC3FE9" w:rsidRPr="00052626" w:rsidDel="001867C4">
                <w:delText>Immediate event reports, if requested in the request and if corresponding information is available.</w:delText>
              </w:r>
            </w:del>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502" w:name="_Toc104297847"/>
      <w:bookmarkStart w:id="503" w:name="_Toc104300158"/>
      <w:bookmarkStart w:id="504" w:name="_Toc200621192"/>
      <w:r w:rsidRPr="00DA326A">
        <w:t>6</w:t>
      </w:r>
      <w:r>
        <w:t>.1.6.2.9</w:t>
      </w:r>
      <w:r w:rsidRPr="00DA326A">
        <w:tab/>
        <w:t>Type: StatusNotifyReqData</w:t>
      </w:r>
      <w:bookmarkEnd w:id="502"/>
      <w:bookmarkEnd w:id="503"/>
      <w:bookmarkEnd w:id="504"/>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505" w:name="_Toc104297848"/>
      <w:bookmarkStart w:id="506" w:name="_Toc104300159"/>
      <w:bookmarkStart w:id="507" w:name="_Toc200621193"/>
      <w:r w:rsidRPr="00DA326A">
        <w:t>6.1.6.2.10</w:t>
      </w:r>
      <w:r w:rsidRPr="00DA326A">
        <w:tab/>
        <w:t xml:space="preserve">Type: </w:t>
      </w:r>
      <w:r>
        <w:t>DistSessionSubscription</w:t>
      </w:r>
      <w:bookmarkEnd w:id="505"/>
      <w:bookmarkEnd w:id="506"/>
      <w:bookmarkEnd w:id="507"/>
    </w:p>
    <w:p w14:paraId="06F45086" w14:textId="77777777" w:rsidR="00BC3FE9" w:rsidRDefault="00BC3FE9" w:rsidP="00BC3FE9"/>
    <w:p w14:paraId="65C1EA96" w14:textId="77777777" w:rsidR="00BC3FE9" w:rsidRDefault="00BC3FE9" w:rsidP="00BC3FE9">
      <w:pPr>
        <w:pStyle w:val="TH"/>
      </w:pPr>
      <w:r>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18E7765F" w:rsidR="00BC3FE9" w:rsidRDefault="00BC3FE9" w:rsidP="00CB1032">
            <w:pPr>
              <w:pStyle w:val="TAL"/>
              <w:rPr>
                <w:rFonts w:cs="Arial"/>
                <w:szCs w:val="18"/>
              </w:rPr>
            </w:pPr>
            <w:r>
              <w:rPr>
                <w:rFonts w:cs="Arial"/>
                <w:szCs w:val="18"/>
              </w:rPr>
              <w:t>This IE shall be present</w:t>
            </w:r>
            <w:ins w:id="508" w:author="C4-255412" w:date="2025-11-25T12:06:00Z">
              <w:r w:rsidR="001867C4">
                <w:rPr>
                  <w:rFonts w:cs="Arial"/>
                  <w:szCs w:val="18"/>
                </w:rPr>
                <w:t xml:space="preserve">, when the NF Instance ID is </w:t>
              </w:r>
            </w:ins>
            <w:del w:id="509" w:author="C4-255412" w:date="2025-11-25T12:06:00Z">
              <w:r w:rsidDel="001867C4">
                <w:rPr>
                  <w:rFonts w:cs="Arial"/>
                  <w:szCs w:val="18"/>
                </w:rPr>
                <w:delText xml:space="preserve"> if </w:delText>
              </w:r>
            </w:del>
            <w:r>
              <w:rPr>
                <w:rFonts w:cs="Arial"/>
                <w:szCs w:val="18"/>
              </w:rPr>
              <w:t>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38026E6C"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w:t>
            </w:r>
            <w:r w:rsidR="00B364FC">
              <w:rPr>
                <w:rFonts w:cs="Arial"/>
                <w:szCs w:val="18"/>
              </w:rPr>
              <w:t>distribution</w:t>
            </w:r>
            <w:r w:rsidR="00D2268E">
              <w:rPr>
                <w:rFonts w:cs="Arial"/>
                <w:szCs w:val="18"/>
              </w:rPr>
              <w:t xml:space="preserve"> </w:t>
            </w:r>
            <w:r w:rsidRPr="00052626">
              <w:rPr>
                <w:rFonts w:cs="Arial"/>
                <w:szCs w:val="18"/>
              </w:rPr>
              <w:t xml:space="preserve">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510" w:name="_Toc104297849"/>
      <w:bookmarkStart w:id="511" w:name="_Toc104300160"/>
      <w:bookmarkStart w:id="512" w:name="_Toc200621194"/>
      <w:r w:rsidRPr="00DA326A">
        <w:lastRenderedPageBreak/>
        <w:t>6.1.6.2.11</w:t>
      </w:r>
      <w:r w:rsidRPr="00DA326A">
        <w:tab/>
        <w:t xml:space="preserve">Type: </w:t>
      </w:r>
      <w:r>
        <w:t>DistSessionEventReportList</w:t>
      </w:r>
      <w:bookmarkEnd w:id="510"/>
      <w:bookmarkEnd w:id="511"/>
      <w:bookmarkEnd w:id="512"/>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513" w:name="_Toc104297850"/>
      <w:bookmarkStart w:id="514" w:name="_Toc104300161"/>
      <w:bookmarkStart w:id="515" w:name="_Toc200621195"/>
      <w:r>
        <w:t>6.1.6.2.12</w:t>
      </w:r>
      <w:r w:rsidRPr="00DA326A">
        <w:tab/>
        <w:t xml:space="preserve">Type: </w:t>
      </w:r>
      <w:r>
        <w:t>DistSessionEventReport</w:t>
      </w:r>
      <w:bookmarkEnd w:id="513"/>
      <w:bookmarkEnd w:id="514"/>
      <w:bookmarkEnd w:id="515"/>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bl>
    <w:p w14:paraId="3CFFF644" w14:textId="29213393" w:rsidR="006218F3" w:rsidRDefault="006218F3" w:rsidP="00A64ED9">
      <w:pPr>
        <w:pStyle w:val="EditorsNote"/>
      </w:pPr>
    </w:p>
    <w:p w14:paraId="23ECF6CD" w14:textId="67DCAC74" w:rsidR="0078172C" w:rsidRPr="00DA326A" w:rsidRDefault="0078172C" w:rsidP="0078172C">
      <w:pPr>
        <w:pStyle w:val="Heading5"/>
      </w:pPr>
      <w:bookmarkStart w:id="516" w:name="_Toc104297851"/>
      <w:bookmarkStart w:id="517" w:name="_Toc104300162"/>
      <w:bookmarkStart w:id="518" w:name="_Toc200621196"/>
      <w:r>
        <w:t>6.1.6.2.13</w:t>
      </w:r>
      <w:r w:rsidRPr="00DA326A">
        <w:tab/>
        <w:t xml:space="preserve">Type: </w:t>
      </w:r>
      <w:r>
        <w:t>U</w:t>
      </w:r>
      <w:r w:rsidRPr="00FC0F8E">
        <w:t>pTrafficFlowInfo</w:t>
      </w:r>
      <w:bookmarkEnd w:id="516"/>
      <w:bookmarkEnd w:id="517"/>
      <w:bookmarkEnd w:id="518"/>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519" w:name="_Toc104297852"/>
      <w:bookmarkStart w:id="520" w:name="_Toc104300163"/>
      <w:bookmarkStart w:id="521" w:name="_Toc200621197"/>
      <w:r>
        <w:lastRenderedPageBreak/>
        <w:t>6.1.6.2.14</w:t>
      </w:r>
      <w:r w:rsidRPr="00DA326A">
        <w:tab/>
        <w:t xml:space="preserve">Type: </w:t>
      </w:r>
      <w:r>
        <w:t>MbStfIngestAddr</w:t>
      </w:r>
      <w:bookmarkEnd w:id="519"/>
      <w:bookmarkEnd w:id="520"/>
      <w:bookmarkEnd w:id="521"/>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4B5A6CC3"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25617C25"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011161A7" w:rsidR="00924211" w:rsidRDefault="001D5BA9" w:rsidP="00CA557D">
            <w:pPr>
              <w:pStyle w:val="TAL"/>
            </w:pPr>
            <w:r>
              <w:t xml:space="preserve">This IE shall be </w:t>
            </w:r>
            <w:del w:id="522" w:author="C4-255412" w:date="2025-11-25T12:07:00Z">
              <w:r w:rsidDel="001867C4">
                <w:delText xml:space="preserve">included </w:delText>
              </w:r>
            </w:del>
            <w:ins w:id="523" w:author="C4-255412" w:date="2025-11-25T12:07:00Z">
              <w:r w:rsidR="001867C4">
                <w:t xml:space="preserve">present, </w:t>
              </w:r>
            </w:ins>
            <w:r>
              <w:t xml:space="preserve">if </w:t>
            </w:r>
            <w:r w:rsidR="00924211">
              <w:t>the packet distribution method</w:t>
            </w:r>
            <w:r>
              <w:t xml:space="preserve"> is used and when the operating mode is set to "PACKET_FORWARD_ONLY", or when the operating mode is set to "PACKET_PROXY" while the packet ingest method is set to </w:t>
            </w:r>
            <w:r w:rsidR="00B2309B">
              <w:t>"UNICAST"</w:t>
            </w:r>
            <w:r>
              <w:t>.</w:t>
            </w:r>
          </w:p>
          <w:p w14:paraId="2D0659EC" w14:textId="77777777" w:rsidR="00924211" w:rsidRDefault="00924211" w:rsidP="00CA557D">
            <w:pPr>
              <w:pStyle w:val="TAL"/>
            </w:pPr>
          </w:p>
          <w:p w14:paraId="67B48D78" w14:textId="391EF292" w:rsidR="00924211" w:rsidRDefault="00924211" w:rsidP="00CA557D">
            <w:pPr>
              <w:pStyle w:val="TAL"/>
              <w:rPr>
                <w:rFonts w:cs="Arial"/>
                <w:szCs w:val="18"/>
              </w:rPr>
            </w:pPr>
            <w:r>
              <w:t xml:space="preserve">This shall be present only in the </w:t>
            </w:r>
            <w:r>
              <w:rPr>
                <w:rFonts w:cs="Arial"/>
                <w:szCs w:val="18"/>
              </w:rPr>
              <w:t>Create request</w:t>
            </w:r>
            <w:r w:rsidR="00B2309B">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09D49294"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3CB7BE0F" w:rsidR="00924211" w:rsidRDefault="00924211" w:rsidP="00CA557D">
            <w:pPr>
              <w:pStyle w:val="TAL"/>
              <w:rPr>
                <w:rFonts w:cs="Arial"/>
                <w:szCs w:val="18"/>
              </w:rPr>
            </w:pPr>
            <w:r>
              <w:t xml:space="preserve">This </w:t>
            </w:r>
            <w:ins w:id="524" w:author="C4-255412" w:date="2025-11-25T12:07:00Z">
              <w:r w:rsidR="001867C4">
                <w:t xml:space="preserve">IE </w:t>
              </w:r>
            </w:ins>
            <w:r>
              <w:t xml:space="preserve">shall be present only in </w:t>
            </w:r>
            <w:r w:rsidR="008F762E">
              <w:t xml:space="preserve">either </w:t>
            </w:r>
            <w:r>
              <w:t xml:space="preserve">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1B011B4"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21EDAEFC" w:rsidR="00924211" w:rsidRDefault="00924211" w:rsidP="00CA557D">
            <w:pPr>
              <w:pStyle w:val="TAL"/>
              <w:rPr>
                <w:rFonts w:cs="Arial"/>
                <w:szCs w:val="18"/>
              </w:rPr>
            </w:pPr>
            <w:r>
              <w:t xml:space="preserve">This </w:t>
            </w:r>
            <w:ins w:id="525" w:author="C4-255412" w:date="2025-11-25T12:07:00Z">
              <w:r w:rsidR="001867C4">
                <w:t xml:space="preserve">IE </w:t>
              </w:r>
            </w:ins>
            <w:r>
              <w:t xml:space="preserve">shall be present only in the </w:t>
            </w:r>
            <w:r>
              <w:rPr>
                <w:rFonts w:cs="Arial"/>
                <w:szCs w:val="18"/>
              </w:rPr>
              <w:t>Create request</w:t>
            </w:r>
            <w:r w:rsidR="008F762E">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6BC6C349"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2EE249AA"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26" w:name="_Toc104297853"/>
      <w:bookmarkStart w:id="527" w:name="_Toc104300164"/>
      <w:bookmarkStart w:id="528" w:name="_Toc200621198"/>
      <w:r>
        <w:lastRenderedPageBreak/>
        <w:t>6.1.6.2.15</w:t>
      </w:r>
      <w:r w:rsidRPr="00DA326A">
        <w:tab/>
        <w:t xml:space="preserve">Type: </w:t>
      </w:r>
      <w:r>
        <w:t>ExtSsm</w:t>
      </w:r>
      <w:bookmarkEnd w:id="526"/>
      <w:bookmarkEnd w:id="527"/>
      <w:bookmarkEnd w:id="528"/>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29" w:name="_Toc510696638"/>
      <w:bookmarkStart w:id="530" w:name="_Toc35971433"/>
      <w:bookmarkStart w:id="531" w:name="_Toc98500919"/>
      <w:bookmarkStart w:id="532" w:name="_Toc104297854"/>
      <w:bookmarkStart w:id="533" w:name="_Toc104300165"/>
      <w:bookmarkStart w:id="534" w:name="_Toc20062119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29"/>
      <w:bookmarkEnd w:id="530"/>
      <w:bookmarkEnd w:id="531"/>
      <w:bookmarkEnd w:id="532"/>
      <w:bookmarkEnd w:id="533"/>
      <w:bookmarkEnd w:id="534"/>
    </w:p>
    <w:p w14:paraId="65A70611" w14:textId="77777777" w:rsidR="008A6D4A" w:rsidRPr="00384E92" w:rsidRDefault="008A6D4A" w:rsidP="007A4424">
      <w:pPr>
        <w:pStyle w:val="Heading5"/>
      </w:pPr>
      <w:bookmarkStart w:id="535" w:name="_Toc510696639"/>
      <w:bookmarkStart w:id="536" w:name="_Toc35971434"/>
      <w:bookmarkStart w:id="537" w:name="_Toc98500920"/>
      <w:bookmarkStart w:id="538" w:name="_Toc104297855"/>
      <w:bookmarkStart w:id="539" w:name="_Toc104300166"/>
      <w:bookmarkStart w:id="540" w:name="_Toc200621200"/>
      <w:r>
        <w:t>6.1.6.3.1</w:t>
      </w:r>
      <w:r w:rsidRPr="00384E92">
        <w:tab/>
        <w:t>Introduction</w:t>
      </w:r>
      <w:bookmarkEnd w:id="535"/>
      <w:bookmarkEnd w:id="536"/>
      <w:bookmarkEnd w:id="537"/>
      <w:bookmarkEnd w:id="538"/>
      <w:bookmarkEnd w:id="539"/>
      <w:bookmarkEnd w:id="54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41" w:name="_Toc510696640"/>
      <w:bookmarkStart w:id="542" w:name="_Toc35971435"/>
      <w:bookmarkStart w:id="543" w:name="_Toc98500921"/>
      <w:bookmarkStart w:id="544" w:name="_Toc104297856"/>
      <w:bookmarkStart w:id="545" w:name="_Toc104300167"/>
      <w:bookmarkStart w:id="546" w:name="_Toc200621201"/>
      <w:r>
        <w:t>6.1.6.3.2</w:t>
      </w:r>
      <w:r w:rsidRPr="00384E92">
        <w:tab/>
        <w:t>Simple data types</w:t>
      </w:r>
      <w:bookmarkEnd w:id="541"/>
      <w:bookmarkEnd w:id="542"/>
      <w:bookmarkEnd w:id="543"/>
      <w:bookmarkEnd w:id="544"/>
      <w:bookmarkEnd w:id="545"/>
      <w:bookmarkEnd w:id="546"/>
    </w:p>
    <w:p w14:paraId="3878937B" w14:textId="07AEB294" w:rsidR="003E58FE" w:rsidRPr="00384E92" w:rsidRDefault="006E46AC" w:rsidP="003E58FE">
      <w:bookmarkStart w:id="547" w:name="_Toc510696641"/>
      <w:bookmarkStart w:id="548" w:name="_Toc35971436"/>
      <w:r>
        <w:t>None</w:t>
      </w:r>
    </w:p>
    <w:p w14:paraId="38A1B740" w14:textId="540597C1" w:rsidR="008A6D4A" w:rsidRPr="00BC662F" w:rsidRDefault="008A6D4A" w:rsidP="007A4424">
      <w:pPr>
        <w:pStyle w:val="Heading5"/>
      </w:pPr>
      <w:bookmarkStart w:id="549" w:name="_Toc98500922"/>
      <w:bookmarkStart w:id="550" w:name="_Toc104297857"/>
      <w:bookmarkStart w:id="551" w:name="_Toc104300168"/>
      <w:bookmarkStart w:id="552" w:name="_Toc200621202"/>
      <w:r>
        <w:t>6.1.6.3.3</w:t>
      </w:r>
      <w:r w:rsidRPr="00BC662F">
        <w:tab/>
        <w:t xml:space="preserve">Enumeration: </w:t>
      </w:r>
      <w:r w:rsidR="00345250" w:rsidRPr="00DA326A">
        <w:t>DistSessionState</w:t>
      </w:r>
      <w:bookmarkEnd w:id="547"/>
      <w:bookmarkEnd w:id="548"/>
      <w:bookmarkEnd w:id="549"/>
      <w:bookmarkEnd w:id="550"/>
      <w:bookmarkEnd w:id="551"/>
      <w:bookmarkEnd w:id="552"/>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53" w:name="_Toc510696642"/>
      <w:bookmarkStart w:id="554" w:name="_Toc35971437"/>
      <w:bookmarkStart w:id="555" w:name="_Toc98500923"/>
      <w:bookmarkStart w:id="556" w:name="_Toc104297858"/>
      <w:bookmarkStart w:id="557" w:name="_Toc104300169"/>
      <w:bookmarkStart w:id="558" w:name="_Toc200621203"/>
      <w:r>
        <w:t>6.1.6.3.4</w:t>
      </w:r>
      <w:r w:rsidRPr="00BC662F">
        <w:tab/>
        <w:t xml:space="preserve">Enumeration: </w:t>
      </w:r>
      <w:r w:rsidR="00E91605">
        <w:rPr>
          <w:lang w:eastAsia="zh-CN"/>
        </w:rPr>
        <w:t>ObjDistributionOperatingMode</w:t>
      </w:r>
      <w:bookmarkEnd w:id="553"/>
      <w:bookmarkEnd w:id="554"/>
      <w:bookmarkEnd w:id="555"/>
      <w:bookmarkEnd w:id="556"/>
      <w:bookmarkEnd w:id="557"/>
      <w:bookmarkEnd w:id="558"/>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4751E272"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2B690416"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59" w:name="_Toc104297859"/>
      <w:bookmarkStart w:id="560" w:name="_Toc104300170"/>
      <w:bookmarkStart w:id="561" w:name="_Toc200621204"/>
      <w:r>
        <w:t>6.1.6.3.5</w:t>
      </w:r>
      <w:r w:rsidRPr="00DA326A">
        <w:tab/>
        <w:t xml:space="preserve">Enumeration: </w:t>
      </w:r>
      <w:r>
        <w:t>Obj</w:t>
      </w:r>
      <w:r w:rsidRPr="00A559E3">
        <w:t>AcquisitionMethod</w:t>
      </w:r>
      <w:bookmarkEnd w:id="559"/>
      <w:bookmarkEnd w:id="560"/>
      <w:bookmarkEnd w:id="561"/>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62" w:name="_Toc104297860"/>
      <w:bookmarkStart w:id="563" w:name="_Toc104300171"/>
      <w:bookmarkStart w:id="564" w:name="_Toc200621205"/>
      <w:r>
        <w:t>6.1.6.3.6</w:t>
      </w:r>
      <w:r w:rsidRPr="00DA326A">
        <w:tab/>
        <w:t xml:space="preserve">Enumeration: </w:t>
      </w:r>
      <w:r>
        <w:rPr>
          <w:lang w:eastAsia="zh-CN"/>
        </w:rPr>
        <w:t>PktDistributionOperatingMode</w:t>
      </w:r>
      <w:bookmarkEnd w:id="562"/>
      <w:bookmarkEnd w:id="563"/>
      <w:bookmarkEnd w:id="564"/>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65" w:name="_Toc104297861"/>
      <w:bookmarkStart w:id="566" w:name="_Toc104300172"/>
      <w:bookmarkStart w:id="567" w:name="_Toc200621206"/>
      <w:r>
        <w:t>6.1.6.3.7</w:t>
      </w:r>
      <w:r w:rsidRPr="00DA326A">
        <w:tab/>
        <w:t xml:space="preserve">Enumeration: </w:t>
      </w:r>
      <w:r>
        <w:t>DistSession</w:t>
      </w:r>
      <w:r w:rsidRPr="00052626">
        <w:t>Event</w:t>
      </w:r>
      <w:r>
        <w:t>Type</w:t>
      </w:r>
      <w:bookmarkEnd w:id="565"/>
      <w:bookmarkEnd w:id="566"/>
      <w:bookmarkEnd w:id="567"/>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r w:rsidR="00B17E22" w:rsidRPr="00DA326A" w14:paraId="582D61D2"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67C1FE" w14:textId="77777777" w:rsidR="00B17E22" w:rsidRPr="00A559E3" w:rsidRDefault="00B17E22" w:rsidP="006A4A83">
            <w:pPr>
              <w:pStyle w:val="TAL"/>
            </w:pPr>
            <w:r>
              <w:t>"</w:t>
            </w:r>
            <w:r w:rsidRPr="00D738D7">
              <w:t>DATA_INGEST_SESSION_ESTABLISHED"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9F26F" w14:textId="77777777" w:rsidR="00B17E22" w:rsidRDefault="00B17E22" w:rsidP="006A4A83">
            <w:pPr>
              <w:pStyle w:val="TAL"/>
            </w:pPr>
            <w:r w:rsidRPr="00D738D7">
              <w:t>MBSTF successfully established the User Data Ingest Session</w:t>
            </w:r>
            <w:r>
              <w:t xml:space="preserve"> corresponding to the distribution session</w:t>
            </w:r>
            <w:r w:rsidRPr="00D738D7">
              <w:t>.</w:t>
            </w:r>
          </w:p>
        </w:tc>
        <w:tc>
          <w:tcPr>
            <w:tcW w:w="667" w:type="pct"/>
            <w:tcBorders>
              <w:top w:val="single" w:sz="8" w:space="0" w:color="auto"/>
              <w:left w:val="nil"/>
              <w:bottom w:val="single" w:sz="8" w:space="0" w:color="auto"/>
              <w:right w:val="single" w:sz="8" w:space="0" w:color="auto"/>
            </w:tcBorders>
          </w:tcPr>
          <w:p w14:paraId="162658E7" w14:textId="77777777" w:rsidR="00B17E22" w:rsidRPr="00DA326A" w:rsidRDefault="00B17E22" w:rsidP="006A4A83">
            <w:pPr>
              <w:pStyle w:val="TAL"/>
            </w:pPr>
          </w:p>
        </w:tc>
      </w:tr>
      <w:tr w:rsidR="00B17E22" w:rsidRPr="00DA326A" w14:paraId="1DC71F73"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E8F34" w14:textId="77777777" w:rsidR="00B17E22" w:rsidRPr="00A559E3" w:rsidRDefault="00B17E22" w:rsidP="006A4A83">
            <w:pPr>
              <w:pStyle w:val="TAL"/>
            </w:pPr>
            <w:r w:rsidRPr="00D738D7">
              <w:t>"DATA_INGEST_SESSION_TERMINATED"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89688" w14:textId="77777777" w:rsidR="00B17E22" w:rsidRDefault="00B17E22" w:rsidP="006A4A83">
            <w:pPr>
              <w:pStyle w:val="TAL"/>
            </w:pPr>
            <w:r w:rsidRPr="00D738D7">
              <w:t xml:space="preserve">MBSTF stopped the User Data Ingest Session </w:t>
            </w:r>
            <w:r>
              <w:t xml:space="preserve">corresponding to the distribution session </w:t>
            </w:r>
            <w:r w:rsidRPr="00D738D7">
              <w:t>at the end of the current active period.</w:t>
            </w:r>
          </w:p>
        </w:tc>
        <w:tc>
          <w:tcPr>
            <w:tcW w:w="667" w:type="pct"/>
            <w:tcBorders>
              <w:top w:val="single" w:sz="8" w:space="0" w:color="auto"/>
              <w:left w:val="nil"/>
              <w:bottom w:val="single" w:sz="8" w:space="0" w:color="auto"/>
              <w:right w:val="single" w:sz="8" w:space="0" w:color="auto"/>
            </w:tcBorders>
          </w:tcPr>
          <w:p w14:paraId="5DD3B4AC" w14:textId="77777777" w:rsidR="00B17E22" w:rsidRPr="00DA326A" w:rsidRDefault="00B17E22" w:rsidP="006A4A83">
            <w:pPr>
              <w:pStyle w:val="TAL"/>
            </w:pPr>
          </w:p>
        </w:tc>
      </w:tr>
    </w:tbl>
    <w:p w14:paraId="600EA95E" w14:textId="79C46278" w:rsidR="006218F3" w:rsidRDefault="006218F3">
      <w:pPr>
        <w:pStyle w:val="EditorsNote"/>
      </w:pPr>
    </w:p>
    <w:p w14:paraId="6C4CA754" w14:textId="4AAD8C6B" w:rsidR="005C5E1E" w:rsidRPr="00DA326A" w:rsidRDefault="005C5E1E" w:rsidP="005C5E1E">
      <w:pPr>
        <w:pStyle w:val="Heading5"/>
      </w:pPr>
      <w:bookmarkStart w:id="568" w:name="_Toc104297862"/>
      <w:bookmarkStart w:id="569" w:name="_Toc104300173"/>
      <w:bookmarkStart w:id="570" w:name="_Toc200621207"/>
      <w:r>
        <w:t>6.1.6.3.8</w:t>
      </w:r>
      <w:r w:rsidRPr="00DA326A">
        <w:tab/>
        <w:t xml:space="preserve">Enumeration: </w:t>
      </w:r>
      <w:r>
        <w:t>PktIngestMethod</w:t>
      </w:r>
      <w:bookmarkEnd w:id="568"/>
      <w:bookmarkEnd w:id="569"/>
      <w:bookmarkEnd w:id="570"/>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71" w:name="_Toc510696643"/>
      <w:bookmarkStart w:id="572" w:name="_Toc35971438"/>
      <w:bookmarkStart w:id="573" w:name="_Toc98500924"/>
      <w:bookmarkStart w:id="574" w:name="_Toc104297864"/>
      <w:bookmarkStart w:id="575" w:name="_Toc104300175"/>
      <w:bookmarkStart w:id="576" w:name="_Toc20062120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71"/>
      <w:bookmarkEnd w:id="572"/>
      <w:bookmarkEnd w:id="573"/>
      <w:bookmarkEnd w:id="574"/>
      <w:bookmarkEnd w:id="575"/>
      <w:bookmarkEnd w:id="576"/>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77" w:name="_Toc510696646"/>
      <w:bookmarkStart w:id="578" w:name="_Toc35971441"/>
      <w:bookmarkStart w:id="579" w:name="_Toc98500927"/>
      <w:bookmarkStart w:id="580" w:name="_Toc104297865"/>
      <w:bookmarkStart w:id="581" w:name="_Toc104300176"/>
      <w:bookmarkStart w:id="582" w:name="_Toc200621209"/>
      <w:r>
        <w:lastRenderedPageBreak/>
        <w:t>6.1.6.5</w:t>
      </w:r>
      <w:r>
        <w:tab/>
        <w:t>Binary data</w:t>
      </w:r>
      <w:bookmarkEnd w:id="577"/>
      <w:bookmarkEnd w:id="578"/>
      <w:bookmarkEnd w:id="579"/>
      <w:bookmarkEnd w:id="580"/>
      <w:bookmarkEnd w:id="581"/>
      <w:bookmarkEnd w:id="582"/>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83" w:name="_Toc510696647"/>
      <w:bookmarkStart w:id="584" w:name="_Toc35971443"/>
      <w:bookmarkStart w:id="585" w:name="_Toc98500930"/>
      <w:bookmarkStart w:id="586" w:name="_Toc104297866"/>
      <w:bookmarkStart w:id="587" w:name="_Toc104300177"/>
      <w:bookmarkStart w:id="588" w:name="_Toc200621210"/>
      <w:r>
        <w:t>6.1.7</w:t>
      </w:r>
      <w:r>
        <w:tab/>
        <w:t>Error Handling</w:t>
      </w:r>
      <w:bookmarkEnd w:id="583"/>
      <w:bookmarkEnd w:id="584"/>
      <w:bookmarkEnd w:id="585"/>
      <w:bookmarkEnd w:id="586"/>
      <w:bookmarkEnd w:id="587"/>
      <w:bookmarkEnd w:id="588"/>
    </w:p>
    <w:p w14:paraId="07F0DFC0" w14:textId="3E631395" w:rsidR="008A6D4A" w:rsidRPr="00971458" w:rsidRDefault="008A6D4A" w:rsidP="007A4424">
      <w:pPr>
        <w:pStyle w:val="Heading4"/>
      </w:pPr>
      <w:bookmarkStart w:id="589" w:name="_Toc35971444"/>
      <w:bookmarkStart w:id="590" w:name="_Toc98500931"/>
      <w:bookmarkStart w:id="591" w:name="_Toc104297867"/>
      <w:bookmarkStart w:id="592" w:name="_Toc104300178"/>
      <w:bookmarkStart w:id="593" w:name="_Toc200621211"/>
      <w:r w:rsidRPr="00971458">
        <w:t>6.1.7.1</w:t>
      </w:r>
      <w:r w:rsidRPr="00971458">
        <w:tab/>
        <w:t>General</w:t>
      </w:r>
      <w:bookmarkEnd w:id="589"/>
      <w:bookmarkEnd w:id="590"/>
      <w:bookmarkEnd w:id="591"/>
      <w:bookmarkEnd w:id="592"/>
      <w:bookmarkEnd w:id="593"/>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594" w:name="_Toc35971445"/>
      <w:bookmarkStart w:id="595" w:name="_Toc98500932"/>
      <w:bookmarkStart w:id="596" w:name="_Toc104297868"/>
      <w:bookmarkStart w:id="597" w:name="_Toc104300179"/>
      <w:bookmarkStart w:id="598" w:name="_Toc200621212"/>
      <w:r w:rsidRPr="00971458">
        <w:t>6.1.7.2</w:t>
      </w:r>
      <w:r w:rsidRPr="00971458">
        <w:tab/>
        <w:t>Protocol Errors</w:t>
      </w:r>
      <w:bookmarkEnd w:id="594"/>
      <w:bookmarkEnd w:id="595"/>
      <w:bookmarkEnd w:id="596"/>
      <w:bookmarkEnd w:id="597"/>
      <w:bookmarkEnd w:id="598"/>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599" w:name="_Toc35971446"/>
      <w:bookmarkStart w:id="600" w:name="_Toc98500933"/>
      <w:bookmarkStart w:id="601" w:name="_Toc104297869"/>
      <w:bookmarkStart w:id="602" w:name="_Toc104300180"/>
      <w:bookmarkStart w:id="603" w:name="_Toc200621213"/>
      <w:r>
        <w:t>6.1.7.3</w:t>
      </w:r>
      <w:r>
        <w:tab/>
        <w:t>Application Errors</w:t>
      </w:r>
      <w:bookmarkEnd w:id="599"/>
      <w:bookmarkEnd w:id="600"/>
      <w:bookmarkEnd w:id="601"/>
      <w:bookmarkEnd w:id="602"/>
      <w:bookmarkEnd w:id="603"/>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604" w:name="_Toc492899751"/>
      <w:bookmarkStart w:id="605" w:name="_Toc492900030"/>
      <w:bookmarkStart w:id="606" w:name="_Toc492967832"/>
      <w:bookmarkStart w:id="607" w:name="_Toc492972920"/>
      <w:bookmarkStart w:id="608" w:name="_Toc492973140"/>
      <w:bookmarkStart w:id="609" w:name="_Toc493774060"/>
      <w:bookmarkStart w:id="610" w:name="_Toc508285804"/>
      <w:bookmarkStart w:id="611" w:name="_Toc508287269"/>
      <w:bookmarkStart w:id="612" w:name="_Toc510696648"/>
      <w:bookmarkStart w:id="613" w:name="_Toc35971447"/>
    </w:p>
    <w:p w14:paraId="5EE35080" w14:textId="77777777" w:rsidR="003E58FE" w:rsidRPr="0023018E" w:rsidRDefault="003E58FE" w:rsidP="007A4424">
      <w:pPr>
        <w:pStyle w:val="Heading3"/>
        <w:rPr>
          <w:lang w:eastAsia="zh-CN"/>
        </w:rPr>
      </w:pPr>
      <w:bookmarkStart w:id="614" w:name="_Toc98500934"/>
      <w:bookmarkStart w:id="615" w:name="_Toc104297870"/>
      <w:bookmarkStart w:id="616" w:name="_Toc104300181"/>
      <w:bookmarkStart w:id="617" w:name="_Toc200621214"/>
      <w:r>
        <w:t>6.1.8</w:t>
      </w:r>
      <w:r w:rsidRPr="0023018E">
        <w:rPr>
          <w:lang w:eastAsia="zh-CN"/>
        </w:rPr>
        <w:tab/>
        <w:t>Feature negotiation</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618" w:name="_Toc532994477"/>
      <w:bookmarkStart w:id="619" w:name="_Toc35971448"/>
      <w:bookmarkStart w:id="620" w:name="_Toc98500935"/>
      <w:bookmarkStart w:id="621" w:name="_Toc104297871"/>
      <w:bookmarkStart w:id="622" w:name="_Toc104300182"/>
      <w:bookmarkStart w:id="623" w:name="_Toc200621215"/>
      <w:bookmarkStart w:id="624" w:name="_Toc510696649"/>
      <w:r>
        <w:t>6.1.9</w:t>
      </w:r>
      <w:r w:rsidRPr="001E7573">
        <w:tab/>
        <w:t>Security</w:t>
      </w:r>
      <w:bookmarkEnd w:id="618"/>
      <w:bookmarkEnd w:id="619"/>
      <w:bookmarkEnd w:id="620"/>
      <w:bookmarkEnd w:id="621"/>
      <w:bookmarkEnd w:id="622"/>
      <w:bookmarkEnd w:id="623"/>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1D27C78" w14:textId="7AB2A71A" w:rsidR="00724392" w:rsidRDefault="0038612E" w:rsidP="00724392">
      <w:pPr>
        <w:rPr>
          <w:lang w:val="en-US"/>
        </w:rPr>
      </w:pPr>
      <w:bookmarkStart w:id="625"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bookmarkEnd w:id="624"/>
      <w:bookmarkEnd w:id="625"/>
    </w:p>
    <w:p w14:paraId="32C18E7A" w14:textId="77777777" w:rsidR="00D47209" w:rsidRDefault="00D47209" w:rsidP="00120FF6">
      <w:pPr>
        <w:pStyle w:val="B1"/>
        <w:rPr>
          <w:lang w:val="en-US"/>
        </w:rPr>
      </w:pPr>
    </w:p>
    <w:p w14:paraId="763358AF" w14:textId="77777777" w:rsidR="00D47209" w:rsidRDefault="00D47209" w:rsidP="00D47209">
      <w:pPr>
        <w:pStyle w:val="Heading3"/>
        <w:rPr>
          <w:lang w:val="en-US"/>
        </w:rPr>
      </w:pPr>
      <w:bookmarkStart w:id="626" w:name="_Toc200621216"/>
      <w:r>
        <w:rPr>
          <w:lang w:val="en-US"/>
        </w:rPr>
        <w:lastRenderedPageBreak/>
        <w:t>6.1.10</w:t>
      </w:r>
      <w:r>
        <w:rPr>
          <w:lang w:val="en-US"/>
        </w:rPr>
        <w:tab/>
        <w:t>HTTP redirection</w:t>
      </w:r>
      <w:bookmarkEnd w:id="626"/>
    </w:p>
    <w:p w14:paraId="2ADE2EEE" w14:textId="77777777" w:rsidR="00D47209" w:rsidRDefault="00D47209" w:rsidP="00D47209">
      <w:pPr>
        <w:rPr>
          <w:lang w:val="en-US"/>
        </w:rPr>
      </w:pPr>
      <w:r>
        <w:rPr>
          <w:lang w:val="en-US"/>
        </w:rPr>
        <w:t xml:space="preserve">An HTTP request may be redirected to a different </w:t>
      </w:r>
      <w:r>
        <w:t>MBSTF</w:t>
      </w:r>
      <w:r>
        <w:rPr>
          <w:lang w:val="en-US"/>
        </w:rPr>
        <w:t xml:space="preserve"> service instance within the same MBSTF, or to a different MBSTF of an MBSTF set, when using direct or indirect communications (see 3GPP TS 29.500 [4]).</w:t>
      </w:r>
    </w:p>
    <w:p w14:paraId="28BB35F5" w14:textId="77777777" w:rsidR="00D47209" w:rsidRDefault="00D47209" w:rsidP="00D47209">
      <w:pPr>
        <w:rPr>
          <w:lang w:val="en-US"/>
        </w:rPr>
      </w:pPr>
      <w:r>
        <w:rPr>
          <w:lang w:val="en-US"/>
        </w:rPr>
        <w:t>An SCP that reselects a different MBSTF producer instance will return the NF Instance ID of the new MBSTF producer instance in the 3gpp-Sbi-Producer-Id header, as specified in clause 6.10.3.4 of 3GPP TS 29.500 [4].</w:t>
      </w:r>
    </w:p>
    <w:p w14:paraId="3111B526" w14:textId="77777777" w:rsidR="00D47209" w:rsidRDefault="00D47209" w:rsidP="00D47209">
      <w:pPr>
        <w:rPr>
          <w:lang w:val="en-US"/>
        </w:rPr>
      </w:pPr>
      <w:r>
        <w:rPr>
          <w:lang w:val="en-US"/>
        </w:rPr>
        <w:t>If an MBSTF redirects a service request to a different MBSTF using an 307 Temporary Redirect or 308 Permanent Redirect status code, the identity of the new MBSTF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01BFB7F" w14:textId="77777777" w:rsidR="00D47209" w:rsidRPr="00A94263" w:rsidRDefault="00D47209" w:rsidP="00724392">
      <w:pPr>
        <w:rPr>
          <w:lang w:val="en-US"/>
        </w:rPr>
      </w:pPr>
    </w:p>
    <w:p w14:paraId="4A4D6361" w14:textId="77777777" w:rsidR="008A6D4A" w:rsidRDefault="008A6D4A" w:rsidP="007A4424">
      <w:pPr>
        <w:pStyle w:val="Heading8"/>
      </w:pPr>
      <w:r>
        <w:br w:type="page"/>
      </w:r>
      <w:bookmarkStart w:id="627" w:name="_Toc510696650"/>
      <w:bookmarkStart w:id="628" w:name="_Toc35971450"/>
      <w:bookmarkStart w:id="629" w:name="_Toc98500937"/>
      <w:bookmarkStart w:id="630" w:name="_Toc104297872"/>
      <w:bookmarkStart w:id="631" w:name="_Toc104300183"/>
      <w:bookmarkStart w:id="632" w:name="_Toc200621217"/>
      <w:r w:rsidRPr="004D3578">
        <w:lastRenderedPageBreak/>
        <w:t>Annex A (normative):</w:t>
      </w:r>
      <w:r w:rsidRPr="004D3578">
        <w:br/>
      </w:r>
      <w:r>
        <w:t>OpenAPI specification</w:t>
      </w:r>
      <w:bookmarkEnd w:id="627"/>
      <w:bookmarkEnd w:id="628"/>
      <w:bookmarkEnd w:id="629"/>
      <w:bookmarkEnd w:id="630"/>
      <w:bookmarkEnd w:id="631"/>
      <w:bookmarkEnd w:id="632"/>
    </w:p>
    <w:p w14:paraId="15EA6971" w14:textId="77777777" w:rsidR="008A6D4A" w:rsidRDefault="008A6D4A" w:rsidP="0051544E">
      <w:pPr>
        <w:pStyle w:val="Heading1"/>
      </w:pPr>
      <w:bookmarkStart w:id="633" w:name="_Toc510696651"/>
      <w:bookmarkStart w:id="634" w:name="_Toc35971451"/>
      <w:bookmarkStart w:id="635" w:name="_Toc98500938"/>
      <w:bookmarkStart w:id="636" w:name="_Toc104297873"/>
      <w:bookmarkStart w:id="637" w:name="_Toc104300184"/>
      <w:bookmarkStart w:id="638" w:name="_Toc200621218"/>
      <w:r>
        <w:t>A.1</w:t>
      </w:r>
      <w:r>
        <w:tab/>
        <w:t>General</w:t>
      </w:r>
      <w:bookmarkEnd w:id="633"/>
      <w:bookmarkEnd w:id="634"/>
      <w:bookmarkEnd w:id="635"/>
      <w:bookmarkEnd w:id="636"/>
      <w:bookmarkEnd w:id="637"/>
      <w:bookmarkEnd w:id="638"/>
    </w:p>
    <w:p w14:paraId="6AD82C9E" w14:textId="78D784FE" w:rsidR="000602BD" w:rsidRPr="00540071" w:rsidRDefault="000602BD" w:rsidP="000602BD">
      <w:bookmarkStart w:id="63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4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41" w:name="_Toc98500939"/>
      <w:bookmarkStart w:id="642" w:name="_Toc104297874"/>
      <w:bookmarkStart w:id="643" w:name="_Toc104300185"/>
      <w:bookmarkStart w:id="644" w:name="_Toc200621219"/>
      <w:r>
        <w:t>A.2</w:t>
      </w:r>
      <w:r>
        <w:tab/>
      </w:r>
      <w:r w:rsidR="006C6645" w:rsidRPr="005F5B8C">
        <w:rPr>
          <w:lang w:eastAsia="zh-CN"/>
        </w:rPr>
        <w:t>Nmbstf_DistSession</w:t>
      </w:r>
      <w:r>
        <w:t xml:space="preserve"> API</w:t>
      </w:r>
      <w:bookmarkEnd w:id="639"/>
      <w:bookmarkEnd w:id="640"/>
      <w:bookmarkEnd w:id="641"/>
      <w:bookmarkEnd w:id="642"/>
      <w:bookmarkEnd w:id="643"/>
      <w:bookmarkEnd w:id="644"/>
    </w:p>
    <w:p w14:paraId="38D3F7C9" w14:textId="77777777" w:rsidR="000602BD" w:rsidRPr="00986E88" w:rsidRDefault="000602BD" w:rsidP="000602BD">
      <w:pPr>
        <w:pStyle w:val="PL"/>
      </w:pPr>
      <w:bookmarkStart w:id="645"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E30132" w:rsidRDefault="000602BD" w:rsidP="000602BD">
      <w:pPr>
        <w:pStyle w:val="PL"/>
        <w:rPr>
          <w:lang w:val="fr-FR"/>
        </w:rPr>
      </w:pPr>
      <w:r w:rsidRPr="003B6423">
        <w:rPr>
          <w:lang w:val="fr-FR"/>
        </w:rPr>
        <w:t xml:space="preserve">  </w:t>
      </w:r>
      <w:r w:rsidRPr="00E30132">
        <w:rPr>
          <w:lang w:val="fr-FR"/>
        </w:rPr>
        <w:t xml:space="preserve">title: </w:t>
      </w:r>
      <w:r w:rsidR="0088347D" w:rsidRPr="00E30132">
        <w:rPr>
          <w:lang w:eastAsia="zh-CN"/>
        </w:rPr>
        <w:t>Nmbstf-distsession</w:t>
      </w:r>
    </w:p>
    <w:p w14:paraId="4469CDBE" w14:textId="1A73E002" w:rsidR="000602BD" w:rsidRPr="00E30132" w:rsidRDefault="000602BD" w:rsidP="000602BD">
      <w:pPr>
        <w:pStyle w:val="PL"/>
        <w:rPr>
          <w:lang w:val="fr-FR"/>
        </w:rPr>
      </w:pPr>
      <w:r w:rsidRPr="00E30132">
        <w:rPr>
          <w:lang w:val="fr-FR"/>
        </w:rPr>
        <w:t xml:space="preserve">  </w:t>
      </w:r>
      <w:r w:rsidRPr="000E6B7B">
        <w:rPr>
          <w:lang w:val="fr-FR"/>
        </w:rPr>
        <w:t>version: 1.</w:t>
      </w:r>
      <w:r w:rsidR="0036621C" w:rsidRPr="000E6B7B">
        <w:rPr>
          <w:lang w:val="fr-FR"/>
        </w:rPr>
        <w:t>2</w:t>
      </w:r>
      <w:r w:rsidRPr="000E6B7B">
        <w:rPr>
          <w:lang w:val="fr-FR"/>
        </w:rPr>
        <w:t>.</w:t>
      </w:r>
      <w:r w:rsidR="00CA6AB2" w:rsidRPr="001867C4">
        <w:rPr>
          <w:lang w:val="fr-FR"/>
        </w:rPr>
        <w:t>0</w:t>
      </w:r>
      <w:del w:id="646" w:author="Nivedya" w:date="2025-11-25T11:58:00Z">
        <w:r w:rsidR="0036621C" w:rsidRPr="000E6B7B" w:rsidDel="000E6B7B">
          <w:rPr>
            <w:lang w:val="fr-FR"/>
          </w:rPr>
          <w:delText>-alpha.</w:delText>
        </w:r>
        <w:r w:rsidR="003C10C7" w:rsidRPr="000E6B7B" w:rsidDel="000E6B7B">
          <w:rPr>
            <w:lang w:val="fr-FR"/>
          </w:rPr>
          <w:delText>2</w:delText>
        </w:r>
      </w:del>
    </w:p>
    <w:p w14:paraId="2A06CB6A" w14:textId="77777777" w:rsidR="000602BD" w:rsidRPr="00E30132" w:rsidRDefault="000602BD" w:rsidP="000602BD">
      <w:pPr>
        <w:pStyle w:val="PL"/>
      </w:pPr>
      <w:r w:rsidRPr="00E30132">
        <w:rPr>
          <w:lang w:val="fr-FR"/>
        </w:rPr>
        <w:t xml:space="preserve">  description: </w:t>
      </w:r>
      <w:r w:rsidRPr="00E30132">
        <w:t>|</w:t>
      </w:r>
    </w:p>
    <w:p w14:paraId="61B66FBB" w14:textId="4E6D069E" w:rsidR="000602BD" w:rsidRPr="00E30132" w:rsidRDefault="000602BD" w:rsidP="000602BD">
      <w:pPr>
        <w:pStyle w:val="PL"/>
        <w:rPr>
          <w:lang w:val="fr-FR"/>
        </w:rPr>
      </w:pPr>
      <w:r w:rsidRPr="00E30132">
        <w:rPr>
          <w:lang w:val="fr-FR"/>
        </w:rPr>
        <w:t xml:space="preserve">    </w:t>
      </w:r>
      <w:r w:rsidR="006C6645" w:rsidRPr="00E30132">
        <w:rPr>
          <w:lang w:val="fr-FR"/>
        </w:rPr>
        <w:t>MBSTF Distribution Session</w:t>
      </w:r>
      <w:r w:rsidRPr="00E30132">
        <w:rPr>
          <w:lang w:val="fr-FR"/>
        </w:rPr>
        <w:t xml:space="preserve"> Service.</w:t>
      </w:r>
      <w:r w:rsidR="00B20B6F" w:rsidRPr="00E30132">
        <w:rPr>
          <w:lang w:val="fr-FR"/>
        </w:rPr>
        <w:t xml:space="preserve">  </w:t>
      </w:r>
    </w:p>
    <w:p w14:paraId="2EE94B0D" w14:textId="422ED685" w:rsidR="000602BD" w:rsidRDefault="000602BD" w:rsidP="000602BD">
      <w:pPr>
        <w:pStyle w:val="PL"/>
      </w:pPr>
      <w:r w:rsidRPr="00E30132">
        <w:t xml:space="preserve">    © </w:t>
      </w:r>
      <w:r w:rsidR="009F5141" w:rsidRPr="00E30132">
        <w:t>202</w:t>
      </w:r>
      <w:r w:rsidR="00502C80">
        <w:t>5</w:t>
      </w:r>
      <w:r w:rsidRPr="00E30132">
        <w:t>, 3GPP Organizational</w:t>
      </w:r>
      <w:r>
        <w:t xml:space="preserve">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46CA4ABF" w:rsidR="008A6D4A" w:rsidRPr="003B6423" w:rsidRDefault="008A6D4A" w:rsidP="008A6D4A">
      <w:pPr>
        <w:pStyle w:val="PL"/>
        <w:rPr>
          <w:lang w:val="fr-FR"/>
        </w:rPr>
      </w:pPr>
      <w:r w:rsidRPr="003B6423">
        <w:rPr>
          <w:lang w:val="fr-FR"/>
        </w:rPr>
        <w:t xml:space="preserve">  description: </w:t>
      </w:r>
      <w:r w:rsidR="00A94263">
        <w:t xml:space="preserve">3GPP TS 29.581 </w:t>
      </w:r>
      <w:r w:rsidR="00CA6AB2">
        <w:t>V1</w:t>
      </w:r>
      <w:r w:rsidR="0036621C">
        <w:t>9</w:t>
      </w:r>
      <w:r w:rsidR="00A94263">
        <w:t>.</w:t>
      </w:r>
      <w:r w:rsidR="003C10C7">
        <w:t>1</w:t>
      </w:r>
      <w:r w:rsidR="00A94263">
        <w:t>.0; 5G System;</w:t>
      </w:r>
      <w:r w:rsidR="00E65344">
        <w:rPr>
          <w:lang w:val="fr-FR"/>
        </w:rPr>
        <w:t xml:space="preserve"> MBSDistribution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3998F20E"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w:t>
      </w:r>
      <w:r w:rsidR="006A4A83">
        <w:rPr>
          <w:rFonts w:ascii="Courier New" w:hAnsi="Courier New"/>
          <w:noProof/>
          <w:sz w:val="16"/>
        </w:rPr>
        <w:t>9110</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3B8AD38F"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w:t>
      </w:r>
      <w:r w:rsidR="006A4A83">
        <w:rPr>
          <w:rFonts w:ascii="Courier New" w:hAnsi="Courier New"/>
          <w:noProof/>
          <w:sz w:val="16"/>
        </w:rPr>
        <w:t>9110</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lastRenderedPageBreak/>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7D8E0666" w14:textId="77777777" w:rsidR="00F501F3" w:rsidRDefault="006037E1"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4C987515" w14:textId="77777777" w:rsidR="00F501F3"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w:t>
      </w:r>
      <w:r w:rsidRPr="005853C6">
        <w:rPr>
          <w:rFonts w:ascii="Courier New" w:hAnsi="Courier New"/>
          <w:noProof/>
          <w:sz w:val="16"/>
        </w:rPr>
        <w:t>istSessionSubscription</w:t>
      </w:r>
      <w:r>
        <w:rPr>
          <w:rFonts w:ascii="Courier New" w:hAnsi="Courier New"/>
          <w:noProof/>
          <w:sz w:val="16"/>
        </w:rPr>
        <w:t>:</w:t>
      </w:r>
    </w:p>
    <w:p w14:paraId="0910111B" w14:textId="0FD0948D" w:rsidR="004E6857"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w:t>
      </w:r>
      <w:r w:rsidRPr="005853C6">
        <w:rPr>
          <w:rFonts w:ascii="Courier New" w:hAnsi="Courier New"/>
          <w:noProof/>
          <w:sz w:val="16"/>
        </w:rPr>
        <w:t>DistSessionSubscription</w:t>
      </w:r>
      <w:r>
        <w:rPr>
          <w:rFonts w:ascii="Courier New" w:hAnsi="Courier New"/>
          <w:noProof/>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5B7CB843" w14:textId="15FB73ED"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066182">
        <w:rPr>
          <w:rFonts w:ascii="Courier New" w:hAnsi="Courier New"/>
          <w:noProof/>
          <w:sz w:val="16"/>
        </w:rPr>
        <w:t>objRepairExpBaseUrl</w:t>
      </w:r>
      <w:r>
        <w:rPr>
          <w:rFonts w:ascii="Courier New" w:hAnsi="Courier New"/>
          <w:noProof/>
          <w:sz w:val="16"/>
        </w:rPr>
        <w:t>:</w:t>
      </w:r>
    </w:p>
    <w:p w14:paraId="5AB5DAAC"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0D92EDC0"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D157FA">
        <w:rPr>
          <w:rFonts w:ascii="Courier New" w:hAnsi="Courier New"/>
          <w:noProof/>
          <w:sz w:val="16"/>
        </w:rPr>
        <w:t>objRepairIngestBaseUrl</w:t>
      </w:r>
      <w:r>
        <w:rPr>
          <w:rFonts w:ascii="Courier New" w:hAnsi="Courier New"/>
          <w:noProof/>
          <w:sz w:val="16"/>
        </w:rPr>
        <w:t>:</w:t>
      </w:r>
    </w:p>
    <w:p w14:paraId="30852198" w14:textId="628F5FD8" w:rsidR="0064377D"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7A560DC2" w14:textId="7EB9948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099306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0FE24712" w14:textId="05CEF10E" w:rsidR="00FE7F52" w:rsidRDefault="00FE7F5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201CCF9A" w14:textId="1146B027" w:rsidR="008F762E" w:rsidRDefault="008F762E" w:rsidP="008F762E">
      <w:pPr>
        <w:pStyle w:val="PL"/>
      </w:pPr>
      <w:r w:rsidRPr="00DA446D">
        <w:t xml:space="preserve">      </w:t>
      </w:r>
      <w:r w:rsidR="009F167F">
        <w:t xml:space="preserve">  </w:t>
      </w:r>
      <w:r w:rsidR="009F167F" w:rsidRPr="009F167F">
        <w:t xml:space="preserve">- </w:t>
      </w:r>
      <w:r w:rsidR="00FE7F52">
        <w:t>oneOf</w:t>
      </w:r>
      <w:r w:rsidRPr="00DA446D">
        <w:t>:</w:t>
      </w:r>
    </w:p>
    <w:p w14:paraId="0C54F81A" w14:textId="637142BF" w:rsidR="008F762E" w:rsidRDefault="008F762E" w:rsidP="008F762E">
      <w:pPr>
        <w:pStyle w:val="PL"/>
      </w:pPr>
      <w:r w:rsidRPr="00DA446D">
        <w:t xml:space="preserve">        </w:t>
      </w:r>
      <w:r w:rsidR="009F167F">
        <w:t xml:space="preserve">    </w:t>
      </w:r>
      <w:r w:rsidR="000B3F30" w:rsidRPr="009F167F">
        <w:t>-</w:t>
      </w:r>
      <w:r w:rsidR="000B3F30">
        <w:t xml:space="preserve"> </w:t>
      </w:r>
      <w:r w:rsidRPr="00DA446D">
        <w:t>required: [</w:t>
      </w:r>
      <w:r>
        <w:t xml:space="preserve"> </w:t>
      </w:r>
      <w:r w:rsidRPr="00A978DF">
        <w:t>objAcquisitionIdsPull</w:t>
      </w:r>
      <w:r>
        <w:t xml:space="preserve"> </w:t>
      </w:r>
      <w:r w:rsidRPr="00DA446D">
        <w:t>]</w:t>
      </w:r>
    </w:p>
    <w:p w14:paraId="3EF8C052" w14:textId="7363C2FB" w:rsidR="000B3F30" w:rsidRDefault="000B3F30" w:rsidP="008F762E">
      <w:pPr>
        <w:pStyle w:val="PL"/>
      </w:pPr>
      <w:r>
        <w:t xml:space="preserve">            </w:t>
      </w:r>
      <w:r w:rsidRPr="009F167F">
        <w:t>-</w:t>
      </w:r>
      <w:r>
        <w:t xml:space="preserve"> </w:t>
      </w:r>
      <w:r w:rsidRPr="00DA446D">
        <w:t>required: [</w:t>
      </w:r>
      <w:r>
        <w:t xml:space="preserve"> </w:t>
      </w:r>
      <w:r w:rsidRPr="00A978DF">
        <w:t>objAcquisitionIdPush</w:t>
      </w:r>
      <w:r>
        <w:t xml:space="preserve"> </w:t>
      </w:r>
      <w:r w:rsidRPr="00DA446D">
        <w:t>]</w:t>
      </w:r>
    </w:p>
    <w:p w14:paraId="25E5EAE7" w14:textId="4B6D0218" w:rsidR="0064377D" w:rsidRPr="000147AE" w:rsidRDefault="0064377D" w:rsidP="0064377D">
      <w:pPr>
        <w:pStyle w:val="PL"/>
        <w:rPr>
          <w:noProof/>
        </w:rPr>
      </w:pPr>
      <w:r>
        <w:rPr>
          <w:noProof/>
        </w:rPr>
        <w:t xml:space="preserve">      </w:t>
      </w:r>
      <w:r w:rsidR="009F167F">
        <w:rPr>
          <w:noProof/>
        </w:rPr>
        <w:t xml:space="preserve">  </w:t>
      </w:r>
      <w:r w:rsidR="009F167F" w:rsidRPr="009F167F">
        <w:t>-</w:t>
      </w:r>
      <w:r w:rsidR="009F167F">
        <w:t xml:space="preserve"> </w:t>
      </w:r>
      <w:r w:rsidRPr="000147AE">
        <w:rPr>
          <w:noProof/>
        </w:rPr>
        <w:t>not:</w:t>
      </w:r>
    </w:p>
    <w:p w14:paraId="5CB73E1B" w14:textId="262C7D7E" w:rsidR="001556CA"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377D">
        <w:rPr>
          <w:rFonts w:ascii="Courier New" w:hAnsi="Courier New"/>
          <w:noProof/>
          <w:sz w:val="16"/>
        </w:rPr>
        <w:t xml:space="preserve">        </w:t>
      </w:r>
      <w:r w:rsidR="00084447">
        <w:rPr>
          <w:rFonts w:ascii="Courier New" w:hAnsi="Courier New"/>
          <w:noProof/>
          <w:sz w:val="16"/>
        </w:rPr>
        <w:t xml:space="preserve">    </w:t>
      </w:r>
      <w:r w:rsidRPr="0064377D">
        <w:rPr>
          <w:rFonts w:ascii="Courier New" w:hAnsi="Courier New"/>
          <w:noProof/>
          <w:sz w:val="16"/>
        </w:rPr>
        <w:t>required: [ objRepairExpBaseUrl, objRepairIngestBaseUrl</w:t>
      </w:r>
      <w:r w:rsidRPr="0064377D">
        <w:rPr>
          <w:rFonts w:ascii="Courier New" w:hAnsi="Courier New" w:hint="eastAsia"/>
          <w:noProof/>
          <w:sz w:val="16"/>
        </w:rPr>
        <w:t xml:space="preserve"> </w:t>
      </w:r>
      <w:r w:rsidRPr="0064377D">
        <w:rPr>
          <w:rFonts w:ascii="Courier New" w:hAnsi="Courier New"/>
          <w:noProof/>
          <w:sz w:val="16"/>
        </w:rPr>
        <w:t>]</w:t>
      </w:r>
    </w:p>
    <w:p w14:paraId="790340FF" w14:textId="77777777" w:rsidR="0064377D" w:rsidRPr="0090366B"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67614D8" w14:textId="77777777" w:rsidR="00B17E22" w:rsidRDefault="005C072A"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B0AA0E0" w14:textId="77777777" w:rsidR="00B17E22"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DATA_INGEST_SESSION_ESTABLISHED</w:t>
      </w:r>
    </w:p>
    <w:p w14:paraId="7D13564F" w14:textId="51CA8C43" w:rsidR="00386194"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DATA_INGEST_SESSION_TERMINATED</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47" w:name="historyclause"/>
      <w:bookmarkEnd w:id="645"/>
      <w:r w:rsidRPr="004D3578">
        <w:br w:type="page"/>
      </w:r>
      <w:bookmarkStart w:id="648" w:name="_Toc2086459"/>
      <w:bookmarkStart w:id="649" w:name="_Toc98500942"/>
      <w:bookmarkStart w:id="650" w:name="_Toc104297875"/>
      <w:bookmarkStart w:id="651" w:name="_Toc104300186"/>
      <w:bookmarkStart w:id="652" w:name="_Toc200621220"/>
      <w:bookmarkEnd w:id="647"/>
      <w:r w:rsidR="003446B6" w:rsidRPr="004D3578">
        <w:lastRenderedPageBreak/>
        <w:t xml:space="preserve">Annex </w:t>
      </w:r>
      <w:r w:rsidR="007066FF">
        <w:t>B</w:t>
      </w:r>
      <w:r w:rsidR="003446B6" w:rsidRPr="004D3578">
        <w:t xml:space="preserve"> (informative):</w:t>
      </w:r>
      <w:r w:rsidR="003446B6" w:rsidRPr="004D3578">
        <w:br/>
        <w:t>Change history</w:t>
      </w:r>
      <w:bookmarkEnd w:id="648"/>
      <w:bookmarkEnd w:id="649"/>
      <w:bookmarkEnd w:id="650"/>
      <w:bookmarkEnd w:id="651"/>
      <w:bookmarkEnd w:id="65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r w:rsidRPr="0016361A">
              <w:rPr>
                <w:b/>
                <w:sz w:val="16"/>
              </w:rPr>
              <w:t>TDoc</w:t>
            </w:r>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Description of notification events in Nmbstf_DistSession</w:t>
            </w:r>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Clarification on the use of afEgressTunAddr</w:t>
            </w:r>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Corrections for the StatusSubscribe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Corrections for the Nmbstf_DistSession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Clarification for the attributes in the data type distSession</w:t>
            </w:r>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6A4A83">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Miscellaneous updates and corrections to the data model of the Nmbstf_DistSession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6A4A83">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Add mbmsGwTunAddr attibute in DistSession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Corrections on data type of the user plane traffice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6A4A83">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E78410D" w:rsidR="00043561" w:rsidRDefault="00043561" w:rsidP="00043561">
            <w:pPr>
              <w:pStyle w:val="TAL"/>
              <w:jc w:val="center"/>
              <w:rPr>
                <w:sz w:val="16"/>
                <w:szCs w:val="16"/>
              </w:rPr>
            </w:pPr>
            <w:r>
              <w:rPr>
                <w:sz w:val="16"/>
                <w:szCs w:val="16"/>
              </w:rPr>
              <w:t>002</w:t>
            </w:r>
            <w:r w:rsidR="002252E2">
              <w:rPr>
                <w:sz w:val="16"/>
                <w:szCs w:val="16"/>
              </w:rPr>
              <w:t>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2252E2" w:rsidRPr="00B54FF5" w14:paraId="46342F7E" w14:textId="77777777" w:rsidTr="00A85D35">
        <w:tc>
          <w:tcPr>
            <w:tcW w:w="800" w:type="dxa"/>
            <w:shd w:val="solid" w:color="FFFFFF" w:fill="auto"/>
          </w:tcPr>
          <w:p w14:paraId="0E4695DE" w14:textId="70572843"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44F01C92" w14:textId="5AB084AE" w:rsidR="002252E2" w:rsidRDefault="002252E2" w:rsidP="002252E2">
            <w:pPr>
              <w:pStyle w:val="TAC"/>
              <w:rPr>
                <w:rFonts w:cs="Arial"/>
                <w:sz w:val="16"/>
                <w:szCs w:val="16"/>
              </w:rPr>
            </w:pPr>
            <w:r>
              <w:rPr>
                <w:rFonts w:cs="Arial"/>
                <w:sz w:val="16"/>
                <w:szCs w:val="16"/>
              </w:rPr>
              <w:t>CT#99</w:t>
            </w:r>
          </w:p>
        </w:tc>
        <w:tc>
          <w:tcPr>
            <w:tcW w:w="899" w:type="dxa"/>
            <w:shd w:val="solid" w:color="FFFFFF" w:fill="auto"/>
            <w:vAlign w:val="center"/>
          </w:tcPr>
          <w:p w14:paraId="4A84EC59" w14:textId="40DEE83E"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86BEDF8" w14:textId="428074FB" w:rsidR="002252E2" w:rsidRDefault="002252E2" w:rsidP="002252E2">
            <w:pPr>
              <w:pStyle w:val="TAL"/>
              <w:jc w:val="center"/>
              <w:rPr>
                <w:sz w:val="16"/>
                <w:szCs w:val="16"/>
              </w:rPr>
            </w:pPr>
            <w:r>
              <w:rPr>
                <w:sz w:val="16"/>
                <w:szCs w:val="16"/>
              </w:rPr>
              <w:t>0021</w:t>
            </w:r>
          </w:p>
        </w:tc>
        <w:tc>
          <w:tcPr>
            <w:tcW w:w="425" w:type="dxa"/>
            <w:shd w:val="solid" w:color="FFFFFF" w:fill="auto"/>
            <w:vAlign w:val="center"/>
          </w:tcPr>
          <w:p w14:paraId="0F95228E" w14:textId="77777777" w:rsidR="002252E2" w:rsidRPr="0016361A" w:rsidRDefault="002252E2" w:rsidP="002252E2">
            <w:pPr>
              <w:pStyle w:val="TAR"/>
              <w:jc w:val="center"/>
              <w:rPr>
                <w:sz w:val="16"/>
                <w:szCs w:val="16"/>
              </w:rPr>
            </w:pPr>
          </w:p>
        </w:tc>
        <w:tc>
          <w:tcPr>
            <w:tcW w:w="425" w:type="dxa"/>
            <w:shd w:val="solid" w:color="FFFFFF" w:fill="auto"/>
          </w:tcPr>
          <w:p w14:paraId="675B64CB" w14:textId="55148E95"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3836BD54" w14:textId="10AEDC53" w:rsidR="002252E2" w:rsidRPr="00043561" w:rsidRDefault="002252E2" w:rsidP="002252E2">
            <w:pPr>
              <w:pStyle w:val="TAL"/>
              <w:rPr>
                <w:sz w:val="16"/>
                <w:szCs w:val="16"/>
              </w:rPr>
            </w:pPr>
            <w:r w:rsidRPr="00A8660E">
              <w:rPr>
                <w:sz w:val="16"/>
                <w:szCs w:val="16"/>
              </w:rPr>
              <w:t>Correct datatype and add event to DistSessionEvent</w:t>
            </w:r>
          </w:p>
        </w:tc>
        <w:tc>
          <w:tcPr>
            <w:tcW w:w="708" w:type="dxa"/>
            <w:shd w:val="solid" w:color="FFFFFF" w:fill="auto"/>
          </w:tcPr>
          <w:p w14:paraId="270A037A" w14:textId="1F4708BD" w:rsidR="002252E2" w:rsidRPr="009F6644" w:rsidRDefault="002252E2" w:rsidP="002252E2">
            <w:pPr>
              <w:pStyle w:val="TAC"/>
              <w:rPr>
                <w:sz w:val="16"/>
                <w:szCs w:val="16"/>
              </w:rPr>
            </w:pPr>
            <w:r>
              <w:rPr>
                <w:sz w:val="16"/>
                <w:szCs w:val="16"/>
              </w:rPr>
              <w:t>17.3.0</w:t>
            </w:r>
          </w:p>
        </w:tc>
      </w:tr>
      <w:tr w:rsidR="002252E2" w:rsidRPr="00B54FF5" w14:paraId="552E361C" w14:textId="77777777" w:rsidTr="00A85D35">
        <w:tc>
          <w:tcPr>
            <w:tcW w:w="800" w:type="dxa"/>
            <w:shd w:val="solid" w:color="FFFFFF" w:fill="auto"/>
          </w:tcPr>
          <w:p w14:paraId="47BDC70D" w14:textId="0326F110"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68A1F5A" w14:textId="07FAA159"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BE1B38A" w14:textId="350C7F1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CB16190" w14:textId="3B748930" w:rsidR="002252E2" w:rsidRDefault="002252E2" w:rsidP="002252E2">
            <w:pPr>
              <w:pStyle w:val="TAL"/>
              <w:jc w:val="center"/>
              <w:rPr>
                <w:sz w:val="16"/>
                <w:szCs w:val="16"/>
              </w:rPr>
            </w:pPr>
            <w:r>
              <w:rPr>
                <w:sz w:val="16"/>
                <w:szCs w:val="16"/>
              </w:rPr>
              <w:t>0023</w:t>
            </w:r>
          </w:p>
        </w:tc>
        <w:tc>
          <w:tcPr>
            <w:tcW w:w="425" w:type="dxa"/>
            <w:shd w:val="solid" w:color="FFFFFF" w:fill="auto"/>
            <w:vAlign w:val="center"/>
          </w:tcPr>
          <w:p w14:paraId="6BF8C67F" w14:textId="77777777" w:rsidR="002252E2" w:rsidRPr="0016361A" w:rsidRDefault="002252E2" w:rsidP="002252E2">
            <w:pPr>
              <w:pStyle w:val="TAR"/>
              <w:jc w:val="center"/>
              <w:rPr>
                <w:sz w:val="16"/>
                <w:szCs w:val="16"/>
              </w:rPr>
            </w:pPr>
          </w:p>
        </w:tc>
        <w:tc>
          <w:tcPr>
            <w:tcW w:w="425" w:type="dxa"/>
            <w:shd w:val="solid" w:color="FFFFFF" w:fill="auto"/>
          </w:tcPr>
          <w:p w14:paraId="41E3F9A3" w14:textId="00BFB9FD"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61ECB3A9" w14:textId="564EDBE7" w:rsidR="002252E2" w:rsidRPr="00043561" w:rsidRDefault="002252E2" w:rsidP="002252E2">
            <w:pPr>
              <w:pStyle w:val="TAL"/>
              <w:rPr>
                <w:sz w:val="16"/>
                <w:szCs w:val="16"/>
              </w:rPr>
            </w:pPr>
            <w:r w:rsidRPr="00A8660E">
              <w:rPr>
                <w:sz w:val="16"/>
                <w:szCs w:val="16"/>
              </w:rPr>
              <w:t>Datatype ObjDistributionData correction</w:t>
            </w:r>
          </w:p>
        </w:tc>
        <w:tc>
          <w:tcPr>
            <w:tcW w:w="708" w:type="dxa"/>
            <w:shd w:val="solid" w:color="FFFFFF" w:fill="auto"/>
          </w:tcPr>
          <w:p w14:paraId="50B5453E" w14:textId="2A570137" w:rsidR="002252E2" w:rsidRPr="009F6644" w:rsidRDefault="002252E2" w:rsidP="002252E2">
            <w:pPr>
              <w:pStyle w:val="TAC"/>
              <w:rPr>
                <w:sz w:val="16"/>
                <w:szCs w:val="16"/>
              </w:rPr>
            </w:pPr>
            <w:r>
              <w:rPr>
                <w:sz w:val="16"/>
                <w:szCs w:val="16"/>
              </w:rPr>
              <w:t>17.3.0</w:t>
            </w:r>
          </w:p>
        </w:tc>
      </w:tr>
      <w:tr w:rsidR="002252E2" w:rsidRPr="00B54FF5" w14:paraId="211B9EF8" w14:textId="77777777" w:rsidTr="00A85D35">
        <w:tc>
          <w:tcPr>
            <w:tcW w:w="800" w:type="dxa"/>
            <w:shd w:val="solid" w:color="FFFFFF" w:fill="auto"/>
          </w:tcPr>
          <w:p w14:paraId="741C8CF3" w14:textId="66D6672E"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06583C71" w14:textId="4A41457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2137FC4" w14:textId="451407A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411924F8" w14:textId="2C768ECD" w:rsidR="002252E2" w:rsidRDefault="002252E2" w:rsidP="002252E2">
            <w:pPr>
              <w:pStyle w:val="TAL"/>
              <w:jc w:val="center"/>
              <w:rPr>
                <w:sz w:val="16"/>
                <w:szCs w:val="16"/>
              </w:rPr>
            </w:pPr>
            <w:r>
              <w:rPr>
                <w:sz w:val="16"/>
                <w:szCs w:val="16"/>
              </w:rPr>
              <w:t>0025</w:t>
            </w:r>
          </w:p>
        </w:tc>
        <w:tc>
          <w:tcPr>
            <w:tcW w:w="425" w:type="dxa"/>
            <w:shd w:val="solid" w:color="FFFFFF" w:fill="auto"/>
            <w:vAlign w:val="center"/>
          </w:tcPr>
          <w:p w14:paraId="7CAC22B9" w14:textId="5B510EFC" w:rsidR="002252E2" w:rsidRPr="0016361A" w:rsidRDefault="002252E2" w:rsidP="002252E2">
            <w:pPr>
              <w:pStyle w:val="TAR"/>
              <w:jc w:val="center"/>
              <w:rPr>
                <w:sz w:val="16"/>
                <w:szCs w:val="16"/>
              </w:rPr>
            </w:pPr>
            <w:r>
              <w:rPr>
                <w:sz w:val="16"/>
                <w:szCs w:val="16"/>
              </w:rPr>
              <w:t>1</w:t>
            </w:r>
          </w:p>
        </w:tc>
        <w:tc>
          <w:tcPr>
            <w:tcW w:w="425" w:type="dxa"/>
            <w:shd w:val="solid" w:color="FFFFFF" w:fill="auto"/>
          </w:tcPr>
          <w:p w14:paraId="72BD01E0" w14:textId="4FB8C272"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57FDD327" w14:textId="7E0874A4" w:rsidR="002252E2" w:rsidRPr="00043561" w:rsidRDefault="002252E2" w:rsidP="002252E2">
            <w:pPr>
              <w:pStyle w:val="TAL"/>
              <w:rPr>
                <w:sz w:val="16"/>
                <w:szCs w:val="16"/>
              </w:rPr>
            </w:pPr>
            <w:r w:rsidRPr="00A8660E">
              <w:rPr>
                <w:sz w:val="16"/>
                <w:szCs w:val="16"/>
              </w:rPr>
              <w:t>Essential corrections to the MBSTF APIs</w:t>
            </w:r>
          </w:p>
        </w:tc>
        <w:tc>
          <w:tcPr>
            <w:tcW w:w="708" w:type="dxa"/>
            <w:shd w:val="solid" w:color="FFFFFF" w:fill="auto"/>
          </w:tcPr>
          <w:p w14:paraId="3F9A64D9" w14:textId="256FA0A1" w:rsidR="002252E2" w:rsidRPr="009F6644" w:rsidRDefault="002252E2" w:rsidP="002252E2">
            <w:pPr>
              <w:pStyle w:val="TAC"/>
              <w:rPr>
                <w:sz w:val="16"/>
                <w:szCs w:val="16"/>
              </w:rPr>
            </w:pPr>
            <w:r>
              <w:rPr>
                <w:sz w:val="16"/>
                <w:szCs w:val="16"/>
              </w:rPr>
              <w:t>17.3.0</w:t>
            </w:r>
          </w:p>
        </w:tc>
      </w:tr>
      <w:tr w:rsidR="002252E2" w:rsidRPr="00B54FF5" w14:paraId="333147E8" w14:textId="77777777" w:rsidTr="00A85D35">
        <w:tc>
          <w:tcPr>
            <w:tcW w:w="800" w:type="dxa"/>
            <w:shd w:val="solid" w:color="FFFFFF" w:fill="auto"/>
          </w:tcPr>
          <w:p w14:paraId="631E49B4" w14:textId="46720D71"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1BFE577C" w14:textId="207A706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76EE267" w14:textId="143817A3" w:rsidR="002252E2" w:rsidRPr="00043561" w:rsidRDefault="002252E2" w:rsidP="002252E2">
            <w:pPr>
              <w:pStyle w:val="TAC"/>
              <w:rPr>
                <w:sz w:val="16"/>
                <w:szCs w:val="16"/>
              </w:rPr>
            </w:pPr>
            <w:r w:rsidRPr="00AF6391">
              <w:rPr>
                <w:sz w:val="16"/>
                <w:szCs w:val="16"/>
              </w:rPr>
              <w:t>CP-230089</w:t>
            </w:r>
          </w:p>
        </w:tc>
        <w:tc>
          <w:tcPr>
            <w:tcW w:w="519" w:type="dxa"/>
            <w:shd w:val="solid" w:color="FFFFFF" w:fill="auto"/>
            <w:vAlign w:val="center"/>
          </w:tcPr>
          <w:p w14:paraId="43F03F4B" w14:textId="46EF7C5D" w:rsidR="002252E2" w:rsidRDefault="002252E2" w:rsidP="002252E2">
            <w:pPr>
              <w:pStyle w:val="TAL"/>
              <w:jc w:val="center"/>
              <w:rPr>
                <w:sz w:val="16"/>
                <w:szCs w:val="16"/>
              </w:rPr>
            </w:pPr>
            <w:r>
              <w:rPr>
                <w:sz w:val="16"/>
                <w:szCs w:val="16"/>
              </w:rPr>
              <w:t>0027</w:t>
            </w:r>
          </w:p>
        </w:tc>
        <w:tc>
          <w:tcPr>
            <w:tcW w:w="425" w:type="dxa"/>
            <w:shd w:val="solid" w:color="FFFFFF" w:fill="auto"/>
            <w:vAlign w:val="center"/>
          </w:tcPr>
          <w:p w14:paraId="72B8EAB9" w14:textId="77777777" w:rsidR="002252E2" w:rsidRPr="0016361A" w:rsidRDefault="002252E2" w:rsidP="002252E2">
            <w:pPr>
              <w:pStyle w:val="TAR"/>
              <w:jc w:val="center"/>
              <w:rPr>
                <w:sz w:val="16"/>
                <w:szCs w:val="16"/>
              </w:rPr>
            </w:pPr>
          </w:p>
        </w:tc>
        <w:tc>
          <w:tcPr>
            <w:tcW w:w="425" w:type="dxa"/>
            <w:shd w:val="solid" w:color="FFFFFF" w:fill="auto"/>
          </w:tcPr>
          <w:p w14:paraId="3B11AA2D" w14:textId="6C82E5CE" w:rsidR="002252E2" w:rsidRDefault="002252E2" w:rsidP="002252E2">
            <w:pPr>
              <w:pStyle w:val="TAC"/>
              <w:rPr>
                <w:sz w:val="16"/>
                <w:szCs w:val="16"/>
              </w:rPr>
            </w:pPr>
            <w:r>
              <w:rPr>
                <w:sz w:val="16"/>
                <w:szCs w:val="16"/>
              </w:rPr>
              <w:t>F</w:t>
            </w:r>
          </w:p>
        </w:tc>
        <w:tc>
          <w:tcPr>
            <w:tcW w:w="4868" w:type="dxa"/>
            <w:shd w:val="solid" w:color="FFFFFF" w:fill="auto"/>
            <w:vAlign w:val="center"/>
          </w:tcPr>
          <w:p w14:paraId="2FBA5AA3" w14:textId="74B710DC" w:rsidR="002252E2" w:rsidRPr="00043561" w:rsidRDefault="002252E2" w:rsidP="002252E2">
            <w:pPr>
              <w:pStyle w:val="TAL"/>
              <w:rPr>
                <w:sz w:val="16"/>
                <w:szCs w:val="16"/>
              </w:rPr>
            </w:pPr>
            <w:r w:rsidRPr="00043561">
              <w:rPr>
                <w:sz w:val="16"/>
                <w:szCs w:val="16"/>
              </w:rPr>
              <w:t>29.581 Rel-17 API version and External doc update</w:t>
            </w:r>
          </w:p>
        </w:tc>
        <w:tc>
          <w:tcPr>
            <w:tcW w:w="708" w:type="dxa"/>
            <w:shd w:val="solid" w:color="FFFFFF" w:fill="auto"/>
          </w:tcPr>
          <w:p w14:paraId="1B33F456" w14:textId="2E0EC009" w:rsidR="002252E2" w:rsidRPr="009F6644" w:rsidRDefault="002252E2" w:rsidP="002252E2">
            <w:pPr>
              <w:pStyle w:val="TAC"/>
              <w:rPr>
                <w:sz w:val="16"/>
                <w:szCs w:val="16"/>
              </w:rPr>
            </w:pPr>
            <w:r>
              <w:rPr>
                <w:sz w:val="16"/>
                <w:szCs w:val="16"/>
              </w:rPr>
              <w:t>17.3.0</w:t>
            </w:r>
          </w:p>
        </w:tc>
      </w:tr>
      <w:tr w:rsidR="002252E2" w:rsidRPr="00B54FF5" w14:paraId="6ADAF374" w14:textId="77777777" w:rsidTr="006A4A83">
        <w:tc>
          <w:tcPr>
            <w:tcW w:w="800" w:type="dxa"/>
            <w:shd w:val="solid" w:color="FFFFFF" w:fill="auto"/>
          </w:tcPr>
          <w:p w14:paraId="071F39DB" w14:textId="37700AE2"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3FB475F" w14:textId="605E5871"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69EDE5EB" w14:textId="5C5D74E6" w:rsidR="002252E2" w:rsidRPr="00043561" w:rsidRDefault="009E2386" w:rsidP="002252E2">
            <w:pPr>
              <w:pStyle w:val="TAC"/>
              <w:rPr>
                <w:sz w:val="16"/>
                <w:szCs w:val="16"/>
              </w:rPr>
            </w:pPr>
            <w:r w:rsidRPr="009E2386">
              <w:rPr>
                <w:sz w:val="16"/>
                <w:szCs w:val="16"/>
              </w:rPr>
              <w:t>CP-230036</w:t>
            </w:r>
          </w:p>
        </w:tc>
        <w:tc>
          <w:tcPr>
            <w:tcW w:w="519" w:type="dxa"/>
            <w:shd w:val="solid" w:color="FFFFFF" w:fill="auto"/>
            <w:vAlign w:val="center"/>
          </w:tcPr>
          <w:p w14:paraId="669A637A" w14:textId="1D6CB806" w:rsidR="002252E2" w:rsidRDefault="009E2386" w:rsidP="002252E2">
            <w:pPr>
              <w:pStyle w:val="TAL"/>
              <w:jc w:val="center"/>
              <w:rPr>
                <w:sz w:val="16"/>
                <w:szCs w:val="16"/>
              </w:rPr>
            </w:pPr>
            <w:r>
              <w:rPr>
                <w:sz w:val="16"/>
                <w:szCs w:val="16"/>
              </w:rPr>
              <w:t>0022</w:t>
            </w:r>
          </w:p>
        </w:tc>
        <w:tc>
          <w:tcPr>
            <w:tcW w:w="425" w:type="dxa"/>
            <w:shd w:val="solid" w:color="FFFFFF" w:fill="auto"/>
            <w:vAlign w:val="center"/>
          </w:tcPr>
          <w:p w14:paraId="4BE729DE" w14:textId="4ABC5887" w:rsidR="002252E2" w:rsidRPr="0016361A" w:rsidRDefault="009E2386" w:rsidP="002252E2">
            <w:pPr>
              <w:pStyle w:val="TAR"/>
              <w:jc w:val="center"/>
              <w:rPr>
                <w:sz w:val="16"/>
                <w:szCs w:val="16"/>
              </w:rPr>
            </w:pPr>
            <w:r>
              <w:rPr>
                <w:sz w:val="16"/>
                <w:szCs w:val="16"/>
              </w:rPr>
              <w:t>1</w:t>
            </w:r>
          </w:p>
        </w:tc>
        <w:tc>
          <w:tcPr>
            <w:tcW w:w="425" w:type="dxa"/>
            <w:shd w:val="solid" w:color="FFFFFF" w:fill="auto"/>
            <w:vAlign w:val="center"/>
          </w:tcPr>
          <w:p w14:paraId="7E3E0EB9" w14:textId="00665949" w:rsidR="002252E2" w:rsidRDefault="009E2386" w:rsidP="002252E2">
            <w:pPr>
              <w:pStyle w:val="TAC"/>
              <w:rPr>
                <w:sz w:val="16"/>
                <w:szCs w:val="16"/>
              </w:rPr>
            </w:pPr>
            <w:r>
              <w:rPr>
                <w:sz w:val="16"/>
                <w:szCs w:val="16"/>
              </w:rPr>
              <w:t>B</w:t>
            </w:r>
          </w:p>
        </w:tc>
        <w:tc>
          <w:tcPr>
            <w:tcW w:w="4868" w:type="dxa"/>
            <w:shd w:val="solid" w:color="FFFFFF" w:fill="auto"/>
            <w:vAlign w:val="center"/>
          </w:tcPr>
          <w:p w14:paraId="2DC7D0AF" w14:textId="572EB211" w:rsidR="002252E2" w:rsidRPr="00043561" w:rsidRDefault="009E2386" w:rsidP="002252E2">
            <w:pPr>
              <w:pStyle w:val="TAL"/>
              <w:rPr>
                <w:sz w:val="16"/>
                <w:szCs w:val="16"/>
              </w:rPr>
            </w:pPr>
            <w:r>
              <w:rPr>
                <w:sz w:val="16"/>
                <w:szCs w:val="16"/>
              </w:rPr>
              <w:t xml:space="preserve">Support of </w:t>
            </w:r>
            <w:r w:rsidRPr="009E2386">
              <w:rPr>
                <w:sz w:val="16"/>
                <w:szCs w:val="16"/>
              </w:rPr>
              <w:t>group message delivery</w:t>
            </w:r>
          </w:p>
        </w:tc>
        <w:tc>
          <w:tcPr>
            <w:tcW w:w="708" w:type="dxa"/>
            <w:shd w:val="solid" w:color="FFFFFF" w:fill="auto"/>
          </w:tcPr>
          <w:p w14:paraId="659D9E9E" w14:textId="1A5E3B6B" w:rsidR="002252E2" w:rsidRPr="009F6644" w:rsidRDefault="002252E2" w:rsidP="002252E2">
            <w:pPr>
              <w:pStyle w:val="TAC"/>
              <w:rPr>
                <w:sz w:val="16"/>
                <w:szCs w:val="16"/>
              </w:rPr>
            </w:pPr>
            <w:r>
              <w:rPr>
                <w:sz w:val="16"/>
                <w:szCs w:val="16"/>
              </w:rPr>
              <w:t>18.0.0</w:t>
            </w:r>
          </w:p>
        </w:tc>
      </w:tr>
      <w:tr w:rsidR="007D7BDD" w:rsidRPr="00B54FF5" w14:paraId="50332AED" w14:textId="77777777" w:rsidTr="006A4A83">
        <w:tc>
          <w:tcPr>
            <w:tcW w:w="800" w:type="dxa"/>
            <w:shd w:val="solid" w:color="FFFFFF" w:fill="auto"/>
          </w:tcPr>
          <w:p w14:paraId="6402823B" w14:textId="67B97C20"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4F4AFD08" w14:textId="196DB3EC" w:rsidR="007D7BDD" w:rsidRPr="00AF6FFB"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0AD9EF74" w14:textId="418DCE88" w:rsidR="007D7BDD" w:rsidRPr="009E2386" w:rsidRDefault="007D7BDD">
            <w:pPr>
              <w:pStyle w:val="TAC"/>
              <w:rPr>
                <w:sz w:val="16"/>
                <w:szCs w:val="16"/>
              </w:rPr>
            </w:pPr>
            <w:r w:rsidRPr="009E2386">
              <w:rPr>
                <w:sz w:val="16"/>
                <w:szCs w:val="16"/>
              </w:rPr>
              <w:t>CP-23</w:t>
            </w:r>
            <w:r>
              <w:rPr>
                <w:sz w:val="16"/>
                <w:szCs w:val="16"/>
              </w:rPr>
              <w:t>1027</w:t>
            </w:r>
          </w:p>
        </w:tc>
        <w:tc>
          <w:tcPr>
            <w:tcW w:w="519" w:type="dxa"/>
            <w:shd w:val="solid" w:color="FFFFFF" w:fill="auto"/>
            <w:vAlign w:val="center"/>
          </w:tcPr>
          <w:p w14:paraId="65C3FCEC" w14:textId="50B0BAB9" w:rsidR="007D7BDD" w:rsidRDefault="007D7BDD" w:rsidP="007D7BDD">
            <w:pPr>
              <w:pStyle w:val="TAL"/>
              <w:jc w:val="center"/>
              <w:rPr>
                <w:sz w:val="16"/>
                <w:szCs w:val="16"/>
              </w:rPr>
            </w:pPr>
            <w:r>
              <w:rPr>
                <w:sz w:val="16"/>
                <w:szCs w:val="16"/>
              </w:rPr>
              <w:t>0024</w:t>
            </w:r>
          </w:p>
        </w:tc>
        <w:tc>
          <w:tcPr>
            <w:tcW w:w="425" w:type="dxa"/>
            <w:shd w:val="solid" w:color="FFFFFF" w:fill="auto"/>
            <w:vAlign w:val="center"/>
          </w:tcPr>
          <w:p w14:paraId="2ACAC406" w14:textId="223CC25E" w:rsidR="007D7BDD" w:rsidRDefault="007D7BDD" w:rsidP="007D7BDD">
            <w:pPr>
              <w:pStyle w:val="TAR"/>
              <w:jc w:val="center"/>
              <w:rPr>
                <w:sz w:val="16"/>
                <w:szCs w:val="16"/>
              </w:rPr>
            </w:pPr>
            <w:r>
              <w:rPr>
                <w:sz w:val="16"/>
                <w:szCs w:val="16"/>
              </w:rPr>
              <w:t>4</w:t>
            </w:r>
          </w:p>
        </w:tc>
        <w:tc>
          <w:tcPr>
            <w:tcW w:w="425" w:type="dxa"/>
            <w:shd w:val="solid" w:color="FFFFFF" w:fill="auto"/>
            <w:vAlign w:val="center"/>
          </w:tcPr>
          <w:p w14:paraId="3FCEEF4C" w14:textId="10FAC707" w:rsidR="007D7BDD" w:rsidRDefault="007D7BDD" w:rsidP="007D7BDD">
            <w:pPr>
              <w:pStyle w:val="TAC"/>
              <w:rPr>
                <w:sz w:val="16"/>
                <w:szCs w:val="16"/>
              </w:rPr>
            </w:pPr>
            <w:r>
              <w:rPr>
                <w:sz w:val="16"/>
                <w:szCs w:val="16"/>
              </w:rPr>
              <w:t>F</w:t>
            </w:r>
          </w:p>
        </w:tc>
        <w:tc>
          <w:tcPr>
            <w:tcW w:w="4868" w:type="dxa"/>
            <w:shd w:val="solid" w:color="FFFFFF" w:fill="auto"/>
            <w:vAlign w:val="center"/>
          </w:tcPr>
          <w:p w14:paraId="00BF1DA4" w14:textId="64D4A2A6" w:rsidR="007D7BDD" w:rsidRDefault="007D7BDD" w:rsidP="007D7BDD">
            <w:pPr>
              <w:pStyle w:val="TAL"/>
              <w:rPr>
                <w:sz w:val="16"/>
                <w:szCs w:val="16"/>
              </w:rPr>
            </w:pPr>
            <w:r w:rsidRPr="007D7BDD">
              <w:rPr>
                <w:sz w:val="16"/>
                <w:szCs w:val="16"/>
              </w:rPr>
              <w:t>Location header and missing Redirection clause</w:t>
            </w:r>
          </w:p>
        </w:tc>
        <w:tc>
          <w:tcPr>
            <w:tcW w:w="708" w:type="dxa"/>
            <w:shd w:val="solid" w:color="FFFFFF" w:fill="auto"/>
          </w:tcPr>
          <w:p w14:paraId="3EE0C6B0" w14:textId="3D93CD8C" w:rsidR="007D7BDD" w:rsidRDefault="007D7BDD" w:rsidP="007D7BDD">
            <w:pPr>
              <w:pStyle w:val="TAC"/>
              <w:rPr>
                <w:sz w:val="16"/>
                <w:szCs w:val="16"/>
              </w:rPr>
            </w:pPr>
            <w:r>
              <w:rPr>
                <w:sz w:val="16"/>
                <w:szCs w:val="16"/>
              </w:rPr>
              <w:t>18.1.0</w:t>
            </w:r>
          </w:p>
        </w:tc>
      </w:tr>
      <w:tr w:rsidR="007D7BDD" w:rsidRPr="00B54FF5" w14:paraId="608C79EB" w14:textId="77777777" w:rsidTr="006A4A83">
        <w:tc>
          <w:tcPr>
            <w:tcW w:w="800" w:type="dxa"/>
            <w:shd w:val="solid" w:color="FFFFFF" w:fill="auto"/>
          </w:tcPr>
          <w:p w14:paraId="2BCEB8E1" w14:textId="429665EF"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34974CF5" w14:textId="1ED16063" w:rsidR="007D7BDD"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2B7015D7" w14:textId="00C2B160" w:rsidR="007D7BDD" w:rsidRPr="009E2386" w:rsidRDefault="007D7BDD" w:rsidP="007D7BDD">
            <w:pPr>
              <w:pStyle w:val="TAC"/>
              <w:rPr>
                <w:sz w:val="16"/>
                <w:szCs w:val="16"/>
              </w:rPr>
            </w:pPr>
            <w:r w:rsidRPr="009E2386">
              <w:rPr>
                <w:sz w:val="16"/>
                <w:szCs w:val="16"/>
              </w:rPr>
              <w:t>CP-23</w:t>
            </w:r>
            <w:r>
              <w:rPr>
                <w:sz w:val="16"/>
                <w:szCs w:val="16"/>
              </w:rPr>
              <w:t>1038</w:t>
            </w:r>
          </w:p>
        </w:tc>
        <w:tc>
          <w:tcPr>
            <w:tcW w:w="519" w:type="dxa"/>
            <w:shd w:val="solid" w:color="FFFFFF" w:fill="auto"/>
            <w:vAlign w:val="center"/>
          </w:tcPr>
          <w:p w14:paraId="0602B3D9" w14:textId="325468D2" w:rsidR="007D7BDD" w:rsidRDefault="007D7BDD" w:rsidP="007D7BDD">
            <w:pPr>
              <w:pStyle w:val="TAL"/>
              <w:jc w:val="center"/>
              <w:rPr>
                <w:sz w:val="16"/>
                <w:szCs w:val="16"/>
              </w:rPr>
            </w:pPr>
            <w:r>
              <w:rPr>
                <w:sz w:val="16"/>
                <w:szCs w:val="16"/>
              </w:rPr>
              <w:t>0029</w:t>
            </w:r>
          </w:p>
        </w:tc>
        <w:tc>
          <w:tcPr>
            <w:tcW w:w="425" w:type="dxa"/>
            <w:shd w:val="solid" w:color="FFFFFF" w:fill="auto"/>
            <w:vAlign w:val="center"/>
          </w:tcPr>
          <w:p w14:paraId="30BA3E09" w14:textId="4010905A" w:rsidR="007D7BDD" w:rsidRDefault="007D7BDD" w:rsidP="007D7BDD">
            <w:pPr>
              <w:pStyle w:val="TAR"/>
              <w:jc w:val="center"/>
              <w:rPr>
                <w:sz w:val="16"/>
                <w:szCs w:val="16"/>
              </w:rPr>
            </w:pPr>
            <w:r>
              <w:rPr>
                <w:sz w:val="16"/>
                <w:szCs w:val="16"/>
              </w:rPr>
              <w:t>1</w:t>
            </w:r>
          </w:p>
        </w:tc>
        <w:tc>
          <w:tcPr>
            <w:tcW w:w="425" w:type="dxa"/>
            <w:shd w:val="solid" w:color="FFFFFF" w:fill="auto"/>
            <w:vAlign w:val="center"/>
          </w:tcPr>
          <w:p w14:paraId="73EAAD91" w14:textId="6EBA2A68" w:rsidR="007D7BDD" w:rsidRDefault="007D7BDD" w:rsidP="007D7BDD">
            <w:pPr>
              <w:pStyle w:val="TAC"/>
              <w:rPr>
                <w:sz w:val="16"/>
                <w:szCs w:val="16"/>
              </w:rPr>
            </w:pPr>
            <w:r>
              <w:rPr>
                <w:sz w:val="16"/>
                <w:szCs w:val="16"/>
              </w:rPr>
              <w:t>A</w:t>
            </w:r>
          </w:p>
        </w:tc>
        <w:tc>
          <w:tcPr>
            <w:tcW w:w="4868" w:type="dxa"/>
            <w:shd w:val="solid" w:color="FFFFFF" w:fill="auto"/>
            <w:vAlign w:val="center"/>
          </w:tcPr>
          <w:p w14:paraId="0D118CC3" w14:textId="48E5EE6D" w:rsidR="007D7BDD" w:rsidRPr="007D7BDD" w:rsidRDefault="007D7BDD" w:rsidP="007D7BDD">
            <w:pPr>
              <w:pStyle w:val="TAL"/>
              <w:rPr>
                <w:sz w:val="16"/>
                <w:szCs w:val="16"/>
              </w:rPr>
            </w:pPr>
            <w:r w:rsidRPr="007D7BDD">
              <w:rPr>
                <w:sz w:val="16"/>
                <w:szCs w:val="16"/>
              </w:rPr>
              <w:t>Remove objRepairBaseUrl from OpenAPI</w:t>
            </w:r>
          </w:p>
        </w:tc>
        <w:tc>
          <w:tcPr>
            <w:tcW w:w="708" w:type="dxa"/>
            <w:shd w:val="solid" w:color="FFFFFF" w:fill="auto"/>
          </w:tcPr>
          <w:p w14:paraId="7551DCB1" w14:textId="1872CF79" w:rsidR="007D7BDD" w:rsidRDefault="007D7BDD" w:rsidP="007D7BDD">
            <w:pPr>
              <w:pStyle w:val="TAC"/>
              <w:rPr>
                <w:sz w:val="16"/>
                <w:szCs w:val="16"/>
              </w:rPr>
            </w:pPr>
            <w:r>
              <w:rPr>
                <w:sz w:val="16"/>
                <w:szCs w:val="16"/>
              </w:rPr>
              <w:t>18.1.0</w:t>
            </w:r>
          </w:p>
        </w:tc>
      </w:tr>
      <w:tr w:rsidR="000A31D5" w:rsidRPr="00B54FF5" w14:paraId="5EDC3D7C" w14:textId="77777777" w:rsidTr="006A4A83">
        <w:tc>
          <w:tcPr>
            <w:tcW w:w="800" w:type="dxa"/>
            <w:shd w:val="solid" w:color="FFFFFF" w:fill="auto"/>
          </w:tcPr>
          <w:p w14:paraId="76F549FE" w14:textId="3F0E366D" w:rsidR="000A31D5" w:rsidRDefault="000A31D5" w:rsidP="000A31D5">
            <w:pPr>
              <w:pStyle w:val="TAC"/>
              <w:rPr>
                <w:rFonts w:cs="Arial"/>
                <w:sz w:val="16"/>
                <w:szCs w:val="16"/>
              </w:rPr>
            </w:pPr>
            <w:r>
              <w:rPr>
                <w:rFonts w:cs="Arial"/>
                <w:sz w:val="16"/>
                <w:szCs w:val="16"/>
              </w:rPr>
              <w:t>2023-06</w:t>
            </w:r>
          </w:p>
        </w:tc>
        <w:tc>
          <w:tcPr>
            <w:tcW w:w="995" w:type="dxa"/>
            <w:shd w:val="solid" w:color="FFFFFF" w:fill="auto"/>
          </w:tcPr>
          <w:p w14:paraId="3B248A03" w14:textId="1F4AC9C4" w:rsidR="000A31D5" w:rsidRDefault="000A31D5" w:rsidP="000A31D5">
            <w:pPr>
              <w:pStyle w:val="TAC"/>
              <w:rPr>
                <w:rFonts w:cs="Arial"/>
                <w:sz w:val="16"/>
                <w:szCs w:val="16"/>
              </w:rPr>
            </w:pPr>
            <w:r>
              <w:rPr>
                <w:rFonts w:cs="Arial"/>
                <w:sz w:val="16"/>
                <w:szCs w:val="16"/>
              </w:rPr>
              <w:t>CT#100</w:t>
            </w:r>
          </w:p>
        </w:tc>
        <w:tc>
          <w:tcPr>
            <w:tcW w:w="899" w:type="dxa"/>
            <w:shd w:val="solid" w:color="FFFFFF" w:fill="auto"/>
            <w:vAlign w:val="center"/>
          </w:tcPr>
          <w:p w14:paraId="03CF6EEF" w14:textId="75511F5E" w:rsidR="000A31D5" w:rsidRPr="009E2386" w:rsidRDefault="000A31D5" w:rsidP="000A31D5">
            <w:pPr>
              <w:pStyle w:val="TAC"/>
              <w:rPr>
                <w:sz w:val="16"/>
                <w:szCs w:val="16"/>
              </w:rPr>
            </w:pPr>
            <w:r w:rsidRPr="009E2386">
              <w:rPr>
                <w:sz w:val="16"/>
                <w:szCs w:val="16"/>
              </w:rPr>
              <w:t>CP-23</w:t>
            </w:r>
            <w:r>
              <w:rPr>
                <w:sz w:val="16"/>
                <w:szCs w:val="16"/>
              </w:rPr>
              <w:t>1070</w:t>
            </w:r>
          </w:p>
        </w:tc>
        <w:tc>
          <w:tcPr>
            <w:tcW w:w="519" w:type="dxa"/>
            <w:shd w:val="solid" w:color="FFFFFF" w:fill="auto"/>
            <w:vAlign w:val="center"/>
          </w:tcPr>
          <w:p w14:paraId="47DF7222" w14:textId="43B16A36" w:rsidR="000A31D5" w:rsidRDefault="000A31D5" w:rsidP="000A31D5">
            <w:pPr>
              <w:pStyle w:val="TAL"/>
              <w:jc w:val="center"/>
              <w:rPr>
                <w:sz w:val="16"/>
                <w:szCs w:val="16"/>
              </w:rPr>
            </w:pPr>
            <w:r>
              <w:rPr>
                <w:sz w:val="16"/>
                <w:szCs w:val="16"/>
              </w:rPr>
              <w:t>0032</w:t>
            </w:r>
          </w:p>
        </w:tc>
        <w:tc>
          <w:tcPr>
            <w:tcW w:w="425" w:type="dxa"/>
            <w:shd w:val="solid" w:color="FFFFFF" w:fill="auto"/>
            <w:vAlign w:val="center"/>
          </w:tcPr>
          <w:p w14:paraId="622A5BBD" w14:textId="06374349" w:rsidR="000A31D5" w:rsidRDefault="000A31D5" w:rsidP="000A31D5">
            <w:pPr>
              <w:pStyle w:val="TAR"/>
              <w:jc w:val="center"/>
              <w:rPr>
                <w:sz w:val="16"/>
                <w:szCs w:val="16"/>
              </w:rPr>
            </w:pPr>
          </w:p>
        </w:tc>
        <w:tc>
          <w:tcPr>
            <w:tcW w:w="425" w:type="dxa"/>
            <w:shd w:val="solid" w:color="FFFFFF" w:fill="auto"/>
            <w:vAlign w:val="center"/>
          </w:tcPr>
          <w:p w14:paraId="0E0E5640" w14:textId="75BE94CF" w:rsidR="000A31D5" w:rsidRDefault="000A31D5" w:rsidP="000A31D5">
            <w:pPr>
              <w:pStyle w:val="TAC"/>
              <w:rPr>
                <w:sz w:val="16"/>
                <w:szCs w:val="16"/>
              </w:rPr>
            </w:pPr>
            <w:r>
              <w:rPr>
                <w:sz w:val="16"/>
                <w:szCs w:val="16"/>
              </w:rPr>
              <w:t>F</w:t>
            </w:r>
          </w:p>
        </w:tc>
        <w:tc>
          <w:tcPr>
            <w:tcW w:w="4868" w:type="dxa"/>
            <w:shd w:val="solid" w:color="FFFFFF" w:fill="auto"/>
            <w:vAlign w:val="center"/>
          </w:tcPr>
          <w:p w14:paraId="570FA100" w14:textId="3FA6C7AE" w:rsidR="000A31D5" w:rsidRPr="007D7BDD" w:rsidRDefault="000A31D5" w:rsidP="000A31D5">
            <w:pPr>
              <w:pStyle w:val="TAL"/>
              <w:rPr>
                <w:sz w:val="16"/>
                <w:szCs w:val="16"/>
              </w:rPr>
            </w:pPr>
            <w:r w:rsidRPr="000A31D5">
              <w:rPr>
                <w:sz w:val="16"/>
                <w:szCs w:val="16"/>
              </w:rPr>
              <w:t>29.581 Rel-18 API version and External doc update</w:t>
            </w:r>
          </w:p>
        </w:tc>
        <w:tc>
          <w:tcPr>
            <w:tcW w:w="708" w:type="dxa"/>
            <w:shd w:val="solid" w:color="FFFFFF" w:fill="auto"/>
          </w:tcPr>
          <w:p w14:paraId="0DA06F58" w14:textId="5B89BA81" w:rsidR="000A31D5" w:rsidRDefault="000A31D5" w:rsidP="000A31D5">
            <w:pPr>
              <w:pStyle w:val="TAC"/>
              <w:rPr>
                <w:sz w:val="16"/>
                <w:szCs w:val="16"/>
              </w:rPr>
            </w:pPr>
            <w:r>
              <w:rPr>
                <w:sz w:val="16"/>
                <w:szCs w:val="16"/>
              </w:rPr>
              <w:t>18.1.0</w:t>
            </w:r>
          </w:p>
        </w:tc>
      </w:tr>
      <w:tr w:rsidR="00F346B1" w:rsidRPr="00B54FF5" w14:paraId="7C225BA6" w14:textId="77777777" w:rsidTr="009868CF">
        <w:tc>
          <w:tcPr>
            <w:tcW w:w="800" w:type="dxa"/>
            <w:shd w:val="solid" w:color="FFFFFF" w:fill="auto"/>
          </w:tcPr>
          <w:p w14:paraId="60AB0B27" w14:textId="047495F0" w:rsidR="00F346B1" w:rsidRDefault="00F346B1" w:rsidP="00F346B1">
            <w:pPr>
              <w:pStyle w:val="TAC"/>
              <w:rPr>
                <w:rFonts w:cs="Arial"/>
                <w:sz w:val="16"/>
                <w:szCs w:val="16"/>
              </w:rPr>
            </w:pPr>
            <w:r>
              <w:rPr>
                <w:rFonts w:cs="Arial"/>
                <w:sz w:val="16"/>
                <w:szCs w:val="16"/>
              </w:rPr>
              <w:t>2023-09</w:t>
            </w:r>
          </w:p>
        </w:tc>
        <w:tc>
          <w:tcPr>
            <w:tcW w:w="995" w:type="dxa"/>
            <w:shd w:val="solid" w:color="FFFFFF" w:fill="auto"/>
          </w:tcPr>
          <w:p w14:paraId="1CD7BF8C" w14:textId="07A8D628" w:rsidR="00F346B1" w:rsidRDefault="00F346B1" w:rsidP="00F346B1">
            <w:pPr>
              <w:pStyle w:val="TAC"/>
              <w:rPr>
                <w:rFonts w:cs="Arial"/>
                <w:sz w:val="16"/>
                <w:szCs w:val="16"/>
              </w:rPr>
            </w:pPr>
            <w:r>
              <w:rPr>
                <w:rFonts w:cs="Arial"/>
                <w:sz w:val="16"/>
                <w:szCs w:val="16"/>
              </w:rPr>
              <w:t>CT#101</w:t>
            </w:r>
          </w:p>
        </w:tc>
        <w:tc>
          <w:tcPr>
            <w:tcW w:w="899" w:type="dxa"/>
            <w:shd w:val="solid" w:color="FFFFFF" w:fill="auto"/>
            <w:vAlign w:val="center"/>
          </w:tcPr>
          <w:p w14:paraId="1BDC1250" w14:textId="732C7852" w:rsidR="00F346B1" w:rsidRPr="009E2386" w:rsidRDefault="00F346B1" w:rsidP="00F346B1">
            <w:pPr>
              <w:pStyle w:val="TAC"/>
              <w:rPr>
                <w:sz w:val="16"/>
                <w:szCs w:val="16"/>
              </w:rPr>
            </w:pPr>
            <w:r>
              <w:rPr>
                <w:sz w:val="16"/>
                <w:szCs w:val="16"/>
              </w:rPr>
              <w:t>CP-232064</w:t>
            </w:r>
          </w:p>
        </w:tc>
        <w:tc>
          <w:tcPr>
            <w:tcW w:w="519" w:type="dxa"/>
            <w:shd w:val="solid" w:color="FFFFFF" w:fill="auto"/>
            <w:vAlign w:val="center"/>
          </w:tcPr>
          <w:p w14:paraId="64B7403B" w14:textId="70EBD6E0" w:rsidR="00F346B1" w:rsidRDefault="00F346B1" w:rsidP="00F346B1">
            <w:pPr>
              <w:pStyle w:val="TAL"/>
              <w:jc w:val="center"/>
              <w:rPr>
                <w:sz w:val="16"/>
                <w:szCs w:val="16"/>
              </w:rPr>
            </w:pPr>
            <w:r>
              <w:rPr>
                <w:sz w:val="16"/>
                <w:szCs w:val="16"/>
              </w:rPr>
              <w:t>0037</w:t>
            </w:r>
          </w:p>
        </w:tc>
        <w:tc>
          <w:tcPr>
            <w:tcW w:w="425" w:type="dxa"/>
            <w:shd w:val="solid" w:color="FFFFFF" w:fill="auto"/>
            <w:vAlign w:val="center"/>
          </w:tcPr>
          <w:p w14:paraId="652807F9" w14:textId="7E6FE261" w:rsidR="00F346B1" w:rsidRDefault="00F346B1" w:rsidP="00F346B1">
            <w:pPr>
              <w:pStyle w:val="TAR"/>
              <w:jc w:val="center"/>
              <w:rPr>
                <w:sz w:val="16"/>
                <w:szCs w:val="16"/>
              </w:rPr>
            </w:pPr>
            <w:r>
              <w:rPr>
                <w:sz w:val="16"/>
                <w:szCs w:val="16"/>
              </w:rPr>
              <w:t>1</w:t>
            </w:r>
          </w:p>
        </w:tc>
        <w:tc>
          <w:tcPr>
            <w:tcW w:w="425" w:type="dxa"/>
            <w:shd w:val="solid" w:color="FFFFFF" w:fill="auto"/>
          </w:tcPr>
          <w:p w14:paraId="4BC6D4EA" w14:textId="254CA205" w:rsidR="00F346B1" w:rsidRDefault="00F346B1" w:rsidP="00F346B1">
            <w:pPr>
              <w:pStyle w:val="TAC"/>
              <w:rPr>
                <w:sz w:val="16"/>
                <w:szCs w:val="16"/>
              </w:rPr>
            </w:pPr>
            <w:r>
              <w:rPr>
                <w:sz w:val="16"/>
                <w:szCs w:val="16"/>
              </w:rPr>
              <w:t>F</w:t>
            </w:r>
          </w:p>
        </w:tc>
        <w:tc>
          <w:tcPr>
            <w:tcW w:w="4868" w:type="dxa"/>
            <w:shd w:val="solid" w:color="FFFFFF" w:fill="auto"/>
            <w:vAlign w:val="center"/>
          </w:tcPr>
          <w:p w14:paraId="25E2FFB5" w14:textId="07F05A2F" w:rsidR="00F346B1" w:rsidRPr="000A31D5" w:rsidRDefault="00F346B1" w:rsidP="00F346B1">
            <w:pPr>
              <w:pStyle w:val="TAL"/>
              <w:rPr>
                <w:sz w:val="16"/>
                <w:szCs w:val="16"/>
              </w:rPr>
            </w:pPr>
            <w:r w:rsidRPr="00CC797F">
              <w:rPr>
                <w:noProof/>
                <w:sz w:val="16"/>
                <w:szCs w:val="16"/>
              </w:rPr>
              <w:t>Correct the object acquisition identifier</w:t>
            </w:r>
          </w:p>
        </w:tc>
        <w:tc>
          <w:tcPr>
            <w:tcW w:w="708" w:type="dxa"/>
            <w:shd w:val="solid" w:color="FFFFFF" w:fill="auto"/>
          </w:tcPr>
          <w:p w14:paraId="10788F69" w14:textId="60326321" w:rsidR="00F346B1" w:rsidRDefault="00F346B1" w:rsidP="00F346B1">
            <w:pPr>
              <w:pStyle w:val="TAC"/>
              <w:rPr>
                <w:sz w:val="16"/>
                <w:szCs w:val="16"/>
              </w:rPr>
            </w:pPr>
            <w:r>
              <w:rPr>
                <w:sz w:val="16"/>
                <w:szCs w:val="16"/>
              </w:rPr>
              <w:t>18.2.0</w:t>
            </w:r>
          </w:p>
        </w:tc>
      </w:tr>
      <w:tr w:rsidR="009215E0" w:rsidRPr="00B54FF5" w14:paraId="1CB5D9CB" w14:textId="77777777" w:rsidTr="009868CF">
        <w:tc>
          <w:tcPr>
            <w:tcW w:w="800" w:type="dxa"/>
            <w:shd w:val="solid" w:color="FFFFFF" w:fill="auto"/>
          </w:tcPr>
          <w:p w14:paraId="33E8CE2C" w14:textId="59E42B4B"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53A4AAD" w14:textId="3925EE27"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284F7669" w14:textId="7332CB15" w:rsidR="009215E0" w:rsidRDefault="009215E0" w:rsidP="009215E0">
            <w:pPr>
              <w:pStyle w:val="TAC"/>
              <w:rPr>
                <w:sz w:val="16"/>
                <w:szCs w:val="16"/>
              </w:rPr>
            </w:pPr>
            <w:r w:rsidRPr="009E2386">
              <w:rPr>
                <w:sz w:val="16"/>
                <w:szCs w:val="16"/>
              </w:rPr>
              <w:t>CP-23</w:t>
            </w:r>
            <w:r w:rsidR="000E0567">
              <w:rPr>
                <w:sz w:val="16"/>
                <w:szCs w:val="16"/>
              </w:rPr>
              <w:t>3056</w:t>
            </w:r>
          </w:p>
        </w:tc>
        <w:tc>
          <w:tcPr>
            <w:tcW w:w="519" w:type="dxa"/>
            <w:shd w:val="solid" w:color="FFFFFF" w:fill="auto"/>
            <w:vAlign w:val="center"/>
          </w:tcPr>
          <w:p w14:paraId="0B7E7064" w14:textId="01056B86" w:rsidR="009215E0" w:rsidRDefault="00F14022" w:rsidP="009215E0">
            <w:pPr>
              <w:pStyle w:val="TAL"/>
              <w:jc w:val="center"/>
              <w:rPr>
                <w:sz w:val="16"/>
                <w:szCs w:val="16"/>
              </w:rPr>
            </w:pPr>
            <w:r>
              <w:rPr>
                <w:sz w:val="16"/>
                <w:szCs w:val="16"/>
              </w:rPr>
              <w:t>0041</w:t>
            </w:r>
          </w:p>
        </w:tc>
        <w:tc>
          <w:tcPr>
            <w:tcW w:w="425" w:type="dxa"/>
            <w:shd w:val="solid" w:color="FFFFFF" w:fill="auto"/>
            <w:vAlign w:val="center"/>
          </w:tcPr>
          <w:p w14:paraId="0CAA626E" w14:textId="5BFD0822" w:rsidR="009215E0" w:rsidRDefault="00F14022" w:rsidP="009215E0">
            <w:pPr>
              <w:pStyle w:val="TAR"/>
              <w:jc w:val="center"/>
              <w:rPr>
                <w:sz w:val="16"/>
                <w:szCs w:val="16"/>
              </w:rPr>
            </w:pPr>
            <w:r>
              <w:rPr>
                <w:sz w:val="16"/>
                <w:szCs w:val="16"/>
              </w:rPr>
              <w:t>1</w:t>
            </w:r>
          </w:p>
        </w:tc>
        <w:tc>
          <w:tcPr>
            <w:tcW w:w="425" w:type="dxa"/>
            <w:shd w:val="solid" w:color="FFFFFF" w:fill="auto"/>
          </w:tcPr>
          <w:p w14:paraId="7F8ECEFA" w14:textId="18BC0F4E" w:rsidR="009215E0" w:rsidRDefault="00F14022" w:rsidP="009215E0">
            <w:pPr>
              <w:pStyle w:val="TAC"/>
              <w:rPr>
                <w:sz w:val="16"/>
                <w:szCs w:val="16"/>
              </w:rPr>
            </w:pPr>
            <w:r>
              <w:rPr>
                <w:sz w:val="16"/>
                <w:szCs w:val="16"/>
              </w:rPr>
              <w:t>F</w:t>
            </w:r>
          </w:p>
        </w:tc>
        <w:tc>
          <w:tcPr>
            <w:tcW w:w="4868" w:type="dxa"/>
            <w:shd w:val="solid" w:color="FFFFFF" w:fill="auto"/>
            <w:vAlign w:val="center"/>
          </w:tcPr>
          <w:p w14:paraId="24A755CB" w14:textId="026284D5" w:rsidR="009215E0" w:rsidRPr="00CC797F" w:rsidRDefault="00F14022" w:rsidP="009215E0">
            <w:pPr>
              <w:pStyle w:val="TAL"/>
              <w:rPr>
                <w:noProof/>
                <w:sz w:val="16"/>
                <w:szCs w:val="16"/>
              </w:rPr>
            </w:pPr>
            <w:r w:rsidRPr="00F14022">
              <w:rPr>
                <w:noProof/>
                <w:sz w:val="16"/>
                <w:szCs w:val="16"/>
              </w:rPr>
              <w:t>Additional Notification Events</w:t>
            </w:r>
          </w:p>
        </w:tc>
        <w:tc>
          <w:tcPr>
            <w:tcW w:w="708" w:type="dxa"/>
            <w:shd w:val="solid" w:color="FFFFFF" w:fill="auto"/>
          </w:tcPr>
          <w:p w14:paraId="429301B8" w14:textId="03F09640" w:rsidR="009215E0" w:rsidRDefault="009215E0" w:rsidP="009215E0">
            <w:pPr>
              <w:pStyle w:val="TAC"/>
              <w:rPr>
                <w:sz w:val="16"/>
                <w:szCs w:val="16"/>
              </w:rPr>
            </w:pPr>
            <w:r>
              <w:rPr>
                <w:sz w:val="16"/>
                <w:szCs w:val="16"/>
              </w:rPr>
              <w:t>18.3.0</w:t>
            </w:r>
          </w:p>
        </w:tc>
      </w:tr>
      <w:tr w:rsidR="009215E0" w:rsidRPr="00B54FF5" w14:paraId="30826217" w14:textId="77777777" w:rsidTr="009868CF">
        <w:tc>
          <w:tcPr>
            <w:tcW w:w="800" w:type="dxa"/>
            <w:shd w:val="solid" w:color="FFFFFF" w:fill="auto"/>
          </w:tcPr>
          <w:p w14:paraId="4ACAB915" w14:textId="41A972FF"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5E2B2807" w14:textId="0F238378"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38AB86BC" w14:textId="74E5567F" w:rsidR="009215E0" w:rsidRDefault="009215E0" w:rsidP="009215E0">
            <w:pPr>
              <w:pStyle w:val="TAC"/>
              <w:rPr>
                <w:sz w:val="16"/>
                <w:szCs w:val="16"/>
              </w:rPr>
            </w:pPr>
            <w:r w:rsidRPr="009E2386">
              <w:rPr>
                <w:sz w:val="16"/>
                <w:szCs w:val="16"/>
              </w:rPr>
              <w:t>CP-23</w:t>
            </w:r>
            <w:r w:rsidR="000E0567">
              <w:rPr>
                <w:sz w:val="16"/>
                <w:szCs w:val="16"/>
              </w:rPr>
              <w:t>3027</w:t>
            </w:r>
          </w:p>
        </w:tc>
        <w:tc>
          <w:tcPr>
            <w:tcW w:w="519" w:type="dxa"/>
            <w:shd w:val="solid" w:color="FFFFFF" w:fill="auto"/>
            <w:vAlign w:val="center"/>
          </w:tcPr>
          <w:p w14:paraId="275CAD3F" w14:textId="50188656" w:rsidR="009215E0" w:rsidRDefault="00F14022" w:rsidP="009215E0">
            <w:pPr>
              <w:pStyle w:val="TAL"/>
              <w:jc w:val="center"/>
              <w:rPr>
                <w:sz w:val="16"/>
                <w:szCs w:val="16"/>
              </w:rPr>
            </w:pPr>
            <w:r>
              <w:rPr>
                <w:sz w:val="16"/>
                <w:szCs w:val="16"/>
              </w:rPr>
              <w:t>0044</w:t>
            </w:r>
          </w:p>
        </w:tc>
        <w:tc>
          <w:tcPr>
            <w:tcW w:w="425" w:type="dxa"/>
            <w:shd w:val="solid" w:color="FFFFFF" w:fill="auto"/>
            <w:vAlign w:val="center"/>
          </w:tcPr>
          <w:p w14:paraId="296F0049" w14:textId="77777777" w:rsidR="009215E0" w:rsidRDefault="009215E0" w:rsidP="009215E0">
            <w:pPr>
              <w:pStyle w:val="TAR"/>
              <w:jc w:val="center"/>
              <w:rPr>
                <w:sz w:val="16"/>
                <w:szCs w:val="16"/>
              </w:rPr>
            </w:pPr>
          </w:p>
        </w:tc>
        <w:tc>
          <w:tcPr>
            <w:tcW w:w="425" w:type="dxa"/>
            <w:shd w:val="solid" w:color="FFFFFF" w:fill="auto"/>
          </w:tcPr>
          <w:p w14:paraId="226AC56A" w14:textId="50BC82D2" w:rsidR="009215E0" w:rsidRDefault="00F14022" w:rsidP="009215E0">
            <w:pPr>
              <w:pStyle w:val="TAC"/>
              <w:rPr>
                <w:sz w:val="16"/>
                <w:szCs w:val="16"/>
              </w:rPr>
            </w:pPr>
            <w:r>
              <w:rPr>
                <w:sz w:val="16"/>
                <w:szCs w:val="16"/>
              </w:rPr>
              <w:t>F</w:t>
            </w:r>
          </w:p>
        </w:tc>
        <w:tc>
          <w:tcPr>
            <w:tcW w:w="4868" w:type="dxa"/>
            <w:shd w:val="solid" w:color="FFFFFF" w:fill="auto"/>
            <w:vAlign w:val="center"/>
          </w:tcPr>
          <w:p w14:paraId="752445A0" w14:textId="42AF9484" w:rsidR="009215E0" w:rsidRPr="00CC797F" w:rsidRDefault="00F14022" w:rsidP="009215E0">
            <w:pPr>
              <w:pStyle w:val="TAL"/>
              <w:rPr>
                <w:noProof/>
                <w:sz w:val="16"/>
                <w:szCs w:val="16"/>
              </w:rPr>
            </w:pPr>
            <w:r w:rsidRPr="00F14022">
              <w:rPr>
                <w:noProof/>
                <w:sz w:val="16"/>
                <w:szCs w:val="16"/>
              </w:rPr>
              <w:t>HTTP RFCs obsoleted by IETF RFC 9113/9110</w:t>
            </w:r>
          </w:p>
        </w:tc>
        <w:tc>
          <w:tcPr>
            <w:tcW w:w="708" w:type="dxa"/>
            <w:shd w:val="solid" w:color="FFFFFF" w:fill="auto"/>
          </w:tcPr>
          <w:p w14:paraId="0B900E54" w14:textId="2C7F951F" w:rsidR="009215E0" w:rsidRDefault="009215E0" w:rsidP="009215E0">
            <w:pPr>
              <w:pStyle w:val="TAC"/>
              <w:rPr>
                <w:sz w:val="16"/>
                <w:szCs w:val="16"/>
              </w:rPr>
            </w:pPr>
            <w:r>
              <w:rPr>
                <w:sz w:val="16"/>
                <w:szCs w:val="16"/>
              </w:rPr>
              <w:t>18.3.0</w:t>
            </w:r>
          </w:p>
        </w:tc>
      </w:tr>
      <w:tr w:rsidR="009215E0" w:rsidRPr="00B54FF5" w14:paraId="4E179CE2" w14:textId="77777777" w:rsidTr="009868CF">
        <w:tc>
          <w:tcPr>
            <w:tcW w:w="800" w:type="dxa"/>
            <w:shd w:val="solid" w:color="FFFFFF" w:fill="auto"/>
          </w:tcPr>
          <w:p w14:paraId="59A32C46" w14:textId="3E28348A"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63E6695F" w14:textId="3C8B45ED"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19654997" w14:textId="5D29D935" w:rsidR="009215E0" w:rsidRDefault="009215E0" w:rsidP="009215E0">
            <w:pPr>
              <w:pStyle w:val="TAC"/>
              <w:rPr>
                <w:sz w:val="16"/>
                <w:szCs w:val="16"/>
              </w:rPr>
            </w:pPr>
            <w:r w:rsidRPr="009E2386">
              <w:rPr>
                <w:sz w:val="16"/>
                <w:szCs w:val="16"/>
              </w:rPr>
              <w:t>CP-23</w:t>
            </w:r>
            <w:r w:rsidR="000E0567">
              <w:rPr>
                <w:sz w:val="16"/>
                <w:szCs w:val="16"/>
              </w:rPr>
              <w:t>3063</w:t>
            </w:r>
          </w:p>
        </w:tc>
        <w:tc>
          <w:tcPr>
            <w:tcW w:w="519" w:type="dxa"/>
            <w:shd w:val="solid" w:color="FFFFFF" w:fill="auto"/>
            <w:vAlign w:val="center"/>
          </w:tcPr>
          <w:p w14:paraId="5DC4E4CB" w14:textId="0CD21934" w:rsidR="009215E0" w:rsidRDefault="00F14022" w:rsidP="009215E0">
            <w:pPr>
              <w:pStyle w:val="TAL"/>
              <w:jc w:val="center"/>
              <w:rPr>
                <w:sz w:val="16"/>
                <w:szCs w:val="16"/>
              </w:rPr>
            </w:pPr>
            <w:r>
              <w:rPr>
                <w:sz w:val="16"/>
                <w:szCs w:val="16"/>
              </w:rPr>
              <w:t>0043</w:t>
            </w:r>
          </w:p>
        </w:tc>
        <w:tc>
          <w:tcPr>
            <w:tcW w:w="425" w:type="dxa"/>
            <w:shd w:val="solid" w:color="FFFFFF" w:fill="auto"/>
            <w:vAlign w:val="center"/>
          </w:tcPr>
          <w:p w14:paraId="658A2FC3" w14:textId="77777777" w:rsidR="009215E0" w:rsidRDefault="009215E0" w:rsidP="009215E0">
            <w:pPr>
              <w:pStyle w:val="TAR"/>
              <w:jc w:val="center"/>
              <w:rPr>
                <w:sz w:val="16"/>
                <w:szCs w:val="16"/>
              </w:rPr>
            </w:pPr>
          </w:p>
        </w:tc>
        <w:tc>
          <w:tcPr>
            <w:tcW w:w="425" w:type="dxa"/>
            <w:shd w:val="solid" w:color="FFFFFF" w:fill="auto"/>
          </w:tcPr>
          <w:p w14:paraId="01573AE3" w14:textId="7E0ABE4B" w:rsidR="009215E0" w:rsidRDefault="00F14022" w:rsidP="009215E0">
            <w:pPr>
              <w:pStyle w:val="TAC"/>
              <w:rPr>
                <w:sz w:val="16"/>
                <w:szCs w:val="16"/>
              </w:rPr>
            </w:pPr>
            <w:r>
              <w:rPr>
                <w:sz w:val="16"/>
                <w:szCs w:val="16"/>
              </w:rPr>
              <w:t>F</w:t>
            </w:r>
          </w:p>
        </w:tc>
        <w:tc>
          <w:tcPr>
            <w:tcW w:w="4868" w:type="dxa"/>
            <w:shd w:val="solid" w:color="FFFFFF" w:fill="auto"/>
            <w:vAlign w:val="center"/>
          </w:tcPr>
          <w:p w14:paraId="0A7AD14A" w14:textId="0C1183E4" w:rsidR="009215E0" w:rsidRPr="00CC797F" w:rsidRDefault="00F14022" w:rsidP="009215E0">
            <w:pPr>
              <w:pStyle w:val="TAL"/>
              <w:rPr>
                <w:noProof/>
                <w:sz w:val="16"/>
                <w:szCs w:val="16"/>
              </w:rPr>
            </w:pPr>
            <w:r w:rsidRPr="00F14022">
              <w:rPr>
                <w:noProof/>
                <w:sz w:val="16"/>
                <w:szCs w:val="16"/>
              </w:rPr>
              <w:t>Remove security key exchange between MBSF and MBSTF</w:t>
            </w:r>
          </w:p>
        </w:tc>
        <w:tc>
          <w:tcPr>
            <w:tcW w:w="708" w:type="dxa"/>
            <w:shd w:val="solid" w:color="FFFFFF" w:fill="auto"/>
          </w:tcPr>
          <w:p w14:paraId="24BBA78D" w14:textId="07183C34" w:rsidR="009215E0" w:rsidRDefault="009215E0" w:rsidP="009215E0">
            <w:pPr>
              <w:pStyle w:val="TAC"/>
              <w:rPr>
                <w:sz w:val="16"/>
                <w:szCs w:val="16"/>
              </w:rPr>
            </w:pPr>
            <w:r>
              <w:rPr>
                <w:sz w:val="16"/>
                <w:szCs w:val="16"/>
              </w:rPr>
              <w:t>18.3.0</w:t>
            </w:r>
          </w:p>
        </w:tc>
      </w:tr>
      <w:tr w:rsidR="009215E0" w:rsidRPr="00B54FF5" w14:paraId="4B761F4C" w14:textId="77777777" w:rsidTr="006A5A24">
        <w:tc>
          <w:tcPr>
            <w:tcW w:w="800" w:type="dxa"/>
            <w:shd w:val="solid" w:color="FFFFFF" w:fill="auto"/>
          </w:tcPr>
          <w:p w14:paraId="1057A3AA" w14:textId="04470C8E"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D2E6AFB" w14:textId="3F9DB27A"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48CAD7D4" w14:textId="3EF4C5A4" w:rsidR="009215E0" w:rsidRDefault="009215E0">
            <w:pPr>
              <w:pStyle w:val="TAC"/>
              <w:rPr>
                <w:sz w:val="16"/>
                <w:szCs w:val="16"/>
              </w:rPr>
            </w:pPr>
            <w:r w:rsidRPr="009E2386">
              <w:rPr>
                <w:sz w:val="16"/>
                <w:szCs w:val="16"/>
              </w:rPr>
              <w:t>CP-23</w:t>
            </w:r>
            <w:r w:rsidR="000E0567">
              <w:rPr>
                <w:sz w:val="16"/>
                <w:szCs w:val="16"/>
              </w:rPr>
              <w:t>3060</w:t>
            </w:r>
          </w:p>
        </w:tc>
        <w:tc>
          <w:tcPr>
            <w:tcW w:w="519" w:type="dxa"/>
            <w:shd w:val="solid" w:color="FFFFFF" w:fill="auto"/>
            <w:vAlign w:val="center"/>
          </w:tcPr>
          <w:p w14:paraId="28C6C625" w14:textId="3976433B" w:rsidR="009215E0" w:rsidRDefault="009215E0" w:rsidP="009215E0">
            <w:pPr>
              <w:pStyle w:val="TAL"/>
              <w:jc w:val="center"/>
              <w:rPr>
                <w:sz w:val="16"/>
                <w:szCs w:val="16"/>
              </w:rPr>
            </w:pPr>
            <w:r>
              <w:rPr>
                <w:sz w:val="16"/>
                <w:szCs w:val="16"/>
              </w:rPr>
              <w:t>0045</w:t>
            </w:r>
          </w:p>
        </w:tc>
        <w:tc>
          <w:tcPr>
            <w:tcW w:w="425" w:type="dxa"/>
            <w:shd w:val="solid" w:color="FFFFFF" w:fill="auto"/>
            <w:vAlign w:val="center"/>
          </w:tcPr>
          <w:p w14:paraId="6CAC4305" w14:textId="77777777" w:rsidR="009215E0" w:rsidRDefault="009215E0" w:rsidP="009215E0">
            <w:pPr>
              <w:pStyle w:val="TAR"/>
              <w:jc w:val="center"/>
              <w:rPr>
                <w:sz w:val="16"/>
                <w:szCs w:val="16"/>
              </w:rPr>
            </w:pPr>
          </w:p>
        </w:tc>
        <w:tc>
          <w:tcPr>
            <w:tcW w:w="425" w:type="dxa"/>
            <w:shd w:val="solid" w:color="FFFFFF" w:fill="auto"/>
            <w:vAlign w:val="center"/>
          </w:tcPr>
          <w:p w14:paraId="2793FEE5" w14:textId="55E504A5" w:rsidR="009215E0" w:rsidRDefault="009215E0" w:rsidP="009215E0">
            <w:pPr>
              <w:pStyle w:val="TAC"/>
              <w:rPr>
                <w:sz w:val="16"/>
                <w:szCs w:val="16"/>
              </w:rPr>
            </w:pPr>
            <w:r>
              <w:rPr>
                <w:sz w:val="16"/>
                <w:szCs w:val="16"/>
              </w:rPr>
              <w:t>F</w:t>
            </w:r>
          </w:p>
        </w:tc>
        <w:tc>
          <w:tcPr>
            <w:tcW w:w="4868" w:type="dxa"/>
            <w:shd w:val="solid" w:color="FFFFFF" w:fill="auto"/>
            <w:vAlign w:val="center"/>
          </w:tcPr>
          <w:p w14:paraId="73A65634" w14:textId="4DF02048" w:rsidR="009215E0" w:rsidRPr="00CC797F" w:rsidRDefault="009215E0" w:rsidP="009215E0">
            <w:pPr>
              <w:pStyle w:val="TAL"/>
              <w:rPr>
                <w:noProof/>
                <w:sz w:val="16"/>
                <w:szCs w:val="16"/>
              </w:rPr>
            </w:pPr>
            <w:r w:rsidRPr="000A31D5">
              <w:rPr>
                <w:sz w:val="16"/>
                <w:szCs w:val="16"/>
              </w:rPr>
              <w:t>29.581 Rel-18 API version and External doc update</w:t>
            </w:r>
          </w:p>
        </w:tc>
        <w:tc>
          <w:tcPr>
            <w:tcW w:w="708" w:type="dxa"/>
            <w:shd w:val="solid" w:color="FFFFFF" w:fill="auto"/>
          </w:tcPr>
          <w:p w14:paraId="4F45FFE0" w14:textId="3C1CFE73" w:rsidR="009215E0" w:rsidRDefault="009215E0" w:rsidP="009215E0">
            <w:pPr>
              <w:pStyle w:val="TAC"/>
              <w:rPr>
                <w:sz w:val="16"/>
                <w:szCs w:val="16"/>
              </w:rPr>
            </w:pPr>
            <w:r>
              <w:rPr>
                <w:sz w:val="16"/>
                <w:szCs w:val="16"/>
              </w:rPr>
              <w:t>18.3.0</w:t>
            </w:r>
          </w:p>
        </w:tc>
      </w:tr>
      <w:tr w:rsidR="002D57CD" w:rsidRPr="00B54FF5" w14:paraId="18AA9E39" w14:textId="77777777" w:rsidTr="006A5A24">
        <w:tc>
          <w:tcPr>
            <w:tcW w:w="800" w:type="dxa"/>
            <w:shd w:val="solid" w:color="FFFFFF" w:fill="auto"/>
          </w:tcPr>
          <w:p w14:paraId="3E41CC87" w14:textId="351B407D" w:rsidR="002D57CD" w:rsidRDefault="002D57CD">
            <w:pPr>
              <w:pStyle w:val="TAC"/>
              <w:rPr>
                <w:rFonts w:cs="Arial"/>
                <w:sz w:val="16"/>
                <w:szCs w:val="16"/>
              </w:rPr>
            </w:pPr>
            <w:r>
              <w:rPr>
                <w:rFonts w:cs="Arial"/>
                <w:sz w:val="16"/>
                <w:szCs w:val="16"/>
              </w:rPr>
              <w:t>2024-03</w:t>
            </w:r>
          </w:p>
        </w:tc>
        <w:tc>
          <w:tcPr>
            <w:tcW w:w="995" w:type="dxa"/>
            <w:shd w:val="solid" w:color="FFFFFF" w:fill="auto"/>
          </w:tcPr>
          <w:p w14:paraId="7D50232B" w14:textId="072CCDC9"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06621772" w14:textId="4FEAA6A0" w:rsidR="002D57CD" w:rsidRPr="009E2386" w:rsidRDefault="002D57CD">
            <w:pPr>
              <w:pStyle w:val="TAC"/>
              <w:rPr>
                <w:sz w:val="16"/>
                <w:szCs w:val="16"/>
              </w:rPr>
            </w:pPr>
            <w:r w:rsidRPr="009E2386">
              <w:rPr>
                <w:sz w:val="16"/>
                <w:szCs w:val="16"/>
              </w:rPr>
              <w:t>CP-2</w:t>
            </w:r>
            <w:r w:rsidR="00A62A64">
              <w:rPr>
                <w:sz w:val="16"/>
                <w:szCs w:val="16"/>
              </w:rPr>
              <w:t>40053</w:t>
            </w:r>
          </w:p>
        </w:tc>
        <w:tc>
          <w:tcPr>
            <w:tcW w:w="519" w:type="dxa"/>
            <w:shd w:val="solid" w:color="FFFFFF" w:fill="auto"/>
            <w:vAlign w:val="center"/>
          </w:tcPr>
          <w:p w14:paraId="7C2A1666" w14:textId="2B8AF1EB" w:rsidR="002D57CD" w:rsidRDefault="002D57CD" w:rsidP="002D57CD">
            <w:pPr>
              <w:pStyle w:val="TAL"/>
              <w:jc w:val="center"/>
              <w:rPr>
                <w:sz w:val="16"/>
                <w:szCs w:val="16"/>
              </w:rPr>
            </w:pPr>
            <w:r>
              <w:rPr>
                <w:sz w:val="16"/>
                <w:szCs w:val="16"/>
              </w:rPr>
              <w:t>0047</w:t>
            </w:r>
          </w:p>
        </w:tc>
        <w:tc>
          <w:tcPr>
            <w:tcW w:w="425" w:type="dxa"/>
            <w:shd w:val="solid" w:color="FFFFFF" w:fill="auto"/>
            <w:vAlign w:val="center"/>
          </w:tcPr>
          <w:p w14:paraId="75AA4AC7" w14:textId="77777777" w:rsidR="002D57CD" w:rsidRDefault="002D57CD" w:rsidP="002D57CD">
            <w:pPr>
              <w:pStyle w:val="TAR"/>
              <w:jc w:val="center"/>
              <w:rPr>
                <w:sz w:val="16"/>
                <w:szCs w:val="16"/>
              </w:rPr>
            </w:pPr>
          </w:p>
        </w:tc>
        <w:tc>
          <w:tcPr>
            <w:tcW w:w="425" w:type="dxa"/>
            <w:shd w:val="solid" w:color="FFFFFF" w:fill="auto"/>
            <w:vAlign w:val="center"/>
          </w:tcPr>
          <w:p w14:paraId="21039AB9" w14:textId="7DA9F812" w:rsidR="002D57CD" w:rsidRDefault="002D57CD" w:rsidP="002D57CD">
            <w:pPr>
              <w:pStyle w:val="TAC"/>
              <w:rPr>
                <w:sz w:val="16"/>
                <w:szCs w:val="16"/>
              </w:rPr>
            </w:pPr>
            <w:r>
              <w:rPr>
                <w:sz w:val="16"/>
                <w:szCs w:val="16"/>
              </w:rPr>
              <w:t>F</w:t>
            </w:r>
          </w:p>
        </w:tc>
        <w:tc>
          <w:tcPr>
            <w:tcW w:w="4868" w:type="dxa"/>
            <w:shd w:val="solid" w:color="FFFFFF" w:fill="auto"/>
            <w:vAlign w:val="center"/>
          </w:tcPr>
          <w:p w14:paraId="22536A60" w14:textId="1568C2D8" w:rsidR="002D57CD" w:rsidRPr="000A31D5" w:rsidRDefault="002D57CD" w:rsidP="002D57CD">
            <w:pPr>
              <w:pStyle w:val="TAL"/>
              <w:rPr>
                <w:sz w:val="16"/>
                <w:szCs w:val="16"/>
              </w:rPr>
            </w:pPr>
            <w:r w:rsidRPr="002D57CD">
              <w:rPr>
                <w:sz w:val="16"/>
                <w:szCs w:val="16"/>
              </w:rPr>
              <w:t>DistSession Subscription and Miscellaneous Corrections</w:t>
            </w:r>
          </w:p>
        </w:tc>
        <w:tc>
          <w:tcPr>
            <w:tcW w:w="708" w:type="dxa"/>
            <w:shd w:val="solid" w:color="FFFFFF" w:fill="auto"/>
          </w:tcPr>
          <w:p w14:paraId="75249D11" w14:textId="44AB8C98" w:rsidR="002D57CD" w:rsidRDefault="002D57CD">
            <w:pPr>
              <w:pStyle w:val="TAC"/>
              <w:rPr>
                <w:sz w:val="16"/>
                <w:szCs w:val="16"/>
              </w:rPr>
            </w:pPr>
            <w:r>
              <w:rPr>
                <w:sz w:val="16"/>
                <w:szCs w:val="16"/>
              </w:rPr>
              <w:t>18.4.0</w:t>
            </w:r>
          </w:p>
        </w:tc>
      </w:tr>
      <w:tr w:rsidR="002D57CD" w:rsidRPr="00B54FF5" w14:paraId="11C33CAF" w14:textId="77777777" w:rsidTr="006A5A24">
        <w:tc>
          <w:tcPr>
            <w:tcW w:w="800" w:type="dxa"/>
            <w:shd w:val="solid" w:color="FFFFFF" w:fill="auto"/>
          </w:tcPr>
          <w:p w14:paraId="62A9CE29" w14:textId="0035FC29"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756F148" w14:textId="2F7ABABF"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4D7330B2" w14:textId="6ACB068F" w:rsidR="002D57CD" w:rsidRPr="009E2386" w:rsidRDefault="00A62A64">
            <w:pPr>
              <w:pStyle w:val="TAC"/>
              <w:rPr>
                <w:sz w:val="16"/>
                <w:szCs w:val="16"/>
              </w:rPr>
            </w:pPr>
            <w:r>
              <w:rPr>
                <w:sz w:val="16"/>
                <w:szCs w:val="16"/>
              </w:rPr>
              <w:t>CP-240028</w:t>
            </w:r>
          </w:p>
        </w:tc>
        <w:tc>
          <w:tcPr>
            <w:tcW w:w="519" w:type="dxa"/>
            <w:shd w:val="solid" w:color="FFFFFF" w:fill="auto"/>
            <w:vAlign w:val="center"/>
          </w:tcPr>
          <w:p w14:paraId="571FF8D3" w14:textId="315B4862" w:rsidR="002D57CD" w:rsidRDefault="002D57CD" w:rsidP="002D57CD">
            <w:pPr>
              <w:pStyle w:val="TAL"/>
              <w:jc w:val="center"/>
              <w:rPr>
                <w:sz w:val="16"/>
                <w:szCs w:val="16"/>
              </w:rPr>
            </w:pPr>
            <w:r>
              <w:rPr>
                <w:sz w:val="16"/>
                <w:szCs w:val="16"/>
              </w:rPr>
              <w:t>0048</w:t>
            </w:r>
          </w:p>
        </w:tc>
        <w:tc>
          <w:tcPr>
            <w:tcW w:w="425" w:type="dxa"/>
            <w:shd w:val="solid" w:color="FFFFFF" w:fill="auto"/>
            <w:vAlign w:val="center"/>
          </w:tcPr>
          <w:p w14:paraId="0099A088" w14:textId="77777777" w:rsidR="002D57CD" w:rsidRDefault="002D57CD" w:rsidP="002D57CD">
            <w:pPr>
              <w:pStyle w:val="TAR"/>
              <w:jc w:val="center"/>
              <w:rPr>
                <w:sz w:val="16"/>
                <w:szCs w:val="16"/>
              </w:rPr>
            </w:pPr>
          </w:p>
        </w:tc>
        <w:tc>
          <w:tcPr>
            <w:tcW w:w="425" w:type="dxa"/>
            <w:shd w:val="solid" w:color="FFFFFF" w:fill="auto"/>
            <w:vAlign w:val="center"/>
          </w:tcPr>
          <w:p w14:paraId="20B027C6" w14:textId="76DEC256" w:rsidR="002D57CD" w:rsidRDefault="002D57CD" w:rsidP="002D57CD">
            <w:pPr>
              <w:pStyle w:val="TAC"/>
              <w:rPr>
                <w:sz w:val="16"/>
                <w:szCs w:val="16"/>
              </w:rPr>
            </w:pPr>
            <w:r>
              <w:rPr>
                <w:sz w:val="16"/>
                <w:szCs w:val="16"/>
              </w:rPr>
              <w:t>F</w:t>
            </w:r>
          </w:p>
        </w:tc>
        <w:tc>
          <w:tcPr>
            <w:tcW w:w="4868" w:type="dxa"/>
            <w:shd w:val="solid" w:color="FFFFFF" w:fill="auto"/>
            <w:vAlign w:val="center"/>
          </w:tcPr>
          <w:p w14:paraId="20F28A69" w14:textId="2FA50544" w:rsidR="002D57CD" w:rsidRPr="000A31D5" w:rsidRDefault="002D57CD" w:rsidP="002D57CD">
            <w:pPr>
              <w:pStyle w:val="TAL"/>
              <w:rPr>
                <w:sz w:val="16"/>
                <w:szCs w:val="16"/>
              </w:rPr>
            </w:pPr>
            <w:r w:rsidRPr="002D57CD">
              <w:rPr>
                <w:sz w:val="16"/>
                <w:szCs w:val="16"/>
              </w:rPr>
              <w:t>ProblemDetails RFC 7807 obsoleted by 9457</w:t>
            </w:r>
          </w:p>
        </w:tc>
        <w:tc>
          <w:tcPr>
            <w:tcW w:w="708" w:type="dxa"/>
            <w:shd w:val="solid" w:color="FFFFFF" w:fill="auto"/>
          </w:tcPr>
          <w:p w14:paraId="13B494F5" w14:textId="2A83FAEA" w:rsidR="002D57CD" w:rsidRDefault="002D57CD">
            <w:pPr>
              <w:pStyle w:val="TAC"/>
              <w:rPr>
                <w:sz w:val="16"/>
                <w:szCs w:val="16"/>
              </w:rPr>
            </w:pPr>
            <w:r>
              <w:rPr>
                <w:sz w:val="16"/>
                <w:szCs w:val="16"/>
              </w:rPr>
              <w:t>18.4.0</w:t>
            </w:r>
          </w:p>
        </w:tc>
      </w:tr>
      <w:tr w:rsidR="002D57CD" w:rsidRPr="00B54FF5" w14:paraId="2BA4C41C" w14:textId="77777777" w:rsidTr="006A5A24">
        <w:tc>
          <w:tcPr>
            <w:tcW w:w="800" w:type="dxa"/>
            <w:shd w:val="solid" w:color="FFFFFF" w:fill="auto"/>
          </w:tcPr>
          <w:p w14:paraId="04F3C267" w14:textId="2CEF52A3"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1675897D" w14:textId="645B5FFC"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3628505C" w14:textId="5933B77A" w:rsidR="002D57CD" w:rsidRPr="009E2386" w:rsidRDefault="002D57CD">
            <w:pPr>
              <w:pStyle w:val="TAC"/>
              <w:rPr>
                <w:sz w:val="16"/>
                <w:szCs w:val="16"/>
              </w:rPr>
            </w:pPr>
            <w:r w:rsidRPr="009E2386">
              <w:rPr>
                <w:sz w:val="16"/>
                <w:szCs w:val="16"/>
              </w:rPr>
              <w:t>CP-2</w:t>
            </w:r>
            <w:r w:rsidR="00A62A64">
              <w:rPr>
                <w:sz w:val="16"/>
                <w:szCs w:val="16"/>
              </w:rPr>
              <w:t>40</w:t>
            </w:r>
            <w:r>
              <w:rPr>
                <w:sz w:val="16"/>
                <w:szCs w:val="16"/>
              </w:rPr>
              <w:t>0</w:t>
            </w:r>
            <w:r w:rsidR="00A62A64">
              <w:rPr>
                <w:sz w:val="16"/>
                <w:szCs w:val="16"/>
              </w:rPr>
              <w:t>53</w:t>
            </w:r>
          </w:p>
        </w:tc>
        <w:tc>
          <w:tcPr>
            <w:tcW w:w="519" w:type="dxa"/>
            <w:shd w:val="solid" w:color="FFFFFF" w:fill="auto"/>
            <w:vAlign w:val="center"/>
          </w:tcPr>
          <w:p w14:paraId="439FABFE" w14:textId="45CD8AE4" w:rsidR="002D57CD" w:rsidRDefault="002D57CD" w:rsidP="002D57CD">
            <w:pPr>
              <w:pStyle w:val="TAL"/>
              <w:jc w:val="center"/>
              <w:rPr>
                <w:sz w:val="16"/>
                <w:szCs w:val="16"/>
              </w:rPr>
            </w:pPr>
            <w:r>
              <w:rPr>
                <w:sz w:val="16"/>
                <w:szCs w:val="16"/>
              </w:rPr>
              <w:t>0049</w:t>
            </w:r>
          </w:p>
        </w:tc>
        <w:tc>
          <w:tcPr>
            <w:tcW w:w="425" w:type="dxa"/>
            <w:shd w:val="solid" w:color="FFFFFF" w:fill="auto"/>
            <w:vAlign w:val="center"/>
          </w:tcPr>
          <w:p w14:paraId="5F960F8E" w14:textId="77777777" w:rsidR="002D57CD" w:rsidRDefault="002D57CD" w:rsidP="002D57CD">
            <w:pPr>
              <w:pStyle w:val="TAR"/>
              <w:jc w:val="center"/>
              <w:rPr>
                <w:sz w:val="16"/>
                <w:szCs w:val="16"/>
              </w:rPr>
            </w:pPr>
          </w:p>
        </w:tc>
        <w:tc>
          <w:tcPr>
            <w:tcW w:w="425" w:type="dxa"/>
            <w:shd w:val="solid" w:color="FFFFFF" w:fill="auto"/>
            <w:vAlign w:val="center"/>
          </w:tcPr>
          <w:p w14:paraId="1ADFA416" w14:textId="2B324CF2" w:rsidR="002D57CD" w:rsidRDefault="002D57CD" w:rsidP="002D57CD">
            <w:pPr>
              <w:pStyle w:val="TAC"/>
              <w:rPr>
                <w:sz w:val="16"/>
                <w:szCs w:val="16"/>
              </w:rPr>
            </w:pPr>
            <w:r>
              <w:rPr>
                <w:sz w:val="16"/>
                <w:szCs w:val="16"/>
              </w:rPr>
              <w:t>F</w:t>
            </w:r>
          </w:p>
        </w:tc>
        <w:tc>
          <w:tcPr>
            <w:tcW w:w="4868" w:type="dxa"/>
            <w:shd w:val="solid" w:color="FFFFFF" w:fill="auto"/>
            <w:vAlign w:val="center"/>
          </w:tcPr>
          <w:p w14:paraId="10A6B03E" w14:textId="657F2B69" w:rsidR="002D57CD" w:rsidRPr="000A31D5" w:rsidRDefault="002D57CD" w:rsidP="002D57CD">
            <w:pPr>
              <w:pStyle w:val="TAL"/>
              <w:rPr>
                <w:sz w:val="16"/>
                <w:szCs w:val="16"/>
              </w:rPr>
            </w:pPr>
            <w:r w:rsidRPr="002D57CD">
              <w:rPr>
                <w:sz w:val="16"/>
                <w:szCs w:val="16"/>
              </w:rPr>
              <w:t>Correction on data type cardinality</w:t>
            </w:r>
          </w:p>
        </w:tc>
        <w:tc>
          <w:tcPr>
            <w:tcW w:w="708" w:type="dxa"/>
            <w:shd w:val="solid" w:color="FFFFFF" w:fill="auto"/>
          </w:tcPr>
          <w:p w14:paraId="65C4029A" w14:textId="63427746" w:rsidR="002D57CD" w:rsidRDefault="002D57CD">
            <w:pPr>
              <w:pStyle w:val="TAC"/>
              <w:rPr>
                <w:sz w:val="16"/>
                <w:szCs w:val="16"/>
              </w:rPr>
            </w:pPr>
            <w:r>
              <w:rPr>
                <w:sz w:val="16"/>
                <w:szCs w:val="16"/>
              </w:rPr>
              <w:t>18.4.0</w:t>
            </w:r>
          </w:p>
        </w:tc>
      </w:tr>
      <w:tr w:rsidR="002D57CD" w:rsidRPr="00B54FF5" w14:paraId="068F8125" w14:textId="77777777" w:rsidTr="006A5A24">
        <w:tc>
          <w:tcPr>
            <w:tcW w:w="800" w:type="dxa"/>
            <w:shd w:val="solid" w:color="FFFFFF" w:fill="auto"/>
          </w:tcPr>
          <w:p w14:paraId="2FB75AC2" w14:textId="7F75C5CB"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8219D0B" w14:textId="132D1B2A"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2C927D4C" w14:textId="5125C292" w:rsidR="002D57CD" w:rsidRPr="009E2386" w:rsidRDefault="002D57CD">
            <w:pPr>
              <w:pStyle w:val="TAC"/>
              <w:rPr>
                <w:sz w:val="16"/>
                <w:szCs w:val="16"/>
              </w:rPr>
            </w:pPr>
            <w:r w:rsidRPr="009E2386">
              <w:rPr>
                <w:sz w:val="16"/>
                <w:szCs w:val="16"/>
              </w:rPr>
              <w:t>CP-2</w:t>
            </w:r>
            <w:r w:rsidR="00A62A64">
              <w:rPr>
                <w:sz w:val="16"/>
                <w:szCs w:val="16"/>
              </w:rPr>
              <w:t>40056</w:t>
            </w:r>
          </w:p>
        </w:tc>
        <w:tc>
          <w:tcPr>
            <w:tcW w:w="519" w:type="dxa"/>
            <w:shd w:val="solid" w:color="FFFFFF" w:fill="auto"/>
            <w:vAlign w:val="center"/>
          </w:tcPr>
          <w:p w14:paraId="0ADD9F55" w14:textId="77F7961D" w:rsidR="002D57CD" w:rsidRDefault="002D57CD" w:rsidP="002D57CD">
            <w:pPr>
              <w:pStyle w:val="TAL"/>
              <w:jc w:val="center"/>
              <w:rPr>
                <w:sz w:val="16"/>
                <w:szCs w:val="16"/>
              </w:rPr>
            </w:pPr>
            <w:r>
              <w:rPr>
                <w:sz w:val="16"/>
                <w:szCs w:val="16"/>
              </w:rPr>
              <w:t>0050</w:t>
            </w:r>
          </w:p>
        </w:tc>
        <w:tc>
          <w:tcPr>
            <w:tcW w:w="425" w:type="dxa"/>
            <w:shd w:val="solid" w:color="FFFFFF" w:fill="auto"/>
            <w:vAlign w:val="center"/>
          </w:tcPr>
          <w:p w14:paraId="733647BB" w14:textId="77777777" w:rsidR="002D57CD" w:rsidRDefault="002D57CD" w:rsidP="002D57CD">
            <w:pPr>
              <w:pStyle w:val="TAR"/>
              <w:jc w:val="center"/>
              <w:rPr>
                <w:sz w:val="16"/>
                <w:szCs w:val="16"/>
              </w:rPr>
            </w:pPr>
          </w:p>
        </w:tc>
        <w:tc>
          <w:tcPr>
            <w:tcW w:w="425" w:type="dxa"/>
            <w:shd w:val="solid" w:color="FFFFFF" w:fill="auto"/>
            <w:vAlign w:val="center"/>
          </w:tcPr>
          <w:p w14:paraId="046AD88F" w14:textId="45A06E41" w:rsidR="002D57CD" w:rsidRDefault="002D57CD" w:rsidP="002D57CD">
            <w:pPr>
              <w:pStyle w:val="TAC"/>
              <w:rPr>
                <w:sz w:val="16"/>
                <w:szCs w:val="16"/>
              </w:rPr>
            </w:pPr>
            <w:r>
              <w:rPr>
                <w:sz w:val="16"/>
                <w:szCs w:val="16"/>
              </w:rPr>
              <w:t>F</w:t>
            </w:r>
          </w:p>
        </w:tc>
        <w:tc>
          <w:tcPr>
            <w:tcW w:w="4868" w:type="dxa"/>
            <w:shd w:val="solid" w:color="FFFFFF" w:fill="auto"/>
            <w:vAlign w:val="center"/>
          </w:tcPr>
          <w:p w14:paraId="120290BD" w14:textId="36B27FE4" w:rsidR="002D57CD" w:rsidRPr="000A31D5" w:rsidRDefault="002D57CD" w:rsidP="002D57CD">
            <w:pPr>
              <w:pStyle w:val="TAL"/>
              <w:rPr>
                <w:sz w:val="16"/>
                <w:szCs w:val="16"/>
              </w:rPr>
            </w:pPr>
            <w:r w:rsidRPr="000A31D5">
              <w:rPr>
                <w:sz w:val="16"/>
                <w:szCs w:val="16"/>
              </w:rPr>
              <w:t>29.581 Rel-18 API version and External doc update</w:t>
            </w:r>
          </w:p>
        </w:tc>
        <w:tc>
          <w:tcPr>
            <w:tcW w:w="708" w:type="dxa"/>
            <w:shd w:val="solid" w:color="FFFFFF" w:fill="auto"/>
          </w:tcPr>
          <w:p w14:paraId="07774B46" w14:textId="424CD35E" w:rsidR="002D57CD" w:rsidRDefault="002D57CD">
            <w:pPr>
              <w:pStyle w:val="TAC"/>
              <w:rPr>
                <w:sz w:val="16"/>
                <w:szCs w:val="16"/>
              </w:rPr>
            </w:pPr>
            <w:r>
              <w:rPr>
                <w:sz w:val="16"/>
                <w:szCs w:val="16"/>
              </w:rPr>
              <w:t>18.4.0</w:t>
            </w:r>
          </w:p>
        </w:tc>
      </w:tr>
      <w:tr w:rsidR="00C404F4" w:rsidRPr="00B54FF5" w14:paraId="064A6DD4" w14:textId="77777777" w:rsidTr="006A5A24">
        <w:tc>
          <w:tcPr>
            <w:tcW w:w="800" w:type="dxa"/>
            <w:shd w:val="solid" w:color="FFFFFF" w:fill="auto"/>
          </w:tcPr>
          <w:p w14:paraId="2DA838BC" w14:textId="0D545FF1" w:rsidR="00C404F4" w:rsidRPr="00E713E9" w:rsidRDefault="00C404F4" w:rsidP="00C404F4">
            <w:pPr>
              <w:pStyle w:val="TAC"/>
              <w:rPr>
                <w:rFonts w:cs="Arial"/>
                <w:sz w:val="16"/>
                <w:szCs w:val="16"/>
              </w:rPr>
            </w:pPr>
            <w:r w:rsidRPr="00E713E9">
              <w:rPr>
                <w:rFonts w:cs="Arial"/>
                <w:sz w:val="16"/>
                <w:szCs w:val="16"/>
              </w:rPr>
              <w:t>2024-0</w:t>
            </w:r>
            <w:r>
              <w:rPr>
                <w:rFonts w:cs="Arial"/>
                <w:sz w:val="16"/>
                <w:szCs w:val="16"/>
              </w:rPr>
              <w:t>6</w:t>
            </w:r>
          </w:p>
        </w:tc>
        <w:tc>
          <w:tcPr>
            <w:tcW w:w="995" w:type="dxa"/>
            <w:shd w:val="solid" w:color="FFFFFF" w:fill="auto"/>
          </w:tcPr>
          <w:p w14:paraId="29955A77" w14:textId="09DEA265" w:rsidR="00C404F4" w:rsidRDefault="00C404F4" w:rsidP="00C404F4">
            <w:pPr>
              <w:pStyle w:val="TAC"/>
              <w:rPr>
                <w:rFonts w:cs="Arial"/>
                <w:sz w:val="16"/>
                <w:szCs w:val="16"/>
              </w:rPr>
            </w:pPr>
            <w:r>
              <w:rPr>
                <w:rFonts w:cs="Arial"/>
                <w:sz w:val="16"/>
                <w:szCs w:val="16"/>
              </w:rPr>
              <w:t>CT#104</w:t>
            </w:r>
          </w:p>
        </w:tc>
        <w:tc>
          <w:tcPr>
            <w:tcW w:w="899" w:type="dxa"/>
            <w:shd w:val="solid" w:color="FFFFFF" w:fill="auto"/>
            <w:vAlign w:val="center"/>
          </w:tcPr>
          <w:p w14:paraId="61BC5CB9" w14:textId="29A53C5F" w:rsidR="00C404F4" w:rsidRPr="009E2386" w:rsidRDefault="00C404F4">
            <w:pPr>
              <w:pStyle w:val="TAC"/>
              <w:rPr>
                <w:sz w:val="16"/>
                <w:szCs w:val="16"/>
              </w:rPr>
            </w:pPr>
            <w:r w:rsidRPr="009E2386">
              <w:rPr>
                <w:sz w:val="16"/>
                <w:szCs w:val="16"/>
              </w:rPr>
              <w:t>CP-2</w:t>
            </w:r>
            <w:r>
              <w:rPr>
                <w:sz w:val="16"/>
                <w:szCs w:val="16"/>
              </w:rPr>
              <w:t>4</w:t>
            </w:r>
            <w:r w:rsidR="00B37AAF">
              <w:rPr>
                <w:sz w:val="16"/>
                <w:szCs w:val="16"/>
              </w:rPr>
              <w:t>1052</w:t>
            </w:r>
          </w:p>
        </w:tc>
        <w:tc>
          <w:tcPr>
            <w:tcW w:w="519" w:type="dxa"/>
            <w:shd w:val="solid" w:color="FFFFFF" w:fill="auto"/>
            <w:vAlign w:val="center"/>
          </w:tcPr>
          <w:p w14:paraId="123E08B7" w14:textId="79013358" w:rsidR="00C404F4" w:rsidRDefault="00C404F4" w:rsidP="00C404F4">
            <w:pPr>
              <w:pStyle w:val="TAL"/>
              <w:jc w:val="center"/>
              <w:rPr>
                <w:sz w:val="16"/>
                <w:szCs w:val="16"/>
              </w:rPr>
            </w:pPr>
            <w:r>
              <w:rPr>
                <w:sz w:val="16"/>
                <w:szCs w:val="16"/>
              </w:rPr>
              <w:t>0051</w:t>
            </w:r>
          </w:p>
        </w:tc>
        <w:tc>
          <w:tcPr>
            <w:tcW w:w="425" w:type="dxa"/>
            <w:shd w:val="solid" w:color="FFFFFF" w:fill="auto"/>
            <w:vAlign w:val="center"/>
          </w:tcPr>
          <w:p w14:paraId="70E11058" w14:textId="77777777" w:rsidR="00C404F4" w:rsidRDefault="00C404F4" w:rsidP="00C404F4">
            <w:pPr>
              <w:pStyle w:val="TAR"/>
              <w:jc w:val="center"/>
              <w:rPr>
                <w:sz w:val="16"/>
                <w:szCs w:val="16"/>
              </w:rPr>
            </w:pPr>
          </w:p>
        </w:tc>
        <w:tc>
          <w:tcPr>
            <w:tcW w:w="425" w:type="dxa"/>
            <w:shd w:val="solid" w:color="FFFFFF" w:fill="auto"/>
            <w:vAlign w:val="center"/>
          </w:tcPr>
          <w:p w14:paraId="053D0532" w14:textId="133AD218" w:rsidR="00C404F4" w:rsidRDefault="00C404F4" w:rsidP="00C404F4">
            <w:pPr>
              <w:pStyle w:val="TAC"/>
              <w:rPr>
                <w:sz w:val="16"/>
                <w:szCs w:val="16"/>
              </w:rPr>
            </w:pPr>
            <w:r>
              <w:rPr>
                <w:sz w:val="16"/>
                <w:szCs w:val="16"/>
              </w:rPr>
              <w:t>F</w:t>
            </w:r>
          </w:p>
        </w:tc>
        <w:tc>
          <w:tcPr>
            <w:tcW w:w="4868" w:type="dxa"/>
            <w:shd w:val="solid" w:color="FFFFFF" w:fill="auto"/>
            <w:vAlign w:val="center"/>
          </w:tcPr>
          <w:p w14:paraId="10FD0125" w14:textId="529AAA93" w:rsidR="00C404F4" w:rsidRPr="000A31D5" w:rsidRDefault="00C404F4" w:rsidP="00C404F4">
            <w:pPr>
              <w:pStyle w:val="TAL"/>
              <w:rPr>
                <w:sz w:val="16"/>
                <w:szCs w:val="16"/>
              </w:rPr>
            </w:pPr>
            <w:r w:rsidRPr="000A31D5">
              <w:rPr>
                <w:sz w:val="16"/>
                <w:szCs w:val="16"/>
              </w:rPr>
              <w:t>29.581 Rel-18 API version and External doc update</w:t>
            </w:r>
          </w:p>
        </w:tc>
        <w:tc>
          <w:tcPr>
            <w:tcW w:w="708" w:type="dxa"/>
            <w:shd w:val="solid" w:color="FFFFFF" w:fill="auto"/>
          </w:tcPr>
          <w:p w14:paraId="5521A1D6" w14:textId="0EEC8DD6" w:rsidR="00C404F4" w:rsidRDefault="00C404F4">
            <w:pPr>
              <w:pStyle w:val="TAC"/>
              <w:rPr>
                <w:sz w:val="16"/>
                <w:szCs w:val="16"/>
              </w:rPr>
            </w:pPr>
            <w:r>
              <w:rPr>
                <w:sz w:val="16"/>
                <w:szCs w:val="16"/>
              </w:rPr>
              <w:t>18.5.0</w:t>
            </w:r>
          </w:p>
        </w:tc>
      </w:tr>
      <w:tr w:rsidR="000B5A58" w:rsidRPr="00B54FF5" w14:paraId="39BABAFE" w14:textId="77777777" w:rsidTr="006A5A24">
        <w:tc>
          <w:tcPr>
            <w:tcW w:w="800" w:type="dxa"/>
            <w:shd w:val="solid" w:color="FFFFFF" w:fill="auto"/>
          </w:tcPr>
          <w:p w14:paraId="5B60F650" w14:textId="40BEBC3C" w:rsidR="000B5A58" w:rsidRPr="00E713E9" w:rsidRDefault="000B5A58" w:rsidP="000B5A58">
            <w:pPr>
              <w:pStyle w:val="TAC"/>
              <w:rPr>
                <w:rFonts w:cs="Arial"/>
                <w:sz w:val="16"/>
                <w:szCs w:val="16"/>
              </w:rPr>
            </w:pPr>
            <w:r>
              <w:rPr>
                <w:rFonts w:cs="Arial"/>
                <w:sz w:val="16"/>
                <w:szCs w:val="16"/>
              </w:rPr>
              <w:t>2025-0</w:t>
            </w:r>
            <w:r w:rsidR="00671779">
              <w:rPr>
                <w:rFonts w:cs="Arial"/>
                <w:sz w:val="16"/>
                <w:szCs w:val="16"/>
              </w:rPr>
              <w:t>6</w:t>
            </w:r>
          </w:p>
        </w:tc>
        <w:tc>
          <w:tcPr>
            <w:tcW w:w="995" w:type="dxa"/>
            <w:shd w:val="solid" w:color="FFFFFF" w:fill="auto"/>
          </w:tcPr>
          <w:p w14:paraId="31D6386D" w14:textId="1999D547"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023F6D84" w14:textId="3D97BE90" w:rsidR="000B5A58" w:rsidRPr="009E2386" w:rsidRDefault="000B5A58" w:rsidP="000B5A58">
            <w:pPr>
              <w:pStyle w:val="TAC"/>
              <w:rPr>
                <w:sz w:val="16"/>
                <w:szCs w:val="16"/>
              </w:rPr>
            </w:pPr>
            <w:r>
              <w:rPr>
                <w:sz w:val="16"/>
                <w:szCs w:val="16"/>
              </w:rPr>
              <w:t>CP-251075</w:t>
            </w:r>
          </w:p>
        </w:tc>
        <w:tc>
          <w:tcPr>
            <w:tcW w:w="519" w:type="dxa"/>
            <w:shd w:val="solid" w:color="FFFFFF" w:fill="auto"/>
            <w:vAlign w:val="center"/>
          </w:tcPr>
          <w:p w14:paraId="5659121B" w14:textId="017675E1" w:rsidR="000B5A58" w:rsidRDefault="000B5A58" w:rsidP="000B5A58">
            <w:pPr>
              <w:pStyle w:val="TAL"/>
              <w:jc w:val="center"/>
              <w:rPr>
                <w:sz w:val="16"/>
                <w:szCs w:val="16"/>
              </w:rPr>
            </w:pPr>
            <w:r w:rsidRPr="006E230B">
              <w:rPr>
                <w:sz w:val="16"/>
                <w:szCs w:val="16"/>
              </w:rPr>
              <w:t>0052</w:t>
            </w:r>
          </w:p>
        </w:tc>
        <w:tc>
          <w:tcPr>
            <w:tcW w:w="425" w:type="dxa"/>
            <w:shd w:val="solid" w:color="FFFFFF" w:fill="auto"/>
            <w:vAlign w:val="center"/>
          </w:tcPr>
          <w:p w14:paraId="321875A5" w14:textId="77777777" w:rsidR="000B5A58" w:rsidRDefault="000B5A58" w:rsidP="000B5A58">
            <w:pPr>
              <w:pStyle w:val="TAR"/>
              <w:jc w:val="center"/>
              <w:rPr>
                <w:sz w:val="16"/>
                <w:szCs w:val="16"/>
              </w:rPr>
            </w:pPr>
          </w:p>
        </w:tc>
        <w:tc>
          <w:tcPr>
            <w:tcW w:w="425" w:type="dxa"/>
            <w:shd w:val="solid" w:color="FFFFFF" w:fill="auto"/>
            <w:vAlign w:val="center"/>
          </w:tcPr>
          <w:p w14:paraId="6F6611A2" w14:textId="3894EADE" w:rsidR="000B5A58" w:rsidRDefault="000B5A58" w:rsidP="000B5A58">
            <w:pPr>
              <w:pStyle w:val="TAC"/>
              <w:rPr>
                <w:sz w:val="16"/>
                <w:szCs w:val="16"/>
              </w:rPr>
            </w:pPr>
            <w:r>
              <w:rPr>
                <w:sz w:val="16"/>
                <w:szCs w:val="16"/>
              </w:rPr>
              <w:t>B</w:t>
            </w:r>
          </w:p>
        </w:tc>
        <w:tc>
          <w:tcPr>
            <w:tcW w:w="4868" w:type="dxa"/>
            <w:shd w:val="solid" w:color="FFFFFF" w:fill="auto"/>
            <w:vAlign w:val="center"/>
          </w:tcPr>
          <w:p w14:paraId="39BF53C3" w14:textId="44030DFB" w:rsidR="000B5A58" w:rsidRPr="000A31D5" w:rsidRDefault="000B5A58" w:rsidP="000B5A58">
            <w:pPr>
              <w:pStyle w:val="TAL"/>
              <w:rPr>
                <w:sz w:val="16"/>
                <w:szCs w:val="16"/>
              </w:rPr>
            </w:pPr>
            <w:r w:rsidRPr="006E230B">
              <w:rPr>
                <w:sz w:val="16"/>
                <w:szCs w:val="16"/>
              </w:rPr>
              <w:t>Support of In-session Unicast Repair of MBS Object Distribution</w:t>
            </w:r>
          </w:p>
        </w:tc>
        <w:tc>
          <w:tcPr>
            <w:tcW w:w="708" w:type="dxa"/>
            <w:shd w:val="solid" w:color="FFFFFF" w:fill="auto"/>
          </w:tcPr>
          <w:p w14:paraId="7BFD267E" w14:textId="443C387D" w:rsidR="000B5A58" w:rsidRPr="00E30132" w:rsidRDefault="000B5A58" w:rsidP="000B5A58">
            <w:pPr>
              <w:pStyle w:val="TAC"/>
              <w:rPr>
                <w:sz w:val="16"/>
                <w:szCs w:val="16"/>
              </w:rPr>
            </w:pPr>
            <w:r w:rsidRPr="00132017">
              <w:rPr>
                <w:sz w:val="16"/>
                <w:szCs w:val="16"/>
              </w:rPr>
              <w:t>19.0.0</w:t>
            </w:r>
          </w:p>
        </w:tc>
      </w:tr>
      <w:tr w:rsidR="000B5A58" w:rsidRPr="00B54FF5" w14:paraId="605AD1E0" w14:textId="77777777" w:rsidTr="006A5A24">
        <w:tc>
          <w:tcPr>
            <w:tcW w:w="800" w:type="dxa"/>
            <w:shd w:val="solid" w:color="FFFFFF" w:fill="auto"/>
          </w:tcPr>
          <w:p w14:paraId="59D500A4" w14:textId="6D903012" w:rsidR="000B5A58" w:rsidRDefault="000B5A58" w:rsidP="000B5A58">
            <w:pPr>
              <w:pStyle w:val="TAC"/>
              <w:rPr>
                <w:rFonts w:cs="Arial"/>
                <w:sz w:val="16"/>
                <w:szCs w:val="16"/>
              </w:rPr>
            </w:pPr>
            <w:r>
              <w:rPr>
                <w:rFonts w:cs="Arial"/>
                <w:sz w:val="16"/>
                <w:szCs w:val="16"/>
              </w:rPr>
              <w:t>2025-0</w:t>
            </w:r>
            <w:r w:rsidR="00671779">
              <w:rPr>
                <w:rFonts w:cs="Arial"/>
                <w:sz w:val="16"/>
                <w:szCs w:val="16"/>
              </w:rPr>
              <w:t>6</w:t>
            </w:r>
          </w:p>
        </w:tc>
        <w:tc>
          <w:tcPr>
            <w:tcW w:w="995" w:type="dxa"/>
            <w:shd w:val="solid" w:color="FFFFFF" w:fill="auto"/>
          </w:tcPr>
          <w:p w14:paraId="5B867895" w14:textId="78196D3A"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50CCC046" w14:textId="028042A2" w:rsidR="000B5A58" w:rsidRDefault="000B5A58" w:rsidP="000B5A58">
            <w:pPr>
              <w:pStyle w:val="TAC"/>
              <w:rPr>
                <w:sz w:val="16"/>
                <w:szCs w:val="16"/>
              </w:rPr>
            </w:pPr>
            <w:r>
              <w:rPr>
                <w:sz w:val="16"/>
                <w:szCs w:val="16"/>
              </w:rPr>
              <w:t>CP-251079</w:t>
            </w:r>
          </w:p>
        </w:tc>
        <w:tc>
          <w:tcPr>
            <w:tcW w:w="519" w:type="dxa"/>
            <w:shd w:val="solid" w:color="FFFFFF" w:fill="auto"/>
            <w:vAlign w:val="center"/>
          </w:tcPr>
          <w:p w14:paraId="59F91698" w14:textId="0D88FE5F" w:rsidR="000B5A58" w:rsidRPr="006E230B" w:rsidRDefault="000B5A58" w:rsidP="000B5A58">
            <w:pPr>
              <w:pStyle w:val="TAL"/>
              <w:jc w:val="center"/>
              <w:rPr>
                <w:sz w:val="16"/>
                <w:szCs w:val="16"/>
              </w:rPr>
            </w:pPr>
            <w:r w:rsidRPr="006E230B">
              <w:rPr>
                <w:sz w:val="16"/>
                <w:szCs w:val="16"/>
              </w:rPr>
              <w:t>005</w:t>
            </w:r>
            <w:r>
              <w:rPr>
                <w:sz w:val="16"/>
                <w:szCs w:val="16"/>
              </w:rPr>
              <w:t>3</w:t>
            </w:r>
          </w:p>
        </w:tc>
        <w:tc>
          <w:tcPr>
            <w:tcW w:w="425" w:type="dxa"/>
            <w:shd w:val="solid" w:color="FFFFFF" w:fill="auto"/>
            <w:vAlign w:val="center"/>
          </w:tcPr>
          <w:p w14:paraId="43E4A4E7" w14:textId="77777777" w:rsidR="000B5A58" w:rsidRDefault="000B5A58" w:rsidP="000B5A58">
            <w:pPr>
              <w:pStyle w:val="TAR"/>
              <w:jc w:val="center"/>
              <w:rPr>
                <w:sz w:val="16"/>
                <w:szCs w:val="16"/>
              </w:rPr>
            </w:pPr>
          </w:p>
        </w:tc>
        <w:tc>
          <w:tcPr>
            <w:tcW w:w="425" w:type="dxa"/>
            <w:shd w:val="solid" w:color="FFFFFF" w:fill="auto"/>
            <w:vAlign w:val="center"/>
          </w:tcPr>
          <w:p w14:paraId="35970A09" w14:textId="5B933ADC" w:rsidR="000B5A58" w:rsidRDefault="000B5A58" w:rsidP="000B5A58">
            <w:pPr>
              <w:pStyle w:val="TAC"/>
              <w:rPr>
                <w:sz w:val="16"/>
                <w:szCs w:val="16"/>
              </w:rPr>
            </w:pPr>
            <w:r>
              <w:rPr>
                <w:sz w:val="16"/>
                <w:szCs w:val="16"/>
              </w:rPr>
              <w:t>F</w:t>
            </w:r>
          </w:p>
        </w:tc>
        <w:tc>
          <w:tcPr>
            <w:tcW w:w="4868" w:type="dxa"/>
            <w:shd w:val="solid" w:color="FFFFFF" w:fill="auto"/>
            <w:vAlign w:val="center"/>
          </w:tcPr>
          <w:p w14:paraId="7E68C61F" w14:textId="3A45EB2E" w:rsidR="000B5A58" w:rsidRPr="006E230B" w:rsidRDefault="000B5A58" w:rsidP="000B5A58">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14857EB6" w14:textId="275C14B6" w:rsidR="000B5A58" w:rsidRPr="00132017" w:rsidRDefault="000B5A58" w:rsidP="000B5A58">
            <w:pPr>
              <w:pStyle w:val="TAC"/>
              <w:rPr>
                <w:sz w:val="16"/>
                <w:szCs w:val="16"/>
              </w:rPr>
            </w:pPr>
            <w:r w:rsidRPr="00132017">
              <w:rPr>
                <w:sz w:val="16"/>
                <w:szCs w:val="16"/>
              </w:rPr>
              <w:t>19.0.0</w:t>
            </w:r>
          </w:p>
        </w:tc>
      </w:tr>
      <w:tr w:rsidR="00472A18" w:rsidRPr="00B54FF5" w14:paraId="2DD939D7" w14:textId="77777777" w:rsidTr="006A5A24">
        <w:tc>
          <w:tcPr>
            <w:tcW w:w="800" w:type="dxa"/>
            <w:shd w:val="solid" w:color="FFFFFF" w:fill="auto"/>
          </w:tcPr>
          <w:p w14:paraId="127637F7" w14:textId="3EE75A87" w:rsidR="00472A18" w:rsidRDefault="00472A18" w:rsidP="000B5A58">
            <w:pPr>
              <w:pStyle w:val="TAC"/>
              <w:rPr>
                <w:rFonts w:cs="Arial"/>
                <w:sz w:val="16"/>
                <w:szCs w:val="16"/>
              </w:rPr>
            </w:pPr>
            <w:r>
              <w:rPr>
                <w:rFonts w:cs="Arial"/>
                <w:sz w:val="16"/>
                <w:szCs w:val="16"/>
              </w:rPr>
              <w:t>2025-09</w:t>
            </w:r>
          </w:p>
        </w:tc>
        <w:tc>
          <w:tcPr>
            <w:tcW w:w="995" w:type="dxa"/>
            <w:shd w:val="solid" w:color="FFFFFF" w:fill="auto"/>
          </w:tcPr>
          <w:p w14:paraId="5C4DC982" w14:textId="672558E1" w:rsidR="00472A18" w:rsidRDefault="00472A18" w:rsidP="000B5A58">
            <w:pPr>
              <w:pStyle w:val="TAC"/>
              <w:rPr>
                <w:rFonts w:cs="Arial"/>
                <w:sz w:val="16"/>
                <w:szCs w:val="16"/>
              </w:rPr>
            </w:pPr>
            <w:r>
              <w:rPr>
                <w:rFonts w:cs="Arial"/>
                <w:sz w:val="16"/>
                <w:szCs w:val="16"/>
              </w:rPr>
              <w:t>CT#109</w:t>
            </w:r>
          </w:p>
        </w:tc>
        <w:tc>
          <w:tcPr>
            <w:tcW w:w="899" w:type="dxa"/>
            <w:shd w:val="solid" w:color="FFFFFF" w:fill="auto"/>
            <w:vAlign w:val="center"/>
          </w:tcPr>
          <w:p w14:paraId="2F3864B5" w14:textId="12FB2E1D" w:rsidR="00472A18" w:rsidRDefault="00472A18" w:rsidP="000B5A58">
            <w:pPr>
              <w:pStyle w:val="TAC"/>
              <w:rPr>
                <w:sz w:val="16"/>
                <w:szCs w:val="16"/>
              </w:rPr>
            </w:pPr>
            <w:r w:rsidRPr="00472A18">
              <w:rPr>
                <w:sz w:val="16"/>
                <w:szCs w:val="16"/>
              </w:rPr>
              <w:t>CP-252048</w:t>
            </w:r>
          </w:p>
        </w:tc>
        <w:tc>
          <w:tcPr>
            <w:tcW w:w="519" w:type="dxa"/>
            <w:shd w:val="solid" w:color="FFFFFF" w:fill="auto"/>
            <w:vAlign w:val="center"/>
          </w:tcPr>
          <w:p w14:paraId="217C3D7C" w14:textId="13D15CB6" w:rsidR="00472A18" w:rsidRPr="006E230B" w:rsidRDefault="00472A18" w:rsidP="000B5A58">
            <w:pPr>
              <w:pStyle w:val="TAL"/>
              <w:jc w:val="center"/>
              <w:rPr>
                <w:sz w:val="16"/>
                <w:szCs w:val="16"/>
              </w:rPr>
            </w:pPr>
            <w:r>
              <w:rPr>
                <w:sz w:val="16"/>
                <w:szCs w:val="16"/>
              </w:rPr>
              <w:t>1226</w:t>
            </w:r>
          </w:p>
        </w:tc>
        <w:tc>
          <w:tcPr>
            <w:tcW w:w="425" w:type="dxa"/>
            <w:shd w:val="solid" w:color="FFFFFF" w:fill="auto"/>
            <w:vAlign w:val="center"/>
          </w:tcPr>
          <w:p w14:paraId="364F8DB2" w14:textId="5A0D0839" w:rsidR="00472A18" w:rsidRDefault="00472A18" w:rsidP="000B5A58">
            <w:pPr>
              <w:pStyle w:val="TAR"/>
              <w:jc w:val="center"/>
              <w:rPr>
                <w:sz w:val="16"/>
                <w:szCs w:val="16"/>
              </w:rPr>
            </w:pPr>
            <w:r>
              <w:rPr>
                <w:sz w:val="16"/>
                <w:szCs w:val="16"/>
              </w:rPr>
              <w:t>2</w:t>
            </w:r>
          </w:p>
        </w:tc>
        <w:tc>
          <w:tcPr>
            <w:tcW w:w="425" w:type="dxa"/>
            <w:shd w:val="solid" w:color="FFFFFF" w:fill="auto"/>
            <w:vAlign w:val="center"/>
          </w:tcPr>
          <w:p w14:paraId="24FBC2BA" w14:textId="2CFB4E06" w:rsidR="00472A18" w:rsidRDefault="00472A18" w:rsidP="000B5A58">
            <w:pPr>
              <w:pStyle w:val="TAC"/>
              <w:rPr>
                <w:sz w:val="16"/>
                <w:szCs w:val="16"/>
              </w:rPr>
            </w:pPr>
            <w:r>
              <w:rPr>
                <w:sz w:val="16"/>
                <w:szCs w:val="16"/>
              </w:rPr>
              <w:t>B</w:t>
            </w:r>
          </w:p>
        </w:tc>
        <w:tc>
          <w:tcPr>
            <w:tcW w:w="4868" w:type="dxa"/>
            <w:shd w:val="solid" w:color="FFFFFF" w:fill="auto"/>
            <w:vAlign w:val="center"/>
          </w:tcPr>
          <w:p w14:paraId="696A23F9" w14:textId="266CDE1D" w:rsidR="00472A18" w:rsidRPr="000A31D5" w:rsidRDefault="00472A18" w:rsidP="000B5A58">
            <w:pPr>
              <w:pStyle w:val="TAL"/>
              <w:rPr>
                <w:sz w:val="16"/>
                <w:szCs w:val="16"/>
              </w:rPr>
            </w:pPr>
            <w:r w:rsidRPr="00472A18">
              <w:rPr>
                <w:sz w:val="16"/>
                <w:szCs w:val="16"/>
              </w:rPr>
              <w:t>Access token to support VFL</w:t>
            </w:r>
          </w:p>
        </w:tc>
        <w:tc>
          <w:tcPr>
            <w:tcW w:w="708" w:type="dxa"/>
            <w:shd w:val="solid" w:color="FFFFFF" w:fill="auto"/>
          </w:tcPr>
          <w:p w14:paraId="27F2EF76" w14:textId="40574EA4" w:rsidR="00472A18" w:rsidRPr="00132017" w:rsidRDefault="00472A18" w:rsidP="000B5A58">
            <w:pPr>
              <w:pStyle w:val="TAC"/>
              <w:rPr>
                <w:sz w:val="16"/>
                <w:szCs w:val="16"/>
              </w:rPr>
            </w:pPr>
            <w:r>
              <w:rPr>
                <w:sz w:val="16"/>
                <w:szCs w:val="16"/>
              </w:rPr>
              <w:t>19.1.0</w:t>
            </w:r>
          </w:p>
        </w:tc>
      </w:tr>
      <w:tr w:rsidR="00472A18" w:rsidRPr="00B54FF5" w14:paraId="3641B303" w14:textId="77777777" w:rsidTr="006A5A24">
        <w:tc>
          <w:tcPr>
            <w:tcW w:w="800" w:type="dxa"/>
            <w:shd w:val="solid" w:color="FFFFFF" w:fill="auto"/>
          </w:tcPr>
          <w:p w14:paraId="0331D4A8" w14:textId="7F927847" w:rsidR="00472A18" w:rsidRDefault="00472A18" w:rsidP="00472A18">
            <w:pPr>
              <w:pStyle w:val="TAC"/>
              <w:rPr>
                <w:rFonts w:cs="Arial"/>
                <w:sz w:val="16"/>
                <w:szCs w:val="16"/>
              </w:rPr>
            </w:pPr>
            <w:r>
              <w:rPr>
                <w:rFonts w:cs="Arial"/>
                <w:sz w:val="16"/>
                <w:szCs w:val="16"/>
              </w:rPr>
              <w:t>2025-09</w:t>
            </w:r>
          </w:p>
        </w:tc>
        <w:tc>
          <w:tcPr>
            <w:tcW w:w="995" w:type="dxa"/>
            <w:shd w:val="solid" w:color="FFFFFF" w:fill="auto"/>
          </w:tcPr>
          <w:p w14:paraId="29B7E495" w14:textId="7516BA16" w:rsidR="00472A18" w:rsidRDefault="00472A18" w:rsidP="00472A18">
            <w:pPr>
              <w:pStyle w:val="TAC"/>
              <w:rPr>
                <w:rFonts w:cs="Arial"/>
                <w:sz w:val="16"/>
                <w:szCs w:val="16"/>
              </w:rPr>
            </w:pPr>
            <w:r>
              <w:rPr>
                <w:rFonts w:cs="Arial"/>
                <w:sz w:val="16"/>
                <w:szCs w:val="16"/>
              </w:rPr>
              <w:t>CT#109</w:t>
            </w:r>
          </w:p>
        </w:tc>
        <w:tc>
          <w:tcPr>
            <w:tcW w:w="899" w:type="dxa"/>
            <w:shd w:val="solid" w:color="FFFFFF" w:fill="auto"/>
            <w:vAlign w:val="center"/>
          </w:tcPr>
          <w:p w14:paraId="0EC900C6" w14:textId="2F462F57" w:rsidR="00472A18" w:rsidRDefault="00472A18" w:rsidP="00472A18">
            <w:pPr>
              <w:pStyle w:val="TAC"/>
              <w:rPr>
                <w:sz w:val="16"/>
                <w:szCs w:val="16"/>
              </w:rPr>
            </w:pPr>
            <w:r w:rsidRPr="00472A18">
              <w:rPr>
                <w:sz w:val="16"/>
                <w:szCs w:val="16"/>
              </w:rPr>
              <w:t>CP-252176</w:t>
            </w:r>
          </w:p>
        </w:tc>
        <w:tc>
          <w:tcPr>
            <w:tcW w:w="519" w:type="dxa"/>
            <w:shd w:val="solid" w:color="FFFFFF" w:fill="auto"/>
            <w:vAlign w:val="center"/>
          </w:tcPr>
          <w:p w14:paraId="502F71D6" w14:textId="4699329E" w:rsidR="00472A18" w:rsidRPr="006E230B" w:rsidRDefault="00472A18" w:rsidP="00472A18">
            <w:pPr>
              <w:pStyle w:val="TAL"/>
              <w:jc w:val="center"/>
              <w:rPr>
                <w:sz w:val="16"/>
                <w:szCs w:val="16"/>
              </w:rPr>
            </w:pPr>
            <w:r>
              <w:rPr>
                <w:sz w:val="16"/>
                <w:szCs w:val="16"/>
              </w:rPr>
              <w:t>0054</w:t>
            </w:r>
          </w:p>
        </w:tc>
        <w:tc>
          <w:tcPr>
            <w:tcW w:w="425" w:type="dxa"/>
            <w:shd w:val="solid" w:color="FFFFFF" w:fill="auto"/>
            <w:vAlign w:val="center"/>
          </w:tcPr>
          <w:p w14:paraId="472F0AA4" w14:textId="77777777" w:rsidR="00472A18" w:rsidRDefault="00472A18" w:rsidP="00472A18">
            <w:pPr>
              <w:pStyle w:val="TAR"/>
              <w:jc w:val="center"/>
              <w:rPr>
                <w:sz w:val="16"/>
                <w:szCs w:val="16"/>
              </w:rPr>
            </w:pPr>
          </w:p>
        </w:tc>
        <w:tc>
          <w:tcPr>
            <w:tcW w:w="425" w:type="dxa"/>
            <w:shd w:val="solid" w:color="FFFFFF" w:fill="auto"/>
            <w:vAlign w:val="center"/>
          </w:tcPr>
          <w:p w14:paraId="72B7FEA1" w14:textId="7E388A8E" w:rsidR="00472A18" w:rsidRDefault="00472A18" w:rsidP="00472A18">
            <w:pPr>
              <w:pStyle w:val="TAC"/>
              <w:rPr>
                <w:sz w:val="16"/>
                <w:szCs w:val="16"/>
              </w:rPr>
            </w:pPr>
            <w:r>
              <w:rPr>
                <w:sz w:val="16"/>
                <w:szCs w:val="16"/>
              </w:rPr>
              <w:t>F</w:t>
            </w:r>
          </w:p>
        </w:tc>
        <w:tc>
          <w:tcPr>
            <w:tcW w:w="4868" w:type="dxa"/>
            <w:shd w:val="solid" w:color="FFFFFF" w:fill="auto"/>
            <w:vAlign w:val="center"/>
          </w:tcPr>
          <w:p w14:paraId="17B06A84" w14:textId="31A518C8" w:rsidR="00472A18" w:rsidRPr="000A31D5" w:rsidRDefault="00472A18" w:rsidP="00472A18">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65F2FF86" w14:textId="2DA8FCD0" w:rsidR="00472A18" w:rsidRPr="00132017" w:rsidRDefault="00472A18" w:rsidP="00472A18">
            <w:pPr>
              <w:pStyle w:val="TAC"/>
              <w:rPr>
                <w:sz w:val="16"/>
                <w:szCs w:val="16"/>
              </w:rPr>
            </w:pPr>
            <w:r>
              <w:rPr>
                <w:sz w:val="16"/>
                <w:szCs w:val="16"/>
              </w:rPr>
              <w:t>19.1.0</w:t>
            </w:r>
          </w:p>
        </w:tc>
      </w:tr>
      <w:tr w:rsidR="00121C4E" w:rsidRPr="00B54FF5" w14:paraId="24EE94B2" w14:textId="77777777" w:rsidTr="006A5A24">
        <w:trPr>
          <w:ins w:id="653" w:author="Nivedya" w:date="2025-11-25T12:08:00Z"/>
        </w:trPr>
        <w:tc>
          <w:tcPr>
            <w:tcW w:w="800" w:type="dxa"/>
            <w:shd w:val="solid" w:color="FFFFFF" w:fill="auto"/>
          </w:tcPr>
          <w:p w14:paraId="7BC3571D" w14:textId="280EF38D" w:rsidR="00121C4E" w:rsidRDefault="00121C4E" w:rsidP="00121C4E">
            <w:pPr>
              <w:pStyle w:val="TAC"/>
              <w:rPr>
                <w:ins w:id="654" w:author="Nivedya" w:date="2025-11-25T12:08:00Z"/>
                <w:rFonts w:cs="Arial"/>
                <w:sz w:val="16"/>
                <w:szCs w:val="16"/>
              </w:rPr>
            </w:pPr>
            <w:ins w:id="655" w:author="Nivedya" w:date="2025-11-25T12:09:00Z">
              <w:r>
                <w:rPr>
                  <w:rFonts w:cs="Arial"/>
                  <w:sz w:val="16"/>
                  <w:szCs w:val="16"/>
                </w:rPr>
                <w:t>2025-11</w:t>
              </w:r>
            </w:ins>
          </w:p>
        </w:tc>
        <w:tc>
          <w:tcPr>
            <w:tcW w:w="995" w:type="dxa"/>
            <w:shd w:val="solid" w:color="FFFFFF" w:fill="auto"/>
          </w:tcPr>
          <w:p w14:paraId="0FF1F11E" w14:textId="4F0CE07A" w:rsidR="00121C4E" w:rsidRDefault="00121C4E" w:rsidP="00121C4E">
            <w:pPr>
              <w:pStyle w:val="TAC"/>
              <w:rPr>
                <w:ins w:id="656" w:author="Nivedya" w:date="2025-11-25T12:08:00Z"/>
                <w:rFonts w:cs="Arial"/>
                <w:sz w:val="16"/>
                <w:szCs w:val="16"/>
              </w:rPr>
            </w:pPr>
            <w:ins w:id="657" w:author="Nivedya" w:date="2025-11-25T12:09:00Z">
              <w:r>
                <w:rPr>
                  <w:rFonts w:cs="Arial"/>
                  <w:sz w:val="16"/>
                  <w:szCs w:val="16"/>
                </w:rPr>
                <w:t>CT#110</w:t>
              </w:r>
            </w:ins>
          </w:p>
        </w:tc>
        <w:tc>
          <w:tcPr>
            <w:tcW w:w="899" w:type="dxa"/>
            <w:shd w:val="solid" w:color="FFFFFF" w:fill="auto"/>
            <w:vAlign w:val="center"/>
          </w:tcPr>
          <w:p w14:paraId="4FBBCFDC" w14:textId="21B68A35" w:rsidR="00121C4E" w:rsidRPr="00472A18" w:rsidRDefault="00121C4E" w:rsidP="00121C4E">
            <w:pPr>
              <w:pStyle w:val="TAC"/>
              <w:rPr>
                <w:ins w:id="658" w:author="Nivedya" w:date="2025-11-25T12:08:00Z"/>
                <w:sz w:val="16"/>
                <w:szCs w:val="16"/>
              </w:rPr>
            </w:pPr>
            <w:ins w:id="659" w:author="Nivedya" w:date="2025-11-25T12:09:00Z">
              <w:r w:rsidRPr="00472A18">
                <w:rPr>
                  <w:sz w:val="16"/>
                  <w:szCs w:val="16"/>
                </w:rPr>
                <w:t>CP-25</w:t>
              </w:r>
            </w:ins>
            <w:ins w:id="660" w:author="Nivedya" w:date="2025-11-28T14:39:00Z">
              <w:r w:rsidR="000773A3">
                <w:rPr>
                  <w:sz w:val="16"/>
                  <w:szCs w:val="16"/>
                </w:rPr>
                <w:t>3154</w:t>
              </w:r>
            </w:ins>
          </w:p>
        </w:tc>
        <w:tc>
          <w:tcPr>
            <w:tcW w:w="519" w:type="dxa"/>
            <w:shd w:val="solid" w:color="FFFFFF" w:fill="auto"/>
            <w:vAlign w:val="center"/>
          </w:tcPr>
          <w:p w14:paraId="7321FB18" w14:textId="52C9BC07" w:rsidR="00121C4E" w:rsidRDefault="00121C4E" w:rsidP="00121C4E">
            <w:pPr>
              <w:pStyle w:val="TAL"/>
              <w:jc w:val="center"/>
              <w:rPr>
                <w:ins w:id="661" w:author="Nivedya" w:date="2025-11-25T12:08:00Z"/>
                <w:sz w:val="16"/>
                <w:szCs w:val="16"/>
              </w:rPr>
            </w:pPr>
            <w:ins w:id="662" w:author="Nivedya" w:date="2025-11-25T12:09:00Z">
              <w:r>
                <w:rPr>
                  <w:sz w:val="16"/>
                  <w:szCs w:val="16"/>
                </w:rPr>
                <w:t>005</w:t>
              </w:r>
            </w:ins>
            <w:ins w:id="663" w:author="Nivedya" w:date="2025-11-25T15:40:00Z">
              <w:r w:rsidR="006A52D4">
                <w:rPr>
                  <w:sz w:val="16"/>
                  <w:szCs w:val="16"/>
                </w:rPr>
                <w:t>5</w:t>
              </w:r>
            </w:ins>
          </w:p>
        </w:tc>
        <w:tc>
          <w:tcPr>
            <w:tcW w:w="425" w:type="dxa"/>
            <w:shd w:val="solid" w:color="FFFFFF" w:fill="auto"/>
            <w:vAlign w:val="center"/>
          </w:tcPr>
          <w:p w14:paraId="79AAAF31" w14:textId="45B84488" w:rsidR="00121C4E" w:rsidRDefault="00121C4E" w:rsidP="00121C4E">
            <w:pPr>
              <w:pStyle w:val="TAR"/>
              <w:jc w:val="center"/>
              <w:rPr>
                <w:ins w:id="664" w:author="Nivedya" w:date="2025-11-25T12:08:00Z"/>
                <w:sz w:val="16"/>
                <w:szCs w:val="16"/>
              </w:rPr>
            </w:pPr>
            <w:ins w:id="665" w:author="Nivedya" w:date="2025-11-25T12:09:00Z">
              <w:r>
                <w:rPr>
                  <w:sz w:val="16"/>
                  <w:szCs w:val="16"/>
                </w:rPr>
                <w:t>4</w:t>
              </w:r>
            </w:ins>
          </w:p>
        </w:tc>
        <w:tc>
          <w:tcPr>
            <w:tcW w:w="425" w:type="dxa"/>
            <w:shd w:val="solid" w:color="FFFFFF" w:fill="auto"/>
            <w:vAlign w:val="center"/>
          </w:tcPr>
          <w:p w14:paraId="240FE529" w14:textId="62AF0B6C" w:rsidR="00121C4E" w:rsidRDefault="00121C4E" w:rsidP="00121C4E">
            <w:pPr>
              <w:pStyle w:val="TAC"/>
              <w:rPr>
                <w:ins w:id="666" w:author="Nivedya" w:date="2025-11-25T12:08:00Z"/>
                <w:sz w:val="16"/>
                <w:szCs w:val="16"/>
              </w:rPr>
            </w:pPr>
            <w:ins w:id="667" w:author="Nivedya" w:date="2025-11-25T12:09:00Z">
              <w:r>
                <w:rPr>
                  <w:sz w:val="16"/>
                  <w:szCs w:val="16"/>
                </w:rPr>
                <w:t>F</w:t>
              </w:r>
            </w:ins>
          </w:p>
        </w:tc>
        <w:tc>
          <w:tcPr>
            <w:tcW w:w="4868" w:type="dxa"/>
            <w:shd w:val="solid" w:color="FFFFFF" w:fill="auto"/>
            <w:vAlign w:val="center"/>
          </w:tcPr>
          <w:p w14:paraId="10D72133" w14:textId="4E238C59" w:rsidR="00121C4E" w:rsidRPr="000A31D5" w:rsidRDefault="00121C4E" w:rsidP="00121C4E">
            <w:pPr>
              <w:pStyle w:val="TAL"/>
              <w:rPr>
                <w:ins w:id="668" w:author="Nivedya" w:date="2025-11-25T12:08:00Z"/>
                <w:sz w:val="16"/>
                <w:szCs w:val="16"/>
              </w:rPr>
            </w:pPr>
            <w:ins w:id="669" w:author="Nivedya" w:date="2025-11-25T12:09:00Z">
              <w:r w:rsidRPr="00121C4E">
                <w:rPr>
                  <w:sz w:val="16"/>
                  <w:szCs w:val="16"/>
                </w:rPr>
                <w:t>Corrections to Conditional IEs</w:t>
              </w:r>
            </w:ins>
          </w:p>
        </w:tc>
        <w:tc>
          <w:tcPr>
            <w:tcW w:w="708" w:type="dxa"/>
            <w:shd w:val="solid" w:color="FFFFFF" w:fill="auto"/>
          </w:tcPr>
          <w:p w14:paraId="28216A0F" w14:textId="51157F7F" w:rsidR="00121C4E" w:rsidRDefault="00121C4E" w:rsidP="00121C4E">
            <w:pPr>
              <w:pStyle w:val="TAC"/>
              <w:rPr>
                <w:ins w:id="670" w:author="Nivedya" w:date="2025-11-25T12:08:00Z"/>
                <w:sz w:val="16"/>
                <w:szCs w:val="16"/>
              </w:rPr>
            </w:pPr>
            <w:ins w:id="671" w:author="Nivedya" w:date="2025-11-25T12:09:00Z">
              <w:r>
                <w:rPr>
                  <w:sz w:val="16"/>
                  <w:szCs w:val="16"/>
                </w:rPr>
                <w:t>19.</w:t>
              </w:r>
            </w:ins>
            <w:ins w:id="672" w:author="Nivedya" w:date="2025-11-25T12:10:00Z">
              <w:r>
                <w:rPr>
                  <w:sz w:val="16"/>
                  <w:szCs w:val="16"/>
                </w:rPr>
                <w:t>2</w:t>
              </w:r>
            </w:ins>
            <w:ins w:id="673" w:author="Nivedya" w:date="2025-11-25T12:09:00Z">
              <w:r>
                <w:rPr>
                  <w:sz w:val="16"/>
                  <w:szCs w:val="16"/>
                </w:rPr>
                <w:t>.0</w:t>
              </w:r>
            </w:ins>
          </w:p>
        </w:tc>
      </w:tr>
      <w:tr w:rsidR="00121C4E" w:rsidRPr="00B54FF5" w14:paraId="43F8F83C" w14:textId="77777777" w:rsidTr="006A5A24">
        <w:trPr>
          <w:ins w:id="674" w:author="Nivedya" w:date="2025-11-25T12:08:00Z"/>
        </w:trPr>
        <w:tc>
          <w:tcPr>
            <w:tcW w:w="800" w:type="dxa"/>
            <w:shd w:val="solid" w:color="FFFFFF" w:fill="auto"/>
          </w:tcPr>
          <w:p w14:paraId="51FB8EC4" w14:textId="31AB775C" w:rsidR="00121C4E" w:rsidRDefault="00121C4E" w:rsidP="00121C4E">
            <w:pPr>
              <w:pStyle w:val="TAC"/>
              <w:rPr>
                <w:ins w:id="675" w:author="Nivedya" w:date="2025-11-25T12:08:00Z"/>
                <w:rFonts w:cs="Arial"/>
                <w:sz w:val="16"/>
                <w:szCs w:val="16"/>
              </w:rPr>
            </w:pPr>
            <w:ins w:id="676" w:author="Nivedya" w:date="2025-11-25T12:09:00Z">
              <w:r>
                <w:rPr>
                  <w:rFonts w:cs="Arial"/>
                  <w:sz w:val="16"/>
                  <w:szCs w:val="16"/>
                </w:rPr>
                <w:t>2025-11</w:t>
              </w:r>
            </w:ins>
          </w:p>
        </w:tc>
        <w:tc>
          <w:tcPr>
            <w:tcW w:w="995" w:type="dxa"/>
            <w:shd w:val="solid" w:color="FFFFFF" w:fill="auto"/>
          </w:tcPr>
          <w:p w14:paraId="3AA0E0BA" w14:textId="549CB40B" w:rsidR="00121C4E" w:rsidRDefault="00121C4E" w:rsidP="00121C4E">
            <w:pPr>
              <w:pStyle w:val="TAC"/>
              <w:rPr>
                <w:ins w:id="677" w:author="Nivedya" w:date="2025-11-25T12:08:00Z"/>
                <w:rFonts w:cs="Arial"/>
                <w:sz w:val="16"/>
                <w:szCs w:val="16"/>
              </w:rPr>
            </w:pPr>
            <w:ins w:id="678" w:author="Nivedya" w:date="2025-11-25T12:09:00Z">
              <w:r>
                <w:rPr>
                  <w:rFonts w:cs="Arial"/>
                  <w:sz w:val="16"/>
                  <w:szCs w:val="16"/>
                </w:rPr>
                <w:t>CT#110</w:t>
              </w:r>
            </w:ins>
          </w:p>
        </w:tc>
        <w:tc>
          <w:tcPr>
            <w:tcW w:w="899" w:type="dxa"/>
            <w:shd w:val="solid" w:color="FFFFFF" w:fill="auto"/>
            <w:vAlign w:val="center"/>
          </w:tcPr>
          <w:p w14:paraId="48DA0C26" w14:textId="613F89C6" w:rsidR="00121C4E" w:rsidRPr="00472A18" w:rsidRDefault="00121C4E" w:rsidP="00121C4E">
            <w:pPr>
              <w:pStyle w:val="TAC"/>
              <w:rPr>
                <w:ins w:id="679" w:author="Nivedya" w:date="2025-11-25T12:08:00Z"/>
                <w:sz w:val="16"/>
                <w:szCs w:val="16"/>
              </w:rPr>
            </w:pPr>
            <w:ins w:id="680" w:author="Nivedya" w:date="2025-11-25T12:09:00Z">
              <w:r w:rsidRPr="00472A18">
                <w:rPr>
                  <w:sz w:val="16"/>
                  <w:szCs w:val="16"/>
                </w:rPr>
                <w:t>CP-25</w:t>
              </w:r>
            </w:ins>
            <w:ins w:id="681" w:author="Nivedya" w:date="2025-11-28T14:39:00Z">
              <w:r w:rsidR="000773A3">
                <w:rPr>
                  <w:sz w:val="16"/>
                  <w:szCs w:val="16"/>
                </w:rPr>
                <w:t>3167</w:t>
              </w:r>
            </w:ins>
          </w:p>
        </w:tc>
        <w:tc>
          <w:tcPr>
            <w:tcW w:w="519" w:type="dxa"/>
            <w:shd w:val="solid" w:color="FFFFFF" w:fill="auto"/>
            <w:vAlign w:val="center"/>
          </w:tcPr>
          <w:p w14:paraId="7010D9B4" w14:textId="09AA71AF" w:rsidR="00121C4E" w:rsidRDefault="00121C4E" w:rsidP="00121C4E">
            <w:pPr>
              <w:pStyle w:val="TAL"/>
              <w:jc w:val="center"/>
              <w:rPr>
                <w:ins w:id="682" w:author="Nivedya" w:date="2025-11-25T12:08:00Z"/>
                <w:sz w:val="16"/>
                <w:szCs w:val="16"/>
              </w:rPr>
            </w:pPr>
            <w:ins w:id="683" w:author="Nivedya" w:date="2025-11-25T12:09:00Z">
              <w:r>
                <w:rPr>
                  <w:sz w:val="16"/>
                  <w:szCs w:val="16"/>
                </w:rPr>
                <w:t>005</w:t>
              </w:r>
            </w:ins>
            <w:ins w:id="684" w:author="Nivedya" w:date="2025-11-25T15:40:00Z">
              <w:r w:rsidR="006A52D4">
                <w:rPr>
                  <w:sz w:val="16"/>
                  <w:szCs w:val="16"/>
                </w:rPr>
                <w:t>6</w:t>
              </w:r>
            </w:ins>
          </w:p>
        </w:tc>
        <w:tc>
          <w:tcPr>
            <w:tcW w:w="425" w:type="dxa"/>
            <w:shd w:val="solid" w:color="FFFFFF" w:fill="auto"/>
            <w:vAlign w:val="center"/>
          </w:tcPr>
          <w:p w14:paraId="517CCEAB" w14:textId="77777777" w:rsidR="00121C4E" w:rsidRDefault="00121C4E" w:rsidP="00121C4E">
            <w:pPr>
              <w:pStyle w:val="TAR"/>
              <w:jc w:val="center"/>
              <w:rPr>
                <w:ins w:id="685" w:author="Nivedya" w:date="2025-11-25T12:08:00Z"/>
                <w:sz w:val="16"/>
                <w:szCs w:val="16"/>
              </w:rPr>
            </w:pPr>
          </w:p>
        </w:tc>
        <w:tc>
          <w:tcPr>
            <w:tcW w:w="425" w:type="dxa"/>
            <w:shd w:val="solid" w:color="FFFFFF" w:fill="auto"/>
            <w:vAlign w:val="center"/>
          </w:tcPr>
          <w:p w14:paraId="3C114EC3" w14:textId="19B5CFA9" w:rsidR="00121C4E" w:rsidRDefault="00121C4E" w:rsidP="00121C4E">
            <w:pPr>
              <w:pStyle w:val="TAC"/>
              <w:rPr>
                <w:ins w:id="686" w:author="Nivedya" w:date="2025-11-25T12:08:00Z"/>
                <w:sz w:val="16"/>
                <w:szCs w:val="16"/>
              </w:rPr>
            </w:pPr>
            <w:ins w:id="687" w:author="Nivedya" w:date="2025-11-25T12:09:00Z">
              <w:r>
                <w:rPr>
                  <w:sz w:val="16"/>
                  <w:szCs w:val="16"/>
                </w:rPr>
                <w:t>F</w:t>
              </w:r>
            </w:ins>
          </w:p>
        </w:tc>
        <w:tc>
          <w:tcPr>
            <w:tcW w:w="4868" w:type="dxa"/>
            <w:shd w:val="solid" w:color="FFFFFF" w:fill="auto"/>
            <w:vAlign w:val="center"/>
          </w:tcPr>
          <w:p w14:paraId="7F07641B" w14:textId="6EEC4B2D" w:rsidR="00121C4E" w:rsidRPr="000A31D5" w:rsidRDefault="00121C4E" w:rsidP="00121C4E">
            <w:pPr>
              <w:pStyle w:val="TAL"/>
              <w:rPr>
                <w:ins w:id="688" w:author="Nivedya" w:date="2025-11-25T12:08:00Z"/>
                <w:sz w:val="16"/>
                <w:szCs w:val="16"/>
              </w:rPr>
            </w:pPr>
            <w:ins w:id="689" w:author="Nivedya" w:date="2025-11-25T12:09:00Z">
              <w:r w:rsidRPr="000A31D5">
                <w:rPr>
                  <w:sz w:val="16"/>
                  <w:szCs w:val="16"/>
                </w:rPr>
                <w:t>29.581</w:t>
              </w:r>
              <w:r>
                <w:rPr>
                  <w:sz w:val="16"/>
                  <w:szCs w:val="16"/>
                </w:rPr>
                <w:t xml:space="preserve"> Rel-19 </w:t>
              </w:r>
              <w:r w:rsidRPr="006E230B">
                <w:rPr>
                  <w:sz w:val="16"/>
                  <w:szCs w:val="16"/>
                </w:rPr>
                <w:t>API version and External doc update</w:t>
              </w:r>
            </w:ins>
          </w:p>
        </w:tc>
        <w:tc>
          <w:tcPr>
            <w:tcW w:w="708" w:type="dxa"/>
            <w:shd w:val="solid" w:color="FFFFFF" w:fill="auto"/>
          </w:tcPr>
          <w:p w14:paraId="599854C5" w14:textId="469EBA56" w:rsidR="00121C4E" w:rsidRDefault="00121C4E" w:rsidP="00121C4E">
            <w:pPr>
              <w:pStyle w:val="TAC"/>
              <w:rPr>
                <w:ins w:id="690" w:author="Nivedya" w:date="2025-11-25T12:08:00Z"/>
                <w:sz w:val="16"/>
                <w:szCs w:val="16"/>
              </w:rPr>
            </w:pPr>
            <w:ins w:id="691" w:author="Nivedya" w:date="2025-11-25T12:09:00Z">
              <w:r>
                <w:rPr>
                  <w:sz w:val="16"/>
                  <w:szCs w:val="16"/>
                </w:rPr>
                <w:t>19.</w:t>
              </w:r>
            </w:ins>
            <w:ins w:id="692" w:author="Nivedya" w:date="2025-11-25T12:10:00Z">
              <w:r>
                <w:rPr>
                  <w:sz w:val="16"/>
                  <w:szCs w:val="16"/>
                </w:rPr>
                <w:t>2</w:t>
              </w:r>
            </w:ins>
            <w:ins w:id="693" w:author="Nivedya" w:date="2025-11-25T12:09:00Z">
              <w:r>
                <w:rPr>
                  <w:sz w:val="16"/>
                  <w:szCs w:val="16"/>
                </w:rPr>
                <w:t>.0</w:t>
              </w:r>
            </w:ins>
          </w:p>
        </w:tc>
      </w:tr>
    </w:tbl>
    <w:p w14:paraId="295CE8BE" w14:textId="77777777" w:rsidR="00D66618" w:rsidRDefault="00D66618" w:rsidP="0051544E"/>
    <w:sectPr w:rsidR="00D66618" w:rsidSect="00BE306F">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010E0" w14:textId="77777777" w:rsidR="00490217" w:rsidRDefault="00490217">
      <w:r>
        <w:separator/>
      </w:r>
    </w:p>
  </w:endnote>
  <w:endnote w:type="continuationSeparator" w:id="0">
    <w:p w14:paraId="3C8B8E10" w14:textId="77777777" w:rsidR="00490217" w:rsidRDefault="00490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F65E77" w:rsidRDefault="00F65E7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2317E" w14:textId="77777777" w:rsidR="00490217" w:rsidRDefault="00490217">
      <w:r>
        <w:separator/>
      </w:r>
    </w:p>
  </w:footnote>
  <w:footnote w:type="continuationSeparator" w:id="0">
    <w:p w14:paraId="0682C102" w14:textId="77777777" w:rsidR="00490217" w:rsidRDefault="00490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A0AD361" w:rsidR="00F65E77" w:rsidRDefault="00F65E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73A3">
      <w:rPr>
        <w:rFonts w:ascii="Arial" w:hAnsi="Arial" w:cs="Arial"/>
        <w:b/>
        <w:noProof/>
        <w:sz w:val="18"/>
        <w:szCs w:val="18"/>
      </w:rPr>
      <w:t>3GPP TS 29.581 V19.21.0 (2025-1109)</w:t>
    </w:r>
    <w:r>
      <w:rPr>
        <w:rFonts w:ascii="Arial" w:hAnsi="Arial" w:cs="Arial"/>
        <w:b/>
        <w:sz w:val="18"/>
        <w:szCs w:val="18"/>
      </w:rPr>
      <w:fldChar w:fldCharType="end"/>
    </w:r>
  </w:p>
  <w:p w14:paraId="0C5EC792" w14:textId="592A9019" w:rsidR="00F65E77" w:rsidRDefault="00F65E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08E3">
      <w:rPr>
        <w:rFonts w:ascii="Arial" w:hAnsi="Arial" w:cs="Arial"/>
        <w:b/>
        <w:noProof/>
        <w:sz w:val="18"/>
        <w:szCs w:val="18"/>
      </w:rPr>
      <w:t>37</w:t>
    </w:r>
    <w:r>
      <w:rPr>
        <w:rFonts w:ascii="Arial" w:hAnsi="Arial" w:cs="Arial"/>
        <w:b/>
        <w:sz w:val="18"/>
        <w:szCs w:val="18"/>
      </w:rPr>
      <w:fldChar w:fldCharType="end"/>
    </w:r>
  </w:p>
  <w:p w14:paraId="2B1AE9B5" w14:textId="49649DA8" w:rsidR="00F65E77" w:rsidRDefault="00F65E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73A3">
      <w:rPr>
        <w:rFonts w:ascii="Arial" w:hAnsi="Arial" w:cs="Arial"/>
        <w:b/>
        <w:noProof/>
        <w:sz w:val="18"/>
        <w:szCs w:val="18"/>
      </w:rPr>
      <w:t>Release 19</w:t>
    </w:r>
    <w:r>
      <w:rPr>
        <w:rFonts w:ascii="Arial" w:hAnsi="Arial" w:cs="Arial"/>
        <w:b/>
        <w:sz w:val="18"/>
        <w:szCs w:val="18"/>
      </w:rPr>
      <w:fldChar w:fldCharType="end"/>
    </w:r>
  </w:p>
  <w:p w14:paraId="42848B09" w14:textId="77777777" w:rsidR="00F65E77" w:rsidRDefault="00F65E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2"/>
  </w:num>
  <w:num w:numId="18">
    <w:abstractNumId w:val="14"/>
  </w:num>
  <w:num w:numId="19">
    <w:abstractNumId w:val="13"/>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vedya">
    <w15:presenceInfo w15:providerId="None" w15:userId="Nivedya"/>
  </w15:person>
  <w15:person w15:author="C4-255412">
    <w15:presenceInfo w15:providerId="None" w15:userId="C4-255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90"/>
    <w:rsid w:val="00013010"/>
    <w:rsid w:val="0001486E"/>
    <w:rsid w:val="00014AD4"/>
    <w:rsid w:val="00017A8B"/>
    <w:rsid w:val="00032759"/>
    <w:rsid w:val="00033397"/>
    <w:rsid w:val="00035CFF"/>
    <w:rsid w:val="00040095"/>
    <w:rsid w:val="0004033A"/>
    <w:rsid w:val="000413A0"/>
    <w:rsid w:val="00043561"/>
    <w:rsid w:val="000443AC"/>
    <w:rsid w:val="00051834"/>
    <w:rsid w:val="00053BF0"/>
    <w:rsid w:val="00054A22"/>
    <w:rsid w:val="0005500A"/>
    <w:rsid w:val="00055B31"/>
    <w:rsid w:val="0005618A"/>
    <w:rsid w:val="000602BD"/>
    <w:rsid w:val="00062023"/>
    <w:rsid w:val="00062C89"/>
    <w:rsid w:val="00064E8D"/>
    <w:rsid w:val="000655A6"/>
    <w:rsid w:val="0006679F"/>
    <w:rsid w:val="000728B3"/>
    <w:rsid w:val="00076F4C"/>
    <w:rsid w:val="000773A3"/>
    <w:rsid w:val="00080512"/>
    <w:rsid w:val="00084447"/>
    <w:rsid w:val="0009446A"/>
    <w:rsid w:val="000A31D5"/>
    <w:rsid w:val="000A7453"/>
    <w:rsid w:val="000B1F6A"/>
    <w:rsid w:val="000B3F30"/>
    <w:rsid w:val="000B4413"/>
    <w:rsid w:val="000B5A58"/>
    <w:rsid w:val="000B6730"/>
    <w:rsid w:val="000B78B4"/>
    <w:rsid w:val="000C47C3"/>
    <w:rsid w:val="000C6389"/>
    <w:rsid w:val="000C7784"/>
    <w:rsid w:val="000C7E9F"/>
    <w:rsid w:val="000D0FD9"/>
    <w:rsid w:val="000D2DA3"/>
    <w:rsid w:val="000D58AB"/>
    <w:rsid w:val="000E0567"/>
    <w:rsid w:val="000E6AFD"/>
    <w:rsid w:val="000E6B7B"/>
    <w:rsid w:val="000F2245"/>
    <w:rsid w:val="000F6F3A"/>
    <w:rsid w:val="00100047"/>
    <w:rsid w:val="00104BB5"/>
    <w:rsid w:val="001076FC"/>
    <w:rsid w:val="001108E3"/>
    <w:rsid w:val="00116502"/>
    <w:rsid w:val="00120FF6"/>
    <w:rsid w:val="00121C4E"/>
    <w:rsid w:val="00122F25"/>
    <w:rsid w:val="00132017"/>
    <w:rsid w:val="00133525"/>
    <w:rsid w:val="00147D42"/>
    <w:rsid w:val="00147F92"/>
    <w:rsid w:val="001521B3"/>
    <w:rsid w:val="00153C4B"/>
    <w:rsid w:val="001556CA"/>
    <w:rsid w:val="00157F40"/>
    <w:rsid w:val="00161261"/>
    <w:rsid w:val="001616FC"/>
    <w:rsid w:val="0016361A"/>
    <w:rsid w:val="00170417"/>
    <w:rsid w:val="001729C5"/>
    <w:rsid w:val="001867C4"/>
    <w:rsid w:val="00194CE7"/>
    <w:rsid w:val="001A39A2"/>
    <w:rsid w:val="001A4C42"/>
    <w:rsid w:val="001A7420"/>
    <w:rsid w:val="001B384E"/>
    <w:rsid w:val="001B4302"/>
    <w:rsid w:val="001B5BC6"/>
    <w:rsid w:val="001B6637"/>
    <w:rsid w:val="001B6AB6"/>
    <w:rsid w:val="001B6E4F"/>
    <w:rsid w:val="001C03D4"/>
    <w:rsid w:val="001C21C3"/>
    <w:rsid w:val="001C6D41"/>
    <w:rsid w:val="001D02C2"/>
    <w:rsid w:val="001D07E0"/>
    <w:rsid w:val="001D2F18"/>
    <w:rsid w:val="001D32FB"/>
    <w:rsid w:val="001D535D"/>
    <w:rsid w:val="001D5BA9"/>
    <w:rsid w:val="001D6568"/>
    <w:rsid w:val="001D670D"/>
    <w:rsid w:val="001D71D2"/>
    <w:rsid w:val="001E2021"/>
    <w:rsid w:val="001E2DAE"/>
    <w:rsid w:val="001E45B4"/>
    <w:rsid w:val="001E6A64"/>
    <w:rsid w:val="001F0C1D"/>
    <w:rsid w:val="001F10E6"/>
    <w:rsid w:val="001F1132"/>
    <w:rsid w:val="001F168B"/>
    <w:rsid w:val="001F205D"/>
    <w:rsid w:val="001F2CDD"/>
    <w:rsid w:val="001F578E"/>
    <w:rsid w:val="002039C4"/>
    <w:rsid w:val="00203EDC"/>
    <w:rsid w:val="002055CF"/>
    <w:rsid w:val="002117F4"/>
    <w:rsid w:val="002162EB"/>
    <w:rsid w:val="00221F81"/>
    <w:rsid w:val="002252E2"/>
    <w:rsid w:val="00231D9F"/>
    <w:rsid w:val="002347A2"/>
    <w:rsid w:val="00241843"/>
    <w:rsid w:val="002420C2"/>
    <w:rsid w:val="00242DB2"/>
    <w:rsid w:val="002440F6"/>
    <w:rsid w:val="00260B95"/>
    <w:rsid w:val="0026428B"/>
    <w:rsid w:val="002649E4"/>
    <w:rsid w:val="002675F0"/>
    <w:rsid w:val="0027228E"/>
    <w:rsid w:val="00280AB4"/>
    <w:rsid w:val="002841EC"/>
    <w:rsid w:val="002874CB"/>
    <w:rsid w:val="00297AFE"/>
    <w:rsid w:val="002A62DE"/>
    <w:rsid w:val="002B0472"/>
    <w:rsid w:val="002B6339"/>
    <w:rsid w:val="002C6902"/>
    <w:rsid w:val="002D02AF"/>
    <w:rsid w:val="002D2841"/>
    <w:rsid w:val="002D57CD"/>
    <w:rsid w:val="002D76E6"/>
    <w:rsid w:val="002E00EE"/>
    <w:rsid w:val="00300B74"/>
    <w:rsid w:val="00301512"/>
    <w:rsid w:val="00302426"/>
    <w:rsid w:val="00303F95"/>
    <w:rsid w:val="00310340"/>
    <w:rsid w:val="003109E4"/>
    <w:rsid w:val="003172DC"/>
    <w:rsid w:val="003208E0"/>
    <w:rsid w:val="0032531A"/>
    <w:rsid w:val="0032695E"/>
    <w:rsid w:val="00327584"/>
    <w:rsid w:val="003347B8"/>
    <w:rsid w:val="003446B6"/>
    <w:rsid w:val="003447DD"/>
    <w:rsid w:val="00344F68"/>
    <w:rsid w:val="00345250"/>
    <w:rsid w:val="003537EF"/>
    <w:rsid w:val="0035462D"/>
    <w:rsid w:val="00355B47"/>
    <w:rsid w:val="00365D73"/>
    <w:rsid w:val="0036621C"/>
    <w:rsid w:val="00373978"/>
    <w:rsid w:val="00373C43"/>
    <w:rsid w:val="003752C4"/>
    <w:rsid w:val="003765B8"/>
    <w:rsid w:val="00376990"/>
    <w:rsid w:val="0038255F"/>
    <w:rsid w:val="00382E38"/>
    <w:rsid w:val="003832E5"/>
    <w:rsid w:val="0038612E"/>
    <w:rsid w:val="00386194"/>
    <w:rsid w:val="00387C7A"/>
    <w:rsid w:val="003923DB"/>
    <w:rsid w:val="003948F5"/>
    <w:rsid w:val="003A1723"/>
    <w:rsid w:val="003B2D31"/>
    <w:rsid w:val="003C016F"/>
    <w:rsid w:val="003C0A20"/>
    <w:rsid w:val="003C10C7"/>
    <w:rsid w:val="003C29C7"/>
    <w:rsid w:val="003C3971"/>
    <w:rsid w:val="003D6A32"/>
    <w:rsid w:val="003E434A"/>
    <w:rsid w:val="003E4BF3"/>
    <w:rsid w:val="003E5656"/>
    <w:rsid w:val="003E58FE"/>
    <w:rsid w:val="003F45BD"/>
    <w:rsid w:val="0040092C"/>
    <w:rsid w:val="00405993"/>
    <w:rsid w:val="0040762E"/>
    <w:rsid w:val="00421B3B"/>
    <w:rsid w:val="00423334"/>
    <w:rsid w:val="004345EC"/>
    <w:rsid w:val="00440E9B"/>
    <w:rsid w:val="00442BF1"/>
    <w:rsid w:val="004452C0"/>
    <w:rsid w:val="004454EF"/>
    <w:rsid w:val="00446895"/>
    <w:rsid w:val="0045049C"/>
    <w:rsid w:val="004538C8"/>
    <w:rsid w:val="004550ED"/>
    <w:rsid w:val="00456F23"/>
    <w:rsid w:val="00464EDA"/>
    <w:rsid w:val="00465515"/>
    <w:rsid w:val="00467A9E"/>
    <w:rsid w:val="00467DC3"/>
    <w:rsid w:val="00470980"/>
    <w:rsid w:val="00472A18"/>
    <w:rsid w:val="00480632"/>
    <w:rsid w:val="00483251"/>
    <w:rsid w:val="00490217"/>
    <w:rsid w:val="00490C6A"/>
    <w:rsid w:val="004948E3"/>
    <w:rsid w:val="004A22E4"/>
    <w:rsid w:val="004A34E2"/>
    <w:rsid w:val="004A499D"/>
    <w:rsid w:val="004A7EB2"/>
    <w:rsid w:val="004B1408"/>
    <w:rsid w:val="004B20CA"/>
    <w:rsid w:val="004B27DF"/>
    <w:rsid w:val="004D3258"/>
    <w:rsid w:val="004D3578"/>
    <w:rsid w:val="004E213A"/>
    <w:rsid w:val="004E6460"/>
    <w:rsid w:val="004E6857"/>
    <w:rsid w:val="004F0988"/>
    <w:rsid w:val="004F3340"/>
    <w:rsid w:val="004F45EE"/>
    <w:rsid w:val="004F5591"/>
    <w:rsid w:val="005019BE"/>
    <w:rsid w:val="00502C80"/>
    <w:rsid w:val="00512648"/>
    <w:rsid w:val="00513C21"/>
    <w:rsid w:val="0051544E"/>
    <w:rsid w:val="0052114C"/>
    <w:rsid w:val="0053388B"/>
    <w:rsid w:val="00535339"/>
    <w:rsid w:val="00535773"/>
    <w:rsid w:val="00543E6C"/>
    <w:rsid w:val="005447F9"/>
    <w:rsid w:val="00547A1C"/>
    <w:rsid w:val="00550A59"/>
    <w:rsid w:val="00560C18"/>
    <w:rsid w:val="00561372"/>
    <w:rsid w:val="005619B5"/>
    <w:rsid w:val="00565087"/>
    <w:rsid w:val="005762F8"/>
    <w:rsid w:val="005808F2"/>
    <w:rsid w:val="005812CC"/>
    <w:rsid w:val="00583C98"/>
    <w:rsid w:val="005856D6"/>
    <w:rsid w:val="00590A53"/>
    <w:rsid w:val="00592E2A"/>
    <w:rsid w:val="00593EB8"/>
    <w:rsid w:val="00597B11"/>
    <w:rsid w:val="005A576E"/>
    <w:rsid w:val="005A597E"/>
    <w:rsid w:val="005A6168"/>
    <w:rsid w:val="005A6806"/>
    <w:rsid w:val="005B11A8"/>
    <w:rsid w:val="005B2156"/>
    <w:rsid w:val="005B4886"/>
    <w:rsid w:val="005C072A"/>
    <w:rsid w:val="005C252E"/>
    <w:rsid w:val="005C5A72"/>
    <w:rsid w:val="005C5E1E"/>
    <w:rsid w:val="005C6A06"/>
    <w:rsid w:val="005C7AA0"/>
    <w:rsid w:val="005D0CB2"/>
    <w:rsid w:val="005D2ADA"/>
    <w:rsid w:val="005D2ADE"/>
    <w:rsid w:val="005D2E01"/>
    <w:rsid w:val="005D6FB1"/>
    <w:rsid w:val="005D7526"/>
    <w:rsid w:val="005E2375"/>
    <w:rsid w:val="005E4BB2"/>
    <w:rsid w:val="005F1CD3"/>
    <w:rsid w:val="005F4A69"/>
    <w:rsid w:val="005F575D"/>
    <w:rsid w:val="00600A97"/>
    <w:rsid w:val="00602AEA"/>
    <w:rsid w:val="006037E1"/>
    <w:rsid w:val="00614FDF"/>
    <w:rsid w:val="006168AD"/>
    <w:rsid w:val="00617915"/>
    <w:rsid w:val="00620D4C"/>
    <w:rsid w:val="006218F3"/>
    <w:rsid w:val="00631990"/>
    <w:rsid w:val="00632163"/>
    <w:rsid w:val="00634293"/>
    <w:rsid w:val="00634395"/>
    <w:rsid w:val="0063543D"/>
    <w:rsid w:val="006403A4"/>
    <w:rsid w:val="0064377D"/>
    <w:rsid w:val="00647114"/>
    <w:rsid w:val="00650C9E"/>
    <w:rsid w:val="006573B0"/>
    <w:rsid w:val="00662390"/>
    <w:rsid w:val="00662B11"/>
    <w:rsid w:val="006676F2"/>
    <w:rsid w:val="006716D0"/>
    <w:rsid w:val="00671779"/>
    <w:rsid w:val="00672F79"/>
    <w:rsid w:val="00676064"/>
    <w:rsid w:val="006761C1"/>
    <w:rsid w:val="00676353"/>
    <w:rsid w:val="00676801"/>
    <w:rsid w:val="00676AA7"/>
    <w:rsid w:val="00677725"/>
    <w:rsid w:val="00682ECA"/>
    <w:rsid w:val="006837DC"/>
    <w:rsid w:val="00683E31"/>
    <w:rsid w:val="006856A1"/>
    <w:rsid w:val="006857B7"/>
    <w:rsid w:val="006A23BA"/>
    <w:rsid w:val="006A323F"/>
    <w:rsid w:val="006A4A83"/>
    <w:rsid w:val="006A52D4"/>
    <w:rsid w:val="006A5A24"/>
    <w:rsid w:val="006A6EE1"/>
    <w:rsid w:val="006B2B67"/>
    <w:rsid w:val="006B30D0"/>
    <w:rsid w:val="006B3291"/>
    <w:rsid w:val="006B42C4"/>
    <w:rsid w:val="006B49C9"/>
    <w:rsid w:val="006B7146"/>
    <w:rsid w:val="006B74E4"/>
    <w:rsid w:val="006C3D95"/>
    <w:rsid w:val="006C6092"/>
    <w:rsid w:val="006C6645"/>
    <w:rsid w:val="006D03AC"/>
    <w:rsid w:val="006D5009"/>
    <w:rsid w:val="006E230B"/>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61A3"/>
    <w:rsid w:val="00737188"/>
    <w:rsid w:val="0074026F"/>
    <w:rsid w:val="007429F6"/>
    <w:rsid w:val="00744969"/>
    <w:rsid w:val="00744E76"/>
    <w:rsid w:val="00745A52"/>
    <w:rsid w:val="0075085F"/>
    <w:rsid w:val="00753B5E"/>
    <w:rsid w:val="007668DF"/>
    <w:rsid w:val="00767233"/>
    <w:rsid w:val="00774A7E"/>
    <w:rsid w:val="00774DA4"/>
    <w:rsid w:val="0078172C"/>
    <w:rsid w:val="00781F0F"/>
    <w:rsid w:val="00787138"/>
    <w:rsid w:val="00794C2B"/>
    <w:rsid w:val="00797FB3"/>
    <w:rsid w:val="007A26EC"/>
    <w:rsid w:val="007A2B53"/>
    <w:rsid w:val="007A4424"/>
    <w:rsid w:val="007A52C6"/>
    <w:rsid w:val="007B59F2"/>
    <w:rsid w:val="007B600E"/>
    <w:rsid w:val="007B6DEA"/>
    <w:rsid w:val="007C0A1E"/>
    <w:rsid w:val="007C24EA"/>
    <w:rsid w:val="007C2DA7"/>
    <w:rsid w:val="007C67DC"/>
    <w:rsid w:val="007C6D63"/>
    <w:rsid w:val="007C77E5"/>
    <w:rsid w:val="007D31B5"/>
    <w:rsid w:val="007D6A22"/>
    <w:rsid w:val="007D7BDD"/>
    <w:rsid w:val="007F0F4A"/>
    <w:rsid w:val="00800523"/>
    <w:rsid w:val="008028A4"/>
    <w:rsid w:val="008205B9"/>
    <w:rsid w:val="00824BE9"/>
    <w:rsid w:val="00825CE4"/>
    <w:rsid w:val="00826C0D"/>
    <w:rsid w:val="00830747"/>
    <w:rsid w:val="00836C56"/>
    <w:rsid w:val="008441AA"/>
    <w:rsid w:val="00846667"/>
    <w:rsid w:val="0085185C"/>
    <w:rsid w:val="008524D2"/>
    <w:rsid w:val="00855FDA"/>
    <w:rsid w:val="0085779E"/>
    <w:rsid w:val="0086005F"/>
    <w:rsid w:val="008658FE"/>
    <w:rsid w:val="00871C05"/>
    <w:rsid w:val="008768CA"/>
    <w:rsid w:val="00876E05"/>
    <w:rsid w:val="008773D1"/>
    <w:rsid w:val="0088347D"/>
    <w:rsid w:val="00886A82"/>
    <w:rsid w:val="0089177D"/>
    <w:rsid w:val="008928D2"/>
    <w:rsid w:val="00892AC0"/>
    <w:rsid w:val="00894A11"/>
    <w:rsid w:val="00897B2C"/>
    <w:rsid w:val="008A4B50"/>
    <w:rsid w:val="008A66AB"/>
    <w:rsid w:val="008A6D4A"/>
    <w:rsid w:val="008B0902"/>
    <w:rsid w:val="008C384C"/>
    <w:rsid w:val="008C3856"/>
    <w:rsid w:val="008D2BE0"/>
    <w:rsid w:val="008F4A2B"/>
    <w:rsid w:val="008F762E"/>
    <w:rsid w:val="00900DC0"/>
    <w:rsid w:val="0090271F"/>
    <w:rsid w:val="00902E23"/>
    <w:rsid w:val="009114D7"/>
    <w:rsid w:val="0091348E"/>
    <w:rsid w:val="0091477C"/>
    <w:rsid w:val="00915EE5"/>
    <w:rsid w:val="00916E7C"/>
    <w:rsid w:val="00917CCB"/>
    <w:rsid w:val="009215E0"/>
    <w:rsid w:val="00922641"/>
    <w:rsid w:val="00924211"/>
    <w:rsid w:val="00927415"/>
    <w:rsid w:val="00933EB9"/>
    <w:rsid w:val="00934399"/>
    <w:rsid w:val="00942EC2"/>
    <w:rsid w:val="00950BA9"/>
    <w:rsid w:val="00953F98"/>
    <w:rsid w:val="00954A47"/>
    <w:rsid w:val="0095602D"/>
    <w:rsid w:val="00963B0C"/>
    <w:rsid w:val="009656FC"/>
    <w:rsid w:val="00967AD5"/>
    <w:rsid w:val="00972B85"/>
    <w:rsid w:val="00977441"/>
    <w:rsid w:val="00980650"/>
    <w:rsid w:val="009868CF"/>
    <w:rsid w:val="0099607F"/>
    <w:rsid w:val="009967CA"/>
    <w:rsid w:val="009971B8"/>
    <w:rsid w:val="009A0E82"/>
    <w:rsid w:val="009A1371"/>
    <w:rsid w:val="009A21DC"/>
    <w:rsid w:val="009A3096"/>
    <w:rsid w:val="009A4DC8"/>
    <w:rsid w:val="009B1D9E"/>
    <w:rsid w:val="009B6B58"/>
    <w:rsid w:val="009C06B5"/>
    <w:rsid w:val="009C6EB5"/>
    <w:rsid w:val="009E0C9E"/>
    <w:rsid w:val="009E1539"/>
    <w:rsid w:val="009E2386"/>
    <w:rsid w:val="009E50A2"/>
    <w:rsid w:val="009E6E9E"/>
    <w:rsid w:val="009F167F"/>
    <w:rsid w:val="009F379E"/>
    <w:rsid w:val="009F37B7"/>
    <w:rsid w:val="009F397A"/>
    <w:rsid w:val="009F4A10"/>
    <w:rsid w:val="009F5141"/>
    <w:rsid w:val="00A049E4"/>
    <w:rsid w:val="00A0508D"/>
    <w:rsid w:val="00A077CD"/>
    <w:rsid w:val="00A10D80"/>
    <w:rsid w:val="00A10F02"/>
    <w:rsid w:val="00A10F26"/>
    <w:rsid w:val="00A11CC3"/>
    <w:rsid w:val="00A12A2A"/>
    <w:rsid w:val="00A14257"/>
    <w:rsid w:val="00A1595E"/>
    <w:rsid w:val="00A164B4"/>
    <w:rsid w:val="00A164BE"/>
    <w:rsid w:val="00A22B16"/>
    <w:rsid w:val="00A26956"/>
    <w:rsid w:val="00A27486"/>
    <w:rsid w:val="00A328CE"/>
    <w:rsid w:val="00A3485E"/>
    <w:rsid w:val="00A36153"/>
    <w:rsid w:val="00A42FF8"/>
    <w:rsid w:val="00A469CE"/>
    <w:rsid w:val="00A531A7"/>
    <w:rsid w:val="00A53724"/>
    <w:rsid w:val="00A56066"/>
    <w:rsid w:val="00A62A64"/>
    <w:rsid w:val="00A64146"/>
    <w:rsid w:val="00A64ED9"/>
    <w:rsid w:val="00A67558"/>
    <w:rsid w:val="00A70FC1"/>
    <w:rsid w:val="00A73129"/>
    <w:rsid w:val="00A7682A"/>
    <w:rsid w:val="00A76D3A"/>
    <w:rsid w:val="00A77E93"/>
    <w:rsid w:val="00A82346"/>
    <w:rsid w:val="00A85D35"/>
    <w:rsid w:val="00A87885"/>
    <w:rsid w:val="00A900E0"/>
    <w:rsid w:val="00A90152"/>
    <w:rsid w:val="00A9025E"/>
    <w:rsid w:val="00A9179D"/>
    <w:rsid w:val="00A92BA1"/>
    <w:rsid w:val="00A94263"/>
    <w:rsid w:val="00A9746E"/>
    <w:rsid w:val="00AA6813"/>
    <w:rsid w:val="00AB4B43"/>
    <w:rsid w:val="00AB5B60"/>
    <w:rsid w:val="00AB7B68"/>
    <w:rsid w:val="00AC2304"/>
    <w:rsid w:val="00AC6BC6"/>
    <w:rsid w:val="00AD7D8D"/>
    <w:rsid w:val="00AE65E2"/>
    <w:rsid w:val="00AF499B"/>
    <w:rsid w:val="00AF4D6C"/>
    <w:rsid w:val="00AF6BA8"/>
    <w:rsid w:val="00B06061"/>
    <w:rsid w:val="00B06319"/>
    <w:rsid w:val="00B15449"/>
    <w:rsid w:val="00B17E22"/>
    <w:rsid w:val="00B20B6F"/>
    <w:rsid w:val="00B21EB8"/>
    <w:rsid w:val="00B2309B"/>
    <w:rsid w:val="00B27857"/>
    <w:rsid w:val="00B32571"/>
    <w:rsid w:val="00B35039"/>
    <w:rsid w:val="00B364FC"/>
    <w:rsid w:val="00B36835"/>
    <w:rsid w:val="00B37AAF"/>
    <w:rsid w:val="00B43579"/>
    <w:rsid w:val="00B45FE2"/>
    <w:rsid w:val="00B54FF5"/>
    <w:rsid w:val="00B6157A"/>
    <w:rsid w:val="00B61718"/>
    <w:rsid w:val="00B62FF6"/>
    <w:rsid w:val="00B66380"/>
    <w:rsid w:val="00B66BC7"/>
    <w:rsid w:val="00B67C7C"/>
    <w:rsid w:val="00B724DC"/>
    <w:rsid w:val="00B72665"/>
    <w:rsid w:val="00B74FBF"/>
    <w:rsid w:val="00B770CB"/>
    <w:rsid w:val="00B83642"/>
    <w:rsid w:val="00B92EE7"/>
    <w:rsid w:val="00B93086"/>
    <w:rsid w:val="00BA19ED"/>
    <w:rsid w:val="00BA425A"/>
    <w:rsid w:val="00BA4B8D"/>
    <w:rsid w:val="00BA7F00"/>
    <w:rsid w:val="00BB0A17"/>
    <w:rsid w:val="00BB534F"/>
    <w:rsid w:val="00BB6D14"/>
    <w:rsid w:val="00BC0F7D"/>
    <w:rsid w:val="00BC2389"/>
    <w:rsid w:val="00BC3FE9"/>
    <w:rsid w:val="00BC4632"/>
    <w:rsid w:val="00BD0F1C"/>
    <w:rsid w:val="00BD126B"/>
    <w:rsid w:val="00BD21BA"/>
    <w:rsid w:val="00BD2B8E"/>
    <w:rsid w:val="00BD34C8"/>
    <w:rsid w:val="00BD5654"/>
    <w:rsid w:val="00BD7D31"/>
    <w:rsid w:val="00BE306F"/>
    <w:rsid w:val="00BE30D3"/>
    <w:rsid w:val="00BE3255"/>
    <w:rsid w:val="00BF128E"/>
    <w:rsid w:val="00BF523A"/>
    <w:rsid w:val="00BF722A"/>
    <w:rsid w:val="00C00D6D"/>
    <w:rsid w:val="00C074DD"/>
    <w:rsid w:val="00C12025"/>
    <w:rsid w:val="00C1212E"/>
    <w:rsid w:val="00C1496A"/>
    <w:rsid w:val="00C16FD7"/>
    <w:rsid w:val="00C209CF"/>
    <w:rsid w:val="00C26C04"/>
    <w:rsid w:val="00C27744"/>
    <w:rsid w:val="00C311BE"/>
    <w:rsid w:val="00C33079"/>
    <w:rsid w:val="00C34DB4"/>
    <w:rsid w:val="00C35377"/>
    <w:rsid w:val="00C404F4"/>
    <w:rsid w:val="00C40BE9"/>
    <w:rsid w:val="00C40CB2"/>
    <w:rsid w:val="00C412FA"/>
    <w:rsid w:val="00C4251F"/>
    <w:rsid w:val="00C44EBE"/>
    <w:rsid w:val="00C45231"/>
    <w:rsid w:val="00C539FB"/>
    <w:rsid w:val="00C57F2B"/>
    <w:rsid w:val="00C61AE9"/>
    <w:rsid w:val="00C63797"/>
    <w:rsid w:val="00C65B31"/>
    <w:rsid w:val="00C66045"/>
    <w:rsid w:val="00C70240"/>
    <w:rsid w:val="00C72833"/>
    <w:rsid w:val="00C76189"/>
    <w:rsid w:val="00C80F1D"/>
    <w:rsid w:val="00C8771F"/>
    <w:rsid w:val="00C925BD"/>
    <w:rsid w:val="00C93F40"/>
    <w:rsid w:val="00C94826"/>
    <w:rsid w:val="00CA3D0C"/>
    <w:rsid w:val="00CA557D"/>
    <w:rsid w:val="00CA592A"/>
    <w:rsid w:val="00CA6AB2"/>
    <w:rsid w:val="00CB1032"/>
    <w:rsid w:val="00CB3B9A"/>
    <w:rsid w:val="00CC189F"/>
    <w:rsid w:val="00CC5D13"/>
    <w:rsid w:val="00CD09EB"/>
    <w:rsid w:val="00CD1B62"/>
    <w:rsid w:val="00CE1839"/>
    <w:rsid w:val="00CE4ED4"/>
    <w:rsid w:val="00CE571C"/>
    <w:rsid w:val="00CF6891"/>
    <w:rsid w:val="00CF69AF"/>
    <w:rsid w:val="00CF6ED5"/>
    <w:rsid w:val="00CF7626"/>
    <w:rsid w:val="00D00716"/>
    <w:rsid w:val="00D01372"/>
    <w:rsid w:val="00D03E81"/>
    <w:rsid w:val="00D131FB"/>
    <w:rsid w:val="00D2268E"/>
    <w:rsid w:val="00D26E66"/>
    <w:rsid w:val="00D27ED7"/>
    <w:rsid w:val="00D3407E"/>
    <w:rsid w:val="00D3634B"/>
    <w:rsid w:val="00D40B56"/>
    <w:rsid w:val="00D4108C"/>
    <w:rsid w:val="00D43127"/>
    <w:rsid w:val="00D47209"/>
    <w:rsid w:val="00D5162D"/>
    <w:rsid w:val="00D57972"/>
    <w:rsid w:val="00D636AC"/>
    <w:rsid w:val="00D66618"/>
    <w:rsid w:val="00D675A9"/>
    <w:rsid w:val="00D738D6"/>
    <w:rsid w:val="00D74951"/>
    <w:rsid w:val="00D755EB"/>
    <w:rsid w:val="00D76048"/>
    <w:rsid w:val="00D80042"/>
    <w:rsid w:val="00D83FBA"/>
    <w:rsid w:val="00D85717"/>
    <w:rsid w:val="00D85FEB"/>
    <w:rsid w:val="00D87E00"/>
    <w:rsid w:val="00D9134D"/>
    <w:rsid w:val="00D9344B"/>
    <w:rsid w:val="00D94B99"/>
    <w:rsid w:val="00D953AE"/>
    <w:rsid w:val="00D967B6"/>
    <w:rsid w:val="00DA0407"/>
    <w:rsid w:val="00DA18C7"/>
    <w:rsid w:val="00DA3C8A"/>
    <w:rsid w:val="00DA7A03"/>
    <w:rsid w:val="00DB026D"/>
    <w:rsid w:val="00DB0751"/>
    <w:rsid w:val="00DB1818"/>
    <w:rsid w:val="00DB4782"/>
    <w:rsid w:val="00DB6309"/>
    <w:rsid w:val="00DC0317"/>
    <w:rsid w:val="00DC0F1D"/>
    <w:rsid w:val="00DC309B"/>
    <w:rsid w:val="00DC41E7"/>
    <w:rsid w:val="00DC4DA2"/>
    <w:rsid w:val="00DD0EAE"/>
    <w:rsid w:val="00DD4C17"/>
    <w:rsid w:val="00DD74A5"/>
    <w:rsid w:val="00DD7808"/>
    <w:rsid w:val="00DE2FC6"/>
    <w:rsid w:val="00DF019C"/>
    <w:rsid w:val="00DF0D10"/>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132"/>
    <w:rsid w:val="00E30E93"/>
    <w:rsid w:val="00E37FB3"/>
    <w:rsid w:val="00E44582"/>
    <w:rsid w:val="00E509E1"/>
    <w:rsid w:val="00E52E5D"/>
    <w:rsid w:val="00E65344"/>
    <w:rsid w:val="00E66A39"/>
    <w:rsid w:val="00E678E0"/>
    <w:rsid w:val="00E72478"/>
    <w:rsid w:val="00E74A29"/>
    <w:rsid w:val="00E77645"/>
    <w:rsid w:val="00E91605"/>
    <w:rsid w:val="00E91D33"/>
    <w:rsid w:val="00EA15B0"/>
    <w:rsid w:val="00EA35F1"/>
    <w:rsid w:val="00EA5EA7"/>
    <w:rsid w:val="00EA7BC1"/>
    <w:rsid w:val="00EB2939"/>
    <w:rsid w:val="00EB58A4"/>
    <w:rsid w:val="00EB68B6"/>
    <w:rsid w:val="00EC28B2"/>
    <w:rsid w:val="00EC4A25"/>
    <w:rsid w:val="00EC7A81"/>
    <w:rsid w:val="00ED1DF1"/>
    <w:rsid w:val="00ED1ED1"/>
    <w:rsid w:val="00EE3D2A"/>
    <w:rsid w:val="00EF0200"/>
    <w:rsid w:val="00EF482A"/>
    <w:rsid w:val="00EF485E"/>
    <w:rsid w:val="00EF6EA0"/>
    <w:rsid w:val="00F025A2"/>
    <w:rsid w:val="00F04712"/>
    <w:rsid w:val="00F10317"/>
    <w:rsid w:val="00F104FB"/>
    <w:rsid w:val="00F112E4"/>
    <w:rsid w:val="00F13360"/>
    <w:rsid w:val="00F14022"/>
    <w:rsid w:val="00F20C5E"/>
    <w:rsid w:val="00F22EC7"/>
    <w:rsid w:val="00F25CC5"/>
    <w:rsid w:val="00F276AA"/>
    <w:rsid w:val="00F325C8"/>
    <w:rsid w:val="00F34212"/>
    <w:rsid w:val="00F346B1"/>
    <w:rsid w:val="00F37818"/>
    <w:rsid w:val="00F40B78"/>
    <w:rsid w:val="00F44F02"/>
    <w:rsid w:val="00F463F6"/>
    <w:rsid w:val="00F501F3"/>
    <w:rsid w:val="00F620AF"/>
    <w:rsid w:val="00F64196"/>
    <w:rsid w:val="00F653B8"/>
    <w:rsid w:val="00F65E77"/>
    <w:rsid w:val="00F7661A"/>
    <w:rsid w:val="00F86183"/>
    <w:rsid w:val="00F9008D"/>
    <w:rsid w:val="00F95FB5"/>
    <w:rsid w:val="00F96598"/>
    <w:rsid w:val="00F96A91"/>
    <w:rsid w:val="00FA1266"/>
    <w:rsid w:val="00FA13BE"/>
    <w:rsid w:val="00FA32D6"/>
    <w:rsid w:val="00FA4660"/>
    <w:rsid w:val="00FA6189"/>
    <w:rsid w:val="00FB0A75"/>
    <w:rsid w:val="00FB0F8C"/>
    <w:rsid w:val="00FC1192"/>
    <w:rsid w:val="00FC6DF6"/>
    <w:rsid w:val="00FC7308"/>
    <w:rsid w:val="00FD0318"/>
    <w:rsid w:val="00FD2590"/>
    <w:rsid w:val="00FD4992"/>
    <w:rsid w:val="00FE0885"/>
    <w:rsid w:val="00FE094D"/>
    <w:rsid w:val="00FE20D3"/>
    <w:rsid w:val="00FE7F52"/>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AB79A-0C9D-4DC0-9D64-37E6BEABF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56</Pages>
  <Words>16747</Words>
  <Characters>95461</Characters>
  <Application>Microsoft Office Word</Application>
  <DocSecurity>0</DocSecurity>
  <Lines>795</Lines>
  <Paragraphs>223</Paragraphs>
  <ScaleCrop>false</ScaleCrop>
  <HeadingPairs>
    <vt:vector size="2" baseType="variant">
      <vt:variant>
        <vt:lpstr>Title</vt:lpstr>
      </vt:variant>
      <vt:variant>
        <vt:i4>1</vt:i4>
      </vt:variant>
    </vt:vector>
  </HeadingPairs>
  <TitlesOfParts>
    <vt:vector size="1" baseType="lpstr">
      <vt:lpstr>3GPP TS 29.581</vt:lpstr>
    </vt:vector>
  </TitlesOfParts>
  <Company>ETSI</Company>
  <LinksUpToDate>false</LinksUpToDate>
  <CharactersWithSpaces>111985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29.581</dc:title>
  <dc:subject>5G System; Multicast/Broadcast Service Transport Services; Stage 3 (Release 18)</dc:subject>
  <dc:creator>Kimmo Kymalainen MCC</dc:creator>
  <cp:keywords/>
  <dc:description/>
  <cp:lastModifiedBy>Nivedya</cp:lastModifiedBy>
  <cp:revision>3</cp:revision>
  <cp:lastPrinted>2019-02-25T14:05:00Z</cp:lastPrinted>
  <dcterms:created xsi:type="dcterms:W3CDTF">2025-11-28T09:08:00Z</dcterms:created>
  <dcterms:modified xsi:type="dcterms:W3CDTF">2025-11-28T09:09:00Z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a81ee4019e6e75eb52245f05bd3bee23aff8c677a331108e7d46cdab8b19ba39</vt:lpwstr>
  </property>
</Properties>
</file>