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5F8BA4C7"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ins w:id="1" w:author="Anders Askerup - Rapporteur" w:date="2025-11-24T14:53:00Z" w16du:dateUtc="2025-11-24T20:53:00Z">
              <w:r w:rsidR="006E0D04">
                <w:t>4</w:t>
              </w:r>
            </w:ins>
            <w:del w:id="2" w:author="Anders Askerup - Rapporteur" w:date="2025-11-24T14:53:00Z" w16du:dateUtc="2025-11-24T20:53:00Z">
              <w:r w:rsidR="007C3309" w:rsidDel="006E0D04">
                <w:delText>3</w:delText>
              </w:r>
            </w:del>
            <w:r w:rsidR="00E134FC">
              <w:t>.0</w:t>
            </w:r>
            <w:r w:rsidRPr="004D3578">
              <w:t xml:space="preserve"> </w:t>
            </w:r>
            <w:r w:rsidRPr="00133525">
              <w:rPr>
                <w:sz w:val="32"/>
              </w:rPr>
              <w:t>(</w:t>
            </w:r>
            <w:r w:rsidR="00E134FC">
              <w:rPr>
                <w:sz w:val="32"/>
              </w:rPr>
              <w:t>202</w:t>
            </w:r>
            <w:r w:rsidR="002772D2">
              <w:rPr>
                <w:sz w:val="32"/>
              </w:rPr>
              <w:t>5</w:t>
            </w:r>
            <w:r w:rsidR="00E134FC">
              <w:rPr>
                <w:sz w:val="32"/>
              </w:rPr>
              <w:t>-</w:t>
            </w:r>
            <w:ins w:id="3" w:author="Anders Askerup - Rapporteur" w:date="2025-11-24T14:53:00Z" w16du:dateUtc="2025-11-24T20:53:00Z">
              <w:r w:rsidR="006E0D04">
                <w:rPr>
                  <w:sz w:val="32"/>
                </w:rPr>
                <w:t>12</w:t>
              </w:r>
            </w:ins>
            <w:del w:id="4" w:author="Anders Askerup - Rapporteur" w:date="2025-11-24T14:53:00Z" w16du:dateUtc="2025-11-24T20:53:00Z">
              <w:r w:rsidR="00F76338" w:rsidDel="006E0D04">
                <w:rPr>
                  <w:sz w:val="32"/>
                </w:rPr>
                <w:delText>0</w:delText>
              </w:r>
              <w:r w:rsidR="007C3309" w:rsidDel="006E0D04">
                <w:rPr>
                  <w:sz w:val="32"/>
                </w:rPr>
                <w:delText>9</w:delText>
              </w:r>
            </w:del>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5" w:name="spectype2"/>
            <w:r w:rsidRPr="00E134FC">
              <w:t>Specification</w:t>
            </w:r>
            <w:bookmarkEnd w:id="5"/>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26009331" r:id="rId10"/>
              </w:object>
            </w:r>
          </w:p>
        </w:tc>
        <w:tc>
          <w:tcPr>
            <w:tcW w:w="5540" w:type="dxa"/>
          </w:tcPr>
          <w:p w14:paraId="26F08BD1" w14:textId="29C14AC1" w:rsidR="00D82E6F" w:rsidRDefault="00E134FC" w:rsidP="00D82E6F">
            <w:pPr>
              <w:jc w:val="right"/>
            </w:pPr>
            <w:bookmarkStart w:id="7"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7"/>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563271"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F76338">
              <w:rPr>
                <w:noProof/>
                <w:sz w:val="18"/>
              </w:rPr>
              <w:t>5</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0294A2C1" w14:textId="6B36ACCE" w:rsidR="00946281" w:rsidRDefault="00A71873">
      <w:pPr>
        <w:pStyle w:val="TOC1"/>
        <w:rPr>
          <w:ins w:id="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5" w:author="Anders Askerup - Rapporteur" w:date="2025-11-24T14:59:00Z" w16du:dateUtc="2025-11-24T20:59:00Z">
        <w:r w:rsidR="00946281">
          <w:rPr>
            <w:noProof/>
          </w:rPr>
          <w:t>Foreword</w:t>
        </w:r>
        <w:r w:rsidR="00946281">
          <w:rPr>
            <w:noProof/>
          </w:rPr>
          <w:tab/>
        </w:r>
        <w:r w:rsidR="00946281">
          <w:rPr>
            <w:noProof/>
          </w:rPr>
          <w:fldChar w:fldCharType="begin"/>
        </w:r>
        <w:r w:rsidR="00946281">
          <w:rPr>
            <w:noProof/>
          </w:rPr>
          <w:instrText xml:space="preserve"> PAGEREF _Toc214888761 \h </w:instrText>
        </w:r>
      </w:ins>
      <w:r w:rsidR="00946281">
        <w:rPr>
          <w:noProof/>
        </w:rPr>
      </w:r>
      <w:ins w:id="16" w:author="Anders Askerup - Rapporteur" w:date="2025-11-24T14:59:00Z" w16du:dateUtc="2025-11-24T20:59:00Z">
        <w:r w:rsidR="00946281">
          <w:rPr>
            <w:noProof/>
          </w:rPr>
          <w:fldChar w:fldCharType="separate"/>
        </w:r>
        <w:r w:rsidR="00946281">
          <w:rPr>
            <w:noProof/>
          </w:rPr>
          <w:t>12</w:t>
        </w:r>
        <w:r w:rsidR="00946281">
          <w:rPr>
            <w:noProof/>
          </w:rPr>
          <w:fldChar w:fldCharType="end"/>
        </w:r>
      </w:ins>
    </w:p>
    <w:p w14:paraId="1B3484C2" w14:textId="58FC233E" w:rsidR="00946281" w:rsidRDefault="00946281">
      <w:pPr>
        <w:pStyle w:val="TOC1"/>
        <w:rPr>
          <w:ins w:id="1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8" w:author="Anders Askerup - Rapporteur" w:date="2025-11-24T14:59:00Z" w16du:dateUtc="2025-11-24T20:59: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_Toc214888762 \h </w:instrText>
        </w:r>
      </w:ins>
      <w:r>
        <w:rPr>
          <w:noProof/>
        </w:rPr>
      </w:r>
      <w:ins w:id="19" w:author="Anders Askerup - Rapporteur" w:date="2025-11-24T14:59:00Z" w16du:dateUtc="2025-11-24T20:59:00Z">
        <w:r>
          <w:rPr>
            <w:noProof/>
          </w:rPr>
          <w:fldChar w:fldCharType="separate"/>
        </w:r>
        <w:r>
          <w:rPr>
            <w:noProof/>
          </w:rPr>
          <w:t>13</w:t>
        </w:r>
        <w:r>
          <w:rPr>
            <w:noProof/>
          </w:rPr>
          <w:fldChar w:fldCharType="end"/>
        </w:r>
      </w:ins>
    </w:p>
    <w:p w14:paraId="48D5B443" w14:textId="5DB96008" w:rsidR="00946281" w:rsidRDefault="00946281">
      <w:pPr>
        <w:pStyle w:val="TOC1"/>
        <w:rPr>
          <w:ins w:id="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1" w:author="Anders Askerup - Rapporteur" w:date="2025-11-24T14:59:00Z" w16du:dateUtc="2025-11-24T20:59: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_Toc214888763 \h </w:instrText>
        </w:r>
      </w:ins>
      <w:r>
        <w:rPr>
          <w:noProof/>
        </w:rPr>
      </w:r>
      <w:ins w:id="22" w:author="Anders Askerup - Rapporteur" w:date="2025-11-24T14:59:00Z" w16du:dateUtc="2025-11-24T20:59:00Z">
        <w:r>
          <w:rPr>
            <w:noProof/>
          </w:rPr>
          <w:fldChar w:fldCharType="separate"/>
        </w:r>
        <w:r>
          <w:rPr>
            <w:noProof/>
          </w:rPr>
          <w:t>13</w:t>
        </w:r>
        <w:r>
          <w:rPr>
            <w:noProof/>
          </w:rPr>
          <w:fldChar w:fldCharType="end"/>
        </w:r>
      </w:ins>
    </w:p>
    <w:p w14:paraId="49713825" w14:textId="1974F62C" w:rsidR="00946281" w:rsidRDefault="00946281">
      <w:pPr>
        <w:pStyle w:val="TOC1"/>
        <w:rPr>
          <w:ins w:id="2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4" w:author="Anders Askerup - Rapporteur" w:date="2025-11-24T14:59:00Z" w16du:dateUtc="2025-11-24T20:59: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_Toc214888764 \h </w:instrText>
        </w:r>
      </w:ins>
      <w:r>
        <w:rPr>
          <w:noProof/>
        </w:rPr>
      </w:r>
      <w:ins w:id="25" w:author="Anders Askerup - Rapporteur" w:date="2025-11-24T14:59:00Z" w16du:dateUtc="2025-11-24T20:59:00Z">
        <w:r>
          <w:rPr>
            <w:noProof/>
          </w:rPr>
          <w:fldChar w:fldCharType="separate"/>
        </w:r>
        <w:r>
          <w:rPr>
            <w:noProof/>
          </w:rPr>
          <w:t>14</w:t>
        </w:r>
        <w:r>
          <w:rPr>
            <w:noProof/>
          </w:rPr>
          <w:fldChar w:fldCharType="end"/>
        </w:r>
      </w:ins>
    </w:p>
    <w:p w14:paraId="1783BA10" w14:textId="2E908739" w:rsidR="00946281" w:rsidRDefault="00946281">
      <w:pPr>
        <w:pStyle w:val="TOC2"/>
        <w:rPr>
          <w:ins w:id="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7" w:author="Anders Askerup - Rapporteur" w:date="2025-11-24T14:59:00Z" w16du:dateUtc="2025-11-24T20:59: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_Toc214888765 \h </w:instrText>
        </w:r>
      </w:ins>
      <w:r>
        <w:rPr>
          <w:noProof/>
        </w:rPr>
      </w:r>
      <w:ins w:id="28" w:author="Anders Askerup - Rapporteur" w:date="2025-11-24T14:59:00Z" w16du:dateUtc="2025-11-24T20:59:00Z">
        <w:r>
          <w:rPr>
            <w:noProof/>
          </w:rPr>
          <w:fldChar w:fldCharType="separate"/>
        </w:r>
        <w:r>
          <w:rPr>
            <w:noProof/>
          </w:rPr>
          <w:t>14</w:t>
        </w:r>
        <w:r>
          <w:rPr>
            <w:noProof/>
          </w:rPr>
          <w:fldChar w:fldCharType="end"/>
        </w:r>
      </w:ins>
    </w:p>
    <w:p w14:paraId="3385AA64" w14:textId="175AA846" w:rsidR="00946281" w:rsidRDefault="00946281">
      <w:pPr>
        <w:pStyle w:val="TOC2"/>
        <w:rPr>
          <w:ins w:id="2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0" w:author="Anders Askerup - Rapporteur" w:date="2025-11-24T14:59:00Z" w16du:dateUtc="2025-11-24T20:59: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_Toc214888766 \h </w:instrText>
        </w:r>
      </w:ins>
      <w:r>
        <w:rPr>
          <w:noProof/>
        </w:rPr>
      </w:r>
      <w:ins w:id="31" w:author="Anders Askerup - Rapporteur" w:date="2025-11-24T14:59:00Z" w16du:dateUtc="2025-11-24T20:59:00Z">
        <w:r>
          <w:rPr>
            <w:noProof/>
          </w:rPr>
          <w:fldChar w:fldCharType="separate"/>
        </w:r>
        <w:r>
          <w:rPr>
            <w:noProof/>
          </w:rPr>
          <w:t>14</w:t>
        </w:r>
        <w:r>
          <w:rPr>
            <w:noProof/>
          </w:rPr>
          <w:fldChar w:fldCharType="end"/>
        </w:r>
      </w:ins>
    </w:p>
    <w:p w14:paraId="29E6891C" w14:textId="7EF4F955" w:rsidR="00946281" w:rsidRDefault="00946281">
      <w:pPr>
        <w:pStyle w:val="TOC2"/>
        <w:rPr>
          <w:ins w:id="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3" w:author="Anders Askerup - Rapporteur" w:date="2025-11-24T14:59:00Z" w16du:dateUtc="2025-11-24T20:59: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_Toc214888767 \h </w:instrText>
        </w:r>
      </w:ins>
      <w:r>
        <w:rPr>
          <w:noProof/>
        </w:rPr>
      </w:r>
      <w:ins w:id="34" w:author="Anders Askerup - Rapporteur" w:date="2025-11-24T14:59:00Z" w16du:dateUtc="2025-11-24T20:59:00Z">
        <w:r>
          <w:rPr>
            <w:noProof/>
          </w:rPr>
          <w:fldChar w:fldCharType="separate"/>
        </w:r>
        <w:r>
          <w:rPr>
            <w:noProof/>
          </w:rPr>
          <w:t>14</w:t>
        </w:r>
        <w:r>
          <w:rPr>
            <w:noProof/>
          </w:rPr>
          <w:fldChar w:fldCharType="end"/>
        </w:r>
      </w:ins>
    </w:p>
    <w:p w14:paraId="0C26B54A" w14:textId="136E065E" w:rsidR="00946281" w:rsidRDefault="00946281">
      <w:pPr>
        <w:pStyle w:val="TOC1"/>
        <w:rPr>
          <w:ins w:id="3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6" w:author="Anders Askerup - Rapporteur" w:date="2025-11-24T14:59:00Z" w16du:dateUtc="2025-11-24T20:59: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_Toc214888768 \h </w:instrText>
        </w:r>
      </w:ins>
      <w:r>
        <w:rPr>
          <w:noProof/>
        </w:rPr>
      </w:r>
      <w:ins w:id="37" w:author="Anders Askerup - Rapporteur" w:date="2025-11-24T14:59:00Z" w16du:dateUtc="2025-11-24T20:59:00Z">
        <w:r>
          <w:rPr>
            <w:noProof/>
          </w:rPr>
          <w:fldChar w:fldCharType="separate"/>
        </w:r>
        <w:r>
          <w:rPr>
            <w:noProof/>
          </w:rPr>
          <w:t>14</w:t>
        </w:r>
        <w:r>
          <w:rPr>
            <w:noProof/>
          </w:rPr>
          <w:fldChar w:fldCharType="end"/>
        </w:r>
      </w:ins>
    </w:p>
    <w:p w14:paraId="4405A19D" w14:textId="62E86DE8" w:rsidR="00946281" w:rsidRDefault="00946281">
      <w:pPr>
        <w:pStyle w:val="TOC1"/>
        <w:rPr>
          <w:ins w:id="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9" w:author="Anders Askerup - Rapporteur" w:date="2025-11-24T14:59:00Z" w16du:dateUtc="2025-11-24T20:59: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_Toc214888769 \h </w:instrText>
        </w:r>
      </w:ins>
      <w:r>
        <w:rPr>
          <w:noProof/>
        </w:rPr>
      </w:r>
      <w:ins w:id="40" w:author="Anders Askerup - Rapporteur" w:date="2025-11-24T14:59:00Z" w16du:dateUtc="2025-11-24T20:59:00Z">
        <w:r>
          <w:rPr>
            <w:noProof/>
          </w:rPr>
          <w:fldChar w:fldCharType="separate"/>
        </w:r>
        <w:r>
          <w:rPr>
            <w:noProof/>
          </w:rPr>
          <w:t>15</w:t>
        </w:r>
        <w:r>
          <w:rPr>
            <w:noProof/>
          </w:rPr>
          <w:fldChar w:fldCharType="end"/>
        </w:r>
      </w:ins>
    </w:p>
    <w:p w14:paraId="2715D3B0" w14:textId="25F2B672" w:rsidR="00946281" w:rsidRDefault="00946281">
      <w:pPr>
        <w:pStyle w:val="TOC2"/>
        <w:rPr>
          <w:ins w:id="4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2" w:author="Anders Askerup - Rapporteur" w:date="2025-11-24T14:59:00Z" w16du:dateUtc="2025-11-24T20:59: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_Toc214888770 \h </w:instrText>
        </w:r>
      </w:ins>
      <w:r>
        <w:rPr>
          <w:noProof/>
        </w:rPr>
      </w:r>
      <w:ins w:id="43" w:author="Anders Askerup - Rapporteur" w:date="2025-11-24T14:59:00Z" w16du:dateUtc="2025-11-24T20:59:00Z">
        <w:r>
          <w:rPr>
            <w:noProof/>
          </w:rPr>
          <w:fldChar w:fldCharType="separate"/>
        </w:r>
        <w:r>
          <w:rPr>
            <w:noProof/>
          </w:rPr>
          <w:t>15</w:t>
        </w:r>
        <w:r>
          <w:rPr>
            <w:noProof/>
          </w:rPr>
          <w:fldChar w:fldCharType="end"/>
        </w:r>
      </w:ins>
    </w:p>
    <w:p w14:paraId="0B66BDA4" w14:textId="29ECA47B" w:rsidR="00946281" w:rsidRDefault="00946281">
      <w:pPr>
        <w:pStyle w:val="TOC2"/>
        <w:rPr>
          <w:ins w:id="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5" w:author="Anders Askerup - Rapporteur" w:date="2025-11-24T14:59:00Z" w16du:dateUtc="2025-11-24T20:59:00Z">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_Toc214888771 \h </w:instrText>
        </w:r>
      </w:ins>
      <w:r>
        <w:rPr>
          <w:noProof/>
        </w:rPr>
      </w:r>
      <w:ins w:id="46" w:author="Anders Askerup - Rapporteur" w:date="2025-11-24T14:59:00Z" w16du:dateUtc="2025-11-24T20:59:00Z">
        <w:r>
          <w:rPr>
            <w:noProof/>
          </w:rPr>
          <w:fldChar w:fldCharType="separate"/>
        </w:r>
        <w:r>
          <w:rPr>
            <w:noProof/>
          </w:rPr>
          <w:t>15</w:t>
        </w:r>
        <w:r>
          <w:rPr>
            <w:noProof/>
          </w:rPr>
          <w:fldChar w:fldCharType="end"/>
        </w:r>
      </w:ins>
    </w:p>
    <w:p w14:paraId="7F85E09D" w14:textId="12A4F9AB" w:rsidR="00946281" w:rsidRDefault="00946281">
      <w:pPr>
        <w:pStyle w:val="TOC3"/>
        <w:rPr>
          <w:ins w:id="4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8" w:author="Anders Askerup - Rapporteur" w:date="2025-11-24T14:59:00Z" w16du:dateUtc="2025-11-24T20:59: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_Toc214888772 \h </w:instrText>
        </w:r>
      </w:ins>
      <w:r>
        <w:rPr>
          <w:noProof/>
        </w:rPr>
      </w:r>
      <w:ins w:id="49" w:author="Anders Askerup - Rapporteur" w:date="2025-11-24T14:59:00Z" w16du:dateUtc="2025-11-24T20:59:00Z">
        <w:r>
          <w:rPr>
            <w:noProof/>
          </w:rPr>
          <w:fldChar w:fldCharType="separate"/>
        </w:r>
        <w:r>
          <w:rPr>
            <w:noProof/>
          </w:rPr>
          <w:t>15</w:t>
        </w:r>
        <w:r>
          <w:rPr>
            <w:noProof/>
          </w:rPr>
          <w:fldChar w:fldCharType="end"/>
        </w:r>
      </w:ins>
    </w:p>
    <w:p w14:paraId="4E06F566" w14:textId="6278BC51" w:rsidR="00946281" w:rsidRDefault="00946281">
      <w:pPr>
        <w:pStyle w:val="TOC3"/>
        <w:rPr>
          <w:ins w:id="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1" w:author="Anders Askerup - Rapporteur" w:date="2025-11-24T14:59:00Z" w16du:dateUtc="2025-11-24T20:59: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_Toc214888773 \h </w:instrText>
        </w:r>
      </w:ins>
      <w:r>
        <w:rPr>
          <w:noProof/>
        </w:rPr>
      </w:r>
      <w:ins w:id="52" w:author="Anders Askerup - Rapporteur" w:date="2025-11-24T14:59:00Z" w16du:dateUtc="2025-11-24T20:59:00Z">
        <w:r>
          <w:rPr>
            <w:noProof/>
          </w:rPr>
          <w:fldChar w:fldCharType="separate"/>
        </w:r>
        <w:r>
          <w:rPr>
            <w:noProof/>
          </w:rPr>
          <w:t>15</w:t>
        </w:r>
        <w:r>
          <w:rPr>
            <w:noProof/>
          </w:rPr>
          <w:fldChar w:fldCharType="end"/>
        </w:r>
      </w:ins>
    </w:p>
    <w:p w14:paraId="7C012863" w14:textId="622DB1E8" w:rsidR="00946281" w:rsidRDefault="00946281">
      <w:pPr>
        <w:pStyle w:val="TOC4"/>
        <w:rPr>
          <w:ins w:id="5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4" w:author="Anders Askerup - Rapporteur" w:date="2025-11-24T14:59:00Z" w16du:dateUtc="2025-11-24T20:59: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_Toc214888774 \h </w:instrText>
        </w:r>
      </w:ins>
      <w:r>
        <w:rPr>
          <w:noProof/>
        </w:rPr>
      </w:r>
      <w:ins w:id="55" w:author="Anders Askerup - Rapporteur" w:date="2025-11-24T14:59:00Z" w16du:dateUtc="2025-11-24T20:59:00Z">
        <w:r>
          <w:rPr>
            <w:noProof/>
          </w:rPr>
          <w:fldChar w:fldCharType="separate"/>
        </w:r>
        <w:r>
          <w:rPr>
            <w:noProof/>
          </w:rPr>
          <w:t>15</w:t>
        </w:r>
        <w:r>
          <w:rPr>
            <w:noProof/>
          </w:rPr>
          <w:fldChar w:fldCharType="end"/>
        </w:r>
      </w:ins>
    </w:p>
    <w:p w14:paraId="5377521A" w14:textId="6E44CB96" w:rsidR="00946281" w:rsidRDefault="00946281">
      <w:pPr>
        <w:pStyle w:val="TOC4"/>
        <w:rPr>
          <w:ins w:id="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7" w:author="Anders Askerup - Rapporteur" w:date="2025-11-24T14:59:00Z" w16du:dateUtc="2025-11-24T20:59:00Z">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_Toc214888775 \h </w:instrText>
        </w:r>
      </w:ins>
      <w:r>
        <w:rPr>
          <w:noProof/>
        </w:rPr>
      </w:r>
      <w:ins w:id="58" w:author="Anders Askerup - Rapporteur" w:date="2025-11-24T14:59:00Z" w16du:dateUtc="2025-11-24T20:59:00Z">
        <w:r>
          <w:rPr>
            <w:noProof/>
          </w:rPr>
          <w:fldChar w:fldCharType="separate"/>
        </w:r>
        <w:r>
          <w:rPr>
            <w:noProof/>
          </w:rPr>
          <w:t>16</w:t>
        </w:r>
        <w:r>
          <w:rPr>
            <w:noProof/>
          </w:rPr>
          <w:fldChar w:fldCharType="end"/>
        </w:r>
      </w:ins>
    </w:p>
    <w:p w14:paraId="23959E44" w14:textId="0A8E1B81" w:rsidR="00946281" w:rsidRDefault="00946281">
      <w:pPr>
        <w:pStyle w:val="TOC5"/>
        <w:rPr>
          <w:ins w:id="5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0" w:author="Anders Askerup - Rapporteur" w:date="2025-11-24T14:59:00Z" w16du:dateUtc="2025-11-24T20:59: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_Toc214888776 \h </w:instrText>
        </w:r>
      </w:ins>
      <w:r>
        <w:rPr>
          <w:noProof/>
        </w:rPr>
      </w:r>
      <w:ins w:id="61" w:author="Anders Askerup - Rapporteur" w:date="2025-11-24T14:59:00Z" w16du:dateUtc="2025-11-24T20:59:00Z">
        <w:r>
          <w:rPr>
            <w:noProof/>
          </w:rPr>
          <w:fldChar w:fldCharType="separate"/>
        </w:r>
        <w:r>
          <w:rPr>
            <w:noProof/>
          </w:rPr>
          <w:t>16</w:t>
        </w:r>
        <w:r>
          <w:rPr>
            <w:noProof/>
          </w:rPr>
          <w:fldChar w:fldCharType="end"/>
        </w:r>
      </w:ins>
    </w:p>
    <w:p w14:paraId="3DE562FB" w14:textId="1223B71D" w:rsidR="00946281" w:rsidRDefault="00946281">
      <w:pPr>
        <w:pStyle w:val="TOC5"/>
        <w:rPr>
          <w:ins w:id="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3" w:author="Anders Askerup - Rapporteur" w:date="2025-11-24T14:59:00Z" w16du:dateUtc="2025-11-24T20:59: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_Toc214888777 \h </w:instrText>
        </w:r>
      </w:ins>
      <w:r>
        <w:rPr>
          <w:noProof/>
        </w:rPr>
      </w:r>
      <w:ins w:id="64" w:author="Anders Askerup - Rapporteur" w:date="2025-11-24T14:59:00Z" w16du:dateUtc="2025-11-24T20:59:00Z">
        <w:r>
          <w:rPr>
            <w:noProof/>
          </w:rPr>
          <w:fldChar w:fldCharType="separate"/>
        </w:r>
        <w:r>
          <w:rPr>
            <w:noProof/>
          </w:rPr>
          <w:t>16</w:t>
        </w:r>
        <w:r>
          <w:rPr>
            <w:noProof/>
          </w:rPr>
          <w:fldChar w:fldCharType="end"/>
        </w:r>
      </w:ins>
    </w:p>
    <w:p w14:paraId="24130D94" w14:textId="1DBEE92B" w:rsidR="00946281" w:rsidRDefault="00946281">
      <w:pPr>
        <w:pStyle w:val="TOC5"/>
        <w:rPr>
          <w:ins w:id="6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6" w:author="Anders Askerup - Rapporteur" w:date="2025-11-24T14:59:00Z" w16du:dateUtc="2025-11-24T20:59: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_Toc214888778 \h </w:instrText>
        </w:r>
      </w:ins>
      <w:r>
        <w:rPr>
          <w:noProof/>
        </w:rPr>
      </w:r>
      <w:ins w:id="67" w:author="Anders Askerup - Rapporteur" w:date="2025-11-24T14:59:00Z" w16du:dateUtc="2025-11-24T20:59:00Z">
        <w:r>
          <w:rPr>
            <w:noProof/>
          </w:rPr>
          <w:fldChar w:fldCharType="separate"/>
        </w:r>
        <w:r>
          <w:rPr>
            <w:noProof/>
          </w:rPr>
          <w:t>17</w:t>
        </w:r>
        <w:r>
          <w:rPr>
            <w:noProof/>
          </w:rPr>
          <w:fldChar w:fldCharType="end"/>
        </w:r>
      </w:ins>
    </w:p>
    <w:p w14:paraId="09FCAACE" w14:textId="6F5E10DE" w:rsidR="00946281" w:rsidRDefault="00946281">
      <w:pPr>
        <w:pStyle w:val="TOC5"/>
        <w:rPr>
          <w:ins w:id="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9" w:author="Anders Askerup - Rapporteur" w:date="2025-11-24T14:59:00Z" w16du:dateUtc="2025-11-24T20:59: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_Toc214888779 \h </w:instrText>
        </w:r>
      </w:ins>
      <w:r>
        <w:rPr>
          <w:noProof/>
        </w:rPr>
      </w:r>
      <w:ins w:id="70" w:author="Anders Askerup - Rapporteur" w:date="2025-11-24T14:59:00Z" w16du:dateUtc="2025-11-24T20:59:00Z">
        <w:r>
          <w:rPr>
            <w:noProof/>
          </w:rPr>
          <w:fldChar w:fldCharType="separate"/>
        </w:r>
        <w:r>
          <w:rPr>
            <w:noProof/>
          </w:rPr>
          <w:t>17</w:t>
        </w:r>
        <w:r>
          <w:rPr>
            <w:noProof/>
          </w:rPr>
          <w:fldChar w:fldCharType="end"/>
        </w:r>
      </w:ins>
    </w:p>
    <w:p w14:paraId="3D31519D" w14:textId="2AD8CB4A" w:rsidR="00946281" w:rsidRDefault="00946281">
      <w:pPr>
        <w:pStyle w:val="TOC5"/>
        <w:rPr>
          <w:ins w:id="7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2" w:author="Anders Askerup - Rapporteur" w:date="2025-11-24T14:59:00Z" w16du:dateUtc="2025-11-24T20:59: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_Toc214888780 \h </w:instrText>
        </w:r>
      </w:ins>
      <w:r>
        <w:rPr>
          <w:noProof/>
        </w:rPr>
      </w:r>
      <w:ins w:id="73" w:author="Anders Askerup - Rapporteur" w:date="2025-11-24T14:59:00Z" w16du:dateUtc="2025-11-24T20:59:00Z">
        <w:r>
          <w:rPr>
            <w:noProof/>
          </w:rPr>
          <w:fldChar w:fldCharType="separate"/>
        </w:r>
        <w:r>
          <w:rPr>
            <w:noProof/>
          </w:rPr>
          <w:t>18</w:t>
        </w:r>
        <w:r>
          <w:rPr>
            <w:noProof/>
          </w:rPr>
          <w:fldChar w:fldCharType="end"/>
        </w:r>
      </w:ins>
    </w:p>
    <w:p w14:paraId="2814D764" w14:textId="26354D87" w:rsidR="00946281" w:rsidRDefault="00946281">
      <w:pPr>
        <w:pStyle w:val="TOC5"/>
        <w:rPr>
          <w:ins w:id="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5" w:author="Anders Askerup - Rapporteur" w:date="2025-11-24T14:59:00Z" w16du:dateUtc="2025-11-24T20:59: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_Toc214888781 \h </w:instrText>
        </w:r>
      </w:ins>
      <w:r>
        <w:rPr>
          <w:noProof/>
        </w:rPr>
      </w:r>
      <w:ins w:id="76" w:author="Anders Askerup - Rapporteur" w:date="2025-11-24T14:59:00Z" w16du:dateUtc="2025-11-24T20:59:00Z">
        <w:r>
          <w:rPr>
            <w:noProof/>
          </w:rPr>
          <w:fldChar w:fldCharType="separate"/>
        </w:r>
        <w:r>
          <w:rPr>
            <w:noProof/>
          </w:rPr>
          <w:t>19</w:t>
        </w:r>
        <w:r>
          <w:rPr>
            <w:noProof/>
          </w:rPr>
          <w:fldChar w:fldCharType="end"/>
        </w:r>
      </w:ins>
    </w:p>
    <w:p w14:paraId="4297EB9F" w14:textId="2BC949AE" w:rsidR="00946281" w:rsidRDefault="00946281">
      <w:pPr>
        <w:pStyle w:val="TOC5"/>
        <w:rPr>
          <w:ins w:id="7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8" w:author="Anders Askerup - Rapporteur" w:date="2025-11-24T14:59:00Z" w16du:dateUtc="2025-11-24T20:59: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_Toc214888782 \h </w:instrText>
        </w:r>
      </w:ins>
      <w:r>
        <w:rPr>
          <w:noProof/>
        </w:rPr>
      </w:r>
      <w:ins w:id="79" w:author="Anders Askerup - Rapporteur" w:date="2025-11-24T14:59:00Z" w16du:dateUtc="2025-11-24T20:59:00Z">
        <w:r>
          <w:rPr>
            <w:noProof/>
          </w:rPr>
          <w:fldChar w:fldCharType="separate"/>
        </w:r>
        <w:r>
          <w:rPr>
            <w:noProof/>
          </w:rPr>
          <w:t>19</w:t>
        </w:r>
        <w:r>
          <w:rPr>
            <w:noProof/>
          </w:rPr>
          <w:fldChar w:fldCharType="end"/>
        </w:r>
      </w:ins>
    </w:p>
    <w:p w14:paraId="593719DD" w14:textId="30D1DF99" w:rsidR="00946281" w:rsidRDefault="00946281">
      <w:pPr>
        <w:pStyle w:val="TOC5"/>
        <w:rPr>
          <w:ins w:id="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81" w:author="Anders Askerup - Rapporteur" w:date="2025-11-24T14:59:00Z" w16du:dateUtc="2025-11-24T20:59: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_Toc214888783 \h </w:instrText>
        </w:r>
      </w:ins>
      <w:r>
        <w:rPr>
          <w:noProof/>
        </w:rPr>
      </w:r>
      <w:ins w:id="82" w:author="Anders Askerup - Rapporteur" w:date="2025-11-24T14:59:00Z" w16du:dateUtc="2025-11-24T20:59:00Z">
        <w:r>
          <w:rPr>
            <w:noProof/>
          </w:rPr>
          <w:fldChar w:fldCharType="separate"/>
        </w:r>
        <w:r>
          <w:rPr>
            <w:noProof/>
          </w:rPr>
          <w:t>20</w:t>
        </w:r>
        <w:r>
          <w:rPr>
            <w:noProof/>
          </w:rPr>
          <w:fldChar w:fldCharType="end"/>
        </w:r>
      </w:ins>
    </w:p>
    <w:p w14:paraId="31E80ABA" w14:textId="69E6F2E2" w:rsidR="00946281" w:rsidRDefault="00946281">
      <w:pPr>
        <w:pStyle w:val="TOC5"/>
        <w:rPr>
          <w:ins w:id="8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84" w:author="Anders Askerup - Rapporteur" w:date="2025-11-24T14:59:00Z" w16du:dateUtc="2025-11-24T20:59: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_Toc214888784 \h </w:instrText>
        </w:r>
      </w:ins>
      <w:r>
        <w:rPr>
          <w:noProof/>
        </w:rPr>
      </w:r>
      <w:ins w:id="85" w:author="Anders Askerup - Rapporteur" w:date="2025-11-24T14:59:00Z" w16du:dateUtc="2025-11-24T20:59:00Z">
        <w:r>
          <w:rPr>
            <w:noProof/>
          </w:rPr>
          <w:fldChar w:fldCharType="separate"/>
        </w:r>
        <w:r>
          <w:rPr>
            <w:noProof/>
          </w:rPr>
          <w:t>20</w:t>
        </w:r>
        <w:r>
          <w:rPr>
            <w:noProof/>
          </w:rPr>
          <w:fldChar w:fldCharType="end"/>
        </w:r>
      </w:ins>
    </w:p>
    <w:p w14:paraId="2DF05A70" w14:textId="242B345B" w:rsidR="00946281" w:rsidRDefault="00946281">
      <w:pPr>
        <w:pStyle w:val="TOC4"/>
        <w:rPr>
          <w:ins w:id="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87" w:author="Anders Askerup - Rapporteur" w:date="2025-11-24T14:59:00Z" w16du:dateUtc="2025-11-24T20:59:00Z">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_Toc214888785 \h </w:instrText>
        </w:r>
      </w:ins>
      <w:r>
        <w:rPr>
          <w:noProof/>
        </w:rPr>
      </w:r>
      <w:ins w:id="88" w:author="Anders Askerup - Rapporteur" w:date="2025-11-24T14:59:00Z" w16du:dateUtc="2025-11-24T20:59:00Z">
        <w:r>
          <w:rPr>
            <w:noProof/>
          </w:rPr>
          <w:fldChar w:fldCharType="separate"/>
        </w:r>
        <w:r>
          <w:rPr>
            <w:noProof/>
          </w:rPr>
          <w:t>21</w:t>
        </w:r>
        <w:r>
          <w:rPr>
            <w:noProof/>
          </w:rPr>
          <w:fldChar w:fldCharType="end"/>
        </w:r>
      </w:ins>
    </w:p>
    <w:p w14:paraId="78CA3E7F" w14:textId="771F04E6" w:rsidR="00946281" w:rsidRDefault="00946281">
      <w:pPr>
        <w:pStyle w:val="TOC5"/>
        <w:rPr>
          <w:ins w:id="8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90" w:author="Anders Askerup - Rapporteur" w:date="2025-11-24T14:59:00Z" w16du:dateUtc="2025-11-24T20:59: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_Toc214888786 \h </w:instrText>
        </w:r>
      </w:ins>
      <w:r>
        <w:rPr>
          <w:noProof/>
        </w:rPr>
      </w:r>
      <w:ins w:id="91" w:author="Anders Askerup - Rapporteur" w:date="2025-11-24T14:59:00Z" w16du:dateUtc="2025-11-24T20:59:00Z">
        <w:r>
          <w:rPr>
            <w:noProof/>
          </w:rPr>
          <w:fldChar w:fldCharType="separate"/>
        </w:r>
        <w:r>
          <w:rPr>
            <w:noProof/>
          </w:rPr>
          <w:t>21</w:t>
        </w:r>
        <w:r>
          <w:rPr>
            <w:noProof/>
          </w:rPr>
          <w:fldChar w:fldCharType="end"/>
        </w:r>
      </w:ins>
    </w:p>
    <w:p w14:paraId="01CC76BE" w14:textId="703DC4C6" w:rsidR="00946281" w:rsidRDefault="00946281">
      <w:pPr>
        <w:pStyle w:val="TOC5"/>
        <w:rPr>
          <w:ins w:id="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93" w:author="Anders Askerup - Rapporteur" w:date="2025-11-24T14:59:00Z" w16du:dateUtc="2025-11-24T20:59: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_Toc214888787 \h </w:instrText>
        </w:r>
      </w:ins>
      <w:r>
        <w:rPr>
          <w:noProof/>
        </w:rPr>
      </w:r>
      <w:ins w:id="94" w:author="Anders Askerup - Rapporteur" w:date="2025-11-24T14:59:00Z" w16du:dateUtc="2025-11-24T20:59:00Z">
        <w:r>
          <w:rPr>
            <w:noProof/>
          </w:rPr>
          <w:fldChar w:fldCharType="separate"/>
        </w:r>
        <w:r>
          <w:rPr>
            <w:noProof/>
          </w:rPr>
          <w:t>21</w:t>
        </w:r>
        <w:r>
          <w:rPr>
            <w:noProof/>
          </w:rPr>
          <w:fldChar w:fldCharType="end"/>
        </w:r>
      </w:ins>
    </w:p>
    <w:p w14:paraId="1BF3FA04" w14:textId="4233EDCB" w:rsidR="00946281" w:rsidRDefault="00946281">
      <w:pPr>
        <w:pStyle w:val="TOC5"/>
        <w:rPr>
          <w:ins w:id="9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96" w:author="Anders Askerup - Rapporteur" w:date="2025-11-24T14:59:00Z" w16du:dateUtc="2025-11-24T20:59: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_Toc214888788 \h </w:instrText>
        </w:r>
      </w:ins>
      <w:r>
        <w:rPr>
          <w:noProof/>
        </w:rPr>
      </w:r>
      <w:ins w:id="97" w:author="Anders Askerup - Rapporteur" w:date="2025-11-24T14:59:00Z" w16du:dateUtc="2025-11-24T20:59:00Z">
        <w:r>
          <w:rPr>
            <w:noProof/>
          </w:rPr>
          <w:fldChar w:fldCharType="separate"/>
        </w:r>
        <w:r>
          <w:rPr>
            <w:noProof/>
          </w:rPr>
          <w:t>21</w:t>
        </w:r>
        <w:r>
          <w:rPr>
            <w:noProof/>
          </w:rPr>
          <w:fldChar w:fldCharType="end"/>
        </w:r>
      </w:ins>
    </w:p>
    <w:p w14:paraId="79CB3E9F" w14:textId="08CC1E32" w:rsidR="00946281" w:rsidRDefault="00946281">
      <w:pPr>
        <w:pStyle w:val="TOC5"/>
        <w:rPr>
          <w:ins w:id="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99" w:author="Anders Askerup - Rapporteur" w:date="2025-11-24T14:59:00Z" w16du:dateUtc="2025-11-24T20:59: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_Toc214888789 \h </w:instrText>
        </w:r>
      </w:ins>
      <w:r>
        <w:rPr>
          <w:noProof/>
        </w:rPr>
      </w:r>
      <w:ins w:id="100" w:author="Anders Askerup - Rapporteur" w:date="2025-11-24T14:59:00Z" w16du:dateUtc="2025-11-24T20:59:00Z">
        <w:r>
          <w:rPr>
            <w:noProof/>
          </w:rPr>
          <w:fldChar w:fldCharType="separate"/>
        </w:r>
        <w:r>
          <w:rPr>
            <w:noProof/>
          </w:rPr>
          <w:t>22</w:t>
        </w:r>
        <w:r>
          <w:rPr>
            <w:noProof/>
          </w:rPr>
          <w:fldChar w:fldCharType="end"/>
        </w:r>
      </w:ins>
    </w:p>
    <w:p w14:paraId="052E626F" w14:textId="6D0B21AC" w:rsidR="00946281" w:rsidRDefault="00946281">
      <w:pPr>
        <w:pStyle w:val="TOC4"/>
        <w:rPr>
          <w:ins w:id="10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02" w:author="Anders Askerup - Rapporteur" w:date="2025-11-24T14:59:00Z" w16du:dateUtc="2025-11-24T20:59:00Z">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_Toc214888790 \h </w:instrText>
        </w:r>
      </w:ins>
      <w:r>
        <w:rPr>
          <w:noProof/>
        </w:rPr>
      </w:r>
      <w:ins w:id="103" w:author="Anders Askerup - Rapporteur" w:date="2025-11-24T14:59:00Z" w16du:dateUtc="2025-11-24T20:59:00Z">
        <w:r>
          <w:rPr>
            <w:noProof/>
          </w:rPr>
          <w:fldChar w:fldCharType="separate"/>
        </w:r>
        <w:r>
          <w:rPr>
            <w:noProof/>
          </w:rPr>
          <w:t>22</w:t>
        </w:r>
        <w:r>
          <w:rPr>
            <w:noProof/>
          </w:rPr>
          <w:fldChar w:fldCharType="end"/>
        </w:r>
      </w:ins>
    </w:p>
    <w:p w14:paraId="5F82FBC9" w14:textId="28F55FB9" w:rsidR="00946281" w:rsidRDefault="00946281">
      <w:pPr>
        <w:pStyle w:val="TOC5"/>
        <w:rPr>
          <w:ins w:id="1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05" w:author="Anders Askerup - Rapporteur" w:date="2025-11-24T14:59:00Z" w16du:dateUtc="2025-11-24T20:59: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_Toc214888791 \h </w:instrText>
        </w:r>
      </w:ins>
      <w:r>
        <w:rPr>
          <w:noProof/>
        </w:rPr>
      </w:r>
      <w:ins w:id="106" w:author="Anders Askerup - Rapporteur" w:date="2025-11-24T14:59:00Z" w16du:dateUtc="2025-11-24T20:59:00Z">
        <w:r>
          <w:rPr>
            <w:noProof/>
          </w:rPr>
          <w:fldChar w:fldCharType="separate"/>
        </w:r>
        <w:r>
          <w:rPr>
            <w:noProof/>
          </w:rPr>
          <w:t>22</w:t>
        </w:r>
        <w:r>
          <w:rPr>
            <w:noProof/>
          </w:rPr>
          <w:fldChar w:fldCharType="end"/>
        </w:r>
      </w:ins>
    </w:p>
    <w:p w14:paraId="3F024874" w14:textId="2F713BA5" w:rsidR="00946281" w:rsidRDefault="00946281">
      <w:pPr>
        <w:pStyle w:val="TOC5"/>
        <w:rPr>
          <w:ins w:id="10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08" w:author="Anders Askerup - Rapporteur" w:date="2025-11-24T14:59:00Z" w16du:dateUtc="2025-11-24T20:59: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_Toc214888792 \h </w:instrText>
        </w:r>
      </w:ins>
      <w:r>
        <w:rPr>
          <w:noProof/>
        </w:rPr>
      </w:r>
      <w:ins w:id="109" w:author="Anders Askerup - Rapporteur" w:date="2025-11-24T14:59:00Z" w16du:dateUtc="2025-11-24T20:59:00Z">
        <w:r>
          <w:rPr>
            <w:noProof/>
          </w:rPr>
          <w:fldChar w:fldCharType="separate"/>
        </w:r>
        <w:r>
          <w:rPr>
            <w:noProof/>
          </w:rPr>
          <w:t>23</w:t>
        </w:r>
        <w:r>
          <w:rPr>
            <w:noProof/>
          </w:rPr>
          <w:fldChar w:fldCharType="end"/>
        </w:r>
      </w:ins>
    </w:p>
    <w:p w14:paraId="55A25C56" w14:textId="672DFA71" w:rsidR="00946281" w:rsidRDefault="00946281">
      <w:pPr>
        <w:pStyle w:val="TOC5"/>
        <w:rPr>
          <w:ins w:id="1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11" w:author="Anders Askerup - Rapporteur" w:date="2025-11-24T14:59:00Z" w16du:dateUtc="2025-11-24T20:59:00Z">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_Toc214888793 \h </w:instrText>
        </w:r>
      </w:ins>
      <w:r>
        <w:rPr>
          <w:noProof/>
        </w:rPr>
      </w:r>
      <w:ins w:id="112" w:author="Anders Askerup - Rapporteur" w:date="2025-11-24T14:59:00Z" w16du:dateUtc="2025-11-24T20:59:00Z">
        <w:r>
          <w:rPr>
            <w:noProof/>
          </w:rPr>
          <w:fldChar w:fldCharType="separate"/>
        </w:r>
        <w:r>
          <w:rPr>
            <w:noProof/>
          </w:rPr>
          <w:t>23</w:t>
        </w:r>
        <w:r>
          <w:rPr>
            <w:noProof/>
          </w:rPr>
          <w:fldChar w:fldCharType="end"/>
        </w:r>
      </w:ins>
    </w:p>
    <w:p w14:paraId="50BD330C" w14:textId="5D69F6D5" w:rsidR="00946281" w:rsidRDefault="00946281">
      <w:pPr>
        <w:pStyle w:val="TOC5"/>
        <w:rPr>
          <w:ins w:id="11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14" w:author="Anders Askerup - Rapporteur" w:date="2025-11-24T14:59:00Z" w16du:dateUtc="2025-11-24T20:59:00Z">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_Toc214888794 \h </w:instrText>
        </w:r>
      </w:ins>
      <w:r>
        <w:rPr>
          <w:noProof/>
        </w:rPr>
      </w:r>
      <w:ins w:id="115" w:author="Anders Askerup - Rapporteur" w:date="2025-11-24T14:59:00Z" w16du:dateUtc="2025-11-24T20:59:00Z">
        <w:r>
          <w:rPr>
            <w:noProof/>
          </w:rPr>
          <w:fldChar w:fldCharType="separate"/>
        </w:r>
        <w:r>
          <w:rPr>
            <w:noProof/>
          </w:rPr>
          <w:t>24</w:t>
        </w:r>
        <w:r>
          <w:rPr>
            <w:noProof/>
          </w:rPr>
          <w:fldChar w:fldCharType="end"/>
        </w:r>
      </w:ins>
    </w:p>
    <w:p w14:paraId="055C2B1B" w14:textId="3E4CB729" w:rsidR="00946281" w:rsidRDefault="00946281">
      <w:pPr>
        <w:pStyle w:val="TOC5"/>
        <w:rPr>
          <w:ins w:id="1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17" w:author="Anders Askerup - Rapporteur" w:date="2025-11-24T14:59:00Z" w16du:dateUtc="2025-11-24T20:59:00Z">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_Toc214888795 \h </w:instrText>
        </w:r>
      </w:ins>
      <w:r>
        <w:rPr>
          <w:noProof/>
        </w:rPr>
      </w:r>
      <w:ins w:id="118" w:author="Anders Askerup - Rapporteur" w:date="2025-11-24T14:59:00Z" w16du:dateUtc="2025-11-24T20:59:00Z">
        <w:r>
          <w:rPr>
            <w:noProof/>
          </w:rPr>
          <w:fldChar w:fldCharType="separate"/>
        </w:r>
        <w:r>
          <w:rPr>
            <w:noProof/>
          </w:rPr>
          <w:t>25</w:t>
        </w:r>
        <w:r>
          <w:rPr>
            <w:noProof/>
          </w:rPr>
          <w:fldChar w:fldCharType="end"/>
        </w:r>
      </w:ins>
    </w:p>
    <w:p w14:paraId="3BEE52D2" w14:textId="58259DF6" w:rsidR="00946281" w:rsidRDefault="00946281">
      <w:pPr>
        <w:pStyle w:val="TOC5"/>
        <w:rPr>
          <w:ins w:id="11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20" w:author="Anders Askerup - Rapporteur" w:date="2025-11-24T14:59:00Z" w16du:dateUtc="2025-11-24T20:59:00Z">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_Toc214888796 \h </w:instrText>
        </w:r>
      </w:ins>
      <w:r>
        <w:rPr>
          <w:noProof/>
        </w:rPr>
      </w:r>
      <w:ins w:id="121" w:author="Anders Askerup - Rapporteur" w:date="2025-11-24T14:59:00Z" w16du:dateUtc="2025-11-24T20:59:00Z">
        <w:r>
          <w:rPr>
            <w:noProof/>
          </w:rPr>
          <w:fldChar w:fldCharType="separate"/>
        </w:r>
        <w:r>
          <w:rPr>
            <w:noProof/>
          </w:rPr>
          <w:t>25</w:t>
        </w:r>
        <w:r>
          <w:rPr>
            <w:noProof/>
          </w:rPr>
          <w:fldChar w:fldCharType="end"/>
        </w:r>
      </w:ins>
    </w:p>
    <w:p w14:paraId="40EC1BFA" w14:textId="7B6EDB09" w:rsidR="00946281" w:rsidRDefault="00946281">
      <w:pPr>
        <w:pStyle w:val="TOC5"/>
        <w:rPr>
          <w:ins w:id="1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23" w:author="Anders Askerup - Rapporteur" w:date="2025-11-24T14:59:00Z" w16du:dateUtc="2025-11-24T20:59:00Z">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_Toc214888797 \h </w:instrText>
        </w:r>
      </w:ins>
      <w:r>
        <w:rPr>
          <w:noProof/>
        </w:rPr>
      </w:r>
      <w:ins w:id="124" w:author="Anders Askerup - Rapporteur" w:date="2025-11-24T14:59:00Z" w16du:dateUtc="2025-11-24T20:59:00Z">
        <w:r>
          <w:rPr>
            <w:noProof/>
          </w:rPr>
          <w:fldChar w:fldCharType="separate"/>
        </w:r>
        <w:r>
          <w:rPr>
            <w:noProof/>
          </w:rPr>
          <w:t>26</w:t>
        </w:r>
        <w:r>
          <w:rPr>
            <w:noProof/>
          </w:rPr>
          <w:fldChar w:fldCharType="end"/>
        </w:r>
      </w:ins>
    </w:p>
    <w:p w14:paraId="3CFA2FEB" w14:textId="34058128" w:rsidR="00946281" w:rsidRDefault="00946281">
      <w:pPr>
        <w:pStyle w:val="TOC5"/>
        <w:rPr>
          <w:ins w:id="12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26" w:author="Anders Askerup - Rapporteur" w:date="2025-11-24T14:59:00Z" w16du:dateUtc="2025-11-24T20:59:00Z">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_Toc214888798 \h </w:instrText>
        </w:r>
      </w:ins>
      <w:r>
        <w:rPr>
          <w:noProof/>
        </w:rPr>
      </w:r>
      <w:ins w:id="127" w:author="Anders Askerup - Rapporteur" w:date="2025-11-24T14:59:00Z" w16du:dateUtc="2025-11-24T20:59:00Z">
        <w:r>
          <w:rPr>
            <w:noProof/>
          </w:rPr>
          <w:fldChar w:fldCharType="separate"/>
        </w:r>
        <w:r>
          <w:rPr>
            <w:noProof/>
          </w:rPr>
          <w:t>27</w:t>
        </w:r>
        <w:r>
          <w:rPr>
            <w:noProof/>
          </w:rPr>
          <w:fldChar w:fldCharType="end"/>
        </w:r>
      </w:ins>
    </w:p>
    <w:p w14:paraId="650D2C00" w14:textId="611A9725" w:rsidR="00946281" w:rsidRDefault="00946281">
      <w:pPr>
        <w:pStyle w:val="TOC4"/>
        <w:rPr>
          <w:ins w:id="1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29" w:author="Anders Askerup - Rapporteur" w:date="2025-11-24T14:59:00Z" w16du:dateUtc="2025-11-24T20:59:00Z">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_Toc214888799 \h </w:instrText>
        </w:r>
      </w:ins>
      <w:r>
        <w:rPr>
          <w:noProof/>
        </w:rPr>
      </w:r>
      <w:ins w:id="130" w:author="Anders Askerup - Rapporteur" w:date="2025-11-24T14:59:00Z" w16du:dateUtc="2025-11-24T20:59:00Z">
        <w:r>
          <w:rPr>
            <w:noProof/>
          </w:rPr>
          <w:fldChar w:fldCharType="separate"/>
        </w:r>
        <w:r>
          <w:rPr>
            <w:noProof/>
          </w:rPr>
          <w:t>28</w:t>
        </w:r>
        <w:r>
          <w:rPr>
            <w:noProof/>
          </w:rPr>
          <w:fldChar w:fldCharType="end"/>
        </w:r>
      </w:ins>
    </w:p>
    <w:p w14:paraId="455DEFD7" w14:textId="352B2FCD" w:rsidR="00946281" w:rsidRDefault="00946281">
      <w:pPr>
        <w:pStyle w:val="TOC5"/>
        <w:rPr>
          <w:ins w:id="13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32" w:author="Anders Askerup - Rapporteur" w:date="2025-11-24T14:59:00Z" w16du:dateUtc="2025-11-24T20:59: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_Toc214888800 \h </w:instrText>
        </w:r>
      </w:ins>
      <w:r>
        <w:rPr>
          <w:noProof/>
        </w:rPr>
      </w:r>
      <w:ins w:id="133" w:author="Anders Askerup - Rapporteur" w:date="2025-11-24T14:59:00Z" w16du:dateUtc="2025-11-24T20:59:00Z">
        <w:r>
          <w:rPr>
            <w:noProof/>
          </w:rPr>
          <w:fldChar w:fldCharType="separate"/>
        </w:r>
        <w:r>
          <w:rPr>
            <w:noProof/>
          </w:rPr>
          <w:t>28</w:t>
        </w:r>
        <w:r>
          <w:rPr>
            <w:noProof/>
          </w:rPr>
          <w:fldChar w:fldCharType="end"/>
        </w:r>
      </w:ins>
    </w:p>
    <w:p w14:paraId="3FC6DDE7" w14:textId="2330DFDE" w:rsidR="00946281" w:rsidRDefault="00946281">
      <w:pPr>
        <w:pStyle w:val="TOC5"/>
        <w:rPr>
          <w:ins w:id="1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35" w:author="Anders Askerup - Rapporteur" w:date="2025-11-24T14:59:00Z" w16du:dateUtc="2025-11-24T20:59: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_Toc214888801 \h </w:instrText>
        </w:r>
      </w:ins>
      <w:r>
        <w:rPr>
          <w:noProof/>
        </w:rPr>
      </w:r>
      <w:ins w:id="136" w:author="Anders Askerup - Rapporteur" w:date="2025-11-24T14:59:00Z" w16du:dateUtc="2025-11-24T20:59:00Z">
        <w:r>
          <w:rPr>
            <w:noProof/>
          </w:rPr>
          <w:fldChar w:fldCharType="separate"/>
        </w:r>
        <w:r>
          <w:rPr>
            <w:noProof/>
          </w:rPr>
          <w:t>28</w:t>
        </w:r>
        <w:r>
          <w:rPr>
            <w:noProof/>
          </w:rPr>
          <w:fldChar w:fldCharType="end"/>
        </w:r>
      </w:ins>
    </w:p>
    <w:p w14:paraId="4B3BB5BE" w14:textId="6523A5F5" w:rsidR="00946281" w:rsidRDefault="00946281">
      <w:pPr>
        <w:pStyle w:val="TOC5"/>
        <w:rPr>
          <w:ins w:id="13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38" w:author="Anders Askerup - Rapporteur" w:date="2025-11-24T14:59:00Z" w16du:dateUtc="2025-11-24T20:59:00Z">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_Toc214888802 \h </w:instrText>
        </w:r>
      </w:ins>
      <w:r>
        <w:rPr>
          <w:noProof/>
        </w:rPr>
      </w:r>
      <w:ins w:id="139" w:author="Anders Askerup - Rapporteur" w:date="2025-11-24T14:59:00Z" w16du:dateUtc="2025-11-24T20:59:00Z">
        <w:r>
          <w:rPr>
            <w:noProof/>
          </w:rPr>
          <w:fldChar w:fldCharType="separate"/>
        </w:r>
        <w:r>
          <w:rPr>
            <w:noProof/>
          </w:rPr>
          <w:t>28</w:t>
        </w:r>
        <w:r>
          <w:rPr>
            <w:noProof/>
          </w:rPr>
          <w:fldChar w:fldCharType="end"/>
        </w:r>
      </w:ins>
    </w:p>
    <w:p w14:paraId="4CB81729" w14:textId="30867D29" w:rsidR="00946281" w:rsidRDefault="00946281">
      <w:pPr>
        <w:pStyle w:val="TOC5"/>
        <w:rPr>
          <w:ins w:id="1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41" w:author="Anders Askerup - Rapporteur" w:date="2025-11-24T14:59:00Z" w16du:dateUtc="2025-11-24T20:59:00Z">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_Toc214888803 \h </w:instrText>
        </w:r>
      </w:ins>
      <w:r>
        <w:rPr>
          <w:noProof/>
        </w:rPr>
      </w:r>
      <w:ins w:id="142" w:author="Anders Askerup - Rapporteur" w:date="2025-11-24T14:59:00Z" w16du:dateUtc="2025-11-24T20:59:00Z">
        <w:r>
          <w:rPr>
            <w:noProof/>
          </w:rPr>
          <w:fldChar w:fldCharType="separate"/>
        </w:r>
        <w:r>
          <w:rPr>
            <w:noProof/>
          </w:rPr>
          <w:t>29</w:t>
        </w:r>
        <w:r>
          <w:rPr>
            <w:noProof/>
          </w:rPr>
          <w:fldChar w:fldCharType="end"/>
        </w:r>
      </w:ins>
    </w:p>
    <w:p w14:paraId="4D5D5144" w14:textId="6A6AC00B" w:rsidR="00946281" w:rsidRDefault="00946281">
      <w:pPr>
        <w:pStyle w:val="TOC5"/>
        <w:rPr>
          <w:ins w:id="14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44" w:author="Anders Askerup - Rapporteur" w:date="2025-11-24T14:59:00Z" w16du:dateUtc="2025-11-24T20:59:00Z">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_Toc214888804 \h </w:instrText>
        </w:r>
      </w:ins>
      <w:r>
        <w:rPr>
          <w:noProof/>
        </w:rPr>
      </w:r>
      <w:ins w:id="145" w:author="Anders Askerup - Rapporteur" w:date="2025-11-24T14:59:00Z" w16du:dateUtc="2025-11-24T20:59:00Z">
        <w:r>
          <w:rPr>
            <w:noProof/>
          </w:rPr>
          <w:fldChar w:fldCharType="separate"/>
        </w:r>
        <w:r>
          <w:rPr>
            <w:noProof/>
          </w:rPr>
          <w:t>30</w:t>
        </w:r>
        <w:r>
          <w:rPr>
            <w:noProof/>
          </w:rPr>
          <w:fldChar w:fldCharType="end"/>
        </w:r>
      </w:ins>
    </w:p>
    <w:p w14:paraId="10038196" w14:textId="372BC044" w:rsidR="00946281" w:rsidRDefault="00946281">
      <w:pPr>
        <w:pStyle w:val="TOC4"/>
        <w:rPr>
          <w:ins w:id="1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47" w:author="Anders Askerup - Rapporteur" w:date="2025-11-24T14:59:00Z" w16du:dateUtc="2025-11-24T20:59:00Z">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_Toc214888805 \h </w:instrText>
        </w:r>
      </w:ins>
      <w:r>
        <w:rPr>
          <w:noProof/>
        </w:rPr>
      </w:r>
      <w:ins w:id="148" w:author="Anders Askerup - Rapporteur" w:date="2025-11-24T14:59:00Z" w16du:dateUtc="2025-11-24T20:59:00Z">
        <w:r>
          <w:rPr>
            <w:noProof/>
          </w:rPr>
          <w:fldChar w:fldCharType="separate"/>
        </w:r>
        <w:r>
          <w:rPr>
            <w:noProof/>
          </w:rPr>
          <w:t>31</w:t>
        </w:r>
        <w:r>
          <w:rPr>
            <w:noProof/>
          </w:rPr>
          <w:fldChar w:fldCharType="end"/>
        </w:r>
      </w:ins>
    </w:p>
    <w:p w14:paraId="718F0FD6" w14:textId="380E1699" w:rsidR="00946281" w:rsidRDefault="00946281">
      <w:pPr>
        <w:pStyle w:val="TOC5"/>
        <w:rPr>
          <w:ins w:id="14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50" w:author="Anders Askerup - Rapporteur" w:date="2025-11-24T14:59:00Z" w16du:dateUtc="2025-11-24T20:59: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_Toc214888806 \h </w:instrText>
        </w:r>
      </w:ins>
      <w:r>
        <w:rPr>
          <w:noProof/>
        </w:rPr>
      </w:r>
      <w:ins w:id="151" w:author="Anders Askerup - Rapporteur" w:date="2025-11-24T14:59:00Z" w16du:dateUtc="2025-11-24T20:59:00Z">
        <w:r>
          <w:rPr>
            <w:noProof/>
          </w:rPr>
          <w:fldChar w:fldCharType="separate"/>
        </w:r>
        <w:r>
          <w:rPr>
            <w:noProof/>
          </w:rPr>
          <w:t>31</w:t>
        </w:r>
        <w:r>
          <w:rPr>
            <w:noProof/>
          </w:rPr>
          <w:fldChar w:fldCharType="end"/>
        </w:r>
      </w:ins>
    </w:p>
    <w:p w14:paraId="185F755D" w14:textId="17614F86" w:rsidR="00946281" w:rsidRDefault="00946281">
      <w:pPr>
        <w:pStyle w:val="TOC5"/>
        <w:rPr>
          <w:ins w:id="1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53" w:author="Anders Askerup - Rapporteur" w:date="2025-11-24T14:59:00Z" w16du:dateUtc="2025-11-24T20:59: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_Toc214888807 \h </w:instrText>
        </w:r>
      </w:ins>
      <w:r>
        <w:rPr>
          <w:noProof/>
        </w:rPr>
      </w:r>
      <w:ins w:id="154" w:author="Anders Askerup - Rapporteur" w:date="2025-11-24T14:59:00Z" w16du:dateUtc="2025-11-24T20:59:00Z">
        <w:r>
          <w:rPr>
            <w:noProof/>
          </w:rPr>
          <w:fldChar w:fldCharType="separate"/>
        </w:r>
        <w:r>
          <w:rPr>
            <w:noProof/>
          </w:rPr>
          <w:t>31</w:t>
        </w:r>
        <w:r>
          <w:rPr>
            <w:noProof/>
          </w:rPr>
          <w:fldChar w:fldCharType="end"/>
        </w:r>
      </w:ins>
    </w:p>
    <w:p w14:paraId="21262490" w14:textId="7AC6B846" w:rsidR="00946281" w:rsidRDefault="00946281">
      <w:pPr>
        <w:pStyle w:val="TOC5"/>
        <w:rPr>
          <w:ins w:id="15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56" w:author="Anders Askerup - Rapporteur" w:date="2025-11-24T14:59:00Z" w16du:dateUtc="2025-11-24T20:59:00Z">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_Toc214888808 \h </w:instrText>
        </w:r>
      </w:ins>
      <w:r>
        <w:rPr>
          <w:noProof/>
        </w:rPr>
      </w:r>
      <w:ins w:id="157" w:author="Anders Askerup - Rapporteur" w:date="2025-11-24T14:59:00Z" w16du:dateUtc="2025-11-24T20:59:00Z">
        <w:r>
          <w:rPr>
            <w:noProof/>
          </w:rPr>
          <w:fldChar w:fldCharType="separate"/>
        </w:r>
        <w:r>
          <w:rPr>
            <w:noProof/>
          </w:rPr>
          <w:t>31</w:t>
        </w:r>
        <w:r>
          <w:rPr>
            <w:noProof/>
          </w:rPr>
          <w:fldChar w:fldCharType="end"/>
        </w:r>
      </w:ins>
    </w:p>
    <w:p w14:paraId="4F556F7E" w14:textId="511D3090" w:rsidR="00946281" w:rsidRDefault="00946281">
      <w:pPr>
        <w:pStyle w:val="TOC5"/>
        <w:rPr>
          <w:ins w:id="1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59" w:author="Anders Askerup - Rapporteur" w:date="2025-11-24T14:59:00Z" w16du:dateUtc="2025-11-24T20:59:00Z">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_Toc214888809 \h </w:instrText>
        </w:r>
      </w:ins>
      <w:r>
        <w:rPr>
          <w:noProof/>
        </w:rPr>
      </w:r>
      <w:ins w:id="160" w:author="Anders Askerup - Rapporteur" w:date="2025-11-24T14:59:00Z" w16du:dateUtc="2025-11-24T20:59:00Z">
        <w:r>
          <w:rPr>
            <w:noProof/>
          </w:rPr>
          <w:fldChar w:fldCharType="separate"/>
        </w:r>
        <w:r>
          <w:rPr>
            <w:noProof/>
          </w:rPr>
          <w:t>32</w:t>
        </w:r>
        <w:r>
          <w:rPr>
            <w:noProof/>
          </w:rPr>
          <w:fldChar w:fldCharType="end"/>
        </w:r>
      </w:ins>
    </w:p>
    <w:p w14:paraId="1BA3240B" w14:textId="215CD7A8" w:rsidR="00946281" w:rsidRDefault="00946281">
      <w:pPr>
        <w:pStyle w:val="TOC4"/>
        <w:rPr>
          <w:ins w:id="16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62" w:author="Anders Askerup - Rapporteur" w:date="2025-11-24T14:59:00Z" w16du:dateUtc="2025-11-24T20:59:00Z">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_Toc214888810 \h </w:instrText>
        </w:r>
      </w:ins>
      <w:r>
        <w:rPr>
          <w:noProof/>
        </w:rPr>
      </w:r>
      <w:ins w:id="163" w:author="Anders Askerup - Rapporteur" w:date="2025-11-24T14:59:00Z" w16du:dateUtc="2025-11-24T20:59:00Z">
        <w:r>
          <w:rPr>
            <w:noProof/>
          </w:rPr>
          <w:fldChar w:fldCharType="separate"/>
        </w:r>
        <w:r>
          <w:rPr>
            <w:noProof/>
          </w:rPr>
          <w:t>32</w:t>
        </w:r>
        <w:r>
          <w:rPr>
            <w:noProof/>
          </w:rPr>
          <w:fldChar w:fldCharType="end"/>
        </w:r>
      </w:ins>
    </w:p>
    <w:p w14:paraId="5CAA89B8" w14:textId="41EFA048" w:rsidR="00946281" w:rsidRDefault="00946281">
      <w:pPr>
        <w:pStyle w:val="TOC5"/>
        <w:rPr>
          <w:ins w:id="1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65" w:author="Anders Askerup - Rapporteur" w:date="2025-11-24T14:59:00Z" w16du:dateUtc="2025-11-24T20:59: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_Toc214888811 \h </w:instrText>
        </w:r>
      </w:ins>
      <w:r>
        <w:rPr>
          <w:noProof/>
        </w:rPr>
      </w:r>
      <w:ins w:id="166" w:author="Anders Askerup - Rapporteur" w:date="2025-11-24T14:59:00Z" w16du:dateUtc="2025-11-24T20:59:00Z">
        <w:r>
          <w:rPr>
            <w:noProof/>
          </w:rPr>
          <w:fldChar w:fldCharType="separate"/>
        </w:r>
        <w:r>
          <w:rPr>
            <w:noProof/>
          </w:rPr>
          <w:t>32</w:t>
        </w:r>
        <w:r>
          <w:rPr>
            <w:noProof/>
          </w:rPr>
          <w:fldChar w:fldCharType="end"/>
        </w:r>
      </w:ins>
    </w:p>
    <w:p w14:paraId="15723BE0" w14:textId="002F399F" w:rsidR="00946281" w:rsidRDefault="00946281">
      <w:pPr>
        <w:pStyle w:val="TOC5"/>
        <w:rPr>
          <w:ins w:id="16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68" w:author="Anders Askerup - Rapporteur" w:date="2025-11-24T14:59:00Z" w16du:dateUtc="2025-11-24T20:59: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_Toc214888812 \h </w:instrText>
        </w:r>
      </w:ins>
      <w:r>
        <w:rPr>
          <w:noProof/>
        </w:rPr>
      </w:r>
      <w:ins w:id="169" w:author="Anders Askerup - Rapporteur" w:date="2025-11-24T14:59:00Z" w16du:dateUtc="2025-11-24T20:59:00Z">
        <w:r>
          <w:rPr>
            <w:noProof/>
          </w:rPr>
          <w:fldChar w:fldCharType="separate"/>
        </w:r>
        <w:r>
          <w:rPr>
            <w:noProof/>
          </w:rPr>
          <w:t>32</w:t>
        </w:r>
        <w:r>
          <w:rPr>
            <w:noProof/>
          </w:rPr>
          <w:fldChar w:fldCharType="end"/>
        </w:r>
      </w:ins>
    </w:p>
    <w:p w14:paraId="5A6FC6A8" w14:textId="6D00BCA8" w:rsidR="00946281" w:rsidRDefault="00946281">
      <w:pPr>
        <w:pStyle w:val="TOC4"/>
        <w:rPr>
          <w:ins w:id="1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71" w:author="Anders Askerup - Rapporteur" w:date="2025-11-24T14:59:00Z" w16du:dateUtc="2025-11-24T20:59: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_Toc214888813 \h </w:instrText>
        </w:r>
      </w:ins>
      <w:r>
        <w:rPr>
          <w:noProof/>
        </w:rPr>
      </w:r>
      <w:ins w:id="172" w:author="Anders Askerup - Rapporteur" w:date="2025-11-24T14:59:00Z" w16du:dateUtc="2025-11-24T20:59:00Z">
        <w:r>
          <w:rPr>
            <w:noProof/>
          </w:rPr>
          <w:fldChar w:fldCharType="separate"/>
        </w:r>
        <w:r>
          <w:rPr>
            <w:noProof/>
          </w:rPr>
          <w:t>33</w:t>
        </w:r>
        <w:r>
          <w:rPr>
            <w:noProof/>
          </w:rPr>
          <w:fldChar w:fldCharType="end"/>
        </w:r>
      </w:ins>
    </w:p>
    <w:p w14:paraId="0D250369" w14:textId="07638026" w:rsidR="00946281" w:rsidRDefault="00946281">
      <w:pPr>
        <w:pStyle w:val="TOC5"/>
        <w:rPr>
          <w:ins w:id="17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74" w:author="Anders Askerup - Rapporteur" w:date="2025-11-24T14:59:00Z" w16du:dateUtc="2025-11-24T20:59: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_Toc214888814 \h </w:instrText>
        </w:r>
      </w:ins>
      <w:r>
        <w:rPr>
          <w:noProof/>
        </w:rPr>
      </w:r>
      <w:ins w:id="175" w:author="Anders Askerup - Rapporteur" w:date="2025-11-24T14:59:00Z" w16du:dateUtc="2025-11-24T20:59:00Z">
        <w:r>
          <w:rPr>
            <w:noProof/>
          </w:rPr>
          <w:fldChar w:fldCharType="separate"/>
        </w:r>
        <w:r>
          <w:rPr>
            <w:noProof/>
          </w:rPr>
          <w:t>33</w:t>
        </w:r>
        <w:r>
          <w:rPr>
            <w:noProof/>
          </w:rPr>
          <w:fldChar w:fldCharType="end"/>
        </w:r>
      </w:ins>
    </w:p>
    <w:p w14:paraId="60008798" w14:textId="715D8A8E" w:rsidR="00946281" w:rsidRDefault="00946281">
      <w:pPr>
        <w:pStyle w:val="TOC5"/>
        <w:rPr>
          <w:ins w:id="1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77" w:author="Anders Askerup - Rapporteur" w:date="2025-11-24T14:59:00Z" w16du:dateUtc="2025-11-24T20:59: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_Toc214888815 \h </w:instrText>
        </w:r>
      </w:ins>
      <w:r>
        <w:rPr>
          <w:noProof/>
        </w:rPr>
      </w:r>
      <w:ins w:id="178" w:author="Anders Askerup - Rapporteur" w:date="2025-11-24T14:59:00Z" w16du:dateUtc="2025-11-24T20:59:00Z">
        <w:r>
          <w:rPr>
            <w:noProof/>
          </w:rPr>
          <w:fldChar w:fldCharType="separate"/>
        </w:r>
        <w:r>
          <w:rPr>
            <w:noProof/>
          </w:rPr>
          <w:t>33</w:t>
        </w:r>
        <w:r>
          <w:rPr>
            <w:noProof/>
          </w:rPr>
          <w:fldChar w:fldCharType="end"/>
        </w:r>
      </w:ins>
    </w:p>
    <w:p w14:paraId="0F5EB1C1" w14:textId="11BBFBE4" w:rsidR="00946281" w:rsidRDefault="00946281">
      <w:pPr>
        <w:pStyle w:val="TOC2"/>
        <w:rPr>
          <w:ins w:id="17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80" w:author="Anders Askerup - Rapporteur" w:date="2025-11-24T14:59:00Z" w16du:dateUtc="2025-11-24T20:59:00Z">
        <w:r>
          <w:rPr>
            <w:noProof/>
          </w:rPr>
          <w:lastRenderedPageBreak/>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_Toc214888816 \h </w:instrText>
        </w:r>
      </w:ins>
      <w:r>
        <w:rPr>
          <w:noProof/>
        </w:rPr>
      </w:r>
      <w:ins w:id="181" w:author="Anders Askerup - Rapporteur" w:date="2025-11-24T14:59:00Z" w16du:dateUtc="2025-11-24T20:59:00Z">
        <w:r>
          <w:rPr>
            <w:noProof/>
          </w:rPr>
          <w:fldChar w:fldCharType="separate"/>
        </w:r>
        <w:r>
          <w:rPr>
            <w:noProof/>
          </w:rPr>
          <w:t>34</w:t>
        </w:r>
        <w:r>
          <w:rPr>
            <w:noProof/>
          </w:rPr>
          <w:fldChar w:fldCharType="end"/>
        </w:r>
      </w:ins>
    </w:p>
    <w:p w14:paraId="3ED6034B" w14:textId="6DD42EA6" w:rsidR="00946281" w:rsidRDefault="00946281">
      <w:pPr>
        <w:pStyle w:val="TOC3"/>
        <w:rPr>
          <w:ins w:id="1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83" w:author="Anders Askerup - Rapporteur" w:date="2025-11-24T14:59:00Z" w16du:dateUtc="2025-11-24T20:59: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_Toc214888817 \h </w:instrText>
        </w:r>
      </w:ins>
      <w:r>
        <w:rPr>
          <w:noProof/>
        </w:rPr>
      </w:r>
      <w:ins w:id="184" w:author="Anders Askerup - Rapporteur" w:date="2025-11-24T14:59:00Z" w16du:dateUtc="2025-11-24T20:59:00Z">
        <w:r>
          <w:rPr>
            <w:noProof/>
          </w:rPr>
          <w:fldChar w:fldCharType="separate"/>
        </w:r>
        <w:r>
          <w:rPr>
            <w:noProof/>
          </w:rPr>
          <w:t>34</w:t>
        </w:r>
        <w:r>
          <w:rPr>
            <w:noProof/>
          </w:rPr>
          <w:fldChar w:fldCharType="end"/>
        </w:r>
      </w:ins>
    </w:p>
    <w:p w14:paraId="33492758" w14:textId="45C5C39E" w:rsidR="00946281" w:rsidRDefault="00946281">
      <w:pPr>
        <w:pStyle w:val="TOC3"/>
        <w:rPr>
          <w:ins w:id="18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86" w:author="Anders Askerup - Rapporteur" w:date="2025-11-24T14:59:00Z" w16du:dateUtc="2025-11-24T20:59: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_Toc214888818 \h </w:instrText>
        </w:r>
      </w:ins>
      <w:r>
        <w:rPr>
          <w:noProof/>
        </w:rPr>
      </w:r>
      <w:ins w:id="187" w:author="Anders Askerup - Rapporteur" w:date="2025-11-24T14:59:00Z" w16du:dateUtc="2025-11-24T20:59:00Z">
        <w:r>
          <w:rPr>
            <w:noProof/>
          </w:rPr>
          <w:fldChar w:fldCharType="separate"/>
        </w:r>
        <w:r>
          <w:rPr>
            <w:noProof/>
          </w:rPr>
          <w:t>34</w:t>
        </w:r>
        <w:r>
          <w:rPr>
            <w:noProof/>
          </w:rPr>
          <w:fldChar w:fldCharType="end"/>
        </w:r>
      </w:ins>
    </w:p>
    <w:p w14:paraId="18771F4E" w14:textId="2AE6FADB" w:rsidR="00946281" w:rsidRDefault="00946281">
      <w:pPr>
        <w:pStyle w:val="TOC4"/>
        <w:rPr>
          <w:ins w:id="1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89" w:author="Anders Askerup - Rapporteur" w:date="2025-11-24T14:59:00Z" w16du:dateUtc="2025-11-24T20:59: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_Toc214888819 \h </w:instrText>
        </w:r>
      </w:ins>
      <w:r>
        <w:rPr>
          <w:noProof/>
        </w:rPr>
      </w:r>
      <w:ins w:id="190" w:author="Anders Askerup - Rapporteur" w:date="2025-11-24T14:59:00Z" w16du:dateUtc="2025-11-24T20:59:00Z">
        <w:r>
          <w:rPr>
            <w:noProof/>
          </w:rPr>
          <w:fldChar w:fldCharType="separate"/>
        </w:r>
        <w:r>
          <w:rPr>
            <w:noProof/>
          </w:rPr>
          <w:t>34</w:t>
        </w:r>
        <w:r>
          <w:rPr>
            <w:noProof/>
          </w:rPr>
          <w:fldChar w:fldCharType="end"/>
        </w:r>
      </w:ins>
    </w:p>
    <w:p w14:paraId="2CF8BFFD" w14:textId="7D7A69CD" w:rsidR="00946281" w:rsidRDefault="00946281">
      <w:pPr>
        <w:pStyle w:val="TOC4"/>
        <w:rPr>
          <w:ins w:id="19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92" w:author="Anders Askerup - Rapporteur" w:date="2025-11-24T14:59:00Z" w16du:dateUtc="2025-11-24T20:59:00Z">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_Toc214888820 \h </w:instrText>
        </w:r>
      </w:ins>
      <w:r>
        <w:rPr>
          <w:noProof/>
        </w:rPr>
      </w:r>
      <w:ins w:id="193" w:author="Anders Askerup - Rapporteur" w:date="2025-11-24T14:59:00Z" w16du:dateUtc="2025-11-24T20:59:00Z">
        <w:r>
          <w:rPr>
            <w:noProof/>
          </w:rPr>
          <w:fldChar w:fldCharType="separate"/>
        </w:r>
        <w:r>
          <w:rPr>
            <w:noProof/>
          </w:rPr>
          <w:t>34</w:t>
        </w:r>
        <w:r>
          <w:rPr>
            <w:noProof/>
          </w:rPr>
          <w:fldChar w:fldCharType="end"/>
        </w:r>
      </w:ins>
    </w:p>
    <w:p w14:paraId="5DEA1FC8" w14:textId="33338502" w:rsidR="00946281" w:rsidRDefault="00946281">
      <w:pPr>
        <w:pStyle w:val="TOC5"/>
        <w:rPr>
          <w:ins w:id="19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95" w:author="Anders Askerup - Rapporteur" w:date="2025-11-24T14:59:00Z" w16du:dateUtc="2025-11-24T20:59: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_Toc214888821 \h </w:instrText>
        </w:r>
      </w:ins>
      <w:r>
        <w:rPr>
          <w:noProof/>
        </w:rPr>
      </w:r>
      <w:ins w:id="196" w:author="Anders Askerup - Rapporteur" w:date="2025-11-24T14:59:00Z" w16du:dateUtc="2025-11-24T20:59:00Z">
        <w:r>
          <w:rPr>
            <w:noProof/>
          </w:rPr>
          <w:fldChar w:fldCharType="separate"/>
        </w:r>
        <w:r>
          <w:rPr>
            <w:noProof/>
          </w:rPr>
          <w:t>34</w:t>
        </w:r>
        <w:r>
          <w:rPr>
            <w:noProof/>
          </w:rPr>
          <w:fldChar w:fldCharType="end"/>
        </w:r>
      </w:ins>
    </w:p>
    <w:p w14:paraId="79D21172" w14:textId="5A5165EC" w:rsidR="00946281" w:rsidRDefault="00946281">
      <w:pPr>
        <w:pStyle w:val="TOC5"/>
        <w:rPr>
          <w:ins w:id="19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198" w:author="Anders Askerup - Rapporteur" w:date="2025-11-24T14:59:00Z" w16du:dateUtc="2025-11-24T20:59: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_Toc214888822 \h </w:instrText>
        </w:r>
      </w:ins>
      <w:r>
        <w:rPr>
          <w:noProof/>
        </w:rPr>
      </w:r>
      <w:ins w:id="199" w:author="Anders Askerup - Rapporteur" w:date="2025-11-24T14:59:00Z" w16du:dateUtc="2025-11-24T20:59:00Z">
        <w:r>
          <w:rPr>
            <w:noProof/>
          </w:rPr>
          <w:fldChar w:fldCharType="separate"/>
        </w:r>
        <w:r>
          <w:rPr>
            <w:noProof/>
          </w:rPr>
          <w:t>34</w:t>
        </w:r>
        <w:r>
          <w:rPr>
            <w:noProof/>
          </w:rPr>
          <w:fldChar w:fldCharType="end"/>
        </w:r>
      </w:ins>
    </w:p>
    <w:p w14:paraId="0AF441CC" w14:textId="04ED4BAB" w:rsidR="00946281" w:rsidRDefault="00946281">
      <w:pPr>
        <w:pStyle w:val="TOC4"/>
        <w:rPr>
          <w:ins w:id="2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01" w:author="Anders Askerup - Rapporteur" w:date="2025-11-24T14:59:00Z" w16du:dateUtc="2025-11-24T20:59:00Z">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_Toc214888823 \h </w:instrText>
        </w:r>
      </w:ins>
      <w:r>
        <w:rPr>
          <w:noProof/>
        </w:rPr>
      </w:r>
      <w:ins w:id="202" w:author="Anders Askerup - Rapporteur" w:date="2025-11-24T14:59:00Z" w16du:dateUtc="2025-11-24T20:59:00Z">
        <w:r>
          <w:rPr>
            <w:noProof/>
          </w:rPr>
          <w:fldChar w:fldCharType="separate"/>
        </w:r>
        <w:r>
          <w:rPr>
            <w:noProof/>
          </w:rPr>
          <w:t>35</w:t>
        </w:r>
        <w:r>
          <w:rPr>
            <w:noProof/>
          </w:rPr>
          <w:fldChar w:fldCharType="end"/>
        </w:r>
      </w:ins>
    </w:p>
    <w:p w14:paraId="578CDA7E" w14:textId="29E8E216" w:rsidR="00946281" w:rsidRDefault="00946281">
      <w:pPr>
        <w:pStyle w:val="TOC5"/>
        <w:rPr>
          <w:ins w:id="20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04" w:author="Anders Askerup - Rapporteur" w:date="2025-11-24T14:59:00Z" w16du:dateUtc="2025-11-24T20:59: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_Toc214888824 \h </w:instrText>
        </w:r>
      </w:ins>
      <w:r>
        <w:rPr>
          <w:noProof/>
        </w:rPr>
      </w:r>
      <w:ins w:id="205" w:author="Anders Askerup - Rapporteur" w:date="2025-11-24T14:59:00Z" w16du:dateUtc="2025-11-24T20:59:00Z">
        <w:r>
          <w:rPr>
            <w:noProof/>
          </w:rPr>
          <w:fldChar w:fldCharType="separate"/>
        </w:r>
        <w:r>
          <w:rPr>
            <w:noProof/>
          </w:rPr>
          <w:t>35</w:t>
        </w:r>
        <w:r>
          <w:rPr>
            <w:noProof/>
          </w:rPr>
          <w:fldChar w:fldCharType="end"/>
        </w:r>
      </w:ins>
    </w:p>
    <w:p w14:paraId="51A6F421" w14:textId="480279A8" w:rsidR="00946281" w:rsidRDefault="00946281">
      <w:pPr>
        <w:pStyle w:val="TOC5"/>
        <w:rPr>
          <w:ins w:id="2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07" w:author="Anders Askerup - Rapporteur" w:date="2025-11-24T14:59:00Z" w16du:dateUtc="2025-11-24T20:59: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_Toc214888825 \h </w:instrText>
        </w:r>
      </w:ins>
      <w:r>
        <w:rPr>
          <w:noProof/>
        </w:rPr>
      </w:r>
      <w:ins w:id="208" w:author="Anders Askerup - Rapporteur" w:date="2025-11-24T14:59:00Z" w16du:dateUtc="2025-11-24T20:59:00Z">
        <w:r>
          <w:rPr>
            <w:noProof/>
          </w:rPr>
          <w:fldChar w:fldCharType="separate"/>
        </w:r>
        <w:r>
          <w:rPr>
            <w:noProof/>
          </w:rPr>
          <w:t>35</w:t>
        </w:r>
        <w:r>
          <w:rPr>
            <w:noProof/>
          </w:rPr>
          <w:fldChar w:fldCharType="end"/>
        </w:r>
      </w:ins>
    </w:p>
    <w:p w14:paraId="0CF08676" w14:textId="42A3DA9D" w:rsidR="00946281" w:rsidRDefault="00946281">
      <w:pPr>
        <w:pStyle w:val="TOC4"/>
        <w:rPr>
          <w:ins w:id="20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10" w:author="Anders Askerup - Rapporteur" w:date="2025-11-24T14:59:00Z" w16du:dateUtc="2025-11-24T20:59:00Z">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_Toc214888826 \h </w:instrText>
        </w:r>
      </w:ins>
      <w:r>
        <w:rPr>
          <w:noProof/>
        </w:rPr>
      </w:r>
      <w:ins w:id="211" w:author="Anders Askerup - Rapporteur" w:date="2025-11-24T14:59:00Z" w16du:dateUtc="2025-11-24T20:59:00Z">
        <w:r>
          <w:rPr>
            <w:noProof/>
          </w:rPr>
          <w:fldChar w:fldCharType="separate"/>
        </w:r>
        <w:r>
          <w:rPr>
            <w:noProof/>
          </w:rPr>
          <w:t>35</w:t>
        </w:r>
        <w:r>
          <w:rPr>
            <w:noProof/>
          </w:rPr>
          <w:fldChar w:fldCharType="end"/>
        </w:r>
      </w:ins>
    </w:p>
    <w:p w14:paraId="026302A3" w14:textId="4D23B9B8" w:rsidR="00946281" w:rsidRDefault="00946281">
      <w:pPr>
        <w:pStyle w:val="TOC5"/>
        <w:rPr>
          <w:ins w:id="21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13" w:author="Anders Askerup - Rapporteur" w:date="2025-11-24T14:59:00Z" w16du:dateUtc="2025-11-24T20:59: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_Toc214888827 \h </w:instrText>
        </w:r>
      </w:ins>
      <w:r>
        <w:rPr>
          <w:noProof/>
        </w:rPr>
      </w:r>
      <w:ins w:id="214" w:author="Anders Askerup - Rapporteur" w:date="2025-11-24T14:59:00Z" w16du:dateUtc="2025-11-24T20:59:00Z">
        <w:r>
          <w:rPr>
            <w:noProof/>
          </w:rPr>
          <w:fldChar w:fldCharType="separate"/>
        </w:r>
        <w:r>
          <w:rPr>
            <w:noProof/>
          </w:rPr>
          <w:t>35</w:t>
        </w:r>
        <w:r>
          <w:rPr>
            <w:noProof/>
          </w:rPr>
          <w:fldChar w:fldCharType="end"/>
        </w:r>
      </w:ins>
    </w:p>
    <w:p w14:paraId="2B68C94F" w14:textId="7376661A" w:rsidR="00946281" w:rsidRDefault="00946281">
      <w:pPr>
        <w:pStyle w:val="TOC5"/>
        <w:rPr>
          <w:ins w:id="21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16" w:author="Anders Askerup - Rapporteur" w:date="2025-11-24T14:59:00Z" w16du:dateUtc="2025-11-24T20:59: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_Toc214888828 \h </w:instrText>
        </w:r>
      </w:ins>
      <w:r>
        <w:rPr>
          <w:noProof/>
        </w:rPr>
      </w:r>
      <w:ins w:id="217" w:author="Anders Askerup - Rapporteur" w:date="2025-11-24T14:59:00Z" w16du:dateUtc="2025-11-24T20:59:00Z">
        <w:r>
          <w:rPr>
            <w:noProof/>
          </w:rPr>
          <w:fldChar w:fldCharType="separate"/>
        </w:r>
        <w:r>
          <w:rPr>
            <w:noProof/>
          </w:rPr>
          <w:t>35</w:t>
        </w:r>
        <w:r>
          <w:rPr>
            <w:noProof/>
          </w:rPr>
          <w:fldChar w:fldCharType="end"/>
        </w:r>
      </w:ins>
    </w:p>
    <w:p w14:paraId="6DFFA7FA" w14:textId="1B6E915E" w:rsidR="00946281" w:rsidRDefault="00946281">
      <w:pPr>
        <w:pStyle w:val="TOC5"/>
        <w:rPr>
          <w:ins w:id="2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19" w:author="Anders Askerup - Rapporteur" w:date="2025-11-24T14:59:00Z" w16du:dateUtc="2025-11-24T20:59: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_Toc214888829 \h </w:instrText>
        </w:r>
      </w:ins>
      <w:r>
        <w:rPr>
          <w:noProof/>
        </w:rPr>
      </w:r>
      <w:ins w:id="220" w:author="Anders Askerup - Rapporteur" w:date="2025-11-24T14:59:00Z" w16du:dateUtc="2025-11-24T20:59:00Z">
        <w:r>
          <w:rPr>
            <w:noProof/>
          </w:rPr>
          <w:fldChar w:fldCharType="separate"/>
        </w:r>
        <w:r>
          <w:rPr>
            <w:noProof/>
          </w:rPr>
          <w:t>36</w:t>
        </w:r>
        <w:r>
          <w:rPr>
            <w:noProof/>
          </w:rPr>
          <w:fldChar w:fldCharType="end"/>
        </w:r>
      </w:ins>
    </w:p>
    <w:p w14:paraId="03DC0F38" w14:textId="49AC319D" w:rsidR="00946281" w:rsidRDefault="00946281">
      <w:pPr>
        <w:pStyle w:val="TOC4"/>
        <w:rPr>
          <w:ins w:id="22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22" w:author="Anders Askerup - Rapporteur" w:date="2025-11-24T14:59:00Z" w16du:dateUtc="2025-11-24T20:59:00Z">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_Toc214888830 \h </w:instrText>
        </w:r>
      </w:ins>
      <w:r>
        <w:rPr>
          <w:noProof/>
        </w:rPr>
      </w:r>
      <w:ins w:id="223" w:author="Anders Askerup - Rapporteur" w:date="2025-11-24T14:59:00Z" w16du:dateUtc="2025-11-24T20:59:00Z">
        <w:r>
          <w:rPr>
            <w:noProof/>
          </w:rPr>
          <w:fldChar w:fldCharType="separate"/>
        </w:r>
        <w:r>
          <w:rPr>
            <w:noProof/>
          </w:rPr>
          <w:t>36</w:t>
        </w:r>
        <w:r>
          <w:rPr>
            <w:noProof/>
          </w:rPr>
          <w:fldChar w:fldCharType="end"/>
        </w:r>
      </w:ins>
    </w:p>
    <w:p w14:paraId="2C409250" w14:textId="64750283" w:rsidR="00946281" w:rsidRDefault="00946281">
      <w:pPr>
        <w:pStyle w:val="TOC5"/>
        <w:rPr>
          <w:ins w:id="2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25" w:author="Anders Askerup - Rapporteur" w:date="2025-11-24T14:59:00Z" w16du:dateUtc="2025-11-24T20:59: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_Toc214888831 \h </w:instrText>
        </w:r>
      </w:ins>
      <w:r>
        <w:rPr>
          <w:noProof/>
        </w:rPr>
      </w:r>
      <w:ins w:id="226" w:author="Anders Askerup - Rapporteur" w:date="2025-11-24T14:59:00Z" w16du:dateUtc="2025-11-24T20:59:00Z">
        <w:r>
          <w:rPr>
            <w:noProof/>
          </w:rPr>
          <w:fldChar w:fldCharType="separate"/>
        </w:r>
        <w:r>
          <w:rPr>
            <w:noProof/>
          </w:rPr>
          <w:t>36</w:t>
        </w:r>
        <w:r>
          <w:rPr>
            <w:noProof/>
          </w:rPr>
          <w:fldChar w:fldCharType="end"/>
        </w:r>
      </w:ins>
    </w:p>
    <w:p w14:paraId="4439DF07" w14:textId="0A9576D7" w:rsidR="00946281" w:rsidRDefault="00946281">
      <w:pPr>
        <w:pStyle w:val="TOC5"/>
        <w:rPr>
          <w:ins w:id="22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28" w:author="Anders Askerup - Rapporteur" w:date="2025-11-24T14:59:00Z" w16du:dateUtc="2025-11-24T20:59: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_Toc214888832 \h </w:instrText>
        </w:r>
      </w:ins>
      <w:r>
        <w:rPr>
          <w:noProof/>
        </w:rPr>
      </w:r>
      <w:ins w:id="229" w:author="Anders Askerup - Rapporteur" w:date="2025-11-24T14:59:00Z" w16du:dateUtc="2025-11-24T20:59:00Z">
        <w:r>
          <w:rPr>
            <w:noProof/>
          </w:rPr>
          <w:fldChar w:fldCharType="separate"/>
        </w:r>
        <w:r>
          <w:rPr>
            <w:noProof/>
          </w:rPr>
          <w:t>37</w:t>
        </w:r>
        <w:r>
          <w:rPr>
            <w:noProof/>
          </w:rPr>
          <w:fldChar w:fldCharType="end"/>
        </w:r>
      </w:ins>
    </w:p>
    <w:p w14:paraId="7B2DF2D2" w14:textId="581B9BCC" w:rsidR="00946281" w:rsidRDefault="00946281">
      <w:pPr>
        <w:pStyle w:val="TOC5"/>
        <w:rPr>
          <w:ins w:id="2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31" w:author="Anders Askerup - Rapporteur" w:date="2025-11-24T14:59:00Z" w16du:dateUtc="2025-11-24T20:59: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_Toc214888833 \h </w:instrText>
        </w:r>
      </w:ins>
      <w:r>
        <w:rPr>
          <w:noProof/>
        </w:rPr>
      </w:r>
      <w:ins w:id="232" w:author="Anders Askerup - Rapporteur" w:date="2025-11-24T14:59:00Z" w16du:dateUtc="2025-11-24T20:59:00Z">
        <w:r>
          <w:rPr>
            <w:noProof/>
          </w:rPr>
          <w:fldChar w:fldCharType="separate"/>
        </w:r>
        <w:r>
          <w:rPr>
            <w:noProof/>
          </w:rPr>
          <w:t>37</w:t>
        </w:r>
        <w:r>
          <w:rPr>
            <w:noProof/>
          </w:rPr>
          <w:fldChar w:fldCharType="end"/>
        </w:r>
      </w:ins>
    </w:p>
    <w:p w14:paraId="2CC955FB" w14:textId="22FCEB09" w:rsidR="00946281" w:rsidRDefault="00946281">
      <w:pPr>
        <w:pStyle w:val="TOC4"/>
        <w:rPr>
          <w:ins w:id="23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34" w:author="Anders Askerup - Rapporteur" w:date="2025-11-24T14:59:00Z" w16du:dateUtc="2025-11-24T20:59: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_Toc214888834 \h </w:instrText>
        </w:r>
      </w:ins>
      <w:r>
        <w:rPr>
          <w:noProof/>
        </w:rPr>
      </w:r>
      <w:ins w:id="235" w:author="Anders Askerup - Rapporteur" w:date="2025-11-24T14:59:00Z" w16du:dateUtc="2025-11-24T20:59:00Z">
        <w:r>
          <w:rPr>
            <w:noProof/>
          </w:rPr>
          <w:fldChar w:fldCharType="separate"/>
        </w:r>
        <w:r>
          <w:rPr>
            <w:noProof/>
          </w:rPr>
          <w:t>38</w:t>
        </w:r>
        <w:r>
          <w:rPr>
            <w:noProof/>
          </w:rPr>
          <w:fldChar w:fldCharType="end"/>
        </w:r>
      </w:ins>
    </w:p>
    <w:p w14:paraId="42F4430B" w14:textId="0C085119" w:rsidR="00946281" w:rsidRDefault="00946281">
      <w:pPr>
        <w:pStyle w:val="TOC5"/>
        <w:rPr>
          <w:ins w:id="2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37" w:author="Anders Askerup - Rapporteur" w:date="2025-11-24T14:59:00Z" w16du:dateUtc="2025-11-24T20:59: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_Toc214888835 \h </w:instrText>
        </w:r>
      </w:ins>
      <w:r>
        <w:rPr>
          <w:noProof/>
        </w:rPr>
      </w:r>
      <w:ins w:id="238" w:author="Anders Askerup - Rapporteur" w:date="2025-11-24T14:59:00Z" w16du:dateUtc="2025-11-24T20:59:00Z">
        <w:r>
          <w:rPr>
            <w:noProof/>
          </w:rPr>
          <w:fldChar w:fldCharType="separate"/>
        </w:r>
        <w:r>
          <w:rPr>
            <w:noProof/>
          </w:rPr>
          <w:t>38</w:t>
        </w:r>
        <w:r>
          <w:rPr>
            <w:noProof/>
          </w:rPr>
          <w:fldChar w:fldCharType="end"/>
        </w:r>
      </w:ins>
    </w:p>
    <w:p w14:paraId="2FBCD410" w14:textId="657C0CB5" w:rsidR="00946281" w:rsidRDefault="00946281">
      <w:pPr>
        <w:pStyle w:val="TOC5"/>
        <w:rPr>
          <w:ins w:id="23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40" w:author="Anders Askerup - Rapporteur" w:date="2025-11-24T14:59:00Z" w16du:dateUtc="2025-11-24T20:59: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_Toc214888836 \h </w:instrText>
        </w:r>
      </w:ins>
      <w:r>
        <w:rPr>
          <w:noProof/>
        </w:rPr>
      </w:r>
      <w:ins w:id="241" w:author="Anders Askerup - Rapporteur" w:date="2025-11-24T14:59:00Z" w16du:dateUtc="2025-11-24T20:59:00Z">
        <w:r>
          <w:rPr>
            <w:noProof/>
          </w:rPr>
          <w:fldChar w:fldCharType="separate"/>
        </w:r>
        <w:r>
          <w:rPr>
            <w:noProof/>
          </w:rPr>
          <w:t>38</w:t>
        </w:r>
        <w:r>
          <w:rPr>
            <w:noProof/>
          </w:rPr>
          <w:fldChar w:fldCharType="end"/>
        </w:r>
      </w:ins>
    </w:p>
    <w:p w14:paraId="7A204632" w14:textId="20FCE194" w:rsidR="00946281" w:rsidRDefault="00946281">
      <w:pPr>
        <w:pStyle w:val="TOC1"/>
        <w:rPr>
          <w:ins w:id="2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43" w:author="Anders Askerup - Rapporteur" w:date="2025-11-24T14:59:00Z" w16du:dateUtc="2025-11-24T20:59: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_Toc214888837 \h </w:instrText>
        </w:r>
      </w:ins>
      <w:r>
        <w:rPr>
          <w:noProof/>
        </w:rPr>
      </w:r>
      <w:ins w:id="244" w:author="Anders Askerup - Rapporteur" w:date="2025-11-24T14:59:00Z" w16du:dateUtc="2025-11-24T20:59:00Z">
        <w:r>
          <w:rPr>
            <w:noProof/>
          </w:rPr>
          <w:fldChar w:fldCharType="separate"/>
        </w:r>
        <w:r>
          <w:rPr>
            <w:noProof/>
          </w:rPr>
          <w:t>38</w:t>
        </w:r>
        <w:r>
          <w:rPr>
            <w:noProof/>
          </w:rPr>
          <w:fldChar w:fldCharType="end"/>
        </w:r>
      </w:ins>
    </w:p>
    <w:p w14:paraId="4331EAF1" w14:textId="20608DB1" w:rsidR="00946281" w:rsidRDefault="00946281">
      <w:pPr>
        <w:pStyle w:val="TOC2"/>
        <w:rPr>
          <w:ins w:id="24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46" w:author="Anders Askerup - Rapporteur" w:date="2025-11-24T14:59:00Z" w16du:dateUtc="2025-11-24T20:59:00Z">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_Toc214888838 \h </w:instrText>
        </w:r>
      </w:ins>
      <w:r>
        <w:rPr>
          <w:noProof/>
        </w:rPr>
      </w:r>
      <w:ins w:id="247" w:author="Anders Askerup - Rapporteur" w:date="2025-11-24T14:59:00Z" w16du:dateUtc="2025-11-24T20:59:00Z">
        <w:r>
          <w:rPr>
            <w:noProof/>
          </w:rPr>
          <w:fldChar w:fldCharType="separate"/>
        </w:r>
        <w:r>
          <w:rPr>
            <w:noProof/>
          </w:rPr>
          <w:t>38</w:t>
        </w:r>
        <w:r>
          <w:rPr>
            <w:noProof/>
          </w:rPr>
          <w:fldChar w:fldCharType="end"/>
        </w:r>
      </w:ins>
    </w:p>
    <w:p w14:paraId="6D0F0646" w14:textId="33EFF523" w:rsidR="00946281" w:rsidRDefault="00946281">
      <w:pPr>
        <w:pStyle w:val="TOC3"/>
        <w:rPr>
          <w:ins w:id="2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49" w:author="Anders Askerup - Rapporteur" w:date="2025-11-24T14:59:00Z" w16du:dateUtc="2025-11-24T20:59: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_Toc214888839 \h </w:instrText>
        </w:r>
      </w:ins>
      <w:r>
        <w:rPr>
          <w:noProof/>
        </w:rPr>
      </w:r>
      <w:ins w:id="250" w:author="Anders Askerup - Rapporteur" w:date="2025-11-24T14:59:00Z" w16du:dateUtc="2025-11-24T20:59:00Z">
        <w:r>
          <w:rPr>
            <w:noProof/>
          </w:rPr>
          <w:fldChar w:fldCharType="separate"/>
        </w:r>
        <w:r>
          <w:rPr>
            <w:noProof/>
          </w:rPr>
          <w:t>38</w:t>
        </w:r>
        <w:r>
          <w:rPr>
            <w:noProof/>
          </w:rPr>
          <w:fldChar w:fldCharType="end"/>
        </w:r>
      </w:ins>
    </w:p>
    <w:p w14:paraId="7470ACC1" w14:textId="56E4186B" w:rsidR="00946281" w:rsidRDefault="00946281">
      <w:pPr>
        <w:pStyle w:val="TOC3"/>
        <w:rPr>
          <w:ins w:id="25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52" w:author="Anders Askerup - Rapporteur" w:date="2025-11-24T14:59:00Z" w16du:dateUtc="2025-11-24T20:59: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_Toc214888840 \h </w:instrText>
        </w:r>
      </w:ins>
      <w:r>
        <w:rPr>
          <w:noProof/>
        </w:rPr>
      </w:r>
      <w:ins w:id="253" w:author="Anders Askerup - Rapporteur" w:date="2025-11-24T14:59:00Z" w16du:dateUtc="2025-11-24T20:59:00Z">
        <w:r>
          <w:rPr>
            <w:noProof/>
          </w:rPr>
          <w:fldChar w:fldCharType="separate"/>
        </w:r>
        <w:r>
          <w:rPr>
            <w:noProof/>
          </w:rPr>
          <w:t>39</w:t>
        </w:r>
        <w:r>
          <w:rPr>
            <w:noProof/>
          </w:rPr>
          <w:fldChar w:fldCharType="end"/>
        </w:r>
      </w:ins>
    </w:p>
    <w:p w14:paraId="21A055BC" w14:textId="450C8946" w:rsidR="00946281" w:rsidRDefault="00946281">
      <w:pPr>
        <w:pStyle w:val="TOC4"/>
        <w:rPr>
          <w:ins w:id="2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55" w:author="Anders Askerup - Rapporteur" w:date="2025-11-24T14:59:00Z" w16du:dateUtc="2025-11-24T20:59: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_Toc214888841 \h </w:instrText>
        </w:r>
      </w:ins>
      <w:r>
        <w:rPr>
          <w:noProof/>
        </w:rPr>
      </w:r>
      <w:ins w:id="256" w:author="Anders Askerup - Rapporteur" w:date="2025-11-24T14:59:00Z" w16du:dateUtc="2025-11-24T20:59:00Z">
        <w:r>
          <w:rPr>
            <w:noProof/>
          </w:rPr>
          <w:fldChar w:fldCharType="separate"/>
        </w:r>
        <w:r>
          <w:rPr>
            <w:noProof/>
          </w:rPr>
          <w:t>39</w:t>
        </w:r>
        <w:r>
          <w:rPr>
            <w:noProof/>
          </w:rPr>
          <w:fldChar w:fldCharType="end"/>
        </w:r>
      </w:ins>
    </w:p>
    <w:p w14:paraId="1F05DD3F" w14:textId="15EEB1F8" w:rsidR="00946281" w:rsidRDefault="00946281">
      <w:pPr>
        <w:pStyle w:val="TOC4"/>
        <w:rPr>
          <w:ins w:id="25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58" w:author="Anders Askerup - Rapporteur" w:date="2025-11-24T14:59:00Z" w16du:dateUtc="2025-11-24T20:59: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_Toc214888842 \h </w:instrText>
        </w:r>
      </w:ins>
      <w:r>
        <w:rPr>
          <w:noProof/>
        </w:rPr>
      </w:r>
      <w:ins w:id="259" w:author="Anders Askerup - Rapporteur" w:date="2025-11-24T14:59:00Z" w16du:dateUtc="2025-11-24T20:59:00Z">
        <w:r>
          <w:rPr>
            <w:noProof/>
          </w:rPr>
          <w:fldChar w:fldCharType="separate"/>
        </w:r>
        <w:r>
          <w:rPr>
            <w:noProof/>
          </w:rPr>
          <w:t>39</w:t>
        </w:r>
        <w:r>
          <w:rPr>
            <w:noProof/>
          </w:rPr>
          <w:fldChar w:fldCharType="end"/>
        </w:r>
      </w:ins>
    </w:p>
    <w:p w14:paraId="3F058C75" w14:textId="64AAE31F" w:rsidR="00946281" w:rsidRDefault="00946281">
      <w:pPr>
        <w:pStyle w:val="TOC5"/>
        <w:rPr>
          <w:ins w:id="2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61" w:author="Anders Askerup - Rapporteur" w:date="2025-11-24T14:59:00Z" w16du:dateUtc="2025-11-24T20:59: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_Toc214888843 \h </w:instrText>
        </w:r>
      </w:ins>
      <w:r>
        <w:rPr>
          <w:noProof/>
        </w:rPr>
      </w:r>
      <w:ins w:id="262" w:author="Anders Askerup - Rapporteur" w:date="2025-11-24T14:59:00Z" w16du:dateUtc="2025-11-24T20:59:00Z">
        <w:r>
          <w:rPr>
            <w:noProof/>
          </w:rPr>
          <w:fldChar w:fldCharType="separate"/>
        </w:r>
        <w:r>
          <w:rPr>
            <w:noProof/>
          </w:rPr>
          <w:t>39</w:t>
        </w:r>
        <w:r>
          <w:rPr>
            <w:noProof/>
          </w:rPr>
          <w:fldChar w:fldCharType="end"/>
        </w:r>
      </w:ins>
    </w:p>
    <w:p w14:paraId="52EA44C9" w14:textId="1C36C77F" w:rsidR="00946281" w:rsidRDefault="00946281">
      <w:pPr>
        <w:pStyle w:val="TOC5"/>
        <w:rPr>
          <w:ins w:id="26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64" w:author="Anders Askerup - Rapporteur" w:date="2025-11-24T14:59:00Z" w16du:dateUtc="2025-11-24T20:59: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_Toc214888844 \h </w:instrText>
        </w:r>
      </w:ins>
      <w:r>
        <w:rPr>
          <w:noProof/>
        </w:rPr>
      </w:r>
      <w:ins w:id="265" w:author="Anders Askerup - Rapporteur" w:date="2025-11-24T14:59:00Z" w16du:dateUtc="2025-11-24T20:59:00Z">
        <w:r>
          <w:rPr>
            <w:noProof/>
          </w:rPr>
          <w:fldChar w:fldCharType="separate"/>
        </w:r>
        <w:r>
          <w:rPr>
            <w:noProof/>
          </w:rPr>
          <w:t>39</w:t>
        </w:r>
        <w:r>
          <w:rPr>
            <w:noProof/>
          </w:rPr>
          <w:fldChar w:fldCharType="end"/>
        </w:r>
      </w:ins>
    </w:p>
    <w:p w14:paraId="005DBC86" w14:textId="3C016AB7" w:rsidR="00946281" w:rsidRDefault="00946281">
      <w:pPr>
        <w:pStyle w:val="TOC5"/>
        <w:rPr>
          <w:ins w:id="2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67" w:author="Anders Askerup - Rapporteur" w:date="2025-11-24T14:59:00Z" w16du:dateUtc="2025-11-24T20:59:00Z">
        <w:r w:rsidRPr="005135F0">
          <w:rPr>
            <w:noProof/>
            <w:lang w:val="es-ES"/>
          </w:rPr>
          <w:t>6.1.2.2.3</w:t>
        </w:r>
        <w:r>
          <w:rPr>
            <w:rFonts w:asciiTheme="minorHAnsi" w:eastAsiaTheme="minorEastAsia" w:hAnsiTheme="minorHAnsi" w:cstheme="minorBidi"/>
            <w:noProof/>
            <w:kern w:val="2"/>
            <w:sz w:val="24"/>
            <w:szCs w:val="24"/>
            <w:lang w:val="en-US"/>
            <w14:ligatures w14:val="standardContextual"/>
          </w:rPr>
          <w:tab/>
        </w:r>
        <w:r w:rsidRPr="005135F0">
          <w:rPr>
            <w:noProof/>
            <w:lang w:val="es-ES"/>
          </w:rPr>
          <w:t>Cache-Control</w:t>
        </w:r>
        <w:r>
          <w:rPr>
            <w:noProof/>
          </w:rPr>
          <w:tab/>
        </w:r>
        <w:r>
          <w:rPr>
            <w:noProof/>
          </w:rPr>
          <w:fldChar w:fldCharType="begin"/>
        </w:r>
        <w:r>
          <w:rPr>
            <w:noProof/>
          </w:rPr>
          <w:instrText xml:space="preserve"> PAGEREF _Toc214888845 \h </w:instrText>
        </w:r>
      </w:ins>
      <w:r>
        <w:rPr>
          <w:noProof/>
        </w:rPr>
      </w:r>
      <w:ins w:id="268" w:author="Anders Askerup - Rapporteur" w:date="2025-11-24T14:59:00Z" w16du:dateUtc="2025-11-24T20:59:00Z">
        <w:r>
          <w:rPr>
            <w:noProof/>
          </w:rPr>
          <w:fldChar w:fldCharType="separate"/>
        </w:r>
        <w:r>
          <w:rPr>
            <w:noProof/>
          </w:rPr>
          <w:t>39</w:t>
        </w:r>
        <w:r>
          <w:rPr>
            <w:noProof/>
          </w:rPr>
          <w:fldChar w:fldCharType="end"/>
        </w:r>
      </w:ins>
    </w:p>
    <w:p w14:paraId="27160A91" w14:textId="33542E41" w:rsidR="00946281" w:rsidRDefault="00946281">
      <w:pPr>
        <w:pStyle w:val="TOC5"/>
        <w:rPr>
          <w:ins w:id="26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70" w:author="Anders Askerup - Rapporteur" w:date="2025-11-24T14:59:00Z" w16du:dateUtc="2025-11-24T20:59:00Z">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_Toc214888846 \h </w:instrText>
        </w:r>
      </w:ins>
      <w:r>
        <w:rPr>
          <w:noProof/>
        </w:rPr>
      </w:r>
      <w:ins w:id="271" w:author="Anders Askerup - Rapporteur" w:date="2025-11-24T14:59:00Z" w16du:dateUtc="2025-11-24T20:59:00Z">
        <w:r>
          <w:rPr>
            <w:noProof/>
          </w:rPr>
          <w:fldChar w:fldCharType="separate"/>
        </w:r>
        <w:r>
          <w:rPr>
            <w:noProof/>
          </w:rPr>
          <w:t>39</w:t>
        </w:r>
        <w:r>
          <w:rPr>
            <w:noProof/>
          </w:rPr>
          <w:fldChar w:fldCharType="end"/>
        </w:r>
      </w:ins>
    </w:p>
    <w:p w14:paraId="13A024C3" w14:textId="0E2D9675" w:rsidR="00946281" w:rsidRDefault="00946281">
      <w:pPr>
        <w:pStyle w:val="TOC5"/>
        <w:rPr>
          <w:ins w:id="2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73" w:author="Anders Askerup - Rapporteur" w:date="2025-11-24T14:59:00Z" w16du:dateUtc="2025-11-24T20:59:00Z">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_Toc214888847 \h </w:instrText>
        </w:r>
      </w:ins>
      <w:r>
        <w:rPr>
          <w:noProof/>
        </w:rPr>
      </w:r>
      <w:ins w:id="274" w:author="Anders Askerup - Rapporteur" w:date="2025-11-24T14:59:00Z" w16du:dateUtc="2025-11-24T20:59:00Z">
        <w:r>
          <w:rPr>
            <w:noProof/>
          </w:rPr>
          <w:fldChar w:fldCharType="separate"/>
        </w:r>
        <w:r>
          <w:rPr>
            <w:noProof/>
          </w:rPr>
          <w:t>39</w:t>
        </w:r>
        <w:r>
          <w:rPr>
            <w:noProof/>
          </w:rPr>
          <w:fldChar w:fldCharType="end"/>
        </w:r>
      </w:ins>
    </w:p>
    <w:p w14:paraId="01AF04AA" w14:textId="28CB7D94" w:rsidR="00946281" w:rsidRDefault="00946281">
      <w:pPr>
        <w:pStyle w:val="TOC5"/>
        <w:rPr>
          <w:ins w:id="27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76" w:author="Anders Askerup - Rapporteur" w:date="2025-11-24T14:59:00Z" w16du:dateUtc="2025-11-24T20:59:00Z">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_Toc214888848 \h </w:instrText>
        </w:r>
      </w:ins>
      <w:r>
        <w:rPr>
          <w:noProof/>
        </w:rPr>
      </w:r>
      <w:ins w:id="277" w:author="Anders Askerup - Rapporteur" w:date="2025-11-24T14:59:00Z" w16du:dateUtc="2025-11-24T20:59:00Z">
        <w:r>
          <w:rPr>
            <w:noProof/>
          </w:rPr>
          <w:fldChar w:fldCharType="separate"/>
        </w:r>
        <w:r>
          <w:rPr>
            <w:noProof/>
          </w:rPr>
          <w:t>40</w:t>
        </w:r>
        <w:r>
          <w:rPr>
            <w:noProof/>
          </w:rPr>
          <w:fldChar w:fldCharType="end"/>
        </w:r>
      </w:ins>
    </w:p>
    <w:p w14:paraId="3252AD99" w14:textId="2B4FB186" w:rsidR="00946281" w:rsidRDefault="00946281">
      <w:pPr>
        <w:pStyle w:val="TOC5"/>
        <w:rPr>
          <w:ins w:id="2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79" w:author="Anders Askerup - Rapporteur" w:date="2025-11-24T14:59:00Z" w16du:dateUtc="2025-11-24T20:59:00Z">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_Toc214888849 \h </w:instrText>
        </w:r>
      </w:ins>
      <w:r>
        <w:rPr>
          <w:noProof/>
        </w:rPr>
      </w:r>
      <w:ins w:id="280" w:author="Anders Askerup - Rapporteur" w:date="2025-11-24T14:59:00Z" w16du:dateUtc="2025-11-24T20:59:00Z">
        <w:r>
          <w:rPr>
            <w:noProof/>
          </w:rPr>
          <w:fldChar w:fldCharType="separate"/>
        </w:r>
        <w:r>
          <w:rPr>
            <w:noProof/>
          </w:rPr>
          <w:t>40</w:t>
        </w:r>
        <w:r>
          <w:rPr>
            <w:noProof/>
          </w:rPr>
          <w:fldChar w:fldCharType="end"/>
        </w:r>
      </w:ins>
    </w:p>
    <w:p w14:paraId="28DA9722" w14:textId="3C90D2AF" w:rsidR="00946281" w:rsidRDefault="00946281">
      <w:pPr>
        <w:pStyle w:val="TOC5"/>
        <w:rPr>
          <w:ins w:id="28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82" w:author="Anders Askerup - Rapporteur" w:date="2025-11-24T14:59:00Z" w16du:dateUtc="2025-11-24T20:59:00Z">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_Toc214888850 \h </w:instrText>
        </w:r>
      </w:ins>
      <w:r>
        <w:rPr>
          <w:noProof/>
        </w:rPr>
      </w:r>
      <w:ins w:id="283" w:author="Anders Askerup - Rapporteur" w:date="2025-11-24T14:59:00Z" w16du:dateUtc="2025-11-24T20:59:00Z">
        <w:r>
          <w:rPr>
            <w:noProof/>
          </w:rPr>
          <w:fldChar w:fldCharType="separate"/>
        </w:r>
        <w:r>
          <w:rPr>
            <w:noProof/>
          </w:rPr>
          <w:t>40</w:t>
        </w:r>
        <w:r>
          <w:rPr>
            <w:noProof/>
          </w:rPr>
          <w:fldChar w:fldCharType="end"/>
        </w:r>
      </w:ins>
    </w:p>
    <w:p w14:paraId="64E4C7F2" w14:textId="69C8D53B" w:rsidR="00946281" w:rsidRDefault="00946281">
      <w:pPr>
        <w:pStyle w:val="TOC5"/>
        <w:rPr>
          <w:ins w:id="2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85" w:author="Anders Askerup - Rapporteur" w:date="2025-11-24T14:59:00Z" w16du:dateUtc="2025-11-24T20:59:00Z">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_Toc214888851 \h </w:instrText>
        </w:r>
      </w:ins>
      <w:r>
        <w:rPr>
          <w:noProof/>
        </w:rPr>
      </w:r>
      <w:ins w:id="286" w:author="Anders Askerup - Rapporteur" w:date="2025-11-24T14:59:00Z" w16du:dateUtc="2025-11-24T20:59:00Z">
        <w:r>
          <w:rPr>
            <w:noProof/>
          </w:rPr>
          <w:fldChar w:fldCharType="separate"/>
        </w:r>
        <w:r>
          <w:rPr>
            <w:noProof/>
          </w:rPr>
          <w:t>40</w:t>
        </w:r>
        <w:r>
          <w:rPr>
            <w:noProof/>
          </w:rPr>
          <w:fldChar w:fldCharType="end"/>
        </w:r>
      </w:ins>
    </w:p>
    <w:p w14:paraId="37D76B87" w14:textId="6EC098F4" w:rsidR="00946281" w:rsidRDefault="00946281">
      <w:pPr>
        <w:pStyle w:val="TOC5"/>
        <w:rPr>
          <w:ins w:id="28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88" w:author="Anders Askerup - Rapporteur" w:date="2025-11-24T14:59:00Z" w16du:dateUtc="2025-11-24T20:59:00Z">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_Toc214888852 \h </w:instrText>
        </w:r>
      </w:ins>
      <w:r>
        <w:rPr>
          <w:noProof/>
        </w:rPr>
      </w:r>
      <w:ins w:id="289" w:author="Anders Askerup - Rapporteur" w:date="2025-11-24T14:59:00Z" w16du:dateUtc="2025-11-24T20:59:00Z">
        <w:r>
          <w:rPr>
            <w:noProof/>
          </w:rPr>
          <w:fldChar w:fldCharType="separate"/>
        </w:r>
        <w:r>
          <w:rPr>
            <w:noProof/>
          </w:rPr>
          <w:t>40</w:t>
        </w:r>
        <w:r>
          <w:rPr>
            <w:noProof/>
          </w:rPr>
          <w:fldChar w:fldCharType="end"/>
        </w:r>
      </w:ins>
    </w:p>
    <w:p w14:paraId="5E44E100" w14:textId="634EAB9D" w:rsidR="00946281" w:rsidRDefault="00946281">
      <w:pPr>
        <w:pStyle w:val="TOC4"/>
        <w:rPr>
          <w:ins w:id="2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91" w:author="Anders Askerup - Rapporteur" w:date="2025-11-24T14:59:00Z" w16du:dateUtc="2025-11-24T20:59: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_Toc214888853 \h </w:instrText>
        </w:r>
      </w:ins>
      <w:r>
        <w:rPr>
          <w:noProof/>
        </w:rPr>
      </w:r>
      <w:ins w:id="292" w:author="Anders Askerup - Rapporteur" w:date="2025-11-24T14:59:00Z" w16du:dateUtc="2025-11-24T20:59:00Z">
        <w:r>
          <w:rPr>
            <w:noProof/>
          </w:rPr>
          <w:fldChar w:fldCharType="separate"/>
        </w:r>
        <w:r>
          <w:rPr>
            <w:noProof/>
          </w:rPr>
          <w:t>40</w:t>
        </w:r>
        <w:r>
          <w:rPr>
            <w:noProof/>
          </w:rPr>
          <w:fldChar w:fldCharType="end"/>
        </w:r>
      </w:ins>
    </w:p>
    <w:p w14:paraId="1378975E" w14:textId="014C332B" w:rsidR="00946281" w:rsidRDefault="00946281">
      <w:pPr>
        <w:pStyle w:val="TOC4"/>
        <w:rPr>
          <w:ins w:id="29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94" w:author="Anders Askerup - Rapporteur" w:date="2025-11-24T14:59:00Z" w16du:dateUtc="2025-11-24T20:59: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_Toc214888854 \h </w:instrText>
        </w:r>
      </w:ins>
      <w:r>
        <w:rPr>
          <w:noProof/>
        </w:rPr>
      </w:r>
      <w:ins w:id="295" w:author="Anders Askerup - Rapporteur" w:date="2025-11-24T14:59:00Z" w16du:dateUtc="2025-11-24T20:59:00Z">
        <w:r>
          <w:rPr>
            <w:noProof/>
          </w:rPr>
          <w:fldChar w:fldCharType="separate"/>
        </w:r>
        <w:r>
          <w:rPr>
            <w:noProof/>
          </w:rPr>
          <w:t>40</w:t>
        </w:r>
        <w:r>
          <w:rPr>
            <w:noProof/>
          </w:rPr>
          <w:fldChar w:fldCharType="end"/>
        </w:r>
      </w:ins>
    </w:p>
    <w:p w14:paraId="1453A6E0" w14:textId="1DBE7895" w:rsidR="00946281" w:rsidRDefault="00946281">
      <w:pPr>
        <w:pStyle w:val="TOC5"/>
        <w:rPr>
          <w:ins w:id="2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297" w:author="Anders Askerup - Rapporteur" w:date="2025-11-24T14:59:00Z" w16du:dateUtc="2025-11-24T20:59:00Z">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_Toc214888855 \h </w:instrText>
        </w:r>
      </w:ins>
      <w:r>
        <w:rPr>
          <w:noProof/>
        </w:rPr>
      </w:r>
      <w:ins w:id="298" w:author="Anders Askerup - Rapporteur" w:date="2025-11-24T14:59:00Z" w16du:dateUtc="2025-11-24T20:59:00Z">
        <w:r>
          <w:rPr>
            <w:noProof/>
          </w:rPr>
          <w:fldChar w:fldCharType="separate"/>
        </w:r>
        <w:r>
          <w:rPr>
            <w:noProof/>
          </w:rPr>
          <w:t>40</w:t>
        </w:r>
        <w:r>
          <w:rPr>
            <w:noProof/>
          </w:rPr>
          <w:fldChar w:fldCharType="end"/>
        </w:r>
      </w:ins>
    </w:p>
    <w:p w14:paraId="68359BEA" w14:textId="2E16CBEF" w:rsidR="00946281" w:rsidRDefault="00946281">
      <w:pPr>
        <w:pStyle w:val="TOC5"/>
        <w:rPr>
          <w:ins w:id="29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00" w:author="Anders Askerup - Rapporteur" w:date="2025-11-24T14:59:00Z" w16du:dateUtc="2025-11-24T20:59:00Z">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_Toc214888856 \h </w:instrText>
        </w:r>
      </w:ins>
      <w:r>
        <w:rPr>
          <w:noProof/>
        </w:rPr>
      </w:r>
      <w:ins w:id="301" w:author="Anders Askerup - Rapporteur" w:date="2025-11-24T14:59:00Z" w16du:dateUtc="2025-11-24T20:59:00Z">
        <w:r>
          <w:rPr>
            <w:noProof/>
          </w:rPr>
          <w:fldChar w:fldCharType="separate"/>
        </w:r>
        <w:r>
          <w:rPr>
            <w:noProof/>
          </w:rPr>
          <w:t>41</w:t>
        </w:r>
        <w:r>
          <w:rPr>
            <w:noProof/>
          </w:rPr>
          <w:fldChar w:fldCharType="end"/>
        </w:r>
      </w:ins>
    </w:p>
    <w:p w14:paraId="6BAB5737" w14:textId="2D1F5894" w:rsidR="00946281" w:rsidRDefault="00946281">
      <w:pPr>
        <w:pStyle w:val="TOC5"/>
        <w:rPr>
          <w:ins w:id="30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03" w:author="Anders Askerup - Rapporteur" w:date="2025-11-24T14:59:00Z" w16du:dateUtc="2025-11-24T20:59:00Z">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_Toc214888857 \h </w:instrText>
        </w:r>
      </w:ins>
      <w:r>
        <w:rPr>
          <w:noProof/>
        </w:rPr>
      </w:r>
      <w:ins w:id="304" w:author="Anders Askerup - Rapporteur" w:date="2025-11-24T14:59:00Z" w16du:dateUtc="2025-11-24T20:59:00Z">
        <w:r>
          <w:rPr>
            <w:noProof/>
          </w:rPr>
          <w:fldChar w:fldCharType="separate"/>
        </w:r>
        <w:r>
          <w:rPr>
            <w:noProof/>
          </w:rPr>
          <w:t>41</w:t>
        </w:r>
        <w:r>
          <w:rPr>
            <w:noProof/>
          </w:rPr>
          <w:fldChar w:fldCharType="end"/>
        </w:r>
      </w:ins>
    </w:p>
    <w:p w14:paraId="273DD8CF" w14:textId="62145F25" w:rsidR="00946281" w:rsidRDefault="00946281">
      <w:pPr>
        <w:pStyle w:val="TOC5"/>
        <w:rPr>
          <w:ins w:id="30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06" w:author="Anders Askerup - Rapporteur" w:date="2025-11-24T14:59:00Z" w16du:dateUtc="2025-11-24T20:59:00Z">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_Toc214888858 \h </w:instrText>
        </w:r>
      </w:ins>
      <w:r>
        <w:rPr>
          <w:noProof/>
        </w:rPr>
      </w:r>
      <w:ins w:id="307" w:author="Anders Askerup - Rapporteur" w:date="2025-11-24T14:59:00Z" w16du:dateUtc="2025-11-24T20:59:00Z">
        <w:r>
          <w:rPr>
            <w:noProof/>
          </w:rPr>
          <w:fldChar w:fldCharType="separate"/>
        </w:r>
        <w:r>
          <w:rPr>
            <w:noProof/>
          </w:rPr>
          <w:t>41</w:t>
        </w:r>
        <w:r>
          <w:rPr>
            <w:noProof/>
          </w:rPr>
          <w:fldChar w:fldCharType="end"/>
        </w:r>
      </w:ins>
    </w:p>
    <w:p w14:paraId="0AB3528C" w14:textId="1B4A2849" w:rsidR="00946281" w:rsidRDefault="00946281">
      <w:pPr>
        <w:pStyle w:val="TOC5"/>
        <w:rPr>
          <w:ins w:id="30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09" w:author="Anders Askerup - Rapporteur" w:date="2025-11-24T14:59:00Z" w16du:dateUtc="2025-11-24T20:59:00Z">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_Toc214888859 \h </w:instrText>
        </w:r>
      </w:ins>
      <w:r>
        <w:rPr>
          <w:noProof/>
        </w:rPr>
      </w:r>
      <w:ins w:id="310" w:author="Anders Askerup - Rapporteur" w:date="2025-11-24T14:59:00Z" w16du:dateUtc="2025-11-24T20:59:00Z">
        <w:r>
          <w:rPr>
            <w:noProof/>
          </w:rPr>
          <w:fldChar w:fldCharType="separate"/>
        </w:r>
        <w:r>
          <w:rPr>
            <w:noProof/>
          </w:rPr>
          <w:t>41</w:t>
        </w:r>
        <w:r>
          <w:rPr>
            <w:noProof/>
          </w:rPr>
          <w:fldChar w:fldCharType="end"/>
        </w:r>
      </w:ins>
    </w:p>
    <w:p w14:paraId="1C727411" w14:textId="7A5AC031" w:rsidR="00946281" w:rsidRDefault="00946281">
      <w:pPr>
        <w:pStyle w:val="TOC5"/>
        <w:rPr>
          <w:ins w:id="31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12" w:author="Anders Askerup - Rapporteur" w:date="2025-11-24T14:59:00Z" w16du:dateUtc="2025-11-24T20:59:00Z">
        <w:r>
          <w:rPr>
            <w:noProof/>
          </w:rPr>
          <w:t>6.1.2.4.6</w:t>
        </w:r>
        <w:r>
          <w:rPr>
            <w:rFonts w:asciiTheme="minorHAnsi" w:eastAsiaTheme="minorEastAsia" w:hAnsiTheme="minorHAnsi" w:cstheme="minorBidi"/>
            <w:noProof/>
            <w:kern w:val="2"/>
            <w:sz w:val="24"/>
            <w:szCs w:val="24"/>
            <w:lang w:val="en-US"/>
            <w14:ligatures w14:val="standardContextual"/>
          </w:rPr>
          <w:tab/>
        </w:r>
        <w:r>
          <w:rPr>
            <w:noProof/>
          </w:rPr>
          <w:t>RecordCollection</w:t>
        </w:r>
        <w:r>
          <w:rPr>
            <w:noProof/>
          </w:rPr>
          <w:tab/>
        </w:r>
        <w:r>
          <w:rPr>
            <w:noProof/>
          </w:rPr>
          <w:fldChar w:fldCharType="begin"/>
        </w:r>
        <w:r>
          <w:rPr>
            <w:noProof/>
          </w:rPr>
          <w:instrText xml:space="preserve"> PAGEREF _Toc214888860 \h </w:instrText>
        </w:r>
      </w:ins>
      <w:r>
        <w:rPr>
          <w:noProof/>
        </w:rPr>
      </w:r>
      <w:ins w:id="313" w:author="Anders Askerup - Rapporteur" w:date="2025-11-24T14:59:00Z" w16du:dateUtc="2025-11-24T20:59:00Z">
        <w:r>
          <w:rPr>
            <w:noProof/>
          </w:rPr>
          <w:fldChar w:fldCharType="separate"/>
        </w:r>
        <w:r>
          <w:rPr>
            <w:noProof/>
          </w:rPr>
          <w:t>42</w:t>
        </w:r>
        <w:r>
          <w:rPr>
            <w:noProof/>
          </w:rPr>
          <w:fldChar w:fldCharType="end"/>
        </w:r>
      </w:ins>
    </w:p>
    <w:p w14:paraId="6DDB7448" w14:textId="47F78ABC" w:rsidR="00946281" w:rsidRDefault="00946281">
      <w:pPr>
        <w:pStyle w:val="TOC3"/>
        <w:rPr>
          <w:ins w:id="3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15" w:author="Anders Askerup - Rapporteur" w:date="2025-11-24T14:59:00Z" w16du:dateUtc="2025-11-24T20:59: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_Toc214888861 \h </w:instrText>
        </w:r>
      </w:ins>
      <w:r>
        <w:rPr>
          <w:noProof/>
        </w:rPr>
      </w:r>
      <w:ins w:id="316" w:author="Anders Askerup - Rapporteur" w:date="2025-11-24T14:59:00Z" w16du:dateUtc="2025-11-24T20:59:00Z">
        <w:r>
          <w:rPr>
            <w:noProof/>
          </w:rPr>
          <w:fldChar w:fldCharType="separate"/>
        </w:r>
        <w:r>
          <w:rPr>
            <w:noProof/>
          </w:rPr>
          <w:t>43</w:t>
        </w:r>
        <w:r>
          <w:rPr>
            <w:noProof/>
          </w:rPr>
          <w:fldChar w:fldCharType="end"/>
        </w:r>
      </w:ins>
    </w:p>
    <w:p w14:paraId="1708F2A2" w14:textId="45B653EF" w:rsidR="00946281" w:rsidRDefault="00946281">
      <w:pPr>
        <w:pStyle w:val="TOC4"/>
        <w:rPr>
          <w:ins w:id="31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18" w:author="Anders Askerup - Rapporteur" w:date="2025-11-24T14:59:00Z" w16du:dateUtc="2025-11-24T20:59: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_Toc214888862 \h </w:instrText>
        </w:r>
      </w:ins>
      <w:r>
        <w:rPr>
          <w:noProof/>
        </w:rPr>
      </w:r>
      <w:ins w:id="319" w:author="Anders Askerup - Rapporteur" w:date="2025-11-24T14:59:00Z" w16du:dateUtc="2025-11-24T20:59:00Z">
        <w:r>
          <w:rPr>
            <w:noProof/>
          </w:rPr>
          <w:fldChar w:fldCharType="separate"/>
        </w:r>
        <w:r>
          <w:rPr>
            <w:noProof/>
          </w:rPr>
          <w:t>43</w:t>
        </w:r>
        <w:r>
          <w:rPr>
            <w:noProof/>
          </w:rPr>
          <w:fldChar w:fldCharType="end"/>
        </w:r>
      </w:ins>
    </w:p>
    <w:p w14:paraId="4D50E9B9" w14:textId="78C080F6" w:rsidR="00946281" w:rsidRDefault="00946281">
      <w:pPr>
        <w:pStyle w:val="TOC4"/>
        <w:rPr>
          <w:ins w:id="3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21" w:author="Anders Askerup - Rapporteur" w:date="2025-11-24T14:59:00Z" w16du:dateUtc="2025-11-24T20:59: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_Toc214888863 \h </w:instrText>
        </w:r>
      </w:ins>
      <w:r>
        <w:rPr>
          <w:noProof/>
        </w:rPr>
      </w:r>
      <w:ins w:id="322" w:author="Anders Askerup - Rapporteur" w:date="2025-11-24T14:59:00Z" w16du:dateUtc="2025-11-24T20:59:00Z">
        <w:r>
          <w:rPr>
            <w:noProof/>
          </w:rPr>
          <w:fldChar w:fldCharType="separate"/>
        </w:r>
        <w:r>
          <w:rPr>
            <w:noProof/>
          </w:rPr>
          <w:t>44</w:t>
        </w:r>
        <w:r>
          <w:rPr>
            <w:noProof/>
          </w:rPr>
          <w:fldChar w:fldCharType="end"/>
        </w:r>
      </w:ins>
    </w:p>
    <w:p w14:paraId="342332E1" w14:textId="5125769D" w:rsidR="00946281" w:rsidRDefault="00946281">
      <w:pPr>
        <w:pStyle w:val="TOC5"/>
        <w:rPr>
          <w:ins w:id="32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24" w:author="Anders Askerup - Rapporteur" w:date="2025-11-24T14:59:00Z" w16du:dateUtc="2025-11-24T20:59: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_Toc214888864 \h </w:instrText>
        </w:r>
      </w:ins>
      <w:r>
        <w:rPr>
          <w:noProof/>
        </w:rPr>
      </w:r>
      <w:ins w:id="325" w:author="Anders Askerup - Rapporteur" w:date="2025-11-24T14:59:00Z" w16du:dateUtc="2025-11-24T20:59:00Z">
        <w:r>
          <w:rPr>
            <w:noProof/>
          </w:rPr>
          <w:fldChar w:fldCharType="separate"/>
        </w:r>
        <w:r>
          <w:rPr>
            <w:noProof/>
          </w:rPr>
          <w:t>44</w:t>
        </w:r>
        <w:r>
          <w:rPr>
            <w:noProof/>
          </w:rPr>
          <w:fldChar w:fldCharType="end"/>
        </w:r>
      </w:ins>
    </w:p>
    <w:p w14:paraId="45639EF4" w14:textId="45721174" w:rsidR="00946281" w:rsidRDefault="00946281">
      <w:pPr>
        <w:pStyle w:val="TOC5"/>
        <w:rPr>
          <w:ins w:id="3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27" w:author="Anders Askerup - Rapporteur" w:date="2025-11-24T14:59:00Z" w16du:dateUtc="2025-11-24T20:59: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_Toc214888865 \h </w:instrText>
        </w:r>
      </w:ins>
      <w:r>
        <w:rPr>
          <w:noProof/>
        </w:rPr>
      </w:r>
      <w:ins w:id="328" w:author="Anders Askerup - Rapporteur" w:date="2025-11-24T14:59:00Z" w16du:dateUtc="2025-11-24T20:59:00Z">
        <w:r>
          <w:rPr>
            <w:noProof/>
          </w:rPr>
          <w:fldChar w:fldCharType="separate"/>
        </w:r>
        <w:r>
          <w:rPr>
            <w:noProof/>
          </w:rPr>
          <w:t>45</w:t>
        </w:r>
        <w:r>
          <w:rPr>
            <w:noProof/>
          </w:rPr>
          <w:fldChar w:fldCharType="end"/>
        </w:r>
      </w:ins>
    </w:p>
    <w:p w14:paraId="19D5DFD8" w14:textId="5DE118CB" w:rsidR="00946281" w:rsidRDefault="00946281">
      <w:pPr>
        <w:pStyle w:val="TOC5"/>
        <w:rPr>
          <w:ins w:id="32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30" w:author="Anders Askerup - Rapporteur" w:date="2025-11-24T14:59:00Z" w16du:dateUtc="2025-11-24T20:59: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_Toc214888866 \h </w:instrText>
        </w:r>
      </w:ins>
      <w:r>
        <w:rPr>
          <w:noProof/>
        </w:rPr>
      </w:r>
      <w:ins w:id="331" w:author="Anders Askerup - Rapporteur" w:date="2025-11-24T14:59:00Z" w16du:dateUtc="2025-11-24T20:59:00Z">
        <w:r>
          <w:rPr>
            <w:noProof/>
          </w:rPr>
          <w:fldChar w:fldCharType="separate"/>
        </w:r>
        <w:r>
          <w:rPr>
            <w:noProof/>
          </w:rPr>
          <w:t>45</w:t>
        </w:r>
        <w:r>
          <w:rPr>
            <w:noProof/>
          </w:rPr>
          <w:fldChar w:fldCharType="end"/>
        </w:r>
      </w:ins>
    </w:p>
    <w:p w14:paraId="3CF915D8" w14:textId="35FFAD76" w:rsidR="00946281" w:rsidRDefault="00946281">
      <w:pPr>
        <w:pStyle w:val="TOC4"/>
        <w:rPr>
          <w:ins w:id="3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33" w:author="Anders Askerup - Rapporteur" w:date="2025-11-24T14:59:00Z" w16du:dateUtc="2025-11-24T20:59: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_Toc214888867 \h </w:instrText>
        </w:r>
      </w:ins>
      <w:r>
        <w:rPr>
          <w:noProof/>
        </w:rPr>
      </w:r>
      <w:ins w:id="334" w:author="Anders Askerup - Rapporteur" w:date="2025-11-24T14:59:00Z" w16du:dateUtc="2025-11-24T20:59:00Z">
        <w:r>
          <w:rPr>
            <w:noProof/>
          </w:rPr>
          <w:fldChar w:fldCharType="separate"/>
        </w:r>
        <w:r>
          <w:rPr>
            <w:noProof/>
          </w:rPr>
          <w:t>47</w:t>
        </w:r>
        <w:r>
          <w:rPr>
            <w:noProof/>
          </w:rPr>
          <w:fldChar w:fldCharType="end"/>
        </w:r>
      </w:ins>
    </w:p>
    <w:p w14:paraId="3AC7D809" w14:textId="38F58DC8" w:rsidR="00946281" w:rsidRDefault="00946281">
      <w:pPr>
        <w:pStyle w:val="TOC5"/>
        <w:rPr>
          <w:ins w:id="33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36" w:author="Anders Askerup - Rapporteur" w:date="2025-11-24T14:59:00Z" w16du:dateUtc="2025-11-24T20:59: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_Toc214888868 \h </w:instrText>
        </w:r>
      </w:ins>
      <w:r>
        <w:rPr>
          <w:noProof/>
        </w:rPr>
      </w:r>
      <w:ins w:id="337" w:author="Anders Askerup - Rapporteur" w:date="2025-11-24T14:59:00Z" w16du:dateUtc="2025-11-24T20:59:00Z">
        <w:r>
          <w:rPr>
            <w:noProof/>
          </w:rPr>
          <w:fldChar w:fldCharType="separate"/>
        </w:r>
        <w:r>
          <w:rPr>
            <w:noProof/>
          </w:rPr>
          <w:t>47</w:t>
        </w:r>
        <w:r>
          <w:rPr>
            <w:noProof/>
          </w:rPr>
          <w:fldChar w:fldCharType="end"/>
        </w:r>
      </w:ins>
    </w:p>
    <w:p w14:paraId="1FB79F92" w14:textId="06971D27" w:rsidR="00946281" w:rsidRDefault="00946281">
      <w:pPr>
        <w:pStyle w:val="TOC5"/>
        <w:rPr>
          <w:ins w:id="3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39" w:author="Anders Askerup - Rapporteur" w:date="2025-11-24T14:59:00Z" w16du:dateUtc="2025-11-24T20:59: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_Toc214888869 \h </w:instrText>
        </w:r>
      </w:ins>
      <w:r>
        <w:rPr>
          <w:noProof/>
        </w:rPr>
      </w:r>
      <w:ins w:id="340" w:author="Anders Askerup - Rapporteur" w:date="2025-11-24T14:59:00Z" w16du:dateUtc="2025-11-24T20:59:00Z">
        <w:r>
          <w:rPr>
            <w:noProof/>
          </w:rPr>
          <w:fldChar w:fldCharType="separate"/>
        </w:r>
        <w:r>
          <w:rPr>
            <w:noProof/>
          </w:rPr>
          <w:t>47</w:t>
        </w:r>
        <w:r>
          <w:rPr>
            <w:noProof/>
          </w:rPr>
          <w:fldChar w:fldCharType="end"/>
        </w:r>
      </w:ins>
    </w:p>
    <w:p w14:paraId="627176C2" w14:textId="1292A41B" w:rsidR="00946281" w:rsidRDefault="00946281">
      <w:pPr>
        <w:pStyle w:val="TOC5"/>
        <w:rPr>
          <w:ins w:id="34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42" w:author="Anders Askerup - Rapporteur" w:date="2025-11-24T14:59:00Z" w16du:dateUtc="2025-11-24T20:59: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_Toc214888870 \h </w:instrText>
        </w:r>
      </w:ins>
      <w:r>
        <w:rPr>
          <w:noProof/>
        </w:rPr>
      </w:r>
      <w:ins w:id="343" w:author="Anders Askerup - Rapporteur" w:date="2025-11-24T14:59:00Z" w16du:dateUtc="2025-11-24T20:59:00Z">
        <w:r>
          <w:rPr>
            <w:noProof/>
          </w:rPr>
          <w:fldChar w:fldCharType="separate"/>
        </w:r>
        <w:r>
          <w:rPr>
            <w:noProof/>
          </w:rPr>
          <w:t>48</w:t>
        </w:r>
        <w:r>
          <w:rPr>
            <w:noProof/>
          </w:rPr>
          <w:fldChar w:fldCharType="end"/>
        </w:r>
      </w:ins>
    </w:p>
    <w:p w14:paraId="35E5DEB2" w14:textId="23364CBE" w:rsidR="00946281" w:rsidRDefault="00946281">
      <w:pPr>
        <w:pStyle w:val="TOC6"/>
        <w:rPr>
          <w:ins w:id="3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45" w:author="Anders Askerup - Rapporteur" w:date="2025-11-24T14:59:00Z" w16du:dateUtc="2025-11-24T20:59:00Z">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_Toc214888871 \h </w:instrText>
        </w:r>
      </w:ins>
      <w:r>
        <w:rPr>
          <w:noProof/>
        </w:rPr>
      </w:r>
      <w:ins w:id="346" w:author="Anders Askerup - Rapporteur" w:date="2025-11-24T14:59:00Z" w16du:dateUtc="2025-11-24T20:59:00Z">
        <w:r>
          <w:rPr>
            <w:noProof/>
          </w:rPr>
          <w:fldChar w:fldCharType="separate"/>
        </w:r>
        <w:r>
          <w:rPr>
            <w:noProof/>
          </w:rPr>
          <w:t>51</w:t>
        </w:r>
        <w:r>
          <w:rPr>
            <w:noProof/>
          </w:rPr>
          <w:fldChar w:fldCharType="end"/>
        </w:r>
      </w:ins>
    </w:p>
    <w:p w14:paraId="4E9D33EC" w14:textId="0765D0A3" w:rsidR="00946281" w:rsidRDefault="00946281">
      <w:pPr>
        <w:pStyle w:val="TOC4"/>
        <w:rPr>
          <w:ins w:id="34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48" w:author="Anders Askerup - Rapporteur" w:date="2025-11-24T14:59:00Z" w16du:dateUtc="2025-11-24T20:59: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_Toc214888872 \h </w:instrText>
        </w:r>
      </w:ins>
      <w:r>
        <w:rPr>
          <w:noProof/>
        </w:rPr>
      </w:r>
      <w:ins w:id="349" w:author="Anders Askerup - Rapporteur" w:date="2025-11-24T14:59:00Z" w16du:dateUtc="2025-11-24T20:59:00Z">
        <w:r>
          <w:rPr>
            <w:noProof/>
          </w:rPr>
          <w:fldChar w:fldCharType="separate"/>
        </w:r>
        <w:r>
          <w:rPr>
            <w:noProof/>
          </w:rPr>
          <w:t>52</w:t>
        </w:r>
        <w:r>
          <w:rPr>
            <w:noProof/>
          </w:rPr>
          <w:fldChar w:fldCharType="end"/>
        </w:r>
      </w:ins>
    </w:p>
    <w:p w14:paraId="7FDDB5BA" w14:textId="26682B01" w:rsidR="00946281" w:rsidRDefault="00946281">
      <w:pPr>
        <w:pStyle w:val="TOC5"/>
        <w:rPr>
          <w:ins w:id="3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51" w:author="Anders Askerup - Rapporteur" w:date="2025-11-24T14:59:00Z" w16du:dateUtc="2025-11-24T20:59: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_Toc214888873 \h </w:instrText>
        </w:r>
      </w:ins>
      <w:r>
        <w:rPr>
          <w:noProof/>
        </w:rPr>
      </w:r>
      <w:ins w:id="352" w:author="Anders Askerup - Rapporteur" w:date="2025-11-24T14:59:00Z" w16du:dateUtc="2025-11-24T20:59:00Z">
        <w:r>
          <w:rPr>
            <w:noProof/>
          </w:rPr>
          <w:fldChar w:fldCharType="separate"/>
        </w:r>
        <w:r>
          <w:rPr>
            <w:noProof/>
          </w:rPr>
          <w:t>52</w:t>
        </w:r>
        <w:r>
          <w:rPr>
            <w:noProof/>
          </w:rPr>
          <w:fldChar w:fldCharType="end"/>
        </w:r>
      </w:ins>
    </w:p>
    <w:p w14:paraId="7791AE55" w14:textId="00E9247B" w:rsidR="00946281" w:rsidRDefault="00946281">
      <w:pPr>
        <w:pStyle w:val="TOC5"/>
        <w:rPr>
          <w:ins w:id="35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54" w:author="Anders Askerup - Rapporteur" w:date="2025-11-24T14:59:00Z" w16du:dateUtc="2025-11-24T20:59: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_Toc214888874 \h </w:instrText>
        </w:r>
      </w:ins>
      <w:r>
        <w:rPr>
          <w:noProof/>
        </w:rPr>
      </w:r>
      <w:ins w:id="355" w:author="Anders Askerup - Rapporteur" w:date="2025-11-24T14:59:00Z" w16du:dateUtc="2025-11-24T20:59:00Z">
        <w:r>
          <w:rPr>
            <w:noProof/>
          </w:rPr>
          <w:fldChar w:fldCharType="separate"/>
        </w:r>
        <w:r>
          <w:rPr>
            <w:noProof/>
          </w:rPr>
          <w:t>52</w:t>
        </w:r>
        <w:r>
          <w:rPr>
            <w:noProof/>
          </w:rPr>
          <w:fldChar w:fldCharType="end"/>
        </w:r>
      </w:ins>
    </w:p>
    <w:p w14:paraId="2AD9E632" w14:textId="47770FE9" w:rsidR="00946281" w:rsidRDefault="00946281">
      <w:pPr>
        <w:pStyle w:val="TOC5"/>
        <w:rPr>
          <w:ins w:id="3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57" w:author="Anders Askerup - Rapporteur" w:date="2025-11-24T14:59:00Z" w16du:dateUtc="2025-11-24T20:59: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_Toc214888875 \h </w:instrText>
        </w:r>
      </w:ins>
      <w:r>
        <w:rPr>
          <w:noProof/>
        </w:rPr>
      </w:r>
      <w:ins w:id="358" w:author="Anders Askerup - Rapporteur" w:date="2025-11-24T14:59:00Z" w16du:dateUtc="2025-11-24T20:59:00Z">
        <w:r>
          <w:rPr>
            <w:noProof/>
          </w:rPr>
          <w:fldChar w:fldCharType="separate"/>
        </w:r>
        <w:r>
          <w:rPr>
            <w:noProof/>
          </w:rPr>
          <w:t>52</w:t>
        </w:r>
        <w:r>
          <w:rPr>
            <w:noProof/>
          </w:rPr>
          <w:fldChar w:fldCharType="end"/>
        </w:r>
      </w:ins>
    </w:p>
    <w:p w14:paraId="0460D4A0" w14:textId="488AD5E3" w:rsidR="00946281" w:rsidRDefault="00946281">
      <w:pPr>
        <w:pStyle w:val="TOC4"/>
        <w:rPr>
          <w:ins w:id="35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60" w:author="Anders Askerup - Rapporteur" w:date="2025-11-24T14:59:00Z" w16du:dateUtc="2025-11-24T20:59: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_Toc214888876 \h </w:instrText>
        </w:r>
      </w:ins>
      <w:r>
        <w:rPr>
          <w:noProof/>
        </w:rPr>
      </w:r>
      <w:ins w:id="361" w:author="Anders Askerup - Rapporteur" w:date="2025-11-24T14:59:00Z" w16du:dateUtc="2025-11-24T20:59:00Z">
        <w:r>
          <w:rPr>
            <w:noProof/>
          </w:rPr>
          <w:fldChar w:fldCharType="separate"/>
        </w:r>
        <w:r>
          <w:rPr>
            <w:noProof/>
          </w:rPr>
          <w:t>54</w:t>
        </w:r>
        <w:r>
          <w:rPr>
            <w:noProof/>
          </w:rPr>
          <w:fldChar w:fldCharType="end"/>
        </w:r>
      </w:ins>
    </w:p>
    <w:p w14:paraId="11C9A40B" w14:textId="4EEDE9AA" w:rsidR="00946281" w:rsidRDefault="00946281">
      <w:pPr>
        <w:pStyle w:val="TOC5"/>
        <w:rPr>
          <w:ins w:id="3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63" w:author="Anders Askerup - Rapporteur" w:date="2025-11-24T14:59:00Z" w16du:dateUtc="2025-11-24T20:59:00Z">
        <w:r>
          <w:rPr>
            <w:noProof/>
          </w:rPr>
          <w:lastRenderedPageBreak/>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_Toc214888877 \h </w:instrText>
        </w:r>
      </w:ins>
      <w:r>
        <w:rPr>
          <w:noProof/>
        </w:rPr>
      </w:r>
      <w:ins w:id="364" w:author="Anders Askerup - Rapporteur" w:date="2025-11-24T14:59:00Z" w16du:dateUtc="2025-11-24T20:59:00Z">
        <w:r>
          <w:rPr>
            <w:noProof/>
          </w:rPr>
          <w:fldChar w:fldCharType="separate"/>
        </w:r>
        <w:r>
          <w:rPr>
            <w:noProof/>
          </w:rPr>
          <w:t>54</w:t>
        </w:r>
        <w:r>
          <w:rPr>
            <w:noProof/>
          </w:rPr>
          <w:fldChar w:fldCharType="end"/>
        </w:r>
      </w:ins>
    </w:p>
    <w:p w14:paraId="7FA6EA06" w14:textId="1C5E20D4" w:rsidR="00946281" w:rsidRDefault="00946281">
      <w:pPr>
        <w:pStyle w:val="TOC5"/>
        <w:rPr>
          <w:ins w:id="36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66" w:author="Anders Askerup - Rapporteur" w:date="2025-11-24T14:59:00Z" w16du:dateUtc="2025-11-24T20:59: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_Toc214888878 \h </w:instrText>
        </w:r>
      </w:ins>
      <w:r>
        <w:rPr>
          <w:noProof/>
        </w:rPr>
      </w:r>
      <w:ins w:id="367" w:author="Anders Askerup - Rapporteur" w:date="2025-11-24T14:59:00Z" w16du:dateUtc="2025-11-24T20:59:00Z">
        <w:r>
          <w:rPr>
            <w:noProof/>
          </w:rPr>
          <w:fldChar w:fldCharType="separate"/>
        </w:r>
        <w:r>
          <w:rPr>
            <w:noProof/>
          </w:rPr>
          <w:t>54</w:t>
        </w:r>
        <w:r>
          <w:rPr>
            <w:noProof/>
          </w:rPr>
          <w:fldChar w:fldCharType="end"/>
        </w:r>
      </w:ins>
    </w:p>
    <w:p w14:paraId="416CD294" w14:textId="37426F96" w:rsidR="00946281" w:rsidRDefault="00946281">
      <w:pPr>
        <w:pStyle w:val="TOC5"/>
        <w:rPr>
          <w:ins w:id="3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69" w:author="Anders Askerup - Rapporteur" w:date="2025-11-24T14:59:00Z" w16du:dateUtc="2025-11-24T20:59: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_Toc214888879 \h </w:instrText>
        </w:r>
      </w:ins>
      <w:r>
        <w:rPr>
          <w:noProof/>
        </w:rPr>
      </w:r>
      <w:ins w:id="370" w:author="Anders Askerup - Rapporteur" w:date="2025-11-24T14:59:00Z" w16du:dateUtc="2025-11-24T20:59:00Z">
        <w:r>
          <w:rPr>
            <w:noProof/>
          </w:rPr>
          <w:fldChar w:fldCharType="separate"/>
        </w:r>
        <w:r>
          <w:rPr>
            <w:noProof/>
          </w:rPr>
          <w:t>54</w:t>
        </w:r>
        <w:r>
          <w:rPr>
            <w:noProof/>
          </w:rPr>
          <w:fldChar w:fldCharType="end"/>
        </w:r>
      </w:ins>
    </w:p>
    <w:p w14:paraId="06D74EE9" w14:textId="72361F92" w:rsidR="00946281" w:rsidRDefault="00946281">
      <w:pPr>
        <w:pStyle w:val="TOC4"/>
        <w:rPr>
          <w:ins w:id="37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72" w:author="Anders Askerup - Rapporteur" w:date="2025-11-24T14:59:00Z" w16du:dateUtc="2025-11-24T20:59:00Z">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_Toc214888880 \h </w:instrText>
        </w:r>
      </w:ins>
      <w:r>
        <w:rPr>
          <w:noProof/>
        </w:rPr>
      </w:r>
      <w:ins w:id="373" w:author="Anders Askerup - Rapporteur" w:date="2025-11-24T14:59:00Z" w16du:dateUtc="2025-11-24T20:59:00Z">
        <w:r>
          <w:rPr>
            <w:noProof/>
          </w:rPr>
          <w:fldChar w:fldCharType="separate"/>
        </w:r>
        <w:r>
          <w:rPr>
            <w:noProof/>
          </w:rPr>
          <w:t>55</w:t>
        </w:r>
        <w:r>
          <w:rPr>
            <w:noProof/>
          </w:rPr>
          <w:fldChar w:fldCharType="end"/>
        </w:r>
      </w:ins>
    </w:p>
    <w:p w14:paraId="0CFAFDA4" w14:textId="6410CCB8" w:rsidR="00946281" w:rsidRDefault="00946281">
      <w:pPr>
        <w:pStyle w:val="TOC5"/>
        <w:rPr>
          <w:ins w:id="3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75" w:author="Anders Askerup - Rapporteur" w:date="2025-11-24T14:59:00Z" w16du:dateUtc="2025-11-24T20:59:00Z">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_Toc214888881 \h </w:instrText>
        </w:r>
      </w:ins>
      <w:r>
        <w:rPr>
          <w:noProof/>
        </w:rPr>
      </w:r>
      <w:ins w:id="376" w:author="Anders Askerup - Rapporteur" w:date="2025-11-24T14:59:00Z" w16du:dateUtc="2025-11-24T20:59:00Z">
        <w:r>
          <w:rPr>
            <w:noProof/>
          </w:rPr>
          <w:fldChar w:fldCharType="separate"/>
        </w:r>
        <w:r>
          <w:rPr>
            <w:noProof/>
          </w:rPr>
          <w:t>55</w:t>
        </w:r>
        <w:r>
          <w:rPr>
            <w:noProof/>
          </w:rPr>
          <w:fldChar w:fldCharType="end"/>
        </w:r>
      </w:ins>
    </w:p>
    <w:p w14:paraId="13E12A83" w14:textId="2947DE18" w:rsidR="00946281" w:rsidRDefault="00946281">
      <w:pPr>
        <w:pStyle w:val="TOC5"/>
        <w:rPr>
          <w:ins w:id="37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78" w:author="Anders Askerup - Rapporteur" w:date="2025-11-24T14:59:00Z" w16du:dateUtc="2025-11-24T20:59:00Z">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_Toc214888882 \h </w:instrText>
        </w:r>
      </w:ins>
      <w:r>
        <w:rPr>
          <w:noProof/>
        </w:rPr>
      </w:r>
      <w:ins w:id="379" w:author="Anders Askerup - Rapporteur" w:date="2025-11-24T14:59:00Z" w16du:dateUtc="2025-11-24T20:59:00Z">
        <w:r>
          <w:rPr>
            <w:noProof/>
          </w:rPr>
          <w:fldChar w:fldCharType="separate"/>
        </w:r>
        <w:r>
          <w:rPr>
            <w:noProof/>
          </w:rPr>
          <w:t>55</w:t>
        </w:r>
        <w:r>
          <w:rPr>
            <w:noProof/>
          </w:rPr>
          <w:fldChar w:fldCharType="end"/>
        </w:r>
      </w:ins>
    </w:p>
    <w:p w14:paraId="4028A454" w14:textId="7A6F4239" w:rsidR="00946281" w:rsidRDefault="00946281">
      <w:pPr>
        <w:pStyle w:val="TOC5"/>
        <w:rPr>
          <w:ins w:id="3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81" w:author="Anders Askerup - Rapporteur" w:date="2025-11-24T14:59:00Z" w16du:dateUtc="2025-11-24T20:59: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_Toc214888883 \h </w:instrText>
        </w:r>
      </w:ins>
      <w:r>
        <w:rPr>
          <w:noProof/>
        </w:rPr>
      </w:r>
      <w:ins w:id="382" w:author="Anders Askerup - Rapporteur" w:date="2025-11-24T14:59:00Z" w16du:dateUtc="2025-11-24T20:59:00Z">
        <w:r>
          <w:rPr>
            <w:noProof/>
          </w:rPr>
          <w:fldChar w:fldCharType="separate"/>
        </w:r>
        <w:r>
          <w:rPr>
            <w:noProof/>
          </w:rPr>
          <w:t>55</w:t>
        </w:r>
        <w:r>
          <w:rPr>
            <w:noProof/>
          </w:rPr>
          <w:fldChar w:fldCharType="end"/>
        </w:r>
      </w:ins>
    </w:p>
    <w:p w14:paraId="723501F4" w14:textId="2668BDD8" w:rsidR="00946281" w:rsidRDefault="00946281">
      <w:pPr>
        <w:pStyle w:val="TOC4"/>
        <w:rPr>
          <w:ins w:id="38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84" w:author="Anders Askerup - Rapporteur" w:date="2025-11-24T14:59:00Z" w16du:dateUtc="2025-11-24T20:59:00Z">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_Toc214888884 \h </w:instrText>
        </w:r>
      </w:ins>
      <w:r>
        <w:rPr>
          <w:noProof/>
        </w:rPr>
      </w:r>
      <w:ins w:id="385" w:author="Anders Askerup - Rapporteur" w:date="2025-11-24T14:59:00Z" w16du:dateUtc="2025-11-24T20:59:00Z">
        <w:r>
          <w:rPr>
            <w:noProof/>
          </w:rPr>
          <w:fldChar w:fldCharType="separate"/>
        </w:r>
        <w:r>
          <w:rPr>
            <w:noProof/>
          </w:rPr>
          <w:t>58</w:t>
        </w:r>
        <w:r>
          <w:rPr>
            <w:noProof/>
          </w:rPr>
          <w:fldChar w:fldCharType="end"/>
        </w:r>
      </w:ins>
    </w:p>
    <w:p w14:paraId="7698ECDE" w14:textId="2BD2B0F5" w:rsidR="00946281" w:rsidRDefault="00946281">
      <w:pPr>
        <w:pStyle w:val="TOC5"/>
        <w:rPr>
          <w:ins w:id="3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87" w:author="Anders Askerup - Rapporteur" w:date="2025-11-24T14:59:00Z" w16du:dateUtc="2025-11-24T20:59:00Z">
        <w:r w:rsidRPr="005135F0">
          <w:rPr>
            <w:rFonts w:eastAsia="DengXian"/>
            <w:noProof/>
          </w:rPr>
          <w:t>6.1.3</w:t>
        </w:r>
        <w:r>
          <w:rPr>
            <w:noProof/>
          </w:rPr>
          <w:t>.7</w:t>
        </w:r>
        <w:r w:rsidRPr="005135F0">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Description</w:t>
        </w:r>
        <w:r>
          <w:rPr>
            <w:noProof/>
          </w:rPr>
          <w:tab/>
        </w:r>
        <w:r>
          <w:rPr>
            <w:noProof/>
          </w:rPr>
          <w:fldChar w:fldCharType="begin"/>
        </w:r>
        <w:r>
          <w:rPr>
            <w:noProof/>
          </w:rPr>
          <w:instrText xml:space="preserve"> PAGEREF _Toc214888885 \h </w:instrText>
        </w:r>
      </w:ins>
      <w:r>
        <w:rPr>
          <w:noProof/>
        </w:rPr>
      </w:r>
      <w:ins w:id="388" w:author="Anders Askerup - Rapporteur" w:date="2025-11-24T14:59:00Z" w16du:dateUtc="2025-11-24T20:59:00Z">
        <w:r>
          <w:rPr>
            <w:noProof/>
          </w:rPr>
          <w:fldChar w:fldCharType="separate"/>
        </w:r>
        <w:r>
          <w:rPr>
            <w:noProof/>
          </w:rPr>
          <w:t>58</w:t>
        </w:r>
        <w:r>
          <w:rPr>
            <w:noProof/>
          </w:rPr>
          <w:fldChar w:fldCharType="end"/>
        </w:r>
      </w:ins>
    </w:p>
    <w:p w14:paraId="63C3EAF8" w14:textId="1741C5D0" w:rsidR="00946281" w:rsidRDefault="00946281">
      <w:pPr>
        <w:pStyle w:val="TOC5"/>
        <w:rPr>
          <w:ins w:id="38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90" w:author="Anders Askerup - Rapporteur" w:date="2025-11-24T14:59:00Z" w16du:dateUtc="2025-11-24T20:59:00Z">
        <w:r w:rsidRPr="005135F0">
          <w:rPr>
            <w:rFonts w:eastAsia="DengXian"/>
            <w:noProof/>
          </w:rPr>
          <w:t>6.1.3</w:t>
        </w:r>
        <w:r>
          <w:rPr>
            <w:noProof/>
          </w:rPr>
          <w:t>.7</w:t>
        </w:r>
        <w:r w:rsidRPr="005135F0">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Definition</w:t>
        </w:r>
        <w:r>
          <w:rPr>
            <w:noProof/>
          </w:rPr>
          <w:tab/>
        </w:r>
        <w:r>
          <w:rPr>
            <w:noProof/>
          </w:rPr>
          <w:fldChar w:fldCharType="begin"/>
        </w:r>
        <w:r>
          <w:rPr>
            <w:noProof/>
          </w:rPr>
          <w:instrText xml:space="preserve"> PAGEREF _Toc214888886 \h </w:instrText>
        </w:r>
      </w:ins>
      <w:r>
        <w:rPr>
          <w:noProof/>
        </w:rPr>
      </w:r>
      <w:ins w:id="391" w:author="Anders Askerup - Rapporteur" w:date="2025-11-24T14:59:00Z" w16du:dateUtc="2025-11-24T20:59:00Z">
        <w:r>
          <w:rPr>
            <w:noProof/>
          </w:rPr>
          <w:fldChar w:fldCharType="separate"/>
        </w:r>
        <w:r>
          <w:rPr>
            <w:noProof/>
          </w:rPr>
          <w:t>58</w:t>
        </w:r>
        <w:r>
          <w:rPr>
            <w:noProof/>
          </w:rPr>
          <w:fldChar w:fldCharType="end"/>
        </w:r>
      </w:ins>
    </w:p>
    <w:p w14:paraId="6E1A22B4" w14:textId="4C717BAC" w:rsidR="00946281" w:rsidRDefault="00946281">
      <w:pPr>
        <w:pStyle w:val="TOC5"/>
        <w:rPr>
          <w:ins w:id="3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93" w:author="Anders Askerup - Rapporteur" w:date="2025-11-24T14:59:00Z" w16du:dateUtc="2025-11-24T20:59: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_Toc214888887 \h </w:instrText>
        </w:r>
      </w:ins>
      <w:r>
        <w:rPr>
          <w:noProof/>
        </w:rPr>
      </w:r>
      <w:ins w:id="394" w:author="Anders Askerup - Rapporteur" w:date="2025-11-24T14:59:00Z" w16du:dateUtc="2025-11-24T20:59:00Z">
        <w:r>
          <w:rPr>
            <w:noProof/>
          </w:rPr>
          <w:fldChar w:fldCharType="separate"/>
        </w:r>
        <w:r>
          <w:rPr>
            <w:noProof/>
          </w:rPr>
          <w:t>58</w:t>
        </w:r>
        <w:r>
          <w:rPr>
            <w:noProof/>
          </w:rPr>
          <w:fldChar w:fldCharType="end"/>
        </w:r>
      </w:ins>
    </w:p>
    <w:p w14:paraId="7BB241D5" w14:textId="443A66CD" w:rsidR="00946281" w:rsidRDefault="00946281">
      <w:pPr>
        <w:pStyle w:val="TOC4"/>
        <w:rPr>
          <w:ins w:id="39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96" w:author="Anders Askerup - Rapporteur" w:date="2025-11-24T14:59:00Z" w16du:dateUtc="2025-11-24T20:59:00Z">
        <w:r w:rsidRPr="005135F0">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IndividualNotificationSubscription</w:t>
        </w:r>
        <w:r>
          <w:rPr>
            <w:noProof/>
          </w:rPr>
          <w:tab/>
        </w:r>
        <w:r>
          <w:rPr>
            <w:noProof/>
          </w:rPr>
          <w:fldChar w:fldCharType="begin"/>
        </w:r>
        <w:r>
          <w:rPr>
            <w:noProof/>
          </w:rPr>
          <w:instrText xml:space="preserve"> PAGEREF _Toc214888888 \h </w:instrText>
        </w:r>
      </w:ins>
      <w:r>
        <w:rPr>
          <w:noProof/>
        </w:rPr>
      </w:r>
      <w:ins w:id="397" w:author="Anders Askerup - Rapporteur" w:date="2025-11-24T14:59:00Z" w16du:dateUtc="2025-11-24T20:59:00Z">
        <w:r>
          <w:rPr>
            <w:noProof/>
          </w:rPr>
          <w:fldChar w:fldCharType="separate"/>
        </w:r>
        <w:r>
          <w:rPr>
            <w:noProof/>
          </w:rPr>
          <w:t>59</w:t>
        </w:r>
        <w:r>
          <w:rPr>
            <w:noProof/>
          </w:rPr>
          <w:fldChar w:fldCharType="end"/>
        </w:r>
      </w:ins>
    </w:p>
    <w:p w14:paraId="00947EB2" w14:textId="3A4B140A" w:rsidR="00946281" w:rsidRDefault="00946281">
      <w:pPr>
        <w:pStyle w:val="TOC5"/>
        <w:rPr>
          <w:ins w:id="3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399" w:author="Anders Askerup - Rapporteur" w:date="2025-11-24T14:59:00Z" w16du:dateUtc="2025-11-24T20:59:00Z">
        <w:r w:rsidRPr="005135F0">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Description</w:t>
        </w:r>
        <w:r>
          <w:rPr>
            <w:noProof/>
          </w:rPr>
          <w:tab/>
        </w:r>
        <w:r>
          <w:rPr>
            <w:noProof/>
          </w:rPr>
          <w:fldChar w:fldCharType="begin"/>
        </w:r>
        <w:r>
          <w:rPr>
            <w:noProof/>
          </w:rPr>
          <w:instrText xml:space="preserve"> PAGEREF _Toc214888889 \h </w:instrText>
        </w:r>
      </w:ins>
      <w:r>
        <w:rPr>
          <w:noProof/>
        </w:rPr>
      </w:r>
      <w:ins w:id="400" w:author="Anders Askerup - Rapporteur" w:date="2025-11-24T14:59:00Z" w16du:dateUtc="2025-11-24T20:59:00Z">
        <w:r>
          <w:rPr>
            <w:noProof/>
          </w:rPr>
          <w:fldChar w:fldCharType="separate"/>
        </w:r>
        <w:r>
          <w:rPr>
            <w:noProof/>
          </w:rPr>
          <w:t>59</w:t>
        </w:r>
        <w:r>
          <w:rPr>
            <w:noProof/>
          </w:rPr>
          <w:fldChar w:fldCharType="end"/>
        </w:r>
      </w:ins>
    </w:p>
    <w:p w14:paraId="5BCD1EF2" w14:textId="2BC404DA" w:rsidR="00946281" w:rsidRDefault="00946281">
      <w:pPr>
        <w:pStyle w:val="TOC5"/>
        <w:rPr>
          <w:ins w:id="40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02" w:author="Anders Askerup - Rapporteur" w:date="2025-11-24T14:59:00Z" w16du:dateUtc="2025-11-24T20:59:00Z">
        <w:r w:rsidRPr="005135F0">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Definition</w:t>
        </w:r>
        <w:r>
          <w:rPr>
            <w:noProof/>
          </w:rPr>
          <w:tab/>
        </w:r>
        <w:r>
          <w:rPr>
            <w:noProof/>
          </w:rPr>
          <w:fldChar w:fldCharType="begin"/>
        </w:r>
        <w:r>
          <w:rPr>
            <w:noProof/>
          </w:rPr>
          <w:instrText xml:space="preserve"> PAGEREF _Toc214888890 \h </w:instrText>
        </w:r>
      </w:ins>
      <w:r>
        <w:rPr>
          <w:noProof/>
        </w:rPr>
      </w:r>
      <w:ins w:id="403" w:author="Anders Askerup - Rapporteur" w:date="2025-11-24T14:59:00Z" w16du:dateUtc="2025-11-24T20:59:00Z">
        <w:r>
          <w:rPr>
            <w:noProof/>
          </w:rPr>
          <w:fldChar w:fldCharType="separate"/>
        </w:r>
        <w:r>
          <w:rPr>
            <w:noProof/>
          </w:rPr>
          <w:t>59</w:t>
        </w:r>
        <w:r>
          <w:rPr>
            <w:noProof/>
          </w:rPr>
          <w:fldChar w:fldCharType="end"/>
        </w:r>
      </w:ins>
    </w:p>
    <w:p w14:paraId="6729112A" w14:textId="48BB47C6" w:rsidR="00946281" w:rsidRDefault="00946281">
      <w:pPr>
        <w:pStyle w:val="TOC5"/>
        <w:rPr>
          <w:ins w:id="4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05" w:author="Anders Askerup - Rapporteur" w:date="2025-11-24T14:59:00Z" w16du:dateUtc="2025-11-24T20:59:00Z">
        <w:r w:rsidRPr="005135F0">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Resource Standard Methods</w:t>
        </w:r>
        <w:r>
          <w:rPr>
            <w:noProof/>
          </w:rPr>
          <w:tab/>
        </w:r>
        <w:r>
          <w:rPr>
            <w:noProof/>
          </w:rPr>
          <w:fldChar w:fldCharType="begin"/>
        </w:r>
        <w:r>
          <w:rPr>
            <w:noProof/>
          </w:rPr>
          <w:instrText xml:space="preserve"> PAGEREF _Toc214888891 \h </w:instrText>
        </w:r>
      </w:ins>
      <w:r>
        <w:rPr>
          <w:noProof/>
        </w:rPr>
      </w:r>
      <w:ins w:id="406" w:author="Anders Askerup - Rapporteur" w:date="2025-11-24T14:59:00Z" w16du:dateUtc="2025-11-24T20:59:00Z">
        <w:r>
          <w:rPr>
            <w:noProof/>
          </w:rPr>
          <w:fldChar w:fldCharType="separate"/>
        </w:r>
        <w:r>
          <w:rPr>
            <w:noProof/>
          </w:rPr>
          <w:t>59</w:t>
        </w:r>
        <w:r>
          <w:rPr>
            <w:noProof/>
          </w:rPr>
          <w:fldChar w:fldCharType="end"/>
        </w:r>
      </w:ins>
    </w:p>
    <w:p w14:paraId="2D84691A" w14:textId="213DA253" w:rsidR="00946281" w:rsidRDefault="00946281">
      <w:pPr>
        <w:pStyle w:val="TOC4"/>
        <w:rPr>
          <w:ins w:id="40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08" w:author="Anders Askerup - Rapporteur" w:date="2025-11-24T14:59:00Z" w16du:dateUtc="2025-11-24T20:59:00Z">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_Toc214888892 \h </w:instrText>
        </w:r>
      </w:ins>
      <w:r>
        <w:rPr>
          <w:noProof/>
        </w:rPr>
      </w:r>
      <w:ins w:id="409" w:author="Anders Askerup - Rapporteur" w:date="2025-11-24T14:59:00Z" w16du:dateUtc="2025-11-24T20:59:00Z">
        <w:r>
          <w:rPr>
            <w:noProof/>
          </w:rPr>
          <w:fldChar w:fldCharType="separate"/>
        </w:r>
        <w:r>
          <w:rPr>
            <w:noProof/>
          </w:rPr>
          <w:t>62</w:t>
        </w:r>
        <w:r>
          <w:rPr>
            <w:noProof/>
          </w:rPr>
          <w:fldChar w:fldCharType="end"/>
        </w:r>
      </w:ins>
    </w:p>
    <w:p w14:paraId="4BC0D30D" w14:textId="2BAC9F28" w:rsidR="00946281" w:rsidRDefault="00946281">
      <w:pPr>
        <w:pStyle w:val="TOC5"/>
        <w:rPr>
          <w:ins w:id="4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11" w:author="Anders Askerup - Rapporteur" w:date="2025-11-24T14:59:00Z" w16du:dateUtc="2025-11-24T20:59:00Z">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_Toc214888893 \h </w:instrText>
        </w:r>
      </w:ins>
      <w:r>
        <w:rPr>
          <w:noProof/>
        </w:rPr>
      </w:r>
      <w:ins w:id="412" w:author="Anders Askerup - Rapporteur" w:date="2025-11-24T14:59:00Z" w16du:dateUtc="2025-11-24T20:59:00Z">
        <w:r>
          <w:rPr>
            <w:noProof/>
          </w:rPr>
          <w:fldChar w:fldCharType="separate"/>
        </w:r>
        <w:r>
          <w:rPr>
            <w:noProof/>
          </w:rPr>
          <w:t>62</w:t>
        </w:r>
        <w:r>
          <w:rPr>
            <w:noProof/>
          </w:rPr>
          <w:fldChar w:fldCharType="end"/>
        </w:r>
      </w:ins>
    </w:p>
    <w:p w14:paraId="3F6D73F0" w14:textId="150455D5" w:rsidR="00946281" w:rsidRDefault="00946281">
      <w:pPr>
        <w:pStyle w:val="TOC5"/>
        <w:rPr>
          <w:ins w:id="41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14" w:author="Anders Askerup - Rapporteur" w:date="2025-11-24T14:59:00Z" w16du:dateUtc="2025-11-24T20:59:00Z">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_Toc214888894 \h </w:instrText>
        </w:r>
      </w:ins>
      <w:r>
        <w:rPr>
          <w:noProof/>
        </w:rPr>
      </w:r>
      <w:ins w:id="415" w:author="Anders Askerup - Rapporteur" w:date="2025-11-24T14:59:00Z" w16du:dateUtc="2025-11-24T20:59:00Z">
        <w:r>
          <w:rPr>
            <w:noProof/>
          </w:rPr>
          <w:fldChar w:fldCharType="separate"/>
        </w:r>
        <w:r>
          <w:rPr>
            <w:noProof/>
          </w:rPr>
          <w:t>62</w:t>
        </w:r>
        <w:r>
          <w:rPr>
            <w:noProof/>
          </w:rPr>
          <w:fldChar w:fldCharType="end"/>
        </w:r>
      </w:ins>
    </w:p>
    <w:p w14:paraId="65058C56" w14:textId="383843A5" w:rsidR="00946281" w:rsidRDefault="00946281">
      <w:pPr>
        <w:pStyle w:val="TOC5"/>
        <w:rPr>
          <w:ins w:id="4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17" w:author="Anders Askerup - Rapporteur" w:date="2025-11-24T14:59:00Z" w16du:dateUtc="2025-11-24T20:59:00Z">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_Toc214888895 \h </w:instrText>
        </w:r>
      </w:ins>
      <w:r>
        <w:rPr>
          <w:noProof/>
        </w:rPr>
      </w:r>
      <w:ins w:id="418" w:author="Anders Askerup - Rapporteur" w:date="2025-11-24T14:59:00Z" w16du:dateUtc="2025-11-24T20:59:00Z">
        <w:r>
          <w:rPr>
            <w:noProof/>
          </w:rPr>
          <w:fldChar w:fldCharType="separate"/>
        </w:r>
        <w:r>
          <w:rPr>
            <w:noProof/>
          </w:rPr>
          <w:t>63</w:t>
        </w:r>
        <w:r>
          <w:rPr>
            <w:noProof/>
          </w:rPr>
          <w:fldChar w:fldCharType="end"/>
        </w:r>
      </w:ins>
    </w:p>
    <w:p w14:paraId="20E5AA64" w14:textId="355B16EF" w:rsidR="00946281" w:rsidRDefault="00946281">
      <w:pPr>
        <w:pStyle w:val="TOC3"/>
        <w:rPr>
          <w:ins w:id="41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20" w:author="Anders Askerup - Rapporteur" w:date="2025-11-24T14:59:00Z" w16du:dateUtc="2025-11-24T20:59: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_Toc214888896 \h </w:instrText>
        </w:r>
      </w:ins>
      <w:r>
        <w:rPr>
          <w:noProof/>
        </w:rPr>
      </w:r>
      <w:ins w:id="421" w:author="Anders Askerup - Rapporteur" w:date="2025-11-24T14:59:00Z" w16du:dateUtc="2025-11-24T20:59:00Z">
        <w:r>
          <w:rPr>
            <w:noProof/>
          </w:rPr>
          <w:fldChar w:fldCharType="separate"/>
        </w:r>
        <w:r>
          <w:rPr>
            <w:noProof/>
          </w:rPr>
          <w:t>65</w:t>
        </w:r>
        <w:r>
          <w:rPr>
            <w:noProof/>
          </w:rPr>
          <w:fldChar w:fldCharType="end"/>
        </w:r>
      </w:ins>
    </w:p>
    <w:p w14:paraId="25C68E6E" w14:textId="41A760E1" w:rsidR="00946281" w:rsidRDefault="00946281">
      <w:pPr>
        <w:pStyle w:val="TOC3"/>
        <w:rPr>
          <w:ins w:id="4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23" w:author="Anders Askerup - Rapporteur" w:date="2025-11-24T14:59:00Z" w16du:dateUtc="2025-11-24T20:59: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_Toc214888897 \h </w:instrText>
        </w:r>
      </w:ins>
      <w:r>
        <w:rPr>
          <w:noProof/>
        </w:rPr>
      </w:r>
      <w:ins w:id="424" w:author="Anders Askerup - Rapporteur" w:date="2025-11-24T14:59:00Z" w16du:dateUtc="2025-11-24T20:59:00Z">
        <w:r>
          <w:rPr>
            <w:noProof/>
          </w:rPr>
          <w:fldChar w:fldCharType="separate"/>
        </w:r>
        <w:r>
          <w:rPr>
            <w:noProof/>
          </w:rPr>
          <w:t>65</w:t>
        </w:r>
        <w:r>
          <w:rPr>
            <w:noProof/>
          </w:rPr>
          <w:fldChar w:fldCharType="end"/>
        </w:r>
      </w:ins>
    </w:p>
    <w:p w14:paraId="4D52CC1B" w14:textId="23C9D8D6" w:rsidR="00946281" w:rsidRDefault="00946281">
      <w:pPr>
        <w:pStyle w:val="TOC4"/>
        <w:rPr>
          <w:ins w:id="42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26" w:author="Anders Askerup - Rapporteur" w:date="2025-11-24T14:59:00Z" w16du:dateUtc="2025-11-24T20:59: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_Toc214888898 \h </w:instrText>
        </w:r>
      </w:ins>
      <w:r>
        <w:rPr>
          <w:noProof/>
        </w:rPr>
      </w:r>
      <w:ins w:id="427" w:author="Anders Askerup - Rapporteur" w:date="2025-11-24T14:59:00Z" w16du:dateUtc="2025-11-24T20:59:00Z">
        <w:r>
          <w:rPr>
            <w:noProof/>
          </w:rPr>
          <w:fldChar w:fldCharType="separate"/>
        </w:r>
        <w:r>
          <w:rPr>
            <w:noProof/>
          </w:rPr>
          <w:t>65</w:t>
        </w:r>
        <w:r>
          <w:rPr>
            <w:noProof/>
          </w:rPr>
          <w:fldChar w:fldCharType="end"/>
        </w:r>
      </w:ins>
    </w:p>
    <w:p w14:paraId="7C6CFFD9" w14:textId="6AF5C08D" w:rsidR="00946281" w:rsidRDefault="00946281">
      <w:pPr>
        <w:pStyle w:val="TOC4"/>
        <w:rPr>
          <w:ins w:id="4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29" w:author="Anders Askerup - Rapporteur" w:date="2025-11-24T14:59:00Z" w16du:dateUtc="2025-11-24T20:59:00Z">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_Toc214888899 \h </w:instrText>
        </w:r>
      </w:ins>
      <w:r>
        <w:rPr>
          <w:noProof/>
        </w:rPr>
      </w:r>
      <w:ins w:id="430" w:author="Anders Askerup - Rapporteur" w:date="2025-11-24T14:59:00Z" w16du:dateUtc="2025-11-24T20:59:00Z">
        <w:r>
          <w:rPr>
            <w:noProof/>
          </w:rPr>
          <w:fldChar w:fldCharType="separate"/>
        </w:r>
        <w:r>
          <w:rPr>
            <w:noProof/>
          </w:rPr>
          <w:t>65</w:t>
        </w:r>
        <w:r>
          <w:rPr>
            <w:noProof/>
          </w:rPr>
          <w:fldChar w:fldCharType="end"/>
        </w:r>
      </w:ins>
    </w:p>
    <w:p w14:paraId="7CA01214" w14:textId="2BF57FA2" w:rsidR="00946281" w:rsidRDefault="00946281">
      <w:pPr>
        <w:pStyle w:val="TOC5"/>
        <w:rPr>
          <w:ins w:id="43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32" w:author="Anders Askerup - Rapporteur" w:date="2025-11-24T14:59:00Z" w16du:dateUtc="2025-11-24T20:59: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_Toc214888900 \h </w:instrText>
        </w:r>
      </w:ins>
      <w:r>
        <w:rPr>
          <w:noProof/>
        </w:rPr>
      </w:r>
      <w:ins w:id="433" w:author="Anders Askerup - Rapporteur" w:date="2025-11-24T14:59:00Z" w16du:dateUtc="2025-11-24T20:59:00Z">
        <w:r>
          <w:rPr>
            <w:noProof/>
          </w:rPr>
          <w:fldChar w:fldCharType="separate"/>
        </w:r>
        <w:r>
          <w:rPr>
            <w:noProof/>
          </w:rPr>
          <w:t>65</w:t>
        </w:r>
        <w:r>
          <w:rPr>
            <w:noProof/>
          </w:rPr>
          <w:fldChar w:fldCharType="end"/>
        </w:r>
      </w:ins>
    </w:p>
    <w:p w14:paraId="23E278FC" w14:textId="79DCDD87" w:rsidR="00946281" w:rsidRDefault="00946281">
      <w:pPr>
        <w:pStyle w:val="TOC5"/>
        <w:rPr>
          <w:ins w:id="43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35" w:author="Anders Askerup - Rapporteur" w:date="2025-11-24T14:59:00Z" w16du:dateUtc="2025-11-24T20:59: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_Toc214888901 \h </w:instrText>
        </w:r>
      </w:ins>
      <w:r>
        <w:rPr>
          <w:noProof/>
        </w:rPr>
      </w:r>
      <w:ins w:id="436" w:author="Anders Askerup - Rapporteur" w:date="2025-11-24T14:59:00Z" w16du:dateUtc="2025-11-24T20:59:00Z">
        <w:r>
          <w:rPr>
            <w:noProof/>
          </w:rPr>
          <w:fldChar w:fldCharType="separate"/>
        </w:r>
        <w:r>
          <w:rPr>
            <w:noProof/>
          </w:rPr>
          <w:t>65</w:t>
        </w:r>
        <w:r>
          <w:rPr>
            <w:noProof/>
          </w:rPr>
          <w:fldChar w:fldCharType="end"/>
        </w:r>
      </w:ins>
    </w:p>
    <w:p w14:paraId="42482ECB" w14:textId="03890D24" w:rsidR="00946281" w:rsidRDefault="00946281">
      <w:pPr>
        <w:pStyle w:val="TOC5"/>
        <w:rPr>
          <w:ins w:id="43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38" w:author="Anders Askerup - Rapporteur" w:date="2025-11-24T14:59:00Z" w16du:dateUtc="2025-11-24T20:59:00Z">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_Toc214888902 \h </w:instrText>
        </w:r>
      </w:ins>
      <w:r>
        <w:rPr>
          <w:noProof/>
        </w:rPr>
      </w:r>
      <w:ins w:id="439" w:author="Anders Askerup - Rapporteur" w:date="2025-11-24T14:59:00Z" w16du:dateUtc="2025-11-24T20:59:00Z">
        <w:r>
          <w:rPr>
            <w:noProof/>
          </w:rPr>
          <w:fldChar w:fldCharType="separate"/>
        </w:r>
        <w:r>
          <w:rPr>
            <w:noProof/>
          </w:rPr>
          <w:t>65</w:t>
        </w:r>
        <w:r>
          <w:rPr>
            <w:noProof/>
          </w:rPr>
          <w:fldChar w:fldCharType="end"/>
        </w:r>
      </w:ins>
    </w:p>
    <w:p w14:paraId="6637F404" w14:textId="47ACEF71" w:rsidR="00946281" w:rsidRDefault="00946281">
      <w:pPr>
        <w:pStyle w:val="TOC4"/>
        <w:rPr>
          <w:ins w:id="4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41" w:author="Anders Askerup - Rapporteur" w:date="2025-11-24T14:59:00Z" w16du:dateUtc="2025-11-24T20:59:00Z">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_Toc214888903 \h </w:instrText>
        </w:r>
      </w:ins>
      <w:r>
        <w:rPr>
          <w:noProof/>
        </w:rPr>
      </w:r>
      <w:ins w:id="442" w:author="Anders Askerup - Rapporteur" w:date="2025-11-24T14:59:00Z" w16du:dateUtc="2025-11-24T20:59:00Z">
        <w:r>
          <w:rPr>
            <w:noProof/>
          </w:rPr>
          <w:fldChar w:fldCharType="separate"/>
        </w:r>
        <w:r>
          <w:rPr>
            <w:noProof/>
          </w:rPr>
          <w:t>66</w:t>
        </w:r>
        <w:r>
          <w:rPr>
            <w:noProof/>
          </w:rPr>
          <w:fldChar w:fldCharType="end"/>
        </w:r>
      </w:ins>
    </w:p>
    <w:p w14:paraId="0B99283B" w14:textId="22B504FB" w:rsidR="00946281" w:rsidRDefault="00946281">
      <w:pPr>
        <w:pStyle w:val="TOC5"/>
        <w:rPr>
          <w:ins w:id="44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44" w:author="Anders Askerup - Rapporteur" w:date="2025-11-24T14:59:00Z" w16du:dateUtc="2025-11-24T20:59:00Z">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_Toc214888904 \h </w:instrText>
        </w:r>
      </w:ins>
      <w:r>
        <w:rPr>
          <w:noProof/>
        </w:rPr>
      </w:r>
      <w:ins w:id="445" w:author="Anders Askerup - Rapporteur" w:date="2025-11-24T14:59:00Z" w16du:dateUtc="2025-11-24T20:59:00Z">
        <w:r>
          <w:rPr>
            <w:noProof/>
          </w:rPr>
          <w:fldChar w:fldCharType="separate"/>
        </w:r>
        <w:r>
          <w:rPr>
            <w:noProof/>
          </w:rPr>
          <w:t>66</w:t>
        </w:r>
        <w:r>
          <w:rPr>
            <w:noProof/>
          </w:rPr>
          <w:fldChar w:fldCharType="end"/>
        </w:r>
      </w:ins>
    </w:p>
    <w:p w14:paraId="0DA90CB2" w14:textId="553EAF1B" w:rsidR="00946281" w:rsidRDefault="00946281">
      <w:pPr>
        <w:pStyle w:val="TOC5"/>
        <w:rPr>
          <w:ins w:id="44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47" w:author="Anders Askerup - Rapporteur" w:date="2025-11-24T14:59:00Z" w16du:dateUtc="2025-11-24T20:59:00Z">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_Toc214888905 \h </w:instrText>
        </w:r>
      </w:ins>
      <w:r>
        <w:rPr>
          <w:noProof/>
        </w:rPr>
      </w:r>
      <w:ins w:id="448" w:author="Anders Askerup - Rapporteur" w:date="2025-11-24T14:59:00Z" w16du:dateUtc="2025-11-24T20:59:00Z">
        <w:r>
          <w:rPr>
            <w:noProof/>
          </w:rPr>
          <w:fldChar w:fldCharType="separate"/>
        </w:r>
        <w:r>
          <w:rPr>
            <w:noProof/>
          </w:rPr>
          <w:t>66</w:t>
        </w:r>
        <w:r>
          <w:rPr>
            <w:noProof/>
          </w:rPr>
          <w:fldChar w:fldCharType="end"/>
        </w:r>
      </w:ins>
    </w:p>
    <w:p w14:paraId="2958B10D" w14:textId="3CD03A84" w:rsidR="00946281" w:rsidRDefault="00946281">
      <w:pPr>
        <w:pStyle w:val="TOC5"/>
        <w:rPr>
          <w:ins w:id="44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50" w:author="Anders Askerup - Rapporteur" w:date="2025-11-24T14:59:00Z" w16du:dateUtc="2025-11-24T20:59:00Z">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_Toc214888906 \h </w:instrText>
        </w:r>
      </w:ins>
      <w:r>
        <w:rPr>
          <w:noProof/>
        </w:rPr>
      </w:r>
      <w:ins w:id="451" w:author="Anders Askerup - Rapporteur" w:date="2025-11-24T14:59:00Z" w16du:dateUtc="2025-11-24T20:59:00Z">
        <w:r>
          <w:rPr>
            <w:noProof/>
          </w:rPr>
          <w:fldChar w:fldCharType="separate"/>
        </w:r>
        <w:r>
          <w:rPr>
            <w:noProof/>
          </w:rPr>
          <w:t>66</w:t>
        </w:r>
        <w:r>
          <w:rPr>
            <w:noProof/>
          </w:rPr>
          <w:fldChar w:fldCharType="end"/>
        </w:r>
      </w:ins>
    </w:p>
    <w:p w14:paraId="4A8D15E4" w14:textId="0BBA4143" w:rsidR="00946281" w:rsidRDefault="00946281">
      <w:pPr>
        <w:pStyle w:val="TOC4"/>
        <w:rPr>
          <w:ins w:id="4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53" w:author="Anders Askerup - Rapporteur" w:date="2025-11-24T14:59:00Z" w16du:dateUtc="2025-11-24T20:59:00Z">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_Toc214888907 \h </w:instrText>
        </w:r>
      </w:ins>
      <w:r>
        <w:rPr>
          <w:noProof/>
        </w:rPr>
      </w:r>
      <w:ins w:id="454" w:author="Anders Askerup - Rapporteur" w:date="2025-11-24T14:59:00Z" w16du:dateUtc="2025-11-24T20:59:00Z">
        <w:r>
          <w:rPr>
            <w:noProof/>
          </w:rPr>
          <w:fldChar w:fldCharType="separate"/>
        </w:r>
        <w:r>
          <w:rPr>
            <w:noProof/>
          </w:rPr>
          <w:t>66</w:t>
        </w:r>
        <w:r>
          <w:rPr>
            <w:noProof/>
          </w:rPr>
          <w:fldChar w:fldCharType="end"/>
        </w:r>
      </w:ins>
    </w:p>
    <w:p w14:paraId="218DA153" w14:textId="0863795A" w:rsidR="00946281" w:rsidRDefault="00946281">
      <w:pPr>
        <w:pStyle w:val="TOC5"/>
        <w:rPr>
          <w:ins w:id="45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56" w:author="Anders Askerup - Rapporteur" w:date="2025-11-24T14:59:00Z" w16du:dateUtc="2025-11-24T20:59:00Z">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_Toc214888908 \h </w:instrText>
        </w:r>
      </w:ins>
      <w:r>
        <w:rPr>
          <w:noProof/>
        </w:rPr>
      </w:r>
      <w:ins w:id="457" w:author="Anders Askerup - Rapporteur" w:date="2025-11-24T14:59:00Z" w16du:dateUtc="2025-11-24T20:59:00Z">
        <w:r>
          <w:rPr>
            <w:noProof/>
          </w:rPr>
          <w:fldChar w:fldCharType="separate"/>
        </w:r>
        <w:r>
          <w:rPr>
            <w:noProof/>
          </w:rPr>
          <w:t>66</w:t>
        </w:r>
        <w:r>
          <w:rPr>
            <w:noProof/>
          </w:rPr>
          <w:fldChar w:fldCharType="end"/>
        </w:r>
      </w:ins>
    </w:p>
    <w:p w14:paraId="5172AA4B" w14:textId="24BE33CE" w:rsidR="00946281" w:rsidRDefault="00946281">
      <w:pPr>
        <w:pStyle w:val="TOC5"/>
        <w:rPr>
          <w:ins w:id="4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59" w:author="Anders Askerup - Rapporteur" w:date="2025-11-24T14:59:00Z" w16du:dateUtc="2025-11-24T20:59:00Z">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_Toc214888909 \h </w:instrText>
        </w:r>
      </w:ins>
      <w:r>
        <w:rPr>
          <w:noProof/>
        </w:rPr>
      </w:r>
      <w:ins w:id="460" w:author="Anders Askerup - Rapporteur" w:date="2025-11-24T14:59:00Z" w16du:dateUtc="2025-11-24T20:59:00Z">
        <w:r>
          <w:rPr>
            <w:noProof/>
          </w:rPr>
          <w:fldChar w:fldCharType="separate"/>
        </w:r>
        <w:r>
          <w:rPr>
            <w:noProof/>
          </w:rPr>
          <w:t>66</w:t>
        </w:r>
        <w:r>
          <w:rPr>
            <w:noProof/>
          </w:rPr>
          <w:fldChar w:fldCharType="end"/>
        </w:r>
      </w:ins>
    </w:p>
    <w:p w14:paraId="36FBE17A" w14:textId="454AD014" w:rsidR="00946281" w:rsidRDefault="00946281">
      <w:pPr>
        <w:pStyle w:val="TOC5"/>
        <w:rPr>
          <w:ins w:id="46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62" w:author="Anders Askerup - Rapporteur" w:date="2025-11-24T14:59:00Z" w16du:dateUtc="2025-11-24T20:59:00Z">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_Toc214888910 \h </w:instrText>
        </w:r>
      </w:ins>
      <w:r>
        <w:rPr>
          <w:noProof/>
        </w:rPr>
      </w:r>
      <w:ins w:id="463" w:author="Anders Askerup - Rapporteur" w:date="2025-11-24T14:59:00Z" w16du:dateUtc="2025-11-24T20:59:00Z">
        <w:r>
          <w:rPr>
            <w:noProof/>
          </w:rPr>
          <w:fldChar w:fldCharType="separate"/>
        </w:r>
        <w:r>
          <w:rPr>
            <w:noProof/>
          </w:rPr>
          <w:t>67</w:t>
        </w:r>
        <w:r>
          <w:rPr>
            <w:noProof/>
          </w:rPr>
          <w:fldChar w:fldCharType="end"/>
        </w:r>
      </w:ins>
    </w:p>
    <w:p w14:paraId="7805E42D" w14:textId="1B61D8FC" w:rsidR="00946281" w:rsidRDefault="00946281">
      <w:pPr>
        <w:pStyle w:val="TOC3"/>
        <w:rPr>
          <w:ins w:id="4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65" w:author="Anders Askerup - Rapporteur" w:date="2025-11-24T14:59:00Z" w16du:dateUtc="2025-11-24T20:59: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_Toc214888911 \h </w:instrText>
        </w:r>
      </w:ins>
      <w:r>
        <w:rPr>
          <w:noProof/>
        </w:rPr>
      </w:r>
      <w:ins w:id="466" w:author="Anders Askerup - Rapporteur" w:date="2025-11-24T14:59:00Z" w16du:dateUtc="2025-11-24T20:59:00Z">
        <w:r>
          <w:rPr>
            <w:noProof/>
          </w:rPr>
          <w:fldChar w:fldCharType="separate"/>
        </w:r>
        <w:r>
          <w:rPr>
            <w:noProof/>
          </w:rPr>
          <w:t>67</w:t>
        </w:r>
        <w:r>
          <w:rPr>
            <w:noProof/>
          </w:rPr>
          <w:fldChar w:fldCharType="end"/>
        </w:r>
      </w:ins>
    </w:p>
    <w:p w14:paraId="150F90E8" w14:textId="623FDDD8" w:rsidR="00946281" w:rsidRDefault="00946281">
      <w:pPr>
        <w:pStyle w:val="TOC4"/>
        <w:rPr>
          <w:ins w:id="46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68" w:author="Anders Askerup - Rapporteur" w:date="2025-11-24T14:59:00Z" w16du:dateUtc="2025-11-24T20:59: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_Toc214888912 \h </w:instrText>
        </w:r>
      </w:ins>
      <w:r>
        <w:rPr>
          <w:noProof/>
        </w:rPr>
      </w:r>
      <w:ins w:id="469" w:author="Anders Askerup - Rapporteur" w:date="2025-11-24T14:59:00Z" w16du:dateUtc="2025-11-24T20:59:00Z">
        <w:r>
          <w:rPr>
            <w:noProof/>
          </w:rPr>
          <w:fldChar w:fldCharType="separate"/>
        </w:r>
        <w:r>
          <w:rPr>
            <w:noProof/>
          </w:rPr>
          <w:t>67</w:t>
        </w:r>
        <w:r>
          <w:rPr>
            <w:noProof/>
          </w:rPr>
          <w:fldChar w:fldCharType="end"/>
        </w:r>
      </w:ins>
    </w:p>
    <w:p w14:paraId="1136BFD1" w14:textId="619E9D47" w:rsidR="00946281" w:rsidRDefault="00946281">
      <w:pPr>
        <w:pStyle w:val="TOC4"/>
        <w:rPr>
          <w:ins w:id="4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71" w:author="Anders Askerup - Rapporteur" w:date="2025-11-24T14:59:00Z" w16du:dateUtc="2025-11-24T20:59:00Z">
        <w:r w:rsidRPr="005135F0">
          <w:rPr>
            <w:noProof/>
            <w:lang w:val="en-US"/>
          </w:rPr>
          <w:t>6.1.6.2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Structured data types</w:t>
        </w:r>
        <w:r>
          <w:rPr>
            <w:noProof/>
          </w:rPr>
          <w:tab/>
        </w:r>
        <w:r>
          <w:rPr>
            <w:noProof/>
          </w:rPr>
          <w:fldChar w:fldCharType="begin"/>
        </w:r>
        <w:r>
          <w:rPr>
            <w:noProof/>
          </w:rPr>
          <w:instrText xml:space="preserve"> PAGEREF _Toc214888913 \h </w:instrText>
        </w:r>
      </w:ins>
      <w:r>
        <w:rPr>
          <w:noProof/>
        </w:rPr>
      </w:r>
      <w:ins w:id="472" w:author="Anders Askerup - Rapporteur" w:date="2025-11-24T14:59:00Z" w16du:dateUtc="2025-11-24T20:59:00Z">
        <w:r>
          <w:rPr>
            <w:noProof/>
          </w:rPr>
          <w:fldChar w:fldCharType="separate"/>
        </w:r>
        <w:r>
          <w:rPr>
            <w:noProof/>
          </w:rPr>
          <w:t>68</w:t>
        </w:r>
        <w:r>
          <w:rPr>
            <w:noProof/>
          </w:rPr>
          <w:fldChar w:fldCharType="end"/>
        </w:r>
      </w:ins>
    </w:p>
    <w:p w14:paraId="7C697CDB" w14:textId="55A19900" w:rsidR="00946281" w:rsidRDefault="00946281">
      <w:pPr>
        <w:pStyle w:val="TOC5"/>
        <w:rPr>
          <w:ins w:id="47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74" w:author="Anders Askerup - Rapporteur" w:date="2025-11-24T14:59:00Z" w16du:dateUtc="2025-11-24T20:59: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_Toc214888914 \h </w:instrText>
        </w:r>
      </w:ins>
      <w:r>
        <w:rPr>
          <w:noProof/>
        </w:rPr>
      </w:r>
      <w:ins w:id="475" w:author="Anders Askerup - Rapporteur" w:date="2025-11-24T14:59:00Z" w16du:dateUtc="2025-11-24T20:59:00Z">
        <w:r>
          <w:rPr>
            <w:noProof/>
          </w:rPr>
          <w:fldChar w:fldCharType="separate"/>
        </w:r>
        <w:r>
          <w:rPr>
            <w:noProof/>
          </w:rPr>
          <w:t>68</w:t>
        </w:r>
        <w:r>
          <w:rPr>
            <w:noProof/>
          </w:rPr>
          <w:fldChar w:fldCharType="end"/>
        </w:r>
      </w:ins>
    </w:p>
    <w:p w14:paraId="75E7C5C8" w14:textId="08E6B424" w:rsidR="00946281" w:rsidRDefault="00946281">
      <w:pPr>
        <w:pStyle w:val="TOC5"/>
        <w:rPr>
          <w:ins w:id="47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77" w:author="Anders Askerup - Rapporteur" w:date="2025-11-24T14:59:00Z" w16du:dateUtc="2025-11-24T20:59: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RecordSearchResultDescriptor</w:t>
        </w:r>
        <w:r>
          <w:rPr>
            <w:noProof/>
          </w:rPr>
          <w:tab/>
        </w:r>
        <w:r>
          <w:rPr>
            <w:noProof/>
          </w:rPr>
          <w:fldChar w:fldCharType="begin"/>
        </w:r>
        <w:r>
          <w:rPr>
            <w:noProof/>
          </w:rPr>
          <w:instrText xml:space="preserve"> PAGEREF _Toc214888915 \h </w:instrText>
        </w:r>
      </w:ins>
      <w:r>
        <w:rPr>
          <w:noProof/>
        </w:rPr>
      </w:r>
      <w:ins w:id="478" w:author="Anders Askerup - Rapporteur" w:date="2025-11-24T14:59:00Z" w16du:dateUtc="2025-11-24T20:59:00Z">
        <w:r>
          <w:rPr>
            <w:noProof/>
          </w:rPr>
          <w:fldChar w:fldCharType="separate"/>
        </w:r>
        <w:r>
          <w:rPr>
            <w:noProof/>
          </w:rPr>
          <w:t>69</w:t>
        </w:r>
        <w:r>
          <w:rPr>
            <w:noProof/>
          </w:rPr>
          <w:fldChar w:fldCharType="end"/>
        </w:r>
      </w:ins>
    </w:p>
    <w:p w14:paraId="579B7CF8" w14:textId="3E23900C" w:rsidR="00946281" w:rsidRDefault="00946281">
      <w:pPr>
        <w:pStyle w:val="TOC5"/>
        <w:rPr>
          <w:ins w:id="47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80" w:author="Anders Askerup - Rapporteur" w:date="2025-11-24T14:59:00Z" w16du:dateUtc="2025-11-24T20:59: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_Toc214888916 \h </w:instrText>
        </w:r>
      </w:ins>
      <w:r>
        <w:rPr>
          <w:noProof/>
        </w:rPr>
      </w:r>
      <w:ins w:id="481" w:author="Anders Askerup - Rapporteur" w:date="2025-11-24T14:59:00Z" w16du:dateUtc="2025-11-24T20:59:00Z">
        <w:r>
          <w:rPr>
            <w:noProof/>
          </w:rPr>
          <w:fldChar w:fldCharType="separate"/>
        </w:r>
        <w:r>
          <w:rPr>
            <w:noProof/>
          </w:rPr>
          <w:t>69</w:t>
        </w:r>
        <w:r>
          <w:rPr>
            <w:noProof/>
          </w:rPr>
          <w:fldChar w:fldCharType="end"/>
        </w:r>
      </w:ins>
    </w:p>
    <w:p w14:paraId="031624EB" w14:textId="1968FBA1" w:rsidR="00946281" w:rsidRDefault="00946281">
      <w:pPr>
        <w:pStyle w:val="TOC5"/>
        <w:rPr>
          <w:ins w:id="48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83" w:author="Anders Askerup - Rapporteur" w:date="2025-11-24T14:59:00Z" w16du:dateUtc="2025-11-24T20:59: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_Toc214888917 \h </w:instrText>
        </w:r>
      </w:ins>
      <w:r>
        <w:rPr>
          <w:noProof/>
        </w:rPr>
      </w:r>
      <w:ins w:id="484" w:author="Anders Askerup - Rapporteur" w:date="2025-11-24T14:59:00Z" w16du:dateUtc="2025-11-24T20:59:00Z">
        <w:r>
          <w:rPr>
            <w:noProof/>
          </w:rPr>
          <w:fldChar w:fldCharType="separate"/>
        </w:r>
        <w:r>
          <w:rPr>
            <w:noProof/>
          </w:rPr>
          <w:t>69</w:t>
        </w:r>
        <w:r>
          <w:rPr>
            <w:noProof/>
          </w:rPr>
          <w:fldChar w:fldCharType="end"/>
        </w:r>
      </w:ins>
    </w:p>
    <w:p w14:paraId="0392F14A" w14:textId="2BF36920" w:rsidR="00946281" w:rsidRDefault="00946281">
      <w:pPr>
        <w:pStyle w:val="TOC5"/>
        <w:rPr>
          <w:ins w:id="48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86" w:author="Anders Askerup - Rapporteur" w:date="2025-11-24T14:59:00Z" w16du:dateUtc="2025-11-24T20:59: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_Toc214888918 \h </w:instrText>
        </w:r>
      </w:ins>
      <w:r>
        <w:rPr>
          <w:noProof/>
        </w:rPr>
      </w:r>
      <w:ins w:id="487" w:author="Anders Askerup - Rapporteur" w:date="2025-11-24T14:59:00Z" w16du:dateUtc="2025-11-24T20:59:00Z">
        <w:r>
          <w:rPr>
            <w:noProof/>
          </w:rPr>
          <w:fldChar w:fldCharType="separate"/>
        </w:r>
        <w:r>
          <w:rPr>
            <w:noProof/>
          </w:rPr>
          <w:t>70</w:t>
        </w:r>
        <w:r>
          <w:rPr>
            <w:noProof/>
          </w:rPr>
          <w:fldChar w:fldCharType="end"/>
        </w:r>
      </w:ins>
    </w:p>
    <w:p w14:paraId="373F53EA" w14:textId="1807BE30" w:rsidR="00946281" w:rsidRDefault="00946281">
      <w:pPr>
        <w:pStyle w:val="TOC5"/>
        <w:rPr>
          <w:ins w:id="48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89" w:author="Anders Askerup - Rapporteur" w:date="2025-11-24T14:59:00Z" w16du:dateUtc="2025-11-24T20:59: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_Toc214888919 \h </w:instrText>
        </w:r>
      </w:ins>
      <w:r>
        <w:rPr>
          <w:noProof/>
        </w:rPr>
      </w:r>
      <w:ins w:id="490" w:author="Anders Askerup - Rapporteur" w:date="2025-11-24T14:59:00Z" w16du:dateUtc="2025-11-24T20:59:00Z">
        <w:r>
          <w:rPr>
            <w:noProof/>
          </w:rPr>
          <w:fldChar w:fldCharType="separate"/>
        </w:r>
        <w:r>
          <w:rPr>
            <w:noProof/>
          </w:rPr>
          <w:t>70</w:t>
        </w:r>
        <w:r>
          <w:rPr>
            <w:noProof/>
          </w:rPr>
          <w:fldChar w:fldCharType="end"/>
        </w:r>
      </w:ins>
    </w:p>
    <w:p w14:paraId="1383130A" w14:textId="3E061463" w:rsidR="00946281" w:rsidRDefault="00946281">
      <w:pPr>
        <w:pStyle w:val="TOC5"/>
        <w:rPr>
          <w:ins w:id="49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92" w:author="Anders Askerup - Rapporteur" w:date="2025-11-24T14:59:00Z" w16du:dateUtc="2025-11-24T20:59: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_Toc214888920 \h </w:instrText>
        </w:r>
      </w:ins>
      <w:r>
        <w:rPr>
          <w:noProof/>
        </w:rPr>
      </w:r>
      <w:ins w:id="493" w:author="Anders Askerup - Rapporteur" w:date="2025-11-24T14:59:00Z" w16du:dateUtc="2025-11-24T20:59:00Z">
        <w:r>
          <w:rPr>
            <w:noProof/>
          </w:rPr>
          <w:fldChar w:fldCharType="separate"/>
        </w:r>
        <w:r>
          <w:rPr>
            <w:noProof/>
          </w:rPr>
          <w:t>70</w:t>
        </w:r>
        <w:r>
          <w:rPr>
            <w:noProof/>
          </w:rPr>
          <w:fldChar w:fldCharType="end"/>
        </w:r>
      </w:ins>
    </w:p>
    <w:p w14:paraId="267E256D" w14:textId="28991BB9" w:rsidR="00946281" w:rsidRDefault="00946281">
      <w:pPr>
        <w:pStyle w:val="TOC5"/>
        <w:rPr>
          <w:ins w:id="49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95" w:author="Anders Askerup - Rapporteur" w:date="2025-11-24T14:59:00Z" w16du:dateUtc="2025-11-24T20:59: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_Toc214888921 \h </w:instrText>
        </w:r>
      </w:ins>
      <w:r>
        <w:rPr>
          <w:noProof/>
        </w:rPr>
      </w:r>
      <w:ins w:id="496" w:author="Anders Askerup - Rapporteur" w:date="2025-11-24T14:59:00Z" w16du:dateUtc="2025-11-24T20:59:00Z">
        <w:r>
          <w:rPr>
            <w:noProof/>
          </w:rPr>
          <w:fldChar w:fldCharType="separate"/>
        </w:r>
        <w:r>
          <w:rPr>
            <w:noProof/>
          </w:rPr>
          <w:t>70</w:t>
        </w:r>
        <w:r>
          <w:rPr>
            <w:noProof/>
          </w:rPr>
          <w:fldChar w:fldCharType="end"/>
        </w:r>
      </w:ins>
    </w:p>
    <w:p w14:paraId="506E8251" w14:textId="076535DA" w:rsidR="00946281" w:rsidRDefault="00946281">
      <w:pPr>
        <w:pStyle w:val="TOC5"/>
        <w:rPr>
          <w:ins w:id="49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498" w:author="Anders Askerup - Rapporteur" w:date="2025-11-24T14:59:00Z" w16du:dateUtc="2025-11-24T20:59:00Z">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_Toc214888922 \h </w:instrText>
        </w:r>
      </w:ins>
      <w:r>
        <w:rPr>
          <w:noProof/>
        </w:rPr>
      </w:r>
      <w:ins w:id="499" w:author="Anders Askerup - Rapporteur" w:date="2025-11-24T14:59:00Z" w16du:dateUtc="2025-11-24T20:59:00Z">
        <w:r>
          <w:rPr>
            <w:noProof/>
          </w:rPr>
          <w:fldChar w:fldCharType="separate"/>
        </w:r>
        <w:r>
          <w:rPr>
            <w:noProof/>
          </w:rPr>
          <w:t>71</w:t>
        </w:r>
        <w:r>
          <w:rPr>
            <w:noProof/>
          </w:rPr>
          <w:fldChar w:fldCharType="end"/>
        </w:r>
      </w:ins>
    </w:p>
    <w:p w14:paraId="3A8A2E59" w14:textId="4A1BC4E9" w:rsidR="00946281" w:rsidRDefault="00946281">
      <w:pPr>
        <w:pStyle w:val="TOC5"/>
        <w:rPr>
          <w:ins w:id="50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01" w:author="Anders Askerup - Rapporteur" w:date="2025-11-24T14:59:00Z" w16du:dateUtc="2025-11-24T20:59:00Z">
        <w:r w:rsidRPr="005135F0">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5135F0">
          <w:rPr>
            <w:rFonts w:eastAsia="DengXian"/>
            <w:noProof/>
          </w:rPr>
          <w:t>Type: NotificationSubscription</w:t>
        </w:r>
        <w:r>
          <w:rPr>
            <w:noProof/>
          </w:rPr>
          <w:tab/>
        </w:r>
        <w:r>
          <w:rPr>
            <w:noProof/>
          </w:rPr>
          <w:fldChar w:fldCharType="begin"/>
        </w:r>
        <w:r>
          <w:rPr>
            <w:noProof/>
          </w:rPr>
          <w:instrText xml:space="preserve"> PAGEREF _Toc214888923 \h </w:instrText>
        </w:r>
      </w:ins>
      <w:r>
        <w:rPr>
          <w:noProof/>
        </w:rPr>
      </w:r>
      <w:ins w:id="502" w:author="Anders Askerup - Rapporteur" w:date="2025-11-24T14:59:00Z" w16du:dateUtc="2025-11-24T20:59:00Z">
        <w:r>
          <w:rPr>
            <w:noProof/>
          </w:rPr>
          <w:fldChar w:fldCharType="separate"/>
        </w:r>
        <w:r>
          <w:rPr>
            <w:noProof/>
          </w:rPr>
          <w:t>72</w:t>
        </w:r>
        <w:r>
          <w:rPr>
            <w:noProof/>
          </w:rPr>
          <w:fldChar w:fldCharType="end"/>
        </w:r>
      </w:ins>
    </w:p>
    <w:p w14:paraId="6220ECC3" w14:textId="01039CD7" w:rsidR="00946281" w:rsidRDefault="00946281">
      <w:pPr>
        <w:pStyle w:val="TOC5"/>
        <w:rPr>
          <w:ins w:id="50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04" w:author="Anders Askerup - Rapporteur" w:date="2025-11-24T14:59:00Z" w16du:dateUtc="2025-11-24T20:59: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_Toc214888924 \h </w:instrText>
        </w:r>
      </w:ins>
      <w:r>
        <w:rPr>
          <w:noProof/>
        </w:rPr>
      </w:r>
      <w:ins w:id="505" w:author="Anders Askerup - Rapporteur" w:date="2025-11-24T14:59:00Z" w16du:dateUtc="2025-11-24T20:59:00Z">
        <w:r>
          <w:rPr>
            <w:noProof/>
          </w:rPr>
          <w:fldChar w:fldCharType="separate"/>
        </w:r>
        <w:r>
          <w:rPr>
            <w:noProof/>
          </w:rPr>
          <w:t>75</w:t>
        </w:r>
        <w:r>
          <w:rPr>
            <w:noProof/>
          </w:rPr>
          <w:fldChar w:fldCharType="end"/>
        </w:r>
      </w:ins>
    </w:p>
    <w:p w14:paraId="2427EC47" w14:textId="7E720B25" w:rsidR="00946281" w:rsidRDefault="00946281">
      <w:pPr>
        <w:pStyle w:val="TOC5"/>
        <w:rPr>
          <w:ins w:id="50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07" w:author="Anders Askerup - Rapporteur" w:date="2025-11-24T14:59:00Z" w16du:dateUtc="2025-11-24T20:59: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_Toc214888925 \h </w:instrText>
        </w:r>
      </w:ins>
      <w:r>
        <w:rPr>
          <w:noProof/>
        </w:rPr>
      </w:r>
      <w:ins w:id="508" w:author="Anders Askerup - Rapporteur" w:date="2025-11-24T14:59:00Z" w16du:dateUtc="2025-11-24T20:59:00Z">
        <w:r>
          <w:rPr>
            <w:noProof/>
          </w:rPr>
          <w:fldChar w:fldCharType="separate"/>
        </w:r>
        <w:r>
          <w:rPr>
            <w:noProof/>
          </w:rPr>
          <w:t>75</w:t>
        </w:r>
        <w:r>
          <w:rPr>
            <w:noProof/>
          </w:rPr>
          <w:fldChar w:fldCharType="end"/>
        </w:r>
      </w:ins>
    </w:p>
    <w:p w14:paraId="2AA027CD" w14:textId="5F7FAE78" w:rsidR="00946281" w:rsidRDefault="00946281">
      <w:pPr>
        <w:pStyle w:val="TOC5"/>
        <w:rPr>
          <w:ins w:id="50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10" w:author="Anders Askerup - Rapporteur" w:date="2025-11-24T14:59:00Z" w16du:dateUtc="2025-11-24T20:59: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_Toc214888926 \h </w:instrText>
        </w:r>
      </w:ins>
      <w:r>
        <w:rPr>
          <w:noProof/>
        </w:rPr>
      </w:r>
      <w:ins w:id="511" w:author="Anders Askerup - Rapporteur" w:date="2025-11-24T14:59:00Z" w16du:dateUtc="2025-11-24T20:59:00Z">
        <w:r>
          <w:rPr>
            <w:noProof/>
          </w:rPr>
          <w:fldChar w:fldCharType="separate"/>
        </w:r>
        <w:r>
          <w:rPr>
            <w:noProof/>
          </w:rPr>
          <w:t>76</w:t>
        </w:r>
        <w:r>
          <w:rPr>
            <w:noProof/>
          </w:rPr>
          <w:fldChar w:fldCharType="end"/>
        </w:r>
      </w:ins>
    </w:p>
    <w:p w14:paraId="5D23AC4D" w14:textId="1E55FCF1" w:rsidR="00946281" w:rsidRDefault="00946281">
      <w:pPr>
        <w:pStyle w:val="TOC5"/>
        <w:rPr>
          <w:ins w:id="51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13" w:author="Anders Askerup - Rapporteur" w:date="2025-11-24T14:59:00Z" w16du:dateUtc="2025-11-24T20:59: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_Toc214888927 \h </w:instrText>
        </w:r>
      </w:ins>
      <w:r>
        <w:rPr>
          <w:noProof/>
        </w:rPr>
      </w:r>
      <w:ins w:id="514" w:author="Anders Askerup - Rapporteur" w:date="2025-11-24T14:59:00Z" w16du:dateUtc="2025-11-24T20:59:00Z">
        <w:r>
          <w:rPr>
            <w:noProof/>
          </w:rPr>
          <w:fldChar w:fldCharType="separate"/>
        </w:r>
        <w:r>
          <w:rPr>
            <w:noProof/>
          </w:rPr>
          <w:t>76</w:t>
        </w:r>
        <w:r>
          <w:rPr>
            <w:noProof/>
          </w:rPr>
          <w:fldChar w:fldCharType="end"/>
        </w:r>
      </w:ins>
    </w:p>
    <w:p w14:paraId="3C95F518" w14:textId="0BDD2187" w:rsidR="00946281" w:rsidRDefault="00946281">
      <w:pPr>
        <w:pStyle w:val="TOC5"/>
        <w:rPr>
          <w:ins w:id="51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16" w:author="Anders Askerup - Rapporteur" w:date="2025-11-24T14:59:00Z" w16du:dateUtc="2025-11-24T20:59: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_Toc214888928 \h </w:instrText>
        </w:r>
      </w:ins>
      <w:r>
        <w:rPr>
          <w:noProof/>
        </w:rPr>
      </w:r>
      <w:ins w:id="517" w:author="Anders Askerup - Rapporteur" w:date="2025-11-24T14:59:00Z" w16du:dateUtc="2025-11-24T20:59:00Z">
        <w:r>
          <w:rPr>
            <w:noProof/>
          </w:rPr>
          <w:fldChar w:fldCharType="separate"/>
        </w:r>
        <w:r>
          <w:rPr>
            <w:noProof/>
          </w:rPr>
          <w:t>77</w:t>
        </w:r>
        <w:r>
          <w:rPr>
            <w:noProof/>
          </w:rPr>
          <w:fldChar w:fldCharType="end"/>
        </w:r>
      </w:ins>
    </w:p>
    <w:p w14:paraId="5FE85B81" w14:textId="0BE84DA9" w:rsidR="00946281" w:rsidRDefault="00946281">
      <w:pPr>
        <w:pStyle w:val="TOC5"/>
        <w:rPr>
          <w:ins w:id="51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19" w:author="Anders Askerup - Rapporteur" w:date="2025-11-24T14:59:00Z" w16du:dateUtc="2025-11-24T20:59: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_Toc214888929 \h </w:instrText>
        </w:r>
      </w:ins>
      <w:r>
        <w:rPr>
          <w:noProof/>
        </w:rPr>
      </w:r>
      <w:ins w:id="520" w:author="Anders Askerup - Rapporteur" w:date="2025-11-24T14:59:00Z" w16du:dateUtc="2025-11-24T20:59:00Z">
        <w:r>
          <w:rPr>
            <w:noProof/>
          </w:rPr>
          <w:fldChar w:fldCharType="separate"/>
        </w:r>
        <w:r>
          <w:rPr>
            <w:noProof/>
          </w:rPr>
          <w:t>77</w:t>
        </w:r>
        <w:r>
          <w:rPr>
            <w:noProof/>
          </w:rPr>
          <w:fldChar w:fldCharType="end"/>
        </w:r>
      </w:ins>
    </w:p>
    <w:p w14:paraId="700B5022" w14:textId="6D89B85E" w:rsidR="00946281" w:rsidRDefault="00946281">
      <w:pPr>
        <w:pStyle w:val="TOC5"/>
        <w:rPr>
          <w:ins w:id="52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22" w:author="Anders Askerup - Rapporteur" w:date="2025-11-24T14:59:00Z" w16du:dateUtc="2025-11-24T20:59: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_Toc214888930 \h </w:instrText>
        </w:r>
      </w:ins>
      <w:r>
        <w:rPr>
          <w:noProof/>
        </w:rPr>
      </w:r>
      <w:ins w:id="523" w:author="Anders Askerup - Rapporteur" w:date="2025-11-24T14:59:00Z" w16du:dateUtc="2025-11-24T20:59:00Z">
        <w:r>
          <w:rPr>
            <w:noProof/>
          </w:rPr>
          <w:fldChar w:fldCharType="separate"/>
        </w:r>
        <w:r>
          <w:rPr>
            <w:noProof/>
          </w:rPr>
          <w:t>77</w:t>
        </w:r>
        <w:r>
          <w:rPr>
            <w:noProof/>
          </w:rPr>
          <w:fldChar w:fldCharType="end"/>
        </w:r>
      </w:ins>
    </w:p>
    <w:p w14:paraId="7D0E143F" w14:textId="6B57B0AB" w:rsidR="00946281" w:rsidRDefault="00946281">
      <w:pPr>
        <w:pStyle w:val="TOC5"/>
        <w:rPr>
          <w:ins w:id="52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25" w:author="Anders Askerup - Rapporteur" w:date="2025-11-24T14:59:00Z" w16du:dateUtc="2025-11-24T20:59: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_Toc214888931 \h </w:instrText>
        </w:r>
      </w:ins>
      <w:r>
        <w:rPr>
          <w:noProof/>
        </w:rPr>
      </w:r>
      <w:ins w:id="526" w:author="Anders Askerup - Rapporteur" w:date="2025-11-24T14:59:00Z" w16du:dateUtc="2025-11-24T20:59:00Z">
        <w:r>
          <w:rPr>
            <w:noProof/>
          </w:rPr>
          <w:fldChar w:fldCharType="separate"/>
        </w:r>
        <w:r>
          <w:rPr>
            <w:noProof/>
          </w:rPr>
          <w:t>77</w:t>
        </w:r>
        <w:r>
          <w:rPr>
            <w:noProof/>
          </w:rPr>
          <w:fldChar w:fldCharType="end"/>
        </w:r>
      </w:ins>
    </w:p>
    <w:p w14:paraId="202BA44F" w14:textId="082377E8" w:rsidR="00946281" w:rsidRDefault="00946281">
      <w:pPr>
        <w:pStyle w:val="TOC5"/>
        <w:rPr>
          <w:ins w:id="52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28" w:author="Anders Askerup - Rapporteur" w:date="2025-11-24T14:59:00Z" w16du:dateUtc="2025-11-24T20:59:00Z">
        <w:r>
          <w:rPr>
            <w:noProof/>
          </w:rPr>
          <w:t>6.1.6.2.18A</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_Toc214888932 \h </w:instrText>
        </w:r>
      </w:ins>
      <w:r>
        <w:rPr>
          <w:noProof/>
        </w:rPr>
      </w:r>
      <w:ins w:id="529" w:author="Anders Askerup - Rapporteur" w:date="2025-11-24T14:59:00Z" w16du:dateUtc="2025-11-24T20:59:00Z">
        <w:r>
          <w:rPr>
            <w:noProof/>
          </w:rPr>
          <w:fldChar w:fldCharType="separate"/>
        </w:r>
        <w:r>
          <w:rPr>
            <w:noProof/>
          </w:rPr>
          <w:t>78</w:t>
        </w:r>
        <w:r>
          <w:rPr>
            <w:noProof/>
          </w:rPr>
          <w:fldChar w:fldCharType="end"/>
        </w:r>
      </w:ins>
    </w:p>
    <w:p w14:paraId="454B2212" w14:textId="62FC2BB0" w:rsidR="00946281" w:rsidRDefault="00946281">
      <w:pPr>
        <w:pStyle w:val="TOC5"/>
        <w:rPr>
          <w:ins w:id="53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31" w:author="Anders Askerup - Rapporteur" w:date="2025-11-24T14:59:00Z" w16du:dateUtc="2025-11-24T20:59:00Z">
        <w:r>
          <w:rPr>
            <w:noProof/>
          </w:rPr>
          <w:t>6.1.6.2.18B</w:t>
        </w:r>
        <w:r>
          <w:rPr>
            <w:rFonts w:asciiTheme="minorHAnsi" w:eastAsiaTheme="minorEastAsia" w:hAnsiTheme="minorHAnsi" w:cstheme="minorBidi"/>
            <w:noProof/>
            <w:kern w:val="2"/>
            <w:sz w:val="24"/>
            <w:szCs w:val="24"/>
            <w:lang w:val="en-US"/>
            <w14:ligatures w14:val="standardContextual"/>
          </w:rPr>
          <w:tab/>
        </w:r>
        <w:r>
          <w:rPr>
            <w:noProof/>
          </w:rPr>
          <w:t>Type: RecordSearchResultBody</w:t>
        </w:r>
        <w:r>
          <w:rPr>
            <w:noProof/>
          </w:rPr>
          <w:tab/>
        </w:r>
        <w:r>
          <w:rPr>
            <w:noProof/>
          </w:rPr>
          <w:fldChar w:fldCharType="begin"/>
        </w:r>
        <w:r>
          <w:rPr>
            <w:noProof/>
          </w:rPr>
          <w:instrText xml:space="preserve"> PAGEREF _Toc214888933 \h </w:instrText>
        </w:r>
      </w:ins>
      <w:r>
        <w:rPr>
          <w:noProof/>
        </w:rPr>
      </w:r>
      <w:ins w:id="532" w:author="Anders Askerup - Rapporteur" w:date="2025-11-24T14:59:00Z" w16du:dateUtc="2025-11-24T20:59:00Z">
        <w:r>
          <w:rPr>
            <w:noProof/>
          </w:rPr>
          <w:fldChar w:fldCharType="separate"/>
        </w:r>
        <w:r>
          <w:rPr>
            <w:noProof/>
          </w:rPr>
          <w:t>78</w:t>
        </w:r>
        <w:r>
          <w:rPr>
            <w:noProof/>
          </w:rPr>
          <w:fldChar w:fldCharType="end"/>
        </w:r>
      </w:ins>
    </w:p>
    <w:p w14:paraId="6E66EF4B" w14:textId="490F3D3E" w:rsidR="00946281" w:rsidRDefault="00946281">
      <w:pPr>
        <w:pStyle w:val="TOC5"/>
        <w:rPr>
          <w:ins w:id="53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34" w:author="Anders Askerup - Rapporteur" w:date="2025-11-24T14:59:00Z" w16du:dateUtc="2025-11-24T20:59:00Z">
        <w:r w:rsidRPr="005135F0">
          <w:rPr>
            <w:noProof/>
            <w:lang w:val="en-US"/>
          </w:rPr>
          <w:t>6.1.6.2.19</w:t>
        </w:r>
        <w:r>
          <w:rPr>
            <w:rFonts w:asciiTheme="minorHAnsi" w:eastAsiaTheme="minorEastAsia" w:hAnsiTheme="minorHAnsi" w:cstheme="minorBidi"/>
            <w:noProof/>
            <w:kern w:val="2"/>
            <w:sz w:val="24"/>
            <w:szCs w:val="24"/>
            <w:lang w:val="en-US"/>
            <w14:ligatures w14:val="standardContextual"/>
          </w:rPr>
          <w:tab/>
        </w:r>
        <w:r w:rsidRPr="005135F0">
          <w:rPr>
            <w:noProof/>
            <w:lang w:val="en-US"/>
          </w:rPr>
          <w:t>Type: CountExpression</w:t>
        </w:r>
        <w:r>
          <w:rPr>
            <w:noProof/>
          </w:rPr>
          <w:tab/>
        </w:r>
        <w:r>
          <w:rPr>
            <w:noProof/>
          </w:rPr>
          <w:fldChar w:fldCharType="begin"/>
        </w:r>
        <w:r>
          <w:rPr>
            <w:noProof/>
          </w:rPr>
          <w:instrText xml:space="preserve"> PAGEREF _Toc214888934 \h </w:instrText>
        </w:r>
      </w:ins>
      <w:r>
        <w:rPr>
          <w:noProof/>
        </w:rPr>
      </w:r>
      <w:ins w:id="535" w:author="Anders Askerup - Rapporteur" w:date="2025-11-24T14:59:00Z" w16du:dateUtc="2025-11-24T20:59:00Z">
        <w:r>
          <w:rPr>
            <w:noProof/>
          </w:rPr>
          <w:fldChar w:fldCharType="separate"/>
        </w:r>
        <w:r>
          <w:rPr>
            <w:noProof/>
          </w:rPr>
          <w:t>78</w:t>
        </w:r>
        <w:r>
          <w:rPr>
            <w:noProof/>
          </w:rPr>
          <w:fldChar w:fldCharType="end"/>
        </w:r>
      </w:ins>
    </w:p>
    <w:p w14:paraId="7DF6F984" w14:textId="5ADCC1B3" w:rsidR="00946281" w:rsidRDefault="00946281">
      <w:pPr>
        <w:pStyle w:val="TOC5"/>
        <w:rPr>
          <w:ins w:id="53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37" w:author="Anders Askerup - Rapporteur" w:date="2025-11-24T14:59:00Z" w16du:dateUtc="2025-11-24T20:59:00Z">
        <w:r w:rsidRPr="005135F0">
          <w:rPr>
            <w:noProof/>
            <w:lang w:val="en-US"/>
          </w:rPr>
          <w:t>6.1.6.2.20</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TagCount</w:t>
        </w:r>
        <w:r>
          <w:rPr>
            <w:noProof/>
          </w:rPr>
          <w:tab/>
        </w:r>
        <w:r>
          <w:rPr>
            <w:noProof/>
          </w:rPr>
          <w:fldChar w:fldCharType="begin"/>
        </w:r>
        <w:r>
          <w:rPr>
            <w:noProof/>
          </w:rPr>
          <w:instrText xml:space="preserve"> PAGEREF _Toc214888935 \h </w:instrText>
        </w:r>
      </w:ins>
      <w:r>
        <w:rPr>
          <w:noProof/>
        </w:rPr>
      </w:r>
      <w:ins w:id="538" w:author="Anders Askerup - Rapporteur" w:date="2025-11-24T14:59:00Z" w16du:dateUtc="2025-11-24T20:59:00Z">
        <w:r>
          <w:rPr>
            <w:noProof/>
          </w:rPr>
          <w:fldChar w:fldCharType="separate"/>
        </w:r>
        <w:r>
          <w:rPr>
            <w:noProof/>
          </w:rPr>
          <w:t>79</w:t>
        </w:r>
        <w:r>
          <w:rPr>
            <w:noProof/>
          </w:rPr>
          <w:fldChar w:fldCharType="end"/>
        </w:r>
      </w:ins>
    </w:p>
    <w:p w14:paraId="06CF451A" w14:textId="2CF5DB10" w:rsidR="00946281" w:rsidRDefault="00946281">
      <w:pPr>
        <w:pStyle w:val="TOC5"/>
        <w:rPr>
          <w:ins w:id="53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40" w:author="Anders Askerup - Rapporteur" w:date="2025-11-24T14:59:00Z" w16du:dateUtc="2025-11-24T20:59:00Z">
        <w:r w:rsidRPr="005135F0">
          <w:rPr>
            <w:noProof/>
            <w:lang w:val="en-US"/>
          </w:rPr>
          <w:t>6.1.6.2.21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ValueCount</w:t>
        </w:r>
        <w:r>
          <w:rPr>
            <w:noProof/>
          </w:rPr>
          <w:tab/>
        </w:r>
        <w:r>
          <w:rPr>
            <w:noProof/>
          </w:rPr>
          <w:fldChar w:fldCharType="begin"/>
        </w:r>
        <w:r>
          <w:rPr>
            <w:noProof/>
          </w:rPr>
          <w:instrText xml:space="preserve"> PAGEREF _Toc214888936 \h </w:instrText>
        </w:r>
      </w:ins>
      <w:r>
        <w:rPr>
          <w:noProof/>
        </w:rPr>
      </w:r>
      <w:ins w:id="541" w:author="Anders Askerup - Rapporteur" w:date="2025-11-24T14:59:00Z" w16du:dateUtc="2025-11-24T20:59:00Z">
        <w:r>
          <w:rPr>
            <w:noProof/>
          </w:rPr>
          <w:fldChar w:fldCharType="separate"/>
        </w:r>
        <w:r>
          <w:rPr>
            <w:noProof/>
          </w:rPr>
          <w:t>79</w:t>
        </w:r>
        <w:r>
          <w:rPr>
            <w:noProof/>
          </w:rPr>
          <w:fldChar w:fldCharType="end"/>
        </w:r>
      </w:ins>
    </w:p>
    <w:p w14:paraId="589AAB91" w14:textId="66743D57" w:rsidR="00946281" w:rsidRDefault="00946281">
      <w:pPr>
        <w:pStyle w:val="TOC5"/>
        <w:rPr>
          <w:ins w:id="54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43" w:author="Anders Askerup - Rapporteur" w:date="2025-11-24T14:59:00Z" w16du:dateUtc="2025-11-24T20:59: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_Toc214888937 \h </w:instrText>
        </w:r>
      </w:ins>
      <w:r>
        <w:rPr>
          <w:noProof/>
        </w:rPr>
      </w:r>
      <w:ins w:id="544" w:author="Anders Askerup - Rapporteur" w:date="2025-11-24T14:59:00Z" w16du:dateUtc="2025-11-24T20:59:00Z">
        <w:r>
          <w:rPr>
            <w:noProof/>
          </w:rPr>
          <w:fldChar w:fldCharType="separate"/>
        </w:r>
        <w:r>
          <w:rPr>
            <w:noProof/>
          </w:rPr>
          <w:t>80</w:t>
        </w:r>
        <w:r>
          <w:rPr>
            <w:noProof/>
          </w:rPr>
          <w:fldChar w:fldCharType="end"/>
        </w:r>
      </w:ins>
    </w:p>
    <w:p w14:paraId="40B4D190" w14:textId="131F2516" w:rsidR="00946281" w:rsidRDefault="00946281">
      <w:pPr>
        <w:pStyle w:val="TOC5"/>
        <w:rPr>
          <w:ins w:id="54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46" w:author="Anders Askerup - Rapporteur" w:date="2025-11-24T14:59:00Z" w16du:dateUtc="2025-11-24T20:59: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FailedRecordIdList</w:t>
        </w:r>
        <w:r>
          <w:rPr>
            <w:noProof/>
          </w:rPr>
          <w:tab/>
        </w:r>
        <w:r>
          <w:rPr>
            <w:noProof/>
          </w:rPr>
          <w:fldChar w:fldCharType="begin"/>
        </w:r>
        <w:r>
          <w:rPr>
            <w:noProof/>
          </w:rPr>
          <w:instrText xml:space="preserve"> PAGEREF _Toc214888938 \h </w:instrText>
        </w:r>
      </w:ins>
      <w:r>
        <w:rPr>
          <w:noProof/>
        </w:rPr>
      </w:r>
      <w:ins w:id="547" w:author="Anders Askerup - Rapporteur" w:date="2025-11-24T14:59:00Z" w16du:dateUtc="2025-11-24T20:59:00Z">
        <w:r>
          <w:rPr>
            <w:noProof/>
          </w:rPr>
          <w:fldChar w:fldCharType="separate"/>
        </w:r>
        <w:r>
          <w:rPr>
            <w:noProof/>
          </w:rPr>
          <w:t>80</w:t>
        </w:r>
        <w:r>
          <w:rPr>
            <w:noProof/>
          </w:rPr>
          <w:fldChar w:fldCharType="end"/>
        </w:r>
      </w:ins>
    </w:p>
    <w:p w14:paraId="73D84CC3" w14:textId="6CEF38DE" w:rsidR="00946281" w:rsidRDefault="00946281">
      <w:pPr>
        <w:pStyle w:val="TOC4"/>
        <w:rPr>
          <w:ins w:id="54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49" w:author="Anders Askerup - Rapporteur" w:date="2025-11-24T14:59:00Z" w16du:dateUtc="2025-11-24T20:59:00Z">
        <w:r w:rsidRPr="005135F0">
          <w:rPr>
            <w:noProof/>
            <w:lang w:val="en-US"/>
          </w:rPr>
          <w:lastRenderedPageBreak/>
          <w:t>6.1.6.3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Simple data types and enumerations</w:t>
        </w:r>
        <w:r>
          <w:rPr>
            <w:noProof/>
          </w:rPr>
          <w:tab/>
        </w:r>
        <w:r>
          <w:rPr>
            <w:noProof/>
          </w:rPr>
          <w:fldChar w:fldCharType="begin"/>
        </w:r>
        <w:r>
          <w:rPr>
            <w:noProof/>
          </w:rPr>
          <w:instrText xml:space="preserve"> PAGEREF _Toc214888939 \h </w:instrText>
        </w:r>
      </w:ins>
      <w:r>
        <w:rPr>
          <w:noProof/>
        </w:rPr>
      </w:r>
      <w:ins w:id="550" w:author="Anders Askerup - Rapporteur" w:date="2025-11-24T14:59:00Z" w16du:dateUtc="2025-11-24T20:59:00Z">
        <w:r>
          <w:rPr>
            <w:noProof/>
          </w:rPr>
          <w:fldChar w:fldCharType="separate"/>
        </w:r>
        <w:r>
          <w:rPr>
            <w:noProof/>
          </w:rPr>
          <w:t>80</w:t>
        </w:r>
        <w:r>
          <w:rPr>
            <w:noProof/>
          </w:rPr>
          <w:fldChar w:fldCharType="end"/>
        </w:r>
      </w:ins>
    </w:p>
    <w:p w14:paraId="4C05D1AC" w14:textId="416DD4EA" w:rsidR="00946281" w:rsidRDefault="00946281">
      <w:pPr>
        <w:pStyle w:val="TOC5"/>
        <w:rPr>
          <w:ins w:id="55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52" w:author="Anders Askerup - Rapporteur" w:date="2025-11-24T14:59:00Z" w16du:dateUtc="2025-11-24T20:59: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_Toc214888940 \h </w:instrText>
        </w:r>
      </w:ins>
      <w:r>
        <w:rPr>
          <w:noProof/>
        </w:rPr>
      </w:r>
      <w:ins w:id="553" w:author="Anders Askerup - Rapporteur" w:date="2025-11-24T14:59:00Z" w16du:dateUtc="2025-11-24T20:59:00Z">
        <w:r>
          <w:rPr>
            <w:noProof/>
          </w:rPr>
          <w:fldChar w:fldCharType="separate"/>
        </w:r>
        <w:r>
          <w:rPr>
            <w:noProof/>
          </w:rPr>
          <w:t>80</w:t>
        </w:r>
        <w:r>
          <w:rPr>
            <w:noProof/>
          </w:rPr>
          <w:fldChar w:fldCharType="end"/>
        </w:r>
      </w:ins>
    </w:p>
    <w:p w14:paraId="16497EA4" w14:textId="374D80CF" w:rsidR="00946281" w:rsidRDefault="00946281">
      <w:pPr>
        <w:pStyle w:val="TOC5"/>
        <w:rPr>
          <w:ins w:id="55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55" w:author="Anders Askerup - Rapporteur" w:date="2025-11-24T14:59:00Z" w16du:dateUtc="2025-11-24T20:59: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_Toc214888941 \h </w:instrText>
        </w:r>
      </w:ins>
      <w:r>
        <w:rPr>
          <w:noProof/>
        </w:rPr>
      </w:r>
      <w:ins w:id="556" w:author="Anders Askerup - Rapporteur" w:date="2025-11-24T14:59:00Z" w16du:dateUtc="2025-11-24T20:59:00Z">
        <w:r>
          <w:rPr>
            <w:noProof/>
          </w:rPr>
          <w:fldChar w:fldCharType="separate"/>
        </w:r>
        <w:r>
          <w:rPr>
            <w:noProof/>
          </w:rPr>
          <w:t>80</w:t>
        </w:r>
        <w:r>
          <w:rPr>
            <w:noProof/>
          </w:rPr>
          <w:fldChar w:fldCharType="end"/>
        </w:r>
      </w:ins>
    </w:p>
    <w:p w14:paraId="1C8C142D" w14:textId="1F9A3E02" w:rsidR="00946281" w:rsidRDefault="00946281">
      <w:pPr>
        <w:pStyle w:val="TOC5"/>
        <w:rPr>
          <w:ins w:id="55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58" w:author="Anders Askerup - Rapporteur" w:date="2025-11-24T14:59:00Z" w16du:dateUtc="2025-11-24T20:59: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_Toc214888942 \h </w:instrText>
        </w:r>
      </w:ins>
      <w:r>
        <w:rPr>
          <w:noProof/>
        </w:rPr>
      </w:r>
      <w:ins w:id="559" w:author="Anders Askerup - Rapporteur" w:date="2025-11-24T14:59:00Z" w16du:dateUtc="2025-11-24T20:59:00Z">
        <w:r>
          <w:rPr>
            <w:noProof/>
          </w:rPr>
          <w:fldChar w:fldCharType="separate"/>
        </w:r>
        <w:r>
          <w:rPr>
            <w:noProof/>
          </w:rPr>
          <w:t>80</w:t>
        </w:r>
        <w:r>
          <w:rPr>
            <w:noProof/>
          </w:rPr>
          <w:fldChar w:fldCharType="end"/>
        </w:r>
      </w:ins>
    </w:p>
    <w:p w14:paraId="44EEB779" w14:textId="4EF06796" w:rsidR="00946281" w:rsidRDefault="00946281">
      <w:pPr>
        <w:pStyle w:val="TOC5"/>
        <w:rPr>
          <w:ins w:id="56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61" w:author="Anders Askerup - Rapporteur" w:date="2025-11-24T14:59:00Z" w16du:dateUtc="2025-11-24T20:59: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_Toc214888943 \h </w:instrText>
        </w:r>
      </w:ins>
      <w:r>
        <w:rPr>
          <w:noProof/>
        </w:rPr>
      </w:r>
      <w:ins w:id="562" w:author="Anders Askerup - Rapporteur" w:date="2025-11-24T14:59:00Z" w16du:dateUtc="2025-11-24T20:59:00Z">
        <w:r>
          <w:rPr>
            <w:noProof/>
          </w:rPr>
          <w:fldChar w:fldCharType="separate"/>
        </w:r>
        <w:r>
          <w:rPr>
            <w:noProof/>
          </w:rPr>
          <w:t>81</w:t>
        </w:r>
        <w:r>
          <w:rPr>
            <w:noProof/>
          </w:rPr>
          <w:fldChar w:fldCharType="end"/>
        </w:r>
      </w:ins>
    </w:p>
    <w:p w14:paraId="15016E7B" w14:textId="082F8F27" w:rsidR="00946281" w:rsidRDefault="00946281">
      <w:pPr>
        <w:pStyle w:val="TOC5"/>
        <w:rPr>
          <w:ins w:id="56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64" w:author="Anders Askerup - Rapporteur" w:date="2025-11-24T14:59:00Z" w16du:dateUtc="2025-11-24T20:59: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_Toc214888944 \h </w:instrText>
        </w:r>
      </w:ins>
      <w:r>
        <w:rPr>
          <w:noProof/>
        </w:rPr>
      </w:r>
      <w:ins w:id="565" w:author="Anders Askerup - Rapporteur" w:date="2025-11-24T14:59:00Z" w16du:dateUtc="2025-11-24T20:59:00Z">
        <w:r>
          <w:rPr>
            <w:noProof/>
          </w:rPr>
          <w:fldChar w:fldCharType="separate"/>
        </w:r>
        <w:r>
          <w:rPr>
            <w:noProof/>
          </w:rPr>
          <w:t>81</w:t>
        </w:r>
        <w:r>
          <w:rPr>
            <w:noProof/>
          </w:rPr>
          <w:fldChar w:fldCharType="end"/>
        </w:r>
      </w:ins>
    </w:p>
    <w:p w14:paraId="72F83022" w14:textId="6ECFB632" w:rsidR="00946281" w:rsidRDefault="00946281">
      <w:pPr>
        <w:pStyle w:val="TOC5"/>
        <w:rPr>
          <w:ins w:id="56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67" w:author="Anders Askerup - Rapporteur" w:date="2025-11-24T14:59:00Z" w16du:dateUtc="2025-11-24T20:59: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_Toc214888945 \h </w:instrText>
        </w:r>
      </w:ins>
      <w:r>
        <w:rPr>
          <w:noProof/>
        </w:rPr>
      </w:r>
      <w:ins w:id="568" w:author="Anders Askerup - Rapporteur" w:date="2025-11-24T14:59:00Z" w16du:dateUtc="2025-11-24T20:59:00Z">
        <w:r>
          <w:rPr>
            <w:noProof/>
          </w:rPr>
          <w:fldChar w:fldCharType="separate"/>
        </w:r>
        <w:r>
          <w:rPr>
            <w:noProof/>
          </w:rPr>
          <w:t>81</w:t>
        </w:r>
        <w:r>
          <w:rPr>
            <w:noProof/>
          </w:rPr>
          <w:fldChar w:fldCharType="end"/>
        </w:r>
      </w:ins>
    </w:p>
    <w:p w14:paraId="365B852F" w14:textId="1C3107E3" w:rsidR="00946281" w:rsidRDefault="00946281">
      <w:pPr>
        <w:pStyle w:val="TOC5"/>
        <w:rPr>
          <w:ins w:id="56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70" w:author="Anders Askerup - Rapporteur" w:date="2025-11-24T14:59:00Z" w16du:dateUtc="2025-11-24T20:59: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_Toc214888946 \h </w:instrText>
        </w:r>
      </w:ins>
      <w:r>
        <w:rPr>
          <w:noProof/>
        </w:rPr>
      </w:r>
      <w:ins w:id="571" w:author="Anders Askerup - Rapporteur" w:date="2025-11-24T14:59:00Z" w16du:dateUtc="2025-11-24T20:59:00Z">
        <w:r>
          <w:rPr>
            <w:noProof/>
          </w:rPr>
          <w:fldChar w:fldCharType="separate"/>
        </w:r>
        <w:r>
          <w:rPr>
            <w:noProof/>
          </w:rPr>
          <w:t>81</w:t>
        </w:r>
        <w:r>
          <w:rPr>
            <w:noProof/>
          </w:rPr>
          <w:fldChar w:fldCharType="end"/>
        </w:r>
      </w:ins>
    </w:p>
    <w:p w14:paraId="7011273A" w14:textId="7A0531D0" w:rsidR="00946281" w:rsidRDefault="00946281">
      <w:pPr>
        <w:pStyle w:val="TOC5"/>
        <w:rPr>
          <w:ins w:id="57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73" w:author="Anders Askerup - Rapporteur" w:date="2025-11-24T14:59:00Z" w16du:dateUtc="2025-11-24T20:59:00Z">
        <w:r>
          <w:rPr>
            <w:noProof/>
          </w:rPr>
          <w:t>6.1.6.3.</w:t>
        </w:r>
        <w:r w:rsidRPr="005135F0">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5135F0">
          <w:rPr>
            <w:noProof/>
            <w:lang w:val="en-IN"/>
          </w:rPr>
          <w:t>TagCountType</w:t>
        </w:r>
        <w:r>
          <w:rPr>
            <w:noProof/>
          </w:rPr>
          <w:tab/>
        </w:r>
        <w:r>
          <w:rPr>
            <w:noProof/>
          </w:rPr>
          <w:fldChar w:fldCharType="begin"/>
        </w:r>
        <w:r>
          <w:rPr>
            <w:noProof/>
          </w:rPr>
          <w:instrText xml:space="preserve"> PAGEREF _Toc214888947 \h </w:instrText>
        </w:r>
      </w:ins>
      <w:r>
        <w:rPr>
          <w:noProof/>
        </w:rPr>
      </w:r>
      <w:ins w:id="574" w:author="Anders Askerup - Rapporteur" w:date="2025-11-24T14:59:00Z" w16du:dateUtc="2025-11-24T20:59:00Z">
        <w:r>
          <w:rPr>
            <w:noProof/>
          </w:rPr>
          <w:fldChar w:fldCharType="separate"/>
        </w:r>
        <w:r>
          <w:rPr>
            <w:noProof/>
          </w:rPr>
          <w:t>82</w:t>
        </w:r>
        <w:r>
          <w:rPr>
            <w:noProof/>
          </w:rPr>
          <w:fldChar w:fldCharType="end"/>
        </w:r>
      </w:ins>
    </w:p>
    <w:p w14:paraId="5D1ABD07" w14:textId="383A8729" w:rsidR="00946281" w:rsidRDefault="00946281">
      <w:pPr>
        <w:pStyle w:val="TOC4"/>
        <w:rPr>
          <w:ins w:id="57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76" w:author="Anders Askerup - Rapporteur" w:date="2025-11-24T14:59:00Z" w16du:dateUtc="2025-11-24T20:59:00Z">
        <w:r w:rsidRPr="005135F0">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_Toc214888948 \h </w:instrText>
        </w:r>
      </w:ins>
      <w:r>
        <w:rPr>
          <w:noProof/>
        </w:rPr>
      </w:r>
      <w:ins w:id="577" w:author="Anders Askerup - Rapporteur" w:date="2025-11-24T14:59:00Z" w16du:dateUtc="2025-11-24T20:59:00Z">
        <w:r>
          <w:rPr>
            <w:noProof/>
          </w:rPr>
          <w:fldChar w:fldCharType="separate"/>
        </w:r>
        <w:r>
          <w:rPr>
            <w:noProof/>
          </w:rPr>
          <w:t>82</w:t>
        </w:r>
        <w:r>
          <w:rPr>
            <w:noProof/>
          </w:rPr>
          <w:fldChar w:fldCharType="end"/>
        </w:r>
      </w:ins>
    </w:p>
    <w:p w14:paraId="65D2912E" w14:textId="53D30BF7" w:rsidR="00946281" w:rsidRDefault="00946281">
      <w:pPr>
        <w:pStyle w:val="TOC5"/>
        <w:rPr>
          <w:ins w:id="57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79" w:author="Anders Askerup - Rapporteur" w:date="2025-11-24T14:59:00Z" w16du:dateUtc="2025-11-24T20:59:00Z">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_Toc214888949 \h </w:instrText>
        </w:r>
      </w:ins>
      <w:r>
        <w:rPr>
          <w:noProof/>
        </w:rPr>
      </w:r>
      <w:ins w:id="580" w:author="Anders Askerup - Rapporteur" w:date="2025-11-24T14:59:00Z" w16du:dateUtc="2025-11-24T20:59:00Z">
        <w:r>
          <w:rPr>
            <w:noProof/>
          </w:rPr>
          <w:fldChar w:fldCharType="separate"/>
        </w:r>
        <w:r>
          <w:rPr>
            <w:noProof/>
          </w:rPr>
          <w:t>82</w:t>
        </w:r>
        <w:r>
          <w:rPr>
            <w:noProof/>
          </w:rPr>
          <w:fldChar w:fldCharType="end"/>
        </w:r>
      </w:ins>
    </w:p>
    <w:p w14:paraId="5A18712B" w14:textId="381CFBFF" w:rsidR="00946281" w:rsidRDefault="00946281">
      <w:pPr>
        <w:pStyle w:val="TOC5"/>
        <w:rPr>
          <w:ins w:id="58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82" w:author="Anders Askerup - Rapporteur" w:date="2025-11-24T14:59:00Z" w16du:dateUtc="2025-11-24T20:59:00Z">
        <w:r w:rsidRPr="005135F0">
          <w:rPr>
            <w:noProof/>
            <w:lang w:val="en-US"/>
          </w:rPr>
          <w:t>6.1.6.4.2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Type: </w:t>
        </w:r>
        <w:r>
          <w:rPr>
            <w:noProof/>
          </w:rPr>
          <w:t>ExtendedProblemDetails</w:t>
        </w:r>
        <w:r>
          <w:rPr>
            <w:noProof/>
          </w:rPr>
          <w:tab/>
        </w:r>
        <w:r>
          <w:rPr>
            <w:noProof/>
          </w:rPr>
          <w:fldChar w:fldCharType="begin"/>
        </w:r>
        <w:r>
          <w:rPr>
            <w:noProof/>
          </w:rPr>
          <w:instrText xml:space="preserve"> PAGEREF _Toc214888950 \h </w:instrText>
        </w:r>
      </w:ins>
      <w:r>
        <w:rPr>
          <w:noProof/>
        </w:rPr>
      </w:r>
      <w:ins w:id="583" w:author="Anders Askerup - Rapporteur" w:date="2025-11-24T14:59:00Z" w16du:dateUtc="2025-11-24T20:59:00Z">
        <w:r>
          <w:rPr>
            <w:noProof/>
          </w:rPr>
          <w:fldChar w:fldCharType="separate"/>
        </w:r>
        <w:r>
          <w:rPr>
            <w:noProof/>
          </w:rPr>
          <w:t>82</w:t>
        </w:r>
        <w:r>
          <w:rPr>
            <w:noProof/>
          </w:rPr>
          <w:fldChar w:fldCharType="end"/>
        </w:r>
      </w:ins>
    </w:p>
    <w:p w14:paraId="76BA6831" w14:textId="48922EB6" w:rsidR="00946281" w:rsidRDefault="00946281">
      <w:pPr>
        <w:pStyle w:val="TOC5"/>
        <w:rPr>
          <w:ins w:id="58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85" w:author="Anders Askerup - Rapporteur" w:date="2025-11-24T14:59:00Z" w16du:dateUtc="2025-11-24T20:59:00Z">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_Toc214888951 \h </w:instrText>
        </w:r>
      </w:ins>
      <w:r>
        <w:rPr>
          <w:noProof/>
        </w:rPr>
      </w:r>
      <w:ins w:id="586" w:author="Anders Askerup - Rapporteur" w:date="2025-11-24T14:59:00Z" w16du:dateUtc="2025-11-24T20:59:00Z">
        <w:r>
          <w:rPr>
            <w:noProof/>
          </w:rPr>
          <w:fldChar w:fldCharType="separate"/>
        </w:r>
        <w:r>
          <w:rPr>
            <w:noProof/>
          </w:rPr>
          <w:t>82</w:t>
        </w:r>
        <w:r>
          <w:rPr>
            <w:noProof/>
          </w:rPr>
          <w:fldChar w:fldCharType="end"/>
        </w:r>
      </w:ins>
    </w:p>
    <w:p w14:paraId="683C1D61" w14:textId="2468DD35" w:rsidR="00946281" w:rsidRDefault="00946281">
      <w:pPr>
        <w:pStyle w:val="TOC5"/>
        <w:rPr>
          <w:ins w:id="58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88" w:author="Anders Askerup - Rapporteur" w:date="2025-11-24T14:59:00Z" w16du:dateUtc="2025-11-24T20:59:00Z">
        <w:r>
          <w:rPr>
            <w:noProof/>
          </w:rPr>
          <w:t>6.1.6.4.4</w:t>
        </w:r>
        <w:r>
          <w:rPr>
            <w:rFonts w:asciiTheme="minorHAnsi" w:eastAsiaTheme="minorEastAsia" w:hAnsiTheme="minorHAnsi" w:cstheme="minorBidi"/>
            <w:noProof/>
            <w:kern w:val="2"/>
            <w:sz w:val="24"/>
            <w:szCs w:val="24"/>
            <w:lang w:val="en-US"/>
            <w14:ligatures w14:val="standardContextual"/>
          </w:rPr>
          <w:tab/>
        </w:r>
        <w:r>
          <w:rPr>
            <w:noProof/>
          </w:rPr>
          <w:t>Type: RecordDeleteResponse</w:t>
        </w:r>
        <w:r>
          <w:rPr>
            <w:noProof/>
          </w:rPr>
          <w:tab/>
        </w:r>
        <w:r>
          <w:rPr>
            <w:noProof/>
          </w:rPr>
          <w:fldChar w:fldCharType="begin"/>
        </w:r>
        <w:r>
          <w:rPr>
            <w:noProof/>
          </w:rPr>
          <w:instrText xml:space="preserve"> PAGEREF _Toc214888952 \h </w:instrText>
        </w:r>
      </w:ins>
      <w:r>
        <w:rPr>
          <w:noProof/>
        </w:rPr>
      </w:r>
      <w:ins w:id="589" w:author="Anders Askerup - Rapporteur" w:date="2025-11-24T14:59:00Z" w16du:dateUtc="2025-11-24T20:59:00Z">
        <w:r>
          <w:rPr>
            <w:noProof/>
          </w:rPr>
          <w:fldChar w:fldCharType="separate"/>
        </w:r>
        <w:r>
          <w:rPr>
            <w:noProof/>
          </w:rPr>
          <w:t>83</w:t>
        </w:r>
        <w:r>
          <w:rPr>
            <w:noProof/>
          </w:rPr>
          <w:fldChar w:fldCharType="end"/>
        </w:r>
      </w:ins>
    </w:p>
    <w:p w14:paraId="653FFC8F" w14:textId="67B282C4" w:rsidR="00946281" w:rsidRDefault="00946281">
      <w:pPr>
        <w:pStyle w:val="TOC3"/>
        <w:rPr>
          <w:ins w:id="59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91" w:author="Anders Askerup - Rapporteur" w:date="2025-11-24T14:59:00Z" w16du:dateUtc="2025-11-24T20:59: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_Toc214888953 \h </w:instrText>
        </w:r>
      </w:ins>
      <w:r>
        <w:rPr>
          <w:noProof/>
        </w:rPr>
      </w:r>
      <w:ins w:id="592" w:author="Anders Askerup - Rapporteur" w:date="2025-11-24T14:59:00Z" w16du:dateUtc="2025-11-24T20:59:00Z">
        <w:r>
          <w:rPr>
            <w:noProof/>
          </w:rPr>
          <w:fldChar w:fldCharType="separate"/>
        </w:r>
        <w:r>
          <w:rPr>
            <w:noProof/>
          </w:rPr>
          <w:t>83</w:t>
        </w:r>
        <w:r>
          <w:rPr>
            <w:noProof/>
          </w:rPr>
          <w:fldChar w:fldCharType="end"/>
        </w:r>
      </w:ins>
    </w:p>
    <w:p w14:paraId="62C8F07C" w14:textId="73D47DF2" w:rsidR="00946281" w:rsidRDefault="00946281">
      <w:pPr>
        <w:pStyle w:val="TOC4"/>
        <w:rPr>
          <w:ins w:id="59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94" w:author="Anders Askerup - Rapporteur" w:date="2025-11-24T14:59:00Z" w16du:dateUtc="2025-11-24T20:59: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_Toc214888954 \h </w:instrText>
        </w:r>
      </w:ins>
      <w:r>
        <w:rPr>
          <w:noProof/>
        </w:rPr>
      </w:r>
      <w:ins w:id="595" w:author="Anders Askerup - Rapporteur" w:date="2025-11-24T14:59:00Z" w16du:dateUtc="2025-11-24T20:59:00Z">
        <w:r>
          <w:rPr>
            <w:noProof/>
          </w:rPr>
          <w:fldChar w:fldCharType="separate"/>
        </w:r>
        <w:r>
          <w:rPr>
            <w:noProof/>
          </w:rPr>
          <w:t>83</w:t>
        </w:r>
        <w:r>
          <w:rPr>
            <w:noProof/>
          </w:rPr>
          <w:fldChar w:fldCharType="end"/>
        </w:r>
      </w:ins>
    </w:p>
    <w:p w14:paraId="51BEAC86" w14:textId="60175643" w:rsidR="00946281" w:rsidRDefault="00946281">
      <w:pPr>
        <w:pStyle w:val="TOC4"/>
        <w:rPr>
          <w:ins w:id="59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597" w:author="Anders Askerup - Rapporteur" w:date="2025-11-24T14:59:00Z" w16du:dateUtc="2025-11-24T20:59: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_Toc214888955 \h </w:instrText>
        </w:r>
      </w:ins>
      <w:r>
        <w:rPr>
          <w:noProof/>
        </w:rPr>
      </w:r>
      <w:ins w:id="598" w:author="Anders Askerup - Rapporteur" w:date="2025-11-24T14:59:00Z" w16du:dateUtc="2025-11-24T20:59:00Z">
        <w:r>
          <w:rPr>
            <w:noProof/>
          </w:rPr>
          <w:fldChar w:fldCharType="separate"/>
        </w:r>
        <w:r>
          <w:rPr>
            <w:noProof/>
          </w:rPr>
          <w:t>83</w:t>
        </w:r>
        <w:r>
          <w:rPr>
            <w:noProof/>
          </w:rPr>
          <w:fldChar w:fldCharType="end"/>
        </w:r>
      </w:ins>
    </w:p>
    <w:p w14:paraId="1AED649A" w14:textId="337C7D4D" w:rsidR="00946281" w:rsidRDefault="00946281">
      <w:pPr>
        <w:pStyle w:val="TOC4"/>
        <w:rPr>
          <w:ins w:id="59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00" w:author="Anders Askerup - Rapporteur" w:date="2025-11-24T14:59:00Z" w16du:dateUtc="2025-11-24T20:59: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_Toc214888956 \h </w:instrText>
        </w:r>
      </w:ins>
      <w:r>
        <w:rPr>
          <w:noProof/>
        </w:rPr>
      </w:r>
      <w:ins w:id="601" w:author="Anders Askerup - Rapporteur" w:date="2025-11-24T14:59:00Z" w16du:dateUtc="2025-11-24T20:59:00Z">
        <w:r>
          <w:rPr>
            <w:noProof/>
          </w:rPr>
          <w:fldChar w:fldCharType="separate"/>
        </w:r>
        <w:r>
          <w:rPr>
            <w:noProof/>
          </w:rPr>
          <w:t>83</w:t>
        </w:r>
        <w:r>
          <w:rPr>
            <w:noProof/>
          </w:rPr>
          <w:fldChar w:fldCharType="end"/>
        </w:r>
      </w:ins>
    </w:p>
    <w:p w14:paraId="20392C35" w14:textId="27377677" w:rsidR="00946281" w:rsidRDefault="00946281">
      <w:pPr>
        <w:pStyle w:val="TOC3"/>
        <w:rPr>
          <w:ins w:id="60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03" w:author="Anders Askerup - Rapporteur" w:date="2025-11-24T14:59:00Z" w16du:dateUtc="2025-11-24T20:59: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_Toc214888957 \h </w:instrText>
        </w:r>
      </w:ins>
      <w:r>
        <w:rPr>
          <w:noProof/>
        </w:rPr>
      </w:r>
      <w:ins w:id="604" w:author="Anders Askerup - Rapporteur" w:date="2025-11-24T14:59:00Z" w16du:dateUtc="2025-11-24T20:59:00Z">
        <w:r>
          <w:rPr>
            <w:noProof/>
          </w:rPr>
          <w:fldChar w:fldCharType="separate"/>
        </w:r>
        <w:r>
          <w:rPr>
            <w:noProof/>
          </w:rPr>
          <w:t>84</w:t>
        </w:r>
        <w:r>
          <w:rPr>
            <w:noProof/>
          </w:rPr>
          <w:fldChar w:fldCharType="end"/>
        </w:r>
      </w:ins>
    </w:p>
    <w:p w14:paraId="4C61B2F0" w14:textId="459FEDD6" w:rsidR="00946281" w:rsidRDefault="00946281">
      <w:pPr>
        <w:pStyle w:val="TOC3"/>
        <w:rPr>
          <w:ins w:id="60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06" w:author="Anders Askerup - Rapporteur" w:date="2025-11-24T14:59:00Z" w16du:dateUtc="2025-11-24T20:59:00Z">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_Toc214888958 \h </w:instrText>
        </w:r>
      </w:ins>
      <w:r>
        <w:rPr>
          <w:noProof/>
        </w:rPr>
      </w:r>
      <w:ins w:id="607" w:author="Anders Askerup - Rapporteur" w:date="2025-11-24T14:59:00Z" w16du:dateUtc="2025-11-24T20:59:00Z">
        <w:r>
          <w:rPr>
            <w:noProof/>
          </w:rPr>
          <w:fldChar w:fldCharType="separate"/>
        </w:r>
        <w:r>
          <w:rPr>
            <w:noProof/>
          </w:rPr>
          <w:t>85</w:t>
        </w:r>
        <w:r>
          <w:rPr>
            <w:noProof/>
          </w:rPr>
          <w:fldChar w:fldCharType="end"/>
        </w:r>
      </w:ins>
    </w:p>
    <w:p w14:paraId="5B1A782E" w14:textId="370E40B6" w:rsidR="00946281" w:rsidRDefault="00946281">
      <w:pPr>
        <w:pStyle w:val="TOC2"/>
        <w:rPr>
          <w:ins w:id="60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09" w:author="Anders Askerup - Rapporteur" w:date="2025-11-24T14:59:00Z" w16du:dateUtc="2025-11-24T20:59:00Z">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_Toc214888959 \h </w:instrText>
        </w:r>
      </w:ins>
      <w:r>
        <w:rPr>
          <w:noProof/>
        </w:rPr>
      </w:r>
      <w:ins w:id="610" w:author="Anders Askerup - Rapporteur" w:date="2025-11-24T14:59:00Z" w16du:dateUtc="2025-11-24T20:59:00Z">
        <w:r>
          <w:rPr>
            <w:noProof/>
          </w:rPr>
          <w:fldChar w:fldCharType="separate"/>
        </w:r>
        <w:r>
          <w:rPr>
            <w:noProof/>
          </w:rPr>
          <w:t>86</w:t>
        </w:r>
        <w:r>
          <w:rPr>
            <w:noProof/>
          </w:rPr>
          <w:fldChar w:fldCharType="end"/>
        </w:r>
      </w:ins>
    </w:p>
    <w:p w14:paraId="21815222" w14:textId="6DA981D8" w:rsidR="00946281" w:rsidRDefault="00946281">
      <w:pPr>
        <w:pStyle w:val="TOC3"/>
        <w:rPr>
          <w:ins w:id="61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12" w:author="Anders Askerup - Rapporteur" w:date="2025-11-24T14:59:00Z" w16du:dateUtc="2025-11-24T20:59:00Z">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_Toc214888960 \h </w:instrText>
        </w:r>
      </w:ins>
      <w:r>
        <w:rPr>
          <w:noProof/>
        </w:rPr>
      </w:r>
      <w:ins w:id="613" w:author="Anders Askerup - Rapporteur" w:date="2025-11-24T14:59:00Z" w16du:dateUtc="2025-11-24T20:59:00Z">
        <w:r>
          <w:rPr>
            <w:noProof/>
          </w:rPr>
          <w:fldChar w:fldCharType="separate"/>
        </w:r>
        <w:r>
          <w:rPr>
            <w:noProof/>
          </w:rPr>
          <w:t>86</w:t>
        </w:r>
        <w:r>
          <w:rPr>
            <w:noProof/>
          </w:rPr>
          <w:fldChar w:fldCharType="end"/>
        </w:r>
      </w:ins>
    </w:p>
    <w:p w14:paraId="79389886" w14:textId="32E652DF" w:rsidR="00946281" w:rsidRDefault="00946281">
      <w:pPr>
        <w:pStyle w:val="TOC3"/>
        <w:rPr>
          <w:ins w:id="61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15" w:author="Anders Askerup - Rapporteur" w:date="2025-11-24T14:59:00Z" w16du:dateUtc="2025-11-24T20:59: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_Toc214888961 \h </w:instrText>
        </w:r>
      </w:ins>
      <w:r>
        <w:rPr>
          <w:noProof/>
        </w:rPr>
      </w:r>
      <w:ins w:id="616" w:author="Anders Askerup - Rapporteur" w:date="2025-11-24T14:59:00Z" w16du:dateUtc="2025-11-24T20:59:00Z">
        <w:r>
          <w:rPr>
            <w:noProof/>
          </w:rPr>
          <w:fldChar w:fldCharType="separate"/>
        </w:r>
        <w:r>
          <w:rPr>
            <w:noProof/>
          </w:rPr>
          <w:t>86</w:t>
        </w:r>
        <w:r>
          <w:rPr>
            <w:noProof/>
          </w:rPr>
          <w:fldChar w:fldCharType="end"/>
        </w:r>
      </w:ins>
    </w:p>
    <w:p w14:paraId="0B403309" w14:textId="0785FD9B" w:rsidR="00946281" w:rsidRDefault="00946281">
      <w:pPr>
        <w:pStyle w:val="TOC4"/>
        <w:rPr>
          <w:ins w:id="61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18" w:author="Anders Askerup - Rapporteur" w:date="2025-11-24T14:59:00Z" w16du:dateUtc="2025-11-24T20:59: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_Toc214888962 \h </w:instrText>
        </w:r>
      </w:ins>
      <w:r>
        <w:rPr>
          <w:noProof/>
        </w:rPr>
      </w:r>
      <w:ins w:id="619" w:author="Anders Askerup - Rapporteur" w:date="2025-11-24T14:59:00Z" w16du:dateUtc="2025-11-24T20:59:00Z">
        <w:r>
          <w:rPr>
            <w:noProof/>
          </w:rPr>
          <w:fldChar w:fldCharType="separate"/>
        </w:r>
        <w:r>
          <w:rPr>
            <w:noProof/>
          </w:rPr>
          <w:t>86</w:t>
        </w:r>
        <w:r>
          <w:rPr>
            <w:noProof/>
          </w:rPr>
          <w:fldChar w:fldCharType="end"/>
        </w:r>
      </w:ins>
    </w:p>
    <w:p w14:paraId="38F2988B" w14:textId="62D5D507" w:rsidR="00946281" w:rsidRDefault="00946281">
      <w:pPr>
        <w:pStyle w:val="TOC4"/>
        <w:rPr>
          <w:ins w:id="62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21" w:author="Anders Askerup - Rapporteur" w:date="2025-11-24T14:59:00Z" w16du:dateUtc="2025-11-24T20:59: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_Toc214888963 \h </w:instrText>
        </w:r>
      </w:ins>
      <w:r>
        <w:rPr>
          <w:noProof/>
        </w:rPr>
      </w:r>
      <w:ins w:id="622" w:author="Anders Askerup - Rapporteur" w:date="2025-11-24T14:59:00Z" w16du:dateUtc="2025-11-24T20:59:00Z">
        <w:r>
          <w:rPr>
            <w:noProof/>
          </w:rPr>
          <w:fldChar w:fldCharType="separate"/>
        </w:r>
        <w:r>
          <w:rPr>
            <w:noProof/>
          </w:rPr>
          <w:t>87</w:t>
        </w:r>
        <w:r>
          <w:rPr>
            <w:noProof/>
          </w:rPr>
          <w:fldChar w:fldCharType="end"/>
        </w:r>
      </w:ins>
    </w:p>
    <w:p w14:paraId="4DD2CFC8" w14:textId="63E41B97" w:rsidR="00946281" w:rsidRDefault="00946281">
      <w:pPr>
        <w:pStyle w:val="TOC5"/>
        <w:rPr>
          <w:ins w:id="62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24" w:author="Anders Askerup - Rapporteur" w:date="2025-11-24T14:59:00Z" w16du:dateUtc="2025-11-24T20:59: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_Toc214888964 \h </w:instrText>
        </w:r>
      </w:ins>
      <w:r>
        <w:rPr>
          <w:noProof/>
        </w:rPr>
      </w:r>
      <w:ins w:id="625" w:author="Anders Askerup - Rapporteur" w:date="2025-11-24T14:59:00Z" w16du:dateUtc="2025-11-24T20:59:00Z">
        <w:r>
          <w:rPr>
            <w:noProof/>
          </w:rPr>
          <w:fldChar w:fldCharType="separate"/>
        </w:r>
        <w:r>
          <w:rPr>
            <w:noProof/>
          </w:rPr>
          <w:t>87</w:t>
        </w:r>
        <w:r>
          <w:rPr>
            <w:noProof/>
          </w:rPr>
          <w:fldChar w:fldCharType="end"/>
        </w:r>
      </w:ins>
    </w:p>
    <w:p w14:paraId="2B7A09D8" w14:textId="36EF9AAC" w:rsidR="00946281" w:rsidRDefault="00946281">
      <w:pPr>
        <w:pStyle w:val="TOC5"/>
        <w:rPr>
          <w:ins w:id="62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27" w:author="Anders Askerup - Rapporteur" w:date="2025-11-24T14:59:00Z" w16du:dateUtc="2025-11-24T20:59: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_Toc214888965 \h </w:instrText>
        </w:r>
      </w:ins>
      <w:r>
        <w:rPr>
          <w:noProof/>
        </w:rPr>
      </w:r>
      <w:ins w:id="628" w:author="Anders Askerup - Rapporteur" w:date="2025-11-24T14:59:00Z" w16du:dateUtc="2025-11-24T20:59:00Z">
        <w:r>
          <w:rPr>
            <w:noProof/>
          </w:rPr>
          <w:fldChar w:fldCharType="separate"/>
        </w:r>
        <w:r>
          <w:rPr>
            <w:noProof/>
          </w:rPr>
          <w:t>87</w:t>
        </w:r>
        <w:r>
          <w:rPr>
            <w:noProof/>
          </w:rPr>
          <w:fldChar w:fldCharType="end"/>
        </w:r>
      </w:ins>
    </w:p>
    <w:p w14:paraId="03D86350" w14:textId="1F7FB9AA" w:rsidR="00946281" w:rsidRDefault="00946281">
      <w:pPr>
        <w:pStyle w:val="TOC4"/>
        <w:rPr>
          <w:ins w:id="62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30" w:author="Anders Askerup - Rapporteur" w:date="2025-11-24T14:59:00Z" w16du:dateUtc="2025-11-24T20:59: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_Toc214888966 \h </w:instrText>
        </w:r>
      </w:ins>
      <w:r>
        <w:rPr>
          <w:noProof/>
        </w:rPr>
      </w:r>
      <w:ins w:id="631" w:author="Anders Askerup - Rapporteur" w:date="2025-11-24T14:59:00Z" w16du:dateUtc="2025-11-24T20:59:00Z">
        <w:r>
          <w:rPr>
            <w:noProof/>
          </w:rPr>
          <w:fldChar w:fldCharType="separate"/>
        </w:r>
        <w:r>
          <w:rPr>
            <w:noProof/>
          </w:rPr>
          <w:t>87</w:t>
        </w:r>
        <w:r>
          <w:rPr>
            <w:noProof/>
          </w:rPr>
          <w:fldChar w:fldCharType="end"/>
        </w:r>
      </w:ins>
    </w:p>
    <w:p w14:paraId="1F669E40" w14:textId="33456987" w:rsidR="00946281" w:rsidRDefault="00946281">
      <w:pPr>
        <w:pStyle w:val="TOC3"/>
        <w:rPr>
          <w:ins w:id="63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33" w:author="Anders Askerup - Rapporteur" w:date="2025-11-24T14:59:00Z" w16du:dateUtc="2025-11-24T20:59: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_Toc214888967 \h </w:instrText>
        </w:r>
      </w:ins>
      <w:r>
        <w:rPr>
          <w:noProof/>
        </w:rPr>
      </w:r>
      <w:ins w:id="634" w:author="Anders Askerup - Rapporteur" w:date="2025-11-24T14:59:00Z" w16du:dateUtc="2025-11-24T20:59:00Z">
        <w:r>
          <w:rPr>
            <w:noProof/>
          </w:rPr>
          <w:fldChar w:fldCharType="separate"/>
        </w:r>
        <w:r>
          <w:rPr>
            <w:noProof/>
          </w:rPr>
          <w:t>87</w:t>
        </w:r>
        <w:r>
          <w:rPr>
            <w:noProof/>
          </w:rPr>
          <w:fldChar w:fldCharType="end"/>
        </w:r>
      </w:ins>
    </w:p>
    <w:p w14:paraId="3ED1BAD7" w14:textId="330D7FDC" w:rsidR="00946281" w:rsidRDefault="00946281">
      <w:pPr>
        <w:pStyle w:val="TOC4"/>
        <w:rPr>
          <w:ins w:id="63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36" w:author="Anders Askerup - Rapporteur" w:date="2025-11-24T14:59:00Z" w16du:dateUtc="2025-11-24T20:59: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_Toc214888968 \h </w:instrText>
        </w:r>
      </w:ins>
      <w:r>
        <w:rPr>
          <w:noProof/>
        </w:rPr>
      </w:r>
      <w:ins w:id="637" w:author="Anders Askerup - Rapporteur" w:date="2025-11-24T14:59:00Z" w16du:dateUtc="2025-11-24T20:59:00Z">
        <w:r>
          <w:rPr>
            <w:noProof/>
          </w:rPr>
          <w:fldChar w:fldCharType="separate"/>
        </w:r>
        <w:r>
          <w:rPr>
            <w:noProof/>
          </w:rPr>
          <w:t>87</w:t>
        </w:r>
        <w:r>
          <w:rPr>
            <w:noProof/>
          </w:rPr>
          <w:fldChar w:fldCharType="end"/>
        </w:r>
      </w:ins>
    </w:p>
    <w:p w14:paraId="0EF9AFC9" w14:textId="139880E1" w:rsidR="00946281" w:rsidRDefault="00946281">
      <w:pPr>
        <w:pStyle w:val="TOC4"/>
        <w:rPr>
          <w:ins w:id="63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39" w:author="Anders Askerup - Rapporteur" w:date="2025-11-24T14:59:00Z" w16du:dateUtc="2025-11-24T20:59: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_Toc214888969 \h </w:instrText>
        </w:r>
      </w:ins>
      <w:r>
        <w:rPr>
          <w:noProof/>
        </w:rPr>
      </w:r>
      <w:ins w:id="640" w:author="Anders Askerup - Rapporteur" w:date="2025-11-24T14:59:00Z" w16du:dateUtc="2025-11-24T20:59:00Z">
        <w:r>
          <w:rPr>
            <w:noProof/>
          </w:rPr>
          <w:fldChar w:fldCharType="separate"/>
        </w:r>
        <w:r>
          <w:rPr>
            <w:noProof/>
          </w:rPr>
          <w:t>88</w:t>
        </w:r>
        <w:r>
          <w:rPr>
            <w:noProof/>
          </w:rPr>
          <w:fldChar w:fldCharType="end"/>
        </w:r>
      </w:ins>
    </w:p>
    <w:p w14:paraId="1BD97828" w14:textId="5974DE9D" w:rsidR="00946281" w:rsidRDefault="00946281">
      <w:pPr>
        <w:pStyle w:val="TOC5"/>
        <w:rPr>
          <w:ins w:id="64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42" w:author="Anders Askerup - Rapporteur" w:date="2025-11-24T14:59:00Z" w16du:dateUtc="2025-11-24T20:59: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_Toc214888970 \h </w:instrText>
        </w:r>
      </w:ins>
      <w:r>
        <w:rPr>
          <w:noProof/>
        </w:rPr>
      </w:r>
      <w:ins w:id="643" w:author="Anders Askerup - Rapporteur" w:date="2025-11-24T14:59:00Z" w16du:dateUtc="2025-11-24T20:59:00Z">
        <w:r>
          <w:rPr>
            <w:noProof/>
          </w:rPr>
          <w:fldChar w:fldCharType="separate"/>
        </w:r>
        <w:r>
          <w:rPr>
            <w:noProof/>
          </w:rPr>
          <w:t>88</w:t>
        </w:r>
        <w:r>
          <w:rPr>
            <w:noProof/>
          </w:rPr>
          <w:fldChar w:fldCharType="end"/>
        </w:r>
      </w:ins>
    </w:p>
    <w:p w14:paraId="00E34A9C" w14:textId="0824A4D2" w:rsidR="00946281" w:rsidRDefault="00946281">
      <w:pPr>
        <w:pStyle w:val="TOC5"/>
        <w:rPr>
          <w:ins w:id="64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45" w:author="Anders Askerup - Rapporteur" w:date="2025-11-24T14:59:00Z" w16du:dateUtc="2025-11-24T20:59: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_Toc214888971 \h </w:instrText>
        </w:r>
      </w:ins>
      <w:r>
        <w:rPr>
          <w:noProof/>
        </w:rPr>
      </w:r>
      <w:ins w:id="646" w:author="Anders Askerup - Rapporteur" w:date="2025-11-24T14:59:00Z" w16du:dateUtc="2025-11-24T20:59:00Z">
        <w:r>
          <w:rPr>
            <w:noProof/>
          </w:rPr>
          <w:fldChar w:fldCharType="separate"/>
        </w:r>
        <w:r>
          <w:rPr>
            <w:noProof/>
          </w:rPr>
          <w:t>88</w:t>
        </w:r>
        <w:r>
          <w:rPr>
            <w:noProof/>
          </w:rPr>
          <w:fldChar w:fldCharType="end"/>
        </w:r>
      </w:ins>
    </w:p>
    <w:p w14:paraId="2AB1FF5E" w14:textId="57E08352" w:rsidR="00946281" w:rsidRDefault="00946281">
      <w:pPr>
        <w:pStyle w:val="TOC5"/>
        <w:rPr>
          <w:ins w:id="64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48" w:author="Anders Askerup - Rapporteur" w:date="2025-11-24T14:59:00Z" w16du:dateUtc="2025-11-24T20:59: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_Toc214888972 \h </w:instrText>
        </w:r>
      </w:ins>
      <w:r>
        <w:rPr>
          <w:noProof/>
        </w:rPr>
      </w:r>
      <w:ins w:id="649" w:author="Anders Askerup - Rapporteur" w:date="2025-11-24T14:59:00Z" w16du:dateUtc="2025-11-24T20:59:00Z">
        <w:r>
          <w:rPr>
            <w:noProof/>
          </w:rPr>
          <w:fldChar w:fldCharType="separate"/>
        </w:r>
        <w:r>
          <w:rPr>
            <w:noProof/>
          </w:rPr>
          <w:t>88</w:t>
        </w:r>
        <w:r>
          <w:rPr>
            <w:noProof/>
          </w:rPr>
          <w:fldChar w:fldCharType="end"/>
        </w:r>
      </w:ins>
    </w:p>
    <w:p w14:paraId="099E7193" w14:textId="2CD53FD9" w:rsidR="00946281" w:rsidRDefault="00946281">
      <w:pPr>
        <w:pStyle w:val="TOC4"/>
        <w:rPr>
          <w:ins w:id="65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51" w:author="Anders Askerup - Rapporteur" w:date="2025-11-24T14:59:00Z" w16du:dateUtc="2025-11-24T20:59: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_Toc214888973 \h </w:instrText>
        </w:r>
      </w:ins>
      <w:r>
        <w:rPr>
          <w:noProof/>
        </w:rPr>
      </w:r>
      <w:ins w:id="652" w:author="Anders Askerup - Rapporteur" w:date="2025-11-24T14:59:00Z" w16du:dateUtc="2025-11-24T20:59:00Z">
        <w:r>
          <w:rPr>
            <w:noProof/>
          </w:rPr>
          <w:fldChar w:fldCharType="separate"/>
        </w:r>
        <w:r>
          <w:rPr>
            <w:noProof/>
          </w:rPr>
          <w:t>90</w:t>
        </w:r>
        <w:r>
          <w:rPr>
            <w:noProof/>
          </w:rPr>
          <w:fldChar w:fldCharType="end"/>
        </w:r>
      </w:ins>
    </w:p>
    <w:p w14:paraId="1E77CAC4" w14:textId="58A72AC1" w:rsidR="00946281" w:rsidRDefault="00946281">
      <w:pPr>
        <w:pStyle w:val="TOC5"/>
        <w:rPr>
          <w:ins w:id="65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54" w:author="Anders Askerup - Rapporteur" w:date="2025-11-24T14:59:00Z" w16du:dateUtc="2025-11-24T20:59: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_Toc214888974 \h </w:instrText>
        </w:r>
      </w:ins>
      <w:r>
        <w:rPr>
          <w:noProof/>
        </w:rPr>
      </w:r>
      <w:ins w:id="655" w:author="Anders Askerup - Rapporteur" w:date="2025-11-24T14:59:00Z" w16du:dateUtc="2025-11-24T20:59:00Z">
        <w:r>
          <w:rPr>
            <w:noProof/>
          </w:rPr>
          <w:fldChar w:fldCharType="separate"/>
        </w:r>
        <w:r>
          <w:rPr>
            <w:noProof/>
          </w:rPr>
          <w:t>90</w:t>
        </w:r>
        <w:r>
          <w:rPr>
            <w:noProof/>
          </w:rPr>
          <w:fldChar w:fldCharType="end"/>
        </w:r>
      </w:ins>
    </w:p>
    <w:p w14:paraId="74AA7F6E" w14:textId="0773921A" w:rsidR="00946281" w:rsidRDefault="00946281">
      <w:pPr>
        <w:pStyle w:val="TOC5"/>
        <w:rPr>
          <w:ins w:id="65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57" w:author="Anders Askerup - Rapporteur" w:date="2025-11-24T14:59:00Z" w16du:dateUtc="2025-11-24T20:59: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_Toc214888975 \h </w:instrText>
        </w:r>
      </w:ins>
      <w:r>
        <w:rPr>
          <w:noProof/>
        </w:rPr>
      </w:r>
      <w:ins w:id="658" w:author="Anders Askerup - Rapporteur" w:date="2025-11-24T14:59:00Z" w16du:dateUtc="2025-11-24T20:59:00Z">
        <w:r>
          <w:rPr>
            <w:noProof/>
          </w:rPr>
          <w:fldChar w:fldCharType="separate"/>
        </w:r>
        <w:r>
          <w:rPr>
            <w:noProof/>
          </w:rPr>
          <w:t>90</w:t>
        </w:r>
        <w:r>
          <w:rPr>
            <w:noProof/>
          </w:rPr>
          <w:fldChar w:fldCharType="end"/>
        </w:r>
      </w:ins>
    </w:p>
    <w:p w14:paraId="4BE78653" w14:textId="01186BDE" w:rsidR="00946281" w:rsidRDefault="00946281">
      <w:pPr>
        <w:pStyle w:val="TOC5"/>
        <w:rPr>
          <w:ins w:id="65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60" w:author="Anders Askerup - Rapporteur" w:date="2025-11-24T14:59:00Z" w16du:dateUtc="2025-11-24T20:59: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_Toc214888976 \h </w:instrText>
        </w:r>
      </w:ins>
      <w:r>
        <w:rPr>
          <w:noProof/>
        </w:rPr>
      </w:r>
      <w:ins w:id="661" w:author="Anders Askerup - Rapporteur" w:date="2025-11-24T14:59:00Z" w16du:dateUtc="2025-11-24T20:59:00Z">
        <w:r>
          <w:rPr>
            <w:noProof/>
          </w:rPr>
          <w:fldChar w:fldCharType="separate"/>
        </w:r>
        <w:r>
          <w:rPr>
            <w:noProof/>
          </w:rPr>
          <w:t>90</w:t>
        </w:r>
        <w:r>
          <w:rPr>
            <w:noProof/>
          </w:rPr>
          <w:fldChar w:fldCharType="end"/>
        </w:r>
      </w:ins>
    </w:p>
    <w:p w14:paraId="0C18FAD8" w14:textId="05EDB63C" w:rsidR="00946281" w:rsidRDefault="00946281">
      <w:pPr>
        <w:pStyle w:val="TOC3"/>
        <w:rPr>
          <w:ins w:id="66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63" w:author="Anders Askerup - Rapporteur" w:date="2025-11-24T14:59:00Z" w16du:dateUtc="2025-11-24T20:59:00Z">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_Toc214888977 \h </w:instrText>
        </w:r>
      </w:ins>
      <w:r>
        <w:rPr>
          <w:noProof/>
        </w:rPr>
      </w:r>
      <w:ins w:id="664" w:author="Anders Askerup - Rapporteur" w:date="2025-11-24T14:59:00Z" w16du:dateUtc="2025-11-24T20:59:00Z">
        <w:r>
          <w:rPr>
            <w:noProof/>
          </w:rPr>
          <w:fldChar w:fldCharType="separate"/>
        </w:r>
        <w:r>
          <w:rPr>
            <w:noProof/>
          </w:rPr>
          <w:t>93</w:t>
        </w:r>
        <w:r>
          <w:rPr>
            <w:noProof/>
          </w:rPr>
          <w:fldChar w:fldCharType="end"/>
        </w:r>
      </w:ins>
    </w:p>
    <w:p w14:paraId="355BD808" w14:textId="18C6AE9F" w:rsidR="00946281" w:rsidRDefault="00946281">
      <w:pPr>
        <w:pStyle w:val="TOC3"/>
        <w:rPr>
          <w:ins w:id="66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66" w:author="Anders Askerup - Rapporteur" w:date="2025-11-24T14:59:00Z" w16du:dateUtc="2025-11-24T20:59:00Z">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_Toc214888978 \h </w:instrText>
        </w:r>
      </w:ins>
      <w:r>
        <w:rPr>
          <w:noProof/>
        </w:rPr>
      </w:r>
      <w:ins w:id="667" w:author="Anders Askerup - Rapporteur" w:date="2025-11-24T14:59:00Z" w16du:dateUtc="2025-11-24T20:59:00Z">
        <w:r>
          <w:rPr>
            <w:noProof/>
          </w:rPr>
          <w:fldChar w:fldCharType="separate"/>
        </w:r>
        <w:r>
          <w:rPr>
            <w:noProof/>
          </w:rPr>
          <w:t>93</w:t>
        </w:r>
        <w:r>
          <w:rPr>
            <w:noProof/>
          </w:rPr>
          <w:fldChar w:fldCharType="end"/>
        </w:r>
      </w:ins>
    </w:p>
    <w:p w14:paraId="1F7B8127" w14:textId="58DAE342" w:rsidR="00946281" w:rsidRDefault="00946281">
      <w:pPr>
        <w:pStyle w:val="TOC4"/>
        <w:rPr>
          <w:ins w:id="66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69" w:author="Anders Askerup - Rapporteur" w:date="2025-11-24T14:59:00Z" w16du:dateUtc="2025-11-24T20:59: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_Toc214888979 \h </w:instrText>
        </w:r>
      </w:ins>
      <w:r>
        <w:rPr>
          <w:noProof/>
        </w:rPr>
      </w:r>
      <w:ins w:id="670" w:author="Anders Askerup - Rapporteur" w:date="2025-11-24T14:59:00Z" w16du:dateUtc="2025-11-24T20:59:00Z">
        <w:r>
          <w:rPr>
            <w:noProof/>
          </w:rPr>
          <w:fldChar w:fldCharType="separate"/>
        </w:r>
        <w:r>
          <w:rPr>
            <w:noProof/>
          </w:rPr>
          <w:t>93</w:t>
        </w:r>
        <w:r>
          <w:rPr>
            <w:noProof/>
          </w:rPr>
          <w:fldChar w:fldCharType="end"/>
        </w:r>
      </w:ins>
    </w:p>
    <w:p w14:paraId="60166B44" w14:textId="0C369FFB" w:rsidR="00946281" w:rsidRDefault="00946281">
      <w:pPr>
        <w:pStyle w:val="TOC4"/>
        <w:rPr>
          <w:ins w:id="67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72" w:author="Anders Askerup - Rapporteur" w:date="2025-11-24T14:59:00Z" w16du:dateUtc="2025-11-24T20:59:00Z">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_Toc214888980 \h </w:instrText>
        </w:r>
      </w:ins>
      <w:r>
        <w:rPr>
          <w:noProof/>
        </w:rPr>
      </w:r>
      <w:ins w:id="673" w:author="Anders Askerup - Rapporteur" w:date="2025-11-24T14:59:00Z" w16du:dateUtc="2025-11-24T20:59:00Z">
        <w:r>
          <w:rPr>
            <w:noProof/>
          </w:rPr>
          <w:fldChar w:fldCharType="separate"/>
        </w:r>
        <w:r>
          <w:rPr>
            <w:noProof/>
          </w:rPr>
          <w:t>93</w:t>
        </w:r>
        <w:r>
          <w:rPr>
            <w:noProof/>
          </w:rPr>
          <w:fldChar w:fldCharType="end"/>
        </w:r>
      </w:ins>
    </w:p>
    <w:p w14:paraId="571DEF16" w14:textId="7F9E8B8C" w:rsidR="00946281" w:rsidRDefault="00946281">
      <w:pPr>
        <w:pStyle w:val="TOC5"/>
        <w:rPr>
          <w:ins w:id="67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75" w:author="Anders Askerup - Rapporteur" w:date="2025-11-24T14:59:00Z" w16du:dateUtc="2025-11-24T20:59:00Z">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_Toc214888981 \h </w:instrText>
        </w:r>
      </w:ins>
      <w:r>
        <w:rPr>
          <w:noProof/>
        </w:rPr>
      </w:r>
      <w:ins w:id="676" w:author="Anders Askerup - Rapporteur" w:date="2025-11-24T14:59:00Z" w16du:dateUtc="2025-11-24T20:59:00Z">
        <w:r>
          <w:rPr>
            <w:noProof/>
          </w:rPr>
          <w:fldChar w:fldCharType="separate"/>
        </w:r>
        <w:r>
          <w:rPr>
            <w:noProof/>
          </w:rPr>
          <w:t>93</w:t>
        </w:r>
        <w:r>
          <w:rPr>
            <w:noProof/>
          </w:rPr>
          <w:fldChar w:fldCharType="end"/>
        </w:r>
      </w:ins>
    </w:p>
    <w:p w14:paraId="326A0199" w14:textId="7439E6C9" w:rsidR="00946281" w:rsidRDefault="00946281">
      <w:pPr>
        <w:pStyle w:val="TOC5"/>
        <w:rPr>
          <w:ins w:id="67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78" w:author="Anders Askerup - Rapporteur" w:date="2025-11-24T14:59:00Z" w16du:dateUtc="2025-11-24T20:59:00Z">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_Toc214888982 \h </w:instrText>
        </w:r>
      </w:ins>
      <w:r>
        <w:rPr>
          <w:noProof/>
        </w:rPr>
      </w:r>
      <w:ins w:id="679" w:author="Anders Askerup - Rapporteur" w:date="2025-11-24T14:59:00Z" w16du:dateUtc="2025-11-24T20:59:00Z">
        <w:r>
          <w:rPr>
            <w:noProof/>
          </w:rPr>
          <w:fldChar w:fldCharType="separate"/>
        </w:r>
        <w:r>
          <w:rPr>
            <w:noProof/>
          </w:rPr>
          <w:t>93</w:t>
        </w:r>
        <w:r>
          <w:rPr>
            <w:noProof/>
          </w:rPr>
          <w:fldChar w:fldCharType="end"/>
        </w:r>
      </w:ins>
    </w:p>
    <w:p w14:paraId="27CC25EC" w14:textId="776FC85C" w:rsidR="00946281" w:rsidRDefault="00946281">
      <w:pPr>
        <w:pStyle w:val="TOC5"/>
        <w:rPr>
          <w:ins w:id="68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81" w:author="Anders Askerup - Rapporteur" w:date="2025-11-24T14:59:00Z" w16du:dateUtc="2025-11-24T20:59:00Z">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_Toc214888983 \h </w:instrText>
        </w:r>
      </w:ins>
      <w:r>
        <w:rPr>
          <w:noProof/>
        </w:rPr>
      </w:r>
      <w:ins w:id="682" w:author="Anders Askerup - Rapporteur" w:date="2025-11-24T14:59:00Z" w16du:dateUtc="2025-11-24T20:59:00Z">
        <w:r>
          <w:rPr>
            <w:noProof/>
          </w:rPr>
          <w:fldChar w:fldCharType="separate"/>
        </w:r>
        <w:r>
          <w:rPr>
            <w:noProof/>
          </w:rPr>
          <w:t>93</w:t>
        </w:r>
        <w:r>
          <w:rPr>
            <w:noProof/>
          </w:rPr>
          <w:fldChar w:fldCharType="end"/>
        </w:r>
      </w:ins>
    </w:p>
    <w:p w14:paraId="5DD79251" w14:textId="74A8C748" w:rsidR="00946281" w:rsidRDefault="00946281">
      <w:pPr>
        <w:pStyle w:val="TOC3"/>
        <w:rPr>
          <w:ins w:id="68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84" w:author="Anders Askerup - Rapporteur" w:date="2025-11-24T14:59:00Z" w16du:dateUtc="2025-11-24T20:59: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_Toc214888984 \h </w:instrText>
        </w:r>
      </w:ins>
      <w:r>
        <w:rPr>
          <w:noProof/>
        </w:rPr>
      </w:r>
      <w:ins w:id="685" w:author="Anders Askerup - Rapporteur" w:date="2025-11-24T14:59:00Z" w16du:dateUtc="2025-11-24T20:59:00Z">
        <w:r>
          <w:rPr>
            <w:noProof/>
          </w:rPr>
          <w:fldChar w:fldCharType="separate"/>
        </w:r>
        <w:r>
          <w:rPr>
            <w:noProof/>
          </w:rPr>
          <w:t>93</w:t>
        </w:r>
        <w:r>
          <w:rPr>
            <w:noProof/>
          </w:rPr>
          <w:fldChar w:fldCharType="end"/>
        </w:r>
      </w:ins>
    </w:p>
    <w:p w14:paraId="3215277C" w14:textId="24A37958" w:rsidR="00946281" w:rsidRDefault="00946281">
      <w:pPr>
        <w:pStyle w:val="TOC4"/>
        <w:rPr>
          <w:ins w:id="68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87" w:author="Anders Askerup - Rapporteur" w:date="2025-11-24T14:59:00Z" w16du:dateUtc="2025-11-24T20:59: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_Toc214888985 \h </w:instrText>
        </w:r>
      </w:ins>
      <w:r>
        <w:rPr>
          <w:noProof/>
        </w:rPr>
      </w:r>
      <w:ins w:id="688" w:author="Anders Askerup - Rapporteur" w:date="2025-11-24T14:59:00Z" w16du:dateUtc="2025-11-24T20:59:00Z">
        <w:r>
          <w:rPr>
            <w:noProof/>
          </w:rPr>
          <w:fldChar w:fldCharType="separate"/>
        </w:r>
        <w:r>
          <w:rPr>
            <w:noProof/>
          </w:rPr>
          <w:t>93</w:t>
        </w:r>
        <w:r>
          <w:rPr>
            <w:noProof/>
          </w:rPr>
          <w:fldChar w:fldCharType="end"/>
        </w:r>
      </w:ins>
    </w:p>
    <w:p w14:paraId="709895C3" w14:textId="09E5DC8F" w:rsidR="00946281" w:rsidRDefault="00946281">
      <w:pPr>
        <w:pStyle w:val="TOC4"/>
        <w:rPr>
          <w:ins w:id="68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90" w:author="Anders Askerup - Rapporteur" w:date="2025-11-24T14:59:00Z" w16du:dateUtc="2025-11-24T20:59:00Z">
        <w:r w:rsidRPr="005135F0">
          <w:rPr>
            <w:noProof/>
            <w:lang w:val="en-US"/>
          </w:rPr>
          <w:t>6.2.6.2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Structured data types</w:t>
        </w:r>
        <w:r>
          <w:rPr>
            <w:noProof/>
          </w:rPr>
          <w:tab/>
        </w:r>
        <w:r>
          <w:rPr>
            <w:noProof/>
          </w:rPr>
          <w:fldChar w:fldCharType="begin"/>
        </w:r>
        <w:r>
          <w:rPr>
            <w:noProof/>
          </w:rPr>
          <w:instrText xml:space="preserve"> PAGEREF _Toc214888986 \h </w:instrText>
        </w:r>
      </w:ins>
      <w:r>
        <w:rPr>
          <w:noProof/>
        </w:rPr>
      </w:r>
      <w:ins w:id="691" w:author="Anders Askerup - Rapporteur" w:date="2025-11-24T14:59:00Z" w16du:dateUtc="2025-11-24T20:59:00Z">
        <w:r>
          <w:rPr>
            <w:noProof/>
          </w:rPr>
          <w:fldChar w:fldCharType="separate"/>
        </w:r>
        <w:r>
          <w:rPr>
            <w:noProof/>
          </w:rPr>
          <w:t>94</w:t>
        </w:r>
        <w:r>
          <w:rPr>
            <w:noProof/>
          </w:rPr>
          <w:fldChar w:fldCharType="end"/>
        </w:r>
      </w:ins>
    </w:p>
    <w:p w14:paraId="28B65240" w14:textId="26122BF8" w:rsidR="00946281" w:rsidRDefault="00946281">
      <w:pPr>
        <w:pStyle w:val="TOC5"/>
        <w:rPr>
          <w:ins w:id="69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93" w:author="Anders Askerup - Rapporteur" w:date="2025-11-24T14:59:00Z" w16du:dateUtc="2025-11-24T20:59: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_Toc214888987 \h </w:instrText>
        </w:r>
      </w:ins>
      <w:r>
        <w:rPr>
          <w:noProof/>
        </w:rPr>
      </w:r>
      <w:ins w:id="694" w:author="Anders Askerup - Rapporteur" w:date="2025-11-24T14:59:00Z" w16du:dateUtc="2025-11-24T20:59:00Z">
        <w:r>
          <w:rPr>
            <w:noProof/>
          </w:rPr>
          <w:fldChar w:fldCharType="separate"/>
        </w:r>
        <w:r>
          <w:rPr>
            <w:noProof/>
          </w:rPr>
          <w:t>94</w:t>
        </w:r>
        <w:r>
          <w:rPr>
            <w:noProof/>
          </w:rPr>
          <w:fldChar w:fldCharType="end"/>
        </w:r>
      </w:ins>
    </w:p>
    <w:p w14:paraId="757E3731" w14:textId="46C5D690" w:rsidR="00946281" w:rsidRDefault="00946281">
      <w:pPr>
        <w:pStyle w:val="TOC5"/>
        <w:rPr>
          <w:ins w:id="69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96" w:author="Anders Askerup - Rapporteur" w:date="2025-11-24T14:59:00Z" w16du:dateUtc="2025-11-24T20:59: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_Toc214888988 \h </w:instrText>
        </w:r>
      </w:ins>
      <w:r>
        <w:rPr>
          <w:noProof/>
        </w:rPr>
      </w:r>
      <w:ins w:id="697" w:author="Anders Askerup - Rapporteur" w:date="2025-11-24T14:59:00Z" w16du:dateUtc="2025-11-24T20:59:00Z">
        <w:r>
          <w:rPr>
            <w:noProof/>
          </w:rPr>
          <w:fldChar w:fldCharType="separate"/>
        </w:r>
        <w:r>
          <w:rPr>
            <w:noProof/>
          </w:rPr>
          <w:t>95</w:t>
        </w:r>
        <w:r>
          <w:rPr>
            <w:noProof/>
          </w:rPr>
          <w:fldChar w:fldCharType="end"/>
        </w:r>
      </w:ins>
    </w:p>
    <w:p w14:paraId="061839C2" w14:textId="5E807739" w:rsidR="00946281" w:rsidRDefault="00946281">
      <w:pPr>
        <w:pStyle w:val="TOC5"/>
        <w:rPr>
          <w:ins w:id="69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699" w:author="Anders Askerup - Rapporteur" w:date="2025-11-24T14:59:00Z" w16du:dateUtc="2025-11-24T20:59: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_Toc214888989 \h </w:instrText>
        </w:r>
      </w:ins>
      <w:r>
        <w:rPr>
          <w:noProof/>
        </w:rPr>
      </w:r>
      <w:ins w:id="700" w:author="Anders Askerup - Rapporteur" w:date="2025-11-24T14:59:00Z" w16du:dateUtc="2025-11-24T20:59:00Z">
        <w:r>
          <w:rPr>
            <w:noProof/>
          </w:rPr>
          <w:fldChar w:fldCharType="separate"/>
        </w:r>
        <w:r>
          <w:rPr>
            <w:noProof/>
          </w:rPr>
          <w:t>96</w:t>
        </w:r>
        <w:r>
          <w:rPr>
            <w:noProof/>
          </w:rPr>
          <w:fldChar w:fldCharType="end"/>
        </w:r>
      </w:ins>
    </w:p>
    <w:p w14:paraId="6A6C6AC4" w14:textId="7759F745" w:rsidR="00946281" w:rsidRDefault="00946281">
      <w:pPr>
        <w:pStyle w:val="TOC5"/>
        <w:rPr>
          <w:ins w:id="70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02" w:author="Anders Askerup - Rapporteur" w:date="2025-11-24T14:59:00Z" w16du:dateUtc="2025-11-24T20:59: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TimerDeleteResponse</w:t>
        </w:r>
        <w:r>
          <w:rPr>
            <w:noProof/>
          </w:rPr>
          <w:tab/>
        </w:r>
        <w:r>
          <w:rPr>
            <w:noProof/>
          </w:rPr>
          <w:fldChar w:fldCharType="begin"/>
        </w:r>
        <w:r>
          <w:rPr>
            <w:noProof/>
          </w:rPr>
          <w:instrText xml:space="preserve"> PAGEREF _Toc214888990 \h </w:instrText>
        </w:r>
      </w:ins>
      <w:r>
        <w:rPr>
          <w:noProof/>
        </w:rPr>
      </w:r>
      <w:ins w:id="703" w:author="Anders Askerup - Rapporteur" w:date="2025-11-24T14:59:00Z" w16du:dateUtc="2025-11-24T20:59:00Z">
        <w:r>
          <w:rPr>
            <w:noProof/>
          </w:rPr>
          <w:fldChar w:fldCharType="separate"/>
        </w:r>
        <w:r>
          <w:rPr>
            <w:noProof/>
          </w:rPr>
          <w:t>96</w:t>
        </w:r>
        <w:r>
          <w:rPr>
            <w:noProof/>
          </w:rPr>
          <w:fldChar w:fldCharType="end"/>
        </w:r>
      </w:ins>
    </w:p>
    <w:p w14:paraId="5C48D03F" w14:textId="54F80D13" w:rsidR="00946281" w:rsidRDefault="00946281">
      <w:pPr>
        <w:pStyle w:val="TOC5"/>
        <w:rPr>
          <w:ins w:id="70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05" w:author="Anders Askerup - Rapporteur" w:date="2025-11-24T14:59:00Z" w16du:dateUtc="2025-11-24T20:59: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FailedTimerIdList</w:t>
        </w:r>
        <w:r>
          <w:rPr>
            <w:noProof/>
          </w:rPr>
          <w:tab/>
        </w:r>
        <w:r>
          <w:rPr>
            <w:noProof/>
          </w:rPr>
          <w:fldChar w:fldCharType="begin"/>
        </w:r>
        <w:r>
          <w:rPr>
            <w:noProof/>
          </w:rPr>
          <w:instrText xml:space="preserve"> PAGEREF _Toc214888991 \h </w:instrText>
        </w:r>
      </w:ins>
      <w:r>
        <w:rPr>
          <w:noProof/>
        </w:rPr>
      </w:r>
      <w:ins w:id="706" w:author="Anders Askerup - Rapporteur" w:date="2025-11-24T14:59:00Z" w16du:dateUtc="2025-11-24T20:59:00Z">
        <w:r>
          <w:rPr>
            <w:noProof/>
          </w:rPr>
          <w:fldChar w:fldCharType="separate"/>
        </w:r>
        <w:r>
          <w:rPr>
            <w:noProof/>
          </w:rPr>
          <w:t>96</w:t>
        </w:r>
        <w:r>
          <w:rPr>
            <w:noProof/>
          </w:rPr>
          <w:fldChar w:fldCharType="end"/>
        </w:r>
      </w:ins>
    </w:p>
    <w:p w14:paraId="7069E211" w14:textId="5383DD14" w:rsidR="00946281" w:rsidRDefault="00946281">
      <w:pPr>
        <w:pStyle w:val="TOC4"/>
        <w:rPr>
          <w:ins w:id="70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08" w:author="Anders Askerup - Rapporteur" w:date="2025-11-24T14:59:00Z" w16du:dateUtc="2025-11-24T20:59:00Z">
        <w:r w:rsidRPr="005135F0">
          <w:rPr>
            <w:noProof/>
            <w:lang w:val="en-US"/>
          </w:rPr>
          <w:t>6.2.6.3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Simple data types and enumerations</w:t>
        </w:r>
        <w:r>
          <w:rPr>
            <w:noProof/>
          </w:rPr>
          <w:tab/>
        </w:r>
        <w:r>
          <w:rPr>
            <w:noProof/>
          </w:rPr>
          <w:fldChar w:fldCharType="begin"/>
        </w:r>
        <w:r>
          <w:rPr>
            <w:noProof/>
          </w:rPr>
          <w:instrText xml:space="preserve"> PAGEREF _Toc214888992 \h </w:instrText>
        </w:r>
      </w:ins>
      <w:r>
        <w:rPr>
          <w:noProof/>
        </w:rPr>
      </w:r>
      <w:ins w:id="709" w:author="Anders Askerup - Rapporteur" w:date="2025-11-24T14:59:00Z" w16du:dateUtc="2025-11-24T20:59:00Z">
        <w:r>
          <w:rPr>
            <w:noProof/>
          </w:rPr>
          <w:fldChar w:fldCharType="separate"/>
        </w:r>
        <w:r>
          <w:rPr>
            <w:noProof/>
          </w:rPr>
          <w:t>96</w:t>
        </w:r>
        <w:r>
          <w:rPr>
            <w:noProof/>
          </w:rPr>
          <w:fldChar w:fldCharType="end"/>
        </w:r>
      </w:ins>
    </w:p>
    <w:p w14:paraId="29129692" w14:textId="194FDC45" w:rsidR="00946281" w:rsidRDefault="00946281">
      <w:pPr>
        <w:pStyle w:val="TOC5"/>
        <w:rPr>
          <w:ins w:id="71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11" w:author="Anders Askerup - Rapporteur" w:date="2025-11-24T14:59:00Z" w16du:dateUtc="2025-11-24T20:59: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_Toc214888993 \h </w:instrText>
        </w:r>
      </w:ins>
      <w:r>
        <w:rPr>
          <w:noProof/>
        </w:rPr>
      </w:r>
      <w:ins w:id="712" w:author="Anders Askerup - Rapporteur" w:date="2025-11-24T14:59:00Z" w16du:dateUtc="2025-11-24T20:59:00Z">
        <w:r>
          <w:rPr>
            <w:noProof/>
          </w:rPr>
          <w:fldChar w:fldCharType="separate"/>
        </w:r>
        <w:r>
          <w:rPr>
            <w:noProof/>
          </w:rPr>
          <w:t>96</w:t>
        </w:r>
        <w:r>
          <w:rPr>
            <w:noProof/>
          </w:rPr>
          <w:fldChar w:fldCharType="end"/>
        </w:r>
      </w:ins>
    </w:p>
    <w:p w14:paraId="49272433" w14:textId="56E566A0" w:rsidR="00946281" w:rsidRDefault="00946281">
      <w:pPr>
        <w:pStyle w:val="TOC5"/>
        <w:rPr>
          <w:ins w:id="71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14" w:author="Anders Askerup - Rapporteur" w:date="2025-11-24T14:59:00Z" w16du:dateUtc="2025-11-24T20:59: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_Toc214888994 \h </w:instrText>
        </w:r>
      </w:ins>
      <w:r>
        <w:rPr>
          <w:noProof/>
        </w:rPr>
      </w:r>
      <w:ins w:id="715" w:author="Anders Askerup - Rapporteur" w:date="2025-11-24T14:59:00Z" w16du:dateUtc="2025-11-24T20:59:00Z">
        <w:r>
          <w:rPr>
            <w:noProof/>
          </w:rPr>
          <w:fldChar w:fldCharType="separate"/>
        </w:r>
        <w:r>
          <w:rPr>
            <w:noProof/>
          </w:rPr>
          <w:t>96</w:t>
        </w:r>
        <w:r>
          <w:rPr>
            <w:noProof/>
          </w:rPr>
          <w:fldChar w:fldCharType="end"/>
        </w:r>
      </w:ins>
    </w:p>
    <w:p w14:paraId="7DA4851A" w14:textId="1F7AB077" w:rsidR="00946281" w:rsidRDefault="00946281">
      <w:pPr>
        <w:pStyle w:val="TOC3"/>
        <w:rPr>
          <w:ins w:id="716"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17" w:author="Anders Askerup - Rapporteur" w:date="2025-11-24T14:59:00Z" w16du:dateUtc="2025-11-24T20:59: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_Toc214888995 \h </w:instrText>
        </w:r>
      </w:ins>
      <w:r>
        <w:rPr>
          <w:noProof/>
        </w:rPr>
      </w:r>
      <w:ins w:id="718" w:author="Anders Askerup - Rapporteur" w:date="2025-11-24T14:59:00Z" w16du:dateUtc="2025-11-24T20:59:00Z">
        <w:r>
          <w:rPr>
            <w:noProof/>
          </w:rPr>
          <w:fldChar w:fldCharType="separate"/>
        </w:r>
        <w:r>
          <w:rPr>
            <w:noProof/>
          </w:rPr>
          <w:t>96</w:t>
        </w:r>
        <w:r>
          <w:rPr>
            <w:noProof/>
          </w:rPr>
          <w:fldChar w:fldCharType="end"/>
        </w:r>
      </w:ins>
    </w:p>
    <w:p w14:paraId="2B9328B6" w14:textId="1ADE5078" w:rsidR="00946281" w:rsidRDefault="00946281">
      <w:pPr>
        <w:pStyle w:val="TOC4"/>
        <w:rPr>
          <w:ins w:id="71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20" w:author="Anders Askerup - Rapporteur" w:date="2025-11-24T14:59:00Z" w16du:dateUtc="2025-11-24T20:59: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_Toc214888996 \h </w:instrText>
        </w:r>
      </w:ins>
      <w:r>
        <w:rPr>
          <w:noProof/>
        </w:rPr>
      </w:r>
      <w:ins w:id="721" w:author="Anders Askerup - Rapporteur" w:date="2025-11-24T14:59:00Z" w16du:dateUtc="2025-11-24T20:59:00Z">
        <w:r>
          <w:rPr>
            <w:noProof/>
          </w:rPr>
          <w:fldChar w:fldCharType="separate"/>
        </w:r>
        <w:r>
          <w:rPr>
            <w:noProof/>
          </w:rPr>
          <w:t>96</w:t>
        </w:r>
        <w:r>
          <w:rPr>
            <w:noProof/>
          </w:rPr>
          <w:fldChar w:fldCharType="end"/>
        </w:r>
      </w:ins>
    </w:p>
    <w:p w14:paraId="478DA81B" w14:textId="6E447644" w:rsidR="00946281" w:rsidRDefault="00946281">
      <w:pPr>
        <w:pStyle w:val="TOC4"/>
        <w:rPr>
          <w:ins w:id="72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23" w:author="Anders Askerup - Rapporteur" w:date="2025-11-24T14:59:00Z" w16du:dateUtc="2025-11-24T20:59: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_Toc214888997 \h </w:instrText>
        </w:r>
      </w:ins>
      <w:r>
        <w:rPr>
          <w:noProof/>
        </w:rPr>
      </w:r>
      <w:ins w:id="724" w:author="Anders Askerup - Rapporteur" w:date="2025-11-24T14:59:00Z" w16du:dateUtc="2025-11-24T20:59:00Z">
        <w:r>
          <w:rPr>
            <w:noProof/>
          </w:rPr>
          <w:fldChar w:fldCharType="separate"/>
        </w:r>
        <w:r>
          <w:rPr>
            <w:noProof/>
          </w:rPr>
          <w:t>96</w:t>
        </w:r>
        <w:r>
          <w:rPr>
            <w:noProof/>
          </w:rPr>
          <w:fldChar w:fldCharType="end"/>
        </w:r>
      </w:ins>
    </w:p>
    <w:p w14:paraId="2076F36B" w14:textId="0C1F1185" w:rsidR="00946281" w:rsidRDefault="00946281">
      <w:pPr>
        <w:pStyle w:val="TOC4"/>
        <w:rPr>
          <w:ins w:id="72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26" w:author="Anders Askerup - Rapporteur" w:date="2025-11-24T14:59:00Z" w16du:dateUtc="2025-11-24T20:59: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_Toc214888998 \h </w:instrText>
        </w:r>
      </w:ins>
      <w:r>
        <w:rPr>
          <w:noProof/>
        </w:rPr>
      </w:r>
      <w:ins w:id="727" w:author="Anders Askerup - Rapporteur" w:date="2025-11-24T14:59:00Z" w16du:dateUtc="2025-11-24T20:59:00Z">
        <w:r>
          <w:rPr>
            <w:noProof/>
          </w:rPr>
          <w:fldChar w:fldCharType="separate"/>
        </w:r>
        <w:r>
          <w:rPr>
            <w:noProof/>
          </w:rPr>
          <w:t>97</w:t>
        </w:r>
        <w:r>
          <w:rPr>
            <w:noProof/>
          </w:rPr>
          <w:fldChar w:fldCharType="end"/>
        </w:r>
      </w:ins>
    </w:p>
    <w:p w14:paraId="0E652106" w14:textId="6E9B4D69" w:rsidR="00946281" w:rsidRDefault="00946281">
      <w:pPr>
        <w:pStyle w:val="TOC3"/>
        <w:rPr>
          <w:ins w:id="72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29" w:author="Anders Askerup - Rapporteur" w:date="2025-11-24T14:59:00Z" w16du:dateUtc="2025-11-24T20:59: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_Toc214888999 \h </w:instrText>
        </w:r>
      </w:ins>
      <w:r>
        <w:rPr>
          <w:noProof/>
        </w:rPr>
      </w:r>
      <w:ins w:id="730" w:author="Anders Askerup - Rapporteur" w:date="2025-11-24T14:59:00Z" w16du:dateUtc="2025-11-24T20:59:00Z">
        <w:r>
          <w:rPr>
            <w:noProof/>
          </w:rPr>
          <w:fldChar w:fldCharType="separate"/>
        </w:r>
        <w:r>
          <w:rPr>
            <w:noProof/>
          </w:rPr>
          <w:t>97</w:t>
        </w:r>
        <w:r>
          <w:rPr>
            <w:noProof/>
          </w:rPr>
          <w:fldChar w:fldCharType="end"/>
        </w:r>
      </w:ins>
    </w:p>
    <w:p w14:paraId="58B08BCA" w14:textId="28D0E4D0" w:rsidR="00946281" w:rsidRDefault="00946281">
      <w:pPr>
        <w:pStyle w:val="TOC3"/>
        <w:rPr>
          <w:ins w:id="73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32" w:author="Anders Askerup - Rapporteur" w:date="2025-11-24T14:59:00Z" w16du:dateUtc="2025-11-24T20:59:00Z">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_Toc214889000 \h </w:instrText>
        </w:r>
      </w:ins>
      <w:r>
        <w:rPr>
          <w:noProof/>
        </w:rPr>
      </w:r>
      <w:ins w:id="733" w:author="Anders Askerup - Rapporteur" w:date="2025-11-24T14:59:00Z" w16du:dateUtc="2025-11-24T20:59:00Z">
        <w:r>
          <w:rPr>
            <w:noProof/>
          </w:rPr>
          <w:fldChar w:fldCharType="separate"/>
        </w:r>
        <w:r>
          <w:rPr>
            <w:noProof/>
          </w:rPr>
          <w:t>97</w:t>
        </w:r>
        <w:r>
          <w:rPr>
            <w:noProof/>
          </w:rPr>
          <w:fldChar w:fldCharType="end"/>
        </w:r>
      </w:ins>
    </w:p>
    <w:p w14:paraId="07EFAF76" w14:textId="5DEAF2BE" w:rsidR="00946281" w:rsidRDefault="00946281">
      <w:pPr>
        <w:pStyle w:val="TOC8"/>
        <w:rPr>
          <w:ins w:id="734"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ins w:id="735" w:author="Anders Askerup - Rapporteur" w:date="2025-11-24T14:59:00Z" w16du:dateUtc="2025-11-24T20:59:00Z">
        <w:r>
          <w:rPr>
            <w:noProof/>
          </w:rPr>
          <w:lastRenderedPageBreak/>
          <w:t>Annex A (normative): OpenAPI specification</w:t>
        </w:r>
        <w:r>
          <w:rPr>
            <w:noProof/>
          </w:rPr>
          <w:tab/>
        </w:r>
        <w:r>
          <w:rPr>
            <w:noProof/>
          </w:rPr>
          <w:fldChar w:fldCharType="begin"/>
        </w:r>
        <w:r>
          <w:rPr>
            <w:noProof/>
          </w:rPr>
          <w:instrText xml:space="preserve"> PAGEREF _Toc214889001 \h </w:instrText>
        </w:r>
      </w:ins>
      <w:r>
        <w:rPr>
          <w:noProof/>
        </w:rPr>
      </w:r>
      <w:ins w:id="736" w:author="Anders Askerup - Rapporteur" w:date="2025-11-24T14:59:00Z" w16du:dateUtc="2025-11-24T20:59:00Z">
        <w:r>
          <w:rPr>
            <w:noProof/>
          </w:rPr>
          <w:fldChar w:fldCharType="separate"/>
        </w:r>
        <w:r>
          <w:rPr>
            <w:noProof/>
          </w:rPr>
          <w:t>98</w:t>
        </w:r>
        <w:r>
          <w:rPr>
            <w:noProof/>
          </w:rPr>
          <w:fldChar w:fldCharType="end"/>
        </w:r>
      </w:ins>
    </w:p>
    <w:p w14:paraId="112AE4A3" w14:textId="5DA0E362" w:rsidR="00946281" w:rsidRDefault="00946281">
      <w:pPr>
        <w:pStyle w:val="TOC1"/>
        <w:rPr>
          <w:ins w:id="73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38" w:author="Anders Askerup - Rapporteur" w:date="2025-11-24T14:59:00Z" w16du:dateUtc="2025-11-24T20:59: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_Toc214889002 \h </w:instrText>
        </w:r>
      </w:ins>
      <w:r>
        <w:rPr>
          <w:noProof/>
        </w:rPr>
      </w:r>
      <w:ins w:id="739" w:author="Anders Askerup - Rapporteur" w:date="2025-11-24T14:59:00Z" w16du:dateUtc="2025-11-24T20:59:00Z">
        <w:r>
          <w:rPr>
            <w:noProof/>
          </w:rPr>
          <w:fldChar w:fldCharType="separate"/>
        </w:r>
        <w:r>
          <w:rPr>
            <w:noProof/>
          </w:rPr>
          <w:t>98</w:t>
        </w:r>
        <w:r>
          <w:rPr>
            <w:noProof/>
          </w:rPr>
          <w:fldChar w:fldCharType="end"/>
        </w:r>
      </w:ins>
    </w:p>
    <w:p w14:paraId="3591FF7B" w14:textId="35B09A71" w:rsidR="00946281" w:rsidRDefault="00946281">
      <w:pPr>
        <w:pStyle w:val="TOC1"/>
        <w:rPr>
          <w:ins w:id="74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41" w:author="Anders Askerup - Rapporteur" w:date="2025-11-24T14:59:00Z" w16du:dateUtc="2025-11-24T20:59:00Z">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_Toc214889003 \h </w:instrText>
        </w:r>
      </w:ins>
      <w:r>
        <w:rPr>
          <w:noProof/>
        </w:rPr>
      </w:r>
      <w:ins w:id="742" w:author="Anders Askerup - Rapporteur" w:date="2025-11-24T14:59:00Z" w16du:dateUtc="2025-11-24T20:59:00Z">
        <w:r>
          <w:rPr>
            <w:noProof/>
          </w:rPr>
          <w:fldChar w:fldCharType="separate"/>
        </w:r>
        <w:r>
          <w:rPr>
            <w:noProof/>
          </w:rPr>
          <w:t>98</w:t>
        </w:r>
        <w:r>
          <w:rPr>
            <w:noProof/>
          </w:rPr>
          <w:fldChar w:fldCharType="end"/>
        </w:r>
      </w:ins>
    </w:p>
    <w:p w14:paraId="3D02E95A" w14:textId="51255036" w:rsidR="00946281" w:rsidRDefault="00946281">
      <w:pPr>
        <w:pStyle w:val="TOC1"/>
        <w:rPr>
          <w:ins w:id="74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44" w:author="Anders Askerup - Rapporteur" w:date="2025-11-24T14:59:00Z" w16du:dateUtc="2025-11-24T20:59:00Z">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_Toc214889004 \h </w:instrText>
        </w:r>
      </w:ins>
      <w:r>
        <w:rPr>
          <w:noProof/>
        </w:rPr>
      </w:r>
      <w:ins w:id="745" w:author="Anders Askerup - Rapporteur" w:date="2025-11-24T14:59:00Z" w16du:dateUtc="2025-11-24T20:59:00Z">
        <w:r>
          <w:rPr>
            <w:noProof/>
          </w:rPr>
          <w:fldChar w:fldCharType="separate"/>
        </w:r>
        <w:r>
          <w:rPr>
            <w:noProof/>
          </w:rPr>
          <w:t>136</w:t>
        </w:r>
        <w:r>
          <w:rPr>
            <w:noProof/>
          </w:rPr>
          <w:fldChar w:fldCharType="end"/>
        </w:r>
      </w:ins>
    </w:p>
    <w:p w14:paraId="33BEE91A" w14:textId="01CA20F0" w:rsidR="00946281" w:rsidRDefault="00946281">
      <w:pPr>
        <w:pStyle w:val="TOC8"/>
        <w:rPr>
          <w:ins w:id="746"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ins w:id="747" w:author="Anders Askerup - Rapporteur" w:date="2025-11-24T14:59:00Z" w16du:dateUtc="2025-11-24T20:59:00Z">
        <w:r>
          <w:rPr>
            <w:noProof/>
          </w:rPr>
          <w:t>Annex B (informative): Search Examples</w:t>
        </w:r>
        <w:r>
          <w:rPr>
            <w:noProof/>
          </w:rPr>
          <w:tab/>
        </w:r>
        <w:r>
          <w:rPr>
            <w:noProof/>
          </w:rPr>
          <w:fldChar w:fldCharType="begin"/>
        </w:r>
        <w:r>
          <w:rPr>
            <w:noProof/>
          </w:rPr>
          <w:instrText xml:space="preserve"> PAGEREF _Toc214889005 \h </w:instrText>
        </w:r>
      </w:ins>
      <w:r>
        <w:rPr>
          <w:noProof/>
        </w:rPr>
      </w:r>
      <w:ins w:id="748" w:author="Anders Askerup - Rapporteur" w:date="2025-11-24T14:59:00Z" w16du:dateUtc="2025-11-24T20:59:00Z">
        <w:r>
          <w:rPr>
            <w:noProof/>
          </w:rPr>
          <w:fldChar w:fldCharType="separate"/>
        </w:r>
        <w:r>
          <w:rPr>
            <w:noProof/>
          </w:rPr>
          <w:t>145</w:t>
        </w:r>
        <w:r>
          <w:rPr>
            <w:noProof/>
          </w:rPr>
          <w:fldChar w:fldCharType="end"/>
        </w:r>
      </w:ins>
    </w:p>
    <w:p w14:paraId="3E016842" w14:textId="33948DC4" w:rsidR="00946281" w:rsidRDefault="00946281">
      <w:pPr>
        <w:pStyle w:val="TOC1"/>
        <w:rPr>
          <w:ins w:id="74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50" w:author="Anders Askerup - Rapporteur" w:date="2025-11-24T14:59:00Z" w16du:dateUtc="2025-11-24T20:59:00Z">
        <w:r w:rsidRPr="005135F0">
          <w:rPr>
            <w:noProof/>
            <w:lang w:val="en-US"/>
          </w:rPr>
          <w:t>B.1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 xml:space="preserve"> </w:t>
        </w:r>
        <w:r>
          <w:rPr>
            <w:noProof/>
          </w:rPr>
          <w:t xml:space="preserve">Example </w:t>
        </w:r>
        <w:r w:rsidRPr="005135F0">
          <w:rPr>
            <w:noProof/>
            <w:lang w:val="en-US"/>
          </w:rPr>
          <w:t>Search</w:t>
        </w:r>
        <w:r>
          <w:rPr>
            <w:noProof/>
          </w:rPr>
          <w:tab/>
        </w:r>
        <w:r>
          <w:rPr>
            <w:noProof/>
          </w:rPr>
          <w:fldChar w:fldCharType="begin"/>
        </w:r>
        <w:r>
          <w:rPr>
            <w:noProof/>
          </w:rPr>
          <w:instrText xml:space="preserve"> PAGEREF _Toc214889006 \h </w:instrText>
        </w:r>
      </w:ins>
      <w:r>
        <w:rPr>
          <w:noProof/>
        </w:rPr>
      </w:r>
      <w:ins w:id="751" w:author="Anders Askerup - Rapporteur" w:date="2025-11-24T14:59:00Z" w16du:dateUtc="2025-11-24T20:59:00Z">
        <w:r>
          <w:rPr>
            <w:noProof/>
          </w:rPr>
          <w:fldChar w:fldCharType="separate"/>
        </w:r>
        <w:r>
          <w:rPr>
            <w:noProof/>
          </w:rPr>
          <w:t>145</w:t>
        </w:r>
        <w:r>
          <w:rPr>
            <w:noProof/>
          </w:rPr>
          <w:fldChar w:fldCharType="end"/>
        </w:r>
      </w:ins>
    </w:p>
    <w:p w14:paraId="57096F56" w14:textId="1963A687" w:rsidR="00946281" w:rsidRDefault="00946281">
      <w:pPr>
        <w:pStyle w:val="TOC1"/>
        <w:rPr>
          <w:ins w:id="752"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53" w:author="Anders Askerup - Rapporteur" w:date="2025-11-24T14:59:00Z" w16du:dateUtc="2025-11-24T20:59:00Z">
        <w:r w:rsidRPr="005135F0">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5135F0">
          <w:rPr>
            <w:rFonts w:eastAsia="Courier New"/>
            <w:noProof/>
            <w:lang w:val="en-US"/>
          </w:rPr>
          <w:t>Example AdvancedCounting</w:t>
        </w:r>
        <w:r>
          <w:rPr>
            <w:noProof/>
          </w:rPr>
          <w:tab/>
        </w:r>
        <w:r>
          <w:rPr>
            <w:noProof/>
          </w:rPr>
          <w:fldChar w:fldCharType="begin"/>
        </w:r>
        <w:r>
          <w:rPr>
            <w:noProof/>
          </w:rPr>
          <w:instrText xml:space="preserve"> PAGEREF _Toc214889007 \h </w:instrText>
        </w:r>
      </w:ins>
      <w:r>
        <w:rPr>
          <w:noProof/>
        </w:rPr>
      </w:r>
      <w:ins w:id="754" w:author="Anders Askerup - Rapporteur" w:date="2025-11-24T14:59:00Z" w16du:dateUtc="2025-11-24T20:59:00Z">
        <w:r>
          <w:rPr>
            <w:noProof/>
          </w:rPr>
          <w:fldChar w:fldCharType="separate"/>
        </w:r>
        <w:r>
          <w:rPr>
            <w:noProof/>
          </w:rPr>
          <w:t>146</w:t>
        </w:r>
        <w:r>
          <w:rPr>
            <w:noProof/>
          </w:rPr>
          <w:fldChar w:fldCharType="end"/>
        </w:r>
      </w:ins>
    </w:p>
    <w:p w14:paraId="20011B66" w14:textId="37AEC407" w:rsidR="00946281" w:rsidRDefault="00946281">
      <w:pPr>
        <w:pStyle w:val="TOC8"/>
        <w:rPr>
          <w:ins w:id="755"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ins w:id="756" w:author="Anders Askerup - Rapporteur" w:date="2025-11-24T14:59:00Z" w16du:dateUtc="2025-11-24T20:59:00Z">
        <w:r>
          <w:rPr>
            <w:noProof/>
          </w:rPr>
          <w:t>Annex C (informative): HTTP Multipart Examples</w:t>
        </w:r>
        <w:r>
          <w:rPr>
            <w:noProof/>
          </w:rPr>
          <w:tab/>
        </w:r>
        <w:r>
          <w:rPr>
            <w:noProof/>
          </w:rPr>
          <w:fldChar w:fldCharType="begin"/>
        </w:r>
        <w:r>
          <w:rPr>
            <w:noProof/>
          </w:rPr>
          <w:instrText xml:space="preserve"> PAGEREF _Toc214889008 \h </w:instrText>
        </w:r>
      </w:ins>
      <w:r>
        <w:rPr>
          <w:noProof/>
        </w:rPr>
      </w:r>
      <w:ins w:id="757" w:author="Anders Askerup - Rapporteur" w:date="2025-11-24T14:59:00Z" w16du:dateUtc="2025-11-24T20:59:00Z">
        <w:r>
          <w:rPr>
            <w:noProof/>
          </w:rPr>
          <w:fldChar w:fldCharType="separate"/>
        </w:r>
        <w:r>
          <w:rPr>
            <w:noProof/>
          </w:rPr>
          <w:t>148</w:t>
        </w:r>
        <w:r>
          <w:rPr>
            <w:noProof/>
          </w:rPr>
          <w:fldChar w:fldCharType="end"/>
        </w:r>
      </w:ins>
    </w:p>
    <w:p w14:paraId="6584D3C5" w14:textId="790A20D9" w:rsidR="00946281" w:rsidRDefault="00946281">
      <w:pPr>
        <w:pStyle w:val="TOC1"/>
        <w:rPr>
          <w:ins w:id="758"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59" w:author="Anders Askerup - Rapporteur" w:date="2025-11-24T14:59:00Z" w16du:dateUtc="2025-11-24T20:59:00Z">
        <w:r w:rsidRPr="005135F0">
          <w:rPr>
            <w:noProof/>
            <w:lang w:val="en-US"/>
          </w:rPr>
          <w:t>C.1</w:t>
        </w:r>
        <w:r>
          <w:rPr>
            <w:rFonts w:asciiTheme="minorHAnsi" w:eastAsiaTheme="minorEastAsia" w:hAnsiTheme="minorHAnsi" w:cstheme="minorBidi"/>
            <w:noProof/>
            <w:kern w:val="2"/>
            <w:sz w:val="24"/>
            <w:szCs w:val="24"/>
            <w:lang w:val="en-US"/>
            <w14:ligatures w14:val="standardContextual"/>
          </w:rPr>
          <w:tab/>
        </w:r>
        <w:r w:rsidRPr="005135F0">
          <w:rPr>
            <w:noProof/>
            <w:lang w:val="en-US"/>
          </w:rPr>
          <w:t>General</w:t>
        </w:r>
        <w:r>
          <w:rPr>
            <w:noProof/>
          </w:rPr>
          <w:tab/>
        </w:r>
        <w:r>
          <w:rPr>
            <w:noProof/>
          </w:rPr>
          <w:fldChar w:fldCharType="begin"/>
        </w:r>
        <w:r>
          <w:rPr>
            <w:noProof/>
          </w:rPr>
          <w:instrText xml:space="preserve"> PAGEREF _Toc214889009 \h </w:instrText>
        </w:r>
      </w:ins>
      <w:r>
        <w:rPr>
          <w:noProof/>
        </w:rPr>
      </w:r>
      <w:ins w:id="760" w:author="Anders Askerup - Rapporteur" w:date="2025-11-24T14:59:00Z" w16du:dateUtc="2025-11-24T20:59:00Z">
        <w:r>
          <w:rPr>
            <w:noProof/>
          </w:rPr>
          <w:fldChar w:fldCharType="separate"/>
        </w:r>
        <w:r>
          <w:rPr>
            <w:noProof/>
          </w:rPr>
          <w:t>148</w:t>
        </w:r>
        <w:r>
          <w:rPr>
            <w:noProof/>
          </w:rPr>
          <w:fldChar w:fldCharType="end"/>
        </w:r>
      </w:ins>
    </w:p>
    <w:p w14:paraId="33BD23DA" w14:textId="20726A3A" w:rsidR="00946281" w:rsidRDefault="00946281">
      <w:pPr>
        <w:pStyle w:val="TOC1"/>
        <w:rPr>
          <w:ins w:id="76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62" w:author="Anders Askerup - Rapporteur" w:date="2025-11-24T14:59:00Z" w16du:dateUtc="2025-11-24T20:59:00Z">
        <w:r w:rsidRPr="005135F0">
          <w:rPr>
            <w:noProof/>
            <w:lang w:val="en-US"/>
          </w:rPr>
          <w:t>C.2</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w:t>
        </w:r>
        <w:r>
          <w:rPr>
            <w:noProof/>
          </w:rPr>
          <w:tab/>
        </w:r>
        <w:r>
          <w:rPr>
            <w:noProof/>
          </w:rPr>
          <w:fldChar w:fldCharType="begin"/>
        </w:r>
        <w:r>
          <w:rPr>
            <w:noProof/>
          </w:rPr>
          <w:instrText xml:space="preserve"> PAGEREF _Toc214889010 \h </w:instrText>
        </w:r>
      </w:ins>
      <w:r>
        <w:rPr>
          <w:noProof/>
        </w:rPr>
      </w:r>
      <w:ins w:id="763" w:author="Anders Askerup - Rapporteur" w:date="2025-11-24T14:59:00Z" w16du:dateUtc="2025-11-24T20:59:00Z">
        <w:r>
          <w:rPr>
            <w:noProof/>
          </w:rPr>
          <w:fldChar w:fldCharType="separate"/>
        </w:r>
        <w:r>
          <w:rPr>
            <w:noProof/>
          </w:rPr>
          <w:t>148</w:t>
        </w:r>
        <w:r>
          <w:rPr>
            <w:noProof/>
          </w:rPr>
          <w:fldChar w:fldCharType="end"/>
        </w:r>
      </w:ins>
    </w:p>
    <w:p w14:paraId="7A1542A0" w14:textId="2865E88F" w:rsidR="00946281" w:rsidRDefault="00946281">
      <w:pPr>
        <w:pStyle w:val="TOC1"/>
        <w:rPr>
          <w:ins w:id="764"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65" w:author="Anders Askerup - Rapporteur" w:date="2025-11-24T14:59:00Z" w16du:dateUtc="2025-11-24T20:59:00Z">
        <w:r w:rsidRPr="005135F0">
          <w:rPr>
            <w:noProof/>
            <w:lang w:val="en-US"/>
          </w:rPr>
          <w:t>C.3</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BlockCollection</w:t>
        </w:r>
        <w:r>
          <w:rPr>
            <w:noProof/>
          </w:rPr>
          <w:tab/>
        </w:r>
        <w:r>
          <w:rPr>
            <w:noProof/>
          </w:rPr>
          <w:fldChar w:fldCharType="begin"/>
        </w:r>
        <w:r>
          <w:rPr>
            <w:noProof/>
          </w:rPr>
          <w:instrText xml:space="preserve"> PAGEREF _Toc214889011 \h </w:instrText>
        </w:r>
      </w:ins>
      <w:r>
        <w:rPr>
          <w:noProof/>
        </w:rPr>
      </w:r>
      <w:ins w:id="766" w:author="Anders Askerup - Rapporteur" w:date="2025-11-24T14:59:00Z" w16du:dateUtc="2025-11-24T20:59:00Z">
        <w:r>
          <w:rPr>
            <w:noProof/>
          </w:rPr>
          <w:fldChar w:fldCharType="separate"/>
        </w:r>
        <w:r>
          <w:rPr>
            <w:noProof/>
          </w:rPr>
          <w:t>148</w:t>
        </w:r>
        <w:r>
          <w:rPr>
            <w:noProof/>
          </w:rPr>
          <w:fldChar w:fldCharType="end"/>
        </w:r>
      </w:ins>
    </w:p>
    <w:p w14:paraId="1CA9EB90" w14:textId="1407A886" w:rsidR="00946281" w:rsidRDefault="00946281">
      <w:pPr>
        <w:pStyle w:val="TOC1"/>
        <w:rPr>
          <w:ins w:id="76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68" w:author="Anders Askerup - Rapporteur" w:date="2025-11-24T14:59:00Z" w16du:dateUtc="2025-11-24T20:59:00Z">
        <w:r w:rsidRPr="005135F0">
          <w:rPr>
            <w:noProof/>
            <w:lang w:val="en-US"/>
          </w:rPr>
          <w:t>C.4</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RecordNotification</w:t>
        </w:r>
        <w:r>
          <w:rPr>
            <w:noProof/>
          </w:rPr>
          <w:tab/>
        </w:r>
        <w:r>
          <w:rPr>
            <w:noProof/>
          </w:rPr>
          <w:fldChar w:fldCharType="begin"/>
        </w:r>
        <w:r>
          <w:rPr>
            <w:noProof/>
          </w:rPr>
          <w:instrText xml:space="preserve"> PAGEREF _Toc214889012 \h </w:instrText>
        </w:r>
      </w:ins>
      <w:r>
        <w:rPr>
          <w:noProof/>
        </w:rPr>
      </w:r>
      <w:ins w:id="769" w:author="Anders Askerup - Rapporteur" w:date="2025-11-24T14:59:00Z" w16du:dateUtc="2025-11-24T20:59:00Z">
        <w:r>
          <w:rPr>
            <w:noProof/>
          </w:rPr>
          <w:fldChar w:fldCharType="separate"/>
        </w:r>
        <w:r>
          <w:rPr>
            <w:noProof/>
          </w:rPr>
          <w:t>149</w:t>
        </w:r>
        <w:r>
          <w:rPr>
            <w:noProof/>
          </w:rPr>
          <w:fldChar w:fldCharType="end"/>
        </w:r>
      </w:ins>
    </w:p>
    <w:p w14:paraId="3DBEBB78" w14:textId="0BFB889D" w:rsidR="00946281" w:rsidRDefault="00946281">
      <w:pPr>
        <w:pStyle w:val="TOC1"/>
        <w:rPr>
          <w:ins w:id="770"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71" w:author="Anders Askerup - Rapporteur" w:date="2025-11-24T14:59:00Z" w16du:dateUtc="2025-11-24T20:59:00Z">
        <w:r w:rsidRPr="005135F0">
          <w:rPr>
            <w:noProof/>
            <w:lang w:val="en-US"/>
          </w:rPr>
          <w:t>C.5</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RecordPatch</w:t>
        </w:r>
        <w:r>
          <w:rPr>
            <w:noProof/>
          </w:rPr>
          <w:tab/>
        </w:r>
        <w:r>
          <w:rPr>
            <w:noProof/>
          </w:rPr>
          <w:fldChar w:fldCharType="begin"/>
        </w:r>
        <w:r>
          <w:rPr>
            <w:noProof/>
          </w:rPr>
          <w:instrText xml:space="preserve"> PAGEREF _Toc214889013 \h </w:instrText>
        </w:r>
      </w:ins>
      <w:r>
        <w:rPr>
          <w:noProof/>
        </w:rPr>
      </w:r>
      <w:ins w:id="772" w:author="Anders Askerup - Rapporteur" w:date="2025-11-24T14:59:00Z" w16du:dateUtc="2025-11-24T20:59:00Z">
        <w:r>
          <w:rPr>
            <w:noProof/>
          </w:rPr>
          <w:fldChar w:fldCharType="separate"/>
        </w:r>
        <w:r>
          <w:rPr>
            <w:noProof/>
          </w:rPr>
          <w:t>149</w:t>
        </w:r>
        <w:r>
          <w:rPr>
            <w:noProof/>
          </w:rPr>
          <w:fldChar w:fldCharType="end"/>
        </w:r>
      </w:ins>
    </w:p>
    <w:p w14:paraId="592AC15C" w14:textId="6BA02F33" w:rsidR="00946281" w:rsidRDefault="00946281">
      <w:pPr>
        <w:pStyle w:val="TOC1"/>
        <w:rPr>
          <w:ins w:id="77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ins w:id="774" w:author="Anders Askerup - Rapporteur" w:date="2025-11-24T14:59:00Z" w16du:dateUtc="2025-11-24T20:59:00Z">
        <w:r w:rsidRPr="005135F0">
          <w:rPr>
            <w:noProof/>
            <w:lang w:val="en-US"/>
          </w:rPr>
          <w:t>C.6</w:t>
        </w:r>
        <w:r>
          <w:rPr>
            <w:rFonts w:asciiTheme="minorHAnsi" w:eastAsiaTheme="minorEastAsia" w:hAnsiTheme="minorHAnsi" w:cstheme="minorBidi"/>
            <w:noProof/>
            <w:kern w:val="2"/>
            <w:sz w:val="24"/>
            <w:szCs w:val="24"/>
            <w:lang w:val="en-US"/>
            <w14:ligatures w14:val="standardContextual"/>
          </w:rPr>
          <w:tab/>
        </w:r>
        <w:r w:rsidRPr="005135F0">
          <w:rPr>
            <w:noProof/>
            <w:lang w:val="en-US"/>
          </w:rPr>
          <w:t>Example HTTP multipart RecordCollection</w:t>
        </w:r>
        <w:r>
          <w:rPr>
            <w:noProof/>
          </w:rPr>
          <w:tab/>
        </w:r>
        <w:r>
          <w:rPr>
            <w:noProof/>
          </w:rPr>
          <w:fldChar w:fldCharType="begin"/>
        </w:r>
        <w:r>
          <w:rPr>
            <w:noProof/>
          </w:rPr>
          <w:instrText xml:space="preserve"> PAGEREF _Toc214889014 \h </w:instrText>
        </w:r>
      </w:ins>
      <w:r>
        <w:rPr>
          <w:noProof/>
        </w:rPr>
      </w:r>
      <w:ins w:id="775" w:author="Anders Askerup - Rapporteur" w:date="2025-11-24T14:59:00Z" w16du:dateUtc="2025-11-24T20:59:00Z">
        <w:r>
          <w:rPr>
            <w:noProof/>
          </w:rPr>
          <w:fldChar w:fldCharType="separate"/>
        </w:r>
        <w:r>
          <w:rPr>
            <w:noProof/>
          </w:rPr>
          <w:t>150</w:t>
        </w:r>
        <w:r>
          <w:rPr>
            <w:noProof/>
          </w:rPr>
          <w:fldChar w:fldCharType="end"/>
        </w:r>
      </w:ins>
    </w:p>
    <w:p w14:paraId="5848CD4C" w14:textId="542B0D44" w:rsidR="00946281" w:rsidRDefault="00946281">
      <w:pPr>
        <w:pStyle w:val="TOC8"/>
        <w:rPr>
          <w:ins w:id="776"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ins w:id="777" w:author="Anders Askerup - Rapporteur" w:date="2025-11-24T14:59:00Z" w16du:dateUtc="2025-11-24T20:59:00Z">
        <w:r>
          <w:rPr>
            <w:noProof/>
          </w:rPr>
          <w:t>Annex D (informative): Change history</w:t>
        </w:r>
        <w:r>
          <w:rPr>
            <w:noProof/>
          </w:rPr>
          <w:tab/>
        </w:r>
        <w:r>
          <w:rPr>
            <w:noProof/>
          </w:rPr>
          <w:fldChar w:fldCharType="begin"/>
        </w:r>
        <w:r>
          <w:rPr>
            <w:noProof/>
          </w:rPr>
          <w:instrText xml:space="preserve"> PAGEREF _Toc214889015 \h </w:instrText>
        </w:r>
      </w:ins>
      <w:r>
        <w:rPr>
          <w:noProof/>
        </w:rPr>
      </w:r>
      <w:ins w:id="778" w:author="Anders Askerup - Rapporteur" w:date="2025-11-24T14:59:00Z" w16du:dateUtc="2025-11-24T20:59:00Z">
        <w:r>
          <w:rPr>
            <w:noProof/>
          </w:rPr>
          <w:fldChar w:fldCharType="separate"/>
        </w:r>
        <w:r>
          <w:rPr>
            <w:noProof/>
          </w:rPr>
          <w:t>151</w:t>
        </w:r>
        <w:r>
          <w:rPr>
            <w:noProof/>
          </w:rPr>
          <w:fldChar w:fldCharType="end"/>
        </w:r>
      </w:ins>
    </w:p>
    <w:p w14:paraId="20446D6D" w14:textId="7BF8C581" w:rsidR="00A71873" w:rsidDel="00946281" w:rsidRDefault="00A71873">
      <w:pPr>
        <w:pStyle w:val="TOC1"/>
        <w:rPr>
          <w:del w:id="77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80" w:author="Anders Askerup - Rapporteur" w:date="2025-11-24T14:59:00Z" w16du:dateUtc="2025-11-24T20:59:00Z">
        <w:r w:rsidDel="00946281">
          <w:rPr>
            <w:noProof/>
          </w:rPr>
          <w:delText>Foreword</w:delText>
        </w:r>
        <w:r w:rsidDel="00946281">
          <w:rPr>
            <w:noProof/>
          </w:rPr>
          <w:tab/>
          <w:delText>12</w:delText>
        </w:r>
      </w:del>
    </w:p>
    <w:p w14:paraId="7C26B28E" w14:textId="2D9A0CE1" w:rsidR="00A71873" w:rsidDel="00946281" w:rsidRDefault="00A71873">
      <w:pPr>
        <w:pStyle w:val="TOC1"/>
        <w:rPr>
          <w:del w:id="78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82" w:author="Anders Askerup - Rapporteur" w:date="2025-11-24T14:59:00Z" w16du:dateUtc="2025-11-24T20:59:00Z">
        <w:r w:rsidDel="00946281">
          <w:rPr>
            <w:noProof/>
          </w:rPr>
          <w:delText>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Scope</w:delText>
        </w:r>
        <w:r w:rsidDel="00946281">
          <w:rPr>
            <w:noProof/>
          </w:rPr>
          <w:tab/>
          <w:delText>13</w:delText>
        </w:r>
      </w:del>
    </w:p>
    <w:p w14:paraId="739CE81F" w14:textId="49C76AB7" w:rsidR="00A71873" w:rsidDel="00946281" w:rsidRDefault="00A71873">
      <w:pPr>
        <w:pStyle w:val="TOC1"/>
        <w:rPr>
          <w:del w:id="78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84" w:author="Anders Askerup - Rapporteur" w:date="2025-11-24T14:59:00Z" w16du:dateUtc="2025-11-24T20:59:00Z">
        <w:r w:rsidDel="00946281">
          <w:rPr>
            <w:noProof/>
          </w:rPr>
          <w:delText>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References</w:delText>
        </w:r>
        <w:r w:rsidDel="00946281">
          <w:rPr>
            <w:noProof/>
          </w:rPr>
          <w:tab/>
          <w:delText>13</w:delText>
        </w:r>
      </w:del>
    </w:p>
    <w:p w14:paraId="6581D4E3" w14:textId="362337AE" w:rsidR="00A71873" w:rsidDel="00946281" w:rsidRDefault="00A71873">
      <w:pPr>
        <w:pStyle w:val="TOC1"/>
        <w:rPr>
          <w:del w:id="78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86" w:author="Anders Askerup - Rapporteur" w:date="2025-11-24T14:59:00Z" w16du:dateUtc="2025-11-24T20:59:00Z">
        <w:r w:rsidDel="00946281">
          <w:rPr>
            <w:noProof/>
          </w:rPr>
          <w:delText>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Definitions of terms, symbols and abbreviations</w:delText>
        </w:r>
        <w:r w:rsidDel="00946281">
          <w:rPr>
            <w:noProof/>
          </w:rPr>
          <w:tab/>
          <w:delText>14</w:delText>
        </w:r>
      </w:del>
    </w:p>
    <w:p w14:paraId="40D0EA65" w14:textId="06E578F6" w:rsidR="00A71873" w:rsidDel="00946281" w:rsidRDefault="00A71873">
      <w:pPr>
        <w:pStyle w:val="TOC2"/>
        <w:rPr>
          <w:del w:id="78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88" w:author="Anders Askerup - Rapporteur" w:date="2025-11-24T14:59:00Z" w16du:dateUtc="2025-11-24T20:59:00Z">
        <w:r w:rsidDel="00946281">
          <w:rPr>
            <w:noProof/>
          </w:rPr>
          <w:delText>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Terms</w:delText>
        </w:r>
        <w:r w:rsidDel="00946281">
          <w:rPr>
            <w:noProof/>
          </w:rPr>
          <w:tab/>
          <w:delText>14</w:delText>
        </w:r>
      </w:del>
    </w:p>
    <w:p w14:paraId="29BD0E0B" w14:textId="45A74B71" w:rsidR="00A71873" w:rsidDel="00946281" w:rsidRDefault="00A71873">
      <w:pPr>
        <w:pStyle w:val="TOC2"/>
        <w:rPr>
          <w:del w:id="78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90" w:author="Anders Askerup - Rapporteur" w:date="2025-11-24T14:59:00Z" w16du:dateUtc="2025-11-24T20:59:00Z">
        <w:r w:rsidDel="00946281">
          <w:rPr>
            <w:noProof/>
          </w:rPr>
          <w:delText>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Symbols</w:delText>
        </w:r>
        <w:r w:rsidDel="00946281">
          <w:rPr>
            <w:noProof/>
          </w:rPr>
          <w:tab/>
          <w:delText>14</w:delText>
        </w:r>
      </w:del>
    </w:p>
    <w:p w14:paraId="54D07E4F" w14:textId="1BCACBC6" w:rsidR="00A71873" w:rsidDel="00946281" w:rsidRDefault="00A71873">
      <w:pPr>
        <w:pStyle w:val="TOC2"/>
        <w:rPr>
          <w:del w:id="79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92" w:author="Anders Askerup - Rapporteur" w:date="2025-11-24T14:59:00Z" w16du:dateUtc="2025-11-24T20:59:00Z">
        <w:r w:rsidDel="00946281">
          <w:rPr>
            <w:noProof/>
          </w:rPr>
          <w:delText>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Abbreviations</w:delText>
        </w:r>
        <w:r w:rsidDel="00946281">
          <w:rPr>
            <w:noProof/>
          </w:rPr>
          <w:tab/>
          <w:delText>14</w:delText>
        </w:r>
      </w:del>
    </w:p>
    <w:p w14:paraId="5D8A6D05" w14:textId="6CB91E0F" w:rsidR="00A71873" w:rsidDel="00946281" w:rsidRDefault="00A71873">
      <w:pPr>
        <w:pStyle w:val="TOC1"/>
        <w:rPr>
          <w:del w:id="79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94" w:author="Anders Askerup - Rapporteur" w:date="2025-11-24T14:59:00Z" w16du:dateUtc="2025-11-24T20:59:00Z">
        <w:r w:rsidDel="00946281">
          <w:rPr>
            <w:noProof/>
          </w:rPr>
          <w:delText>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Overview</w:delText>
        </w:r>
        <w:r w:rsidDel="00946281">
          <w:rPr>
            <w:noProof/>
          </w:rPr>
          <w:tab/>
          <w:delText>14</w:delText>
        </w:r>
      </w:del>
    </w:p>
    <w:p w14:paraId="22854E3B" w14:textId="7396EEC0" w:rsidR="00A71873" w:rsidDel="00946281" w:rsidRDefault="00A71873">
      <w:pPr>
        <w:pStyle w:val="TOC1"/>
        <w:rPr>
          <w:del w:id="79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96" w:author="Anders Askerup - Rapporteur" w:date="2025-11-24T14:59:00Z" w16du:dateUtc="2025-11-24T20:59:00Z">
        <w:r w:rsidDel="00946281">
          <w:rPr>
            <w:noProof/>
          </w:rPr>
          <w:delText>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Services offered by the UDSF</w:delText>
        </w:r>
        <w:r w:rsidDel="00946281">
          <w:rPr>
            <w:noProof/>
          </w:rPr>
          <w:tab/>
          <w:delText>15</w:delText>
        </w:r>
      </w:del>
    </w:p>
    <w:p w14:paraId="6F16F91C" w14:textId="09202EAD" w:rsidR="00A71873" w:rsidDel="00946281" w:rsidRDefault="00A71873">
      <w:pPr>
        <w:pStyle w:val="TOC2"/>
        <w:rPr>
          <w:del w:id="79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798" w:author="Anders Askerup - Rapporteur" w:date="2025-11-24T14:59:00Z" w16du:dateUtc="2025-11-24T20:59:00Z">
        <w:r w:rsidDel="00946281">
          <w:rPr>
            <w:noProof/>
          </w:rPr>
          <w:delText>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15</w:delText>
        </w:r>
      </w:del>
    </w:p>
    <w:p w14:paraId="5F5F928B" w14:textId="523B20F9" w:rsidR="00A71873" w:rsidDel="00946281" w:rsidRDefault="00A71873">
      <w:pPr>
        <w:pStyle w:val="TOC2"/>
        <w:rPr>
          <w:del w:id="79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00" w:author="Anders Askerup - Rapporteur" w:date="2025-11-24T14:59:00Z" w16du:dateUtc="2025-11-24T20:59:00Z">
        <w:r w:rsidDel="00946281">
          <w:rPr>
            <w:noProof/>
          </w:rPr>
          <w:delText>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Nudsf_DataRepository Service</w:delText>
        </w:r>
        <w:r w:rsidDel="00946281">
          <w:rPr>
            <w:noProof/>
          </w:rPr>
          <w:tab/>
          <w:delText>15</w:delText>
        </w:r>
      </w:del>
    </w:p>
    <w:p w14:paraId="7085C392" w14:textId="04EF356F" w:rsidR="00A71873" w:rsidDel="00946281" w:rsidRDefault="00A71873">
      <w:pPr>
        <w:pStyle w:val="TOC3"/>
        <w:rPr>
          <w:del w:id="80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02" w:author="Anders Askerup - Rapporteur" w:date="2025-11-24T14:59:00Z" w16du:dateUtc="2025-11-24T20:59:00Z">
        <w:r w:rsidDel="00946281">
          <w:rPr>
            <w:noProof/>
          </w:rPr>
          <w:delText>5.2.1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Service Description</w:delText>
        </w:r>
        <w:r w:rsidDel="00946281">
          <w:rPr>
            <w:noProof/>
          </w:rPr>
          <w:tab/>
          <w:delText>15</w:delText>
        </w:r>
      </w:del>
    </w:p>
    <w:p w14:paraId="56ACB984" w14:textId="51052107" w:rsidR="00A71873" w:rsidDel="00946281" w:rsidRDefault="00A71873">
      <w:pPr>
        <w:pStyle w:val="TOC3"/>
        <w:rPr>
          <w:del w:id="80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04" w:author="Anders Askerup - Rapporteur" w:date="2025-11-24T14:59:00Z" w16du:dateUtc="2025-11-24T20:59:00Z">
        <w:r w:rsidDel="00946281">
          <w:rPr>
            <w:noProof/>
          </w:rPr>
          <w:delText>5.2.2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Service Operations</w:delText>
        </w:r>
        <w:r w:rsidDel="00946281">
          <w:rPr>
            <w:noProof/>
          </w:rPr>
          <w:tab/>
          <w:delText>15</w:delText>
        </w:r>
      </w:del>
    </w:p>
    <w:p w14:paraId="3B55D1FF" w14:textId="3C54C92F" w:rsidR="00A71873" w:rsidDel="00946281" w:rsidRDefault="00A71873">
      <w:pPr>
        <w:pStyle w:val="TOC4"/>
        <w:rPr>
          <w:del w:id="80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06" w:author="Anders Askerup - Rapporteur" w:date="2025-11-24T14:59:00Z" w16du:dateUtc="2025-11-24T20:59:00Z">
        <w:r w:rsidDel="00946281">
          <w:rPr>
            <w:noProof/>
          </w:rPr>
          <w:delText>5.2.2.1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15</w:delText>
        </w:r>
      </w:del>
    </w:p>
    <w:p w14:paraId="666603B1" w14:textId="4B49AD67" w:rsidR="00A71873" w:rsidDel="00946281" w:rsidRDefault="00A71873">
      <w:pPr>
        <w:pStyle w:val="TOC4"/>
        <w:rPr>
          <w:del w:id="80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08" w:author="Anders Askerup - Rapporteur" w:date="2025-11-24T14:59:00Z" w16du:dateUtc="2025-11-24T20:59:00Z">
        <w:r w:rsidDel="00946281">
          <w:rPr>
            <w:noProof/>
          </w:rPr>
          <w:delText>5.2.2.2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Query</w:delText>
        </w:r>
        <w:r w:rsidDel="00946281">
          <w:rPr>
            <w:noProof/>
          </w:rPr>
          <w:tab/>
          <w:delText>16</w:delText>
        </w:r>
      </w:del>
    </w:p>
    <w:p w14:paraId="72A89841" w14:textId="44C71B7D" w:rsidR="00A71873" w:rsidDel="00946281" w:rsidRDefault="00A71873">
      <w:pPr>
        <w:pStyle w:val="TOC5"/>
        <w:rPr>
          <w:del w:id="80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10" w:author="Anders Askerup - Rapporteur" w:date="2025-11-24T14:59:00Z" w16du:dateUtc="2025-11-24T20:59:00Z">
        <w:r w:rsidDel="00946281">
          <w:rPr>
            <w:noProof/>
          </w:rPr>
          <w:delText>5.2.2.2.1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16</w:delText>
        </w:r>
      </w:del>
    </w:p>
    <w:p w14:paraId="48E5F896" w14:textId="46011A38" w:rsidR="00A71873" w:rsidDel="00946281" w:rsidRDefault="00A71873">
      <w:pPr>
        <w:pStyle w:val="TOC5"/>
        <w:rPr>
          <w:del w:id="81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12" w:author="Anders Askerup - Rapporteur" w:date="2025-11-24T14:59:00Z" w16du:dateUtc="2025-11-24T20:59:00Z">
        <w:r w:rsidDel="00946281">
          <w:rPr>
            <w:noProof/>
          </w:rPr>
          <w:delText>5.2.2.2.2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Retrieval</w:delText>
        </w:r>
        <w:r w:rsidDel="00946281">
          <w:rPr>
            <w:noProof/>
          </w:rPr>
          <w:tab/>
          <w:delText>16</w:delText>
        </w:r>
      </w:del>
    </w:p>
    <w:p w14:paraId="397E7FD0" w14:textId="53D28EFF" w:rsidR="00A71873" w:rsidDel="00946281" w:rsidRDefault="00A71873">
      <w:pPr>
        <w:pStyle w:val="TOC5"/>
        <w:rPr>
          <w:del w:id="81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14" w:author="Anders Askerup - Rapporteur" w:date="2025-11-24T14:59:00Z" w16du:dateUtc="2025-11-24T20:59:00Z">
        <w:r w:rsidDel="00946281">
          <w:rPr>
            <w:noProof/>
          </w:rPr>
          <w:delText>5.2.2.2.3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Retrieval</w:delText>
        </w:r>
        <w:r w:rsidDel="00946281">
          <w:rPr>
            <w:noProof/>
          </w:rPr>
          <w:tab/>
          <w:delText>17</w:delText>
        </w:r>
      </w:del>
    </w:p>
    <w:p w14:paraId="44FA28ED" w14:textId="00F0BD44" w:rsidR="00A71873" w:rsidDel="00946281" w:rsidRDefault="00A71873">
      <w:pPr>
        <w:pStyle w:val="TOC5"/>
        <w:rPr>
          <w:del w:id="81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16" w:author="Anders Askerup - Rapporteur" w:date="2025-11-24T14:59:00Z" w16du:dateUtc="2025-11-24T20:59:00Z">
        <w:r w:rsidDel="00946281">
          <w:rPr>
            <w:noProof/>
          </w:rPr>
          <w:delText>5.2.2.2.4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Blocks Retrieval</w:delText>
        </w:r>
        <w:r w:rsidDel="00946281">
          <w:rPr>
            <w:noProof/>
          </w:rPr>
          <w:tab/>
          <w:delText>17</w:delText>
        </w:r>
      </w:del>
    </w:p>
    <w:p w14:paraId="4C00E82F" w14:textId="496D71C4" w:rsidR="00A71873" w:rsidDel="00946281" w:rsidRDefault="00A71873">
      <w:pPr>
        <w:pStyle w:val="TOC5"/>
        <w:rPr>
          <w:del w:id="81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18" w:author="Anders Askerup - Rapporteur" w:date="2025-11-24T14:59:00Z" w16du:dateUtc="2025-11-24T20:59:00Z">
        <w:r w:rsidDel="00946281">
          <w:rPr>
            <w:noProof/>
          </w:rPr>
          <w:delText>5.2.2.2.5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 Retrieval</w:delText>
        </w:r>
        <w:r w:rsidDel="00946281">
          <w:rPr>
            <w:noProof/>
          </w:rPr>
          <w:tab/>
          <w:delText>18</w:delText>
        </w:r>
      </w:del>
    </w:p>
    <w:p w14:paraId="59D835FA" w14:textId="06FBF161" w:rsidR="00A71873" w:rsidDel="00946281" w:rsidRDefault="00A71873">
      <w:pPr>
        <w:pStyle w:val="TOC5"/>
        <w:rPr>
          <w:del w:id="81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20" w:author="Anders Askerup - Rapporteur" w:date="2025-11-24T14:59:00Z" w16du:dateUtc="2025-11-24T20:59:00Z">
        <w:r w:rsidDel="00946281">
          <w:rPr>
            <w:noProof/>
          </w:rPr>
          <w:delText>5.2.2.2.6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Search</w:delText>
        </w:r>
        <w:r w:rsidDel="00946281">
          <w:rPr>
            <w:noProof/>
          </w:rPr>
          <w:tab/>
          <w:delText>19</w:delText>
        </w:r>
      </w:del>
    </w:p>
    <w:p w14:paraId="569BAF08" w14:textId="0237111C" w:rsidR="00A71873" w:rsidDel="00946281" w:rsidRDefault="00A71873">
      <w:pPr>
        <w:pStyle w:val="TOC5"/>
        <w:rPr>
          <w:del w:id="82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22" w:author="Anders Askerup - Rapporteur" w:date="2025-11-24T14:59:00Z" w16du:dateUtc="2025-11-24T20:59:00Z">
        <w:r w:rsidDel="00946281">
          <w:rPr>
            <w:noProof/>
          </w:rPr>
          <w:delText>5.2.2.2.7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Subscriptions Retrieval</w:delText>
        </w:r>
        <w:r w:rsidDel="00946281">
          <w:rPr>
            <w:noProof/>
          </w:rPr>
          <w:tab/>
          <w:delText>19</w:delText>
        </w:r>
      </w:del>
    </w:p>
    <w:p w14:paraId="2D969F5F" w14:textId="2B9EDA59" w:rsidR="00A71873" w:rsidDel="00946281" w:rsidRDefault="00A71873">
      <w:pPr>
        <w:pStyle w:val="TOC5"/>
        <w:rPr>
          <w:del w:id="82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24" w:author="Anders Askerup - Rapporteur" w:date="2025-11-24T14:59:00Z" w16du:dateUtc="2025-11-24T20:59:00Z">
        <w:r w:rsidDel="00946281">
          <w:rPr>
            <w:noProof/>
          </w:rPr>
          <w:delText>5.2.2.2.8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Individual Subscription Retrieval</w:delText>
        </w:r>
        <w:r w:rsidDel="00946281">
          <w:rPr>
            <w:noProof/>
          </w:rPr>
          <w:tab/>
          <w:delText>20</w:delText>
        </w:r>
      </w:del>
    </w:p>
    <w:p w14:paraId="066CD4B6" w14:textId="552958BF" w:rsidR="00A71873" w:rsidDel="00946281" w:rsidRDefault="00A71873">
      <w:pPr>
        <w:pStyle w:val="TOC5"/>
        <w:rPr>
          <w:del w:id="82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26" w:author="Anders Askerup - Rapporteur" w:date="2025-11-24T14:59:00Z" w16du:dateUtc="2025-11-24T20:59:00Z">
        <w:r w:rsidDel="00946281">
          <w:rPr>
            <w:noProof/>
          </w:rPr>
          <w:delText>5.2.2.2.9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Schema Retrieval</w:delText>
        </w:r>
        <w:r w:rsidDel="00946281">
          <w:rPr>
            <w:noProof/>
          </w:rPr>
          <w:tab/>
          <w:delText>20</w:delText>
        </w:r>
      </w:del>
    </w:p>
    <w:p w14:paraId="1828EB63" w14:textId="5D0F471E" w:rsidR="00A71873" w:rsidDel="00946281" w:rsidRDefault="00A71873">
      <w:pPr>
        <w:pStyle w:val="TOC4"/>
        <w:rPr>
          <w:del w:id="82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28" w:author="Anders Askerup - Rapporteur" w:date="2025-11-24T14:59:00Z" w16du:dateUtc="2025-11-24T20:59:00Z">
        <w:r w:rsidDel="00946281">
          <w:rPr>
            <w:noProof/>
          </w:rPr>
          <w:delText>5.2.2.3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Create</w:delText>
        </w:r>
        <w:r w:rsidDel="00946281">
          <w:rPr>
            <w:noProof/>
          </w:rPr>
          <w:tab/>
          <w:delText>21</w:delText>
        </w:r>
      </w:del>
    </w:p>
    <w:p w14:paraId="74DB0150" w14:textId="2B80F48B" w:rsidR="00A71873" w:rsidDel="00946281" w:rsidRDefault="00A71873">
      <w:pPr>
        <w:pStyle w:val="TOC5"/>
        <w:rPr>
          <w:del w:id="82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30" w:author="Anders Askerup - Rapporteur" w:date="2025-11-24T14:59:00Z" w16du:dateUtc="2025-11-24T20:59:00Z">
        <w:r w:rsidDel="00946281">
          <w:rPr>
            <w:noProof/>
          </w:rPr>
          <w:delText>5.2.2.3.1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21</w:delText>
        </w:r>
      </w:del>
    </w:p>
    <w:p w14:paraId="10CE5DCA" w14:textId="7AFACBFB" w:rsidR="00A71873" w:rsidDel="00946281" w:rsidRDefault="00A71873">
      <w:pPr>
        <w:pStyle w:val="TOC5"/>
        <w:rPr>
          <w:del w:id="83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32" w:author="Anders Askerup - Rapporteur" w:date="2025-11-24T14:59:00Z" w16du:dateUtc="2025-11-24T20:59:00Z">
        <w:r w:rsidDel="00946281">
          <w:rPr>
            <w:noProof/>
          </w:rPr>
          <w:delText>5.2.2.3.2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Create</w:delText>
        </w:r>
        <w:r w:rsidDel="00946281">
          <w:rPr>
            <w:noProof/>
          </w:rPr>
          <w:tab/>
          <w:delText>21</w:delText>
        </w:r>
      </w:del>
    </w:p>
    <w:p w14:paraId="57F0CE72" w14:textId="747D7BA7" w:rsidR="00A71873" w:rsidDel="00946281" w:rsidRDefault="00A71873">
      <w:pPr>
        <w:pStyle w:val="TOC5"/>
        <w:rPr>
          <w:del w:id="83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34" w:author="Anders Askerup - Rapporteur" w:date="2025-11-24T14:59:00Z" w16du:dateUtc="2025-11-24T20:59:00Z">
        <w:r w:rsidDel="00946281">
          <w:rPr>
            <w:noProof/>
          </w:rPr>
          <w:delText>5.2.2.3.3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 Create</w:delText>
        </w:r>
        <w:r w:rsidDel="00946281">
          <w:rPr>
            <w:noProof/>
          </w:rPr>
          <w:tab/>
          <w:delText>21</w:delText>
        </w:r>
      </w:del>
    </w:p>
    <w:p w14:paraId="4C2CD0DE" w14:textId="3BC91A51" w:rsidR="00A71873" w:rsidDel="00946281" w:rsidRDefault="00A71873">
      <w:pPr>
        <w:pStyle w:val="TOC5"/>
        <w:rPr>
          <w:del w:id="83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36" w:author="Anders Askerup - Rapporteur" w:date="2025-11-24T14:59:00Z" w16du:dateUtc="2025-11-24T20:59:00Z">
        <w:r w:rsidDel="00946281">
          <w:rPr>
            <w:noProof/>
          </w:rPr>
          <w:delText>5.2.2.3.4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Schema Create</w:delText>
        </w:r>
        <w:r w:rsidDel="00946281">
          <w:rPr>
            <w:noProof/>
          </w:rPr>
          <w:tab/>
          <w:delText>22</w:delText>
        </w:r>
      </w:del>
    </w:p>
    <w:p w14:paraId="6E55AC3D" w14:textId="68A01C49" w:rsidR="00A71873" w:rsidDel="00946281" w:rsidRDefault="00A71873">
      <w:pPr>
        <w:pStyle w:val="TOC4"/>
        <w:rPr>
          <w:del w:id="83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38" w:author="Anders Askerup - Rapporteur" w:date="2025-11-24T14:59:00Z" w16du:dateUtc="2025-11-24T20:59:00Z">
        <w:r w:rsidDel="00946281">
          <w:rPr>
            <w:noProof/>
          </w:rPr>
          <w:delText>5.2.2.4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Update</w:delText>
        </w:r>
        <w:r w:rsidDel="00946281">
          <w:rPr>
            <w:noProof/>
          </w:rPr>
          <w:tab/>
          <w:delText>22</w:delText>
        </w:r>
      </w:del>
    </w:p>
    <w:p w14:paraId="67BD86F6" w14:textId="2AE9BF24" w:rsidR="00A71873" w:rsidDel="00946281" w:rsidRDefault="00A71873">
      <w:pPr>
        <w:pStyle w:val="TOC5"/>
        <w:rPr>
          <w:del w:id="83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40" w:author="Anders Askerup - Rapporteur" w:date="2025-11-24T14:59:00Z" w16du:dateUtc="2025-11-24T20:59:00Z">
        <w:r w:rsidDel="00946281">
          <w:rPr>
            <w:noProof/>
          </w:rPr>
          <w:delText>5.2.2.4.1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22</w:delText>
        </w:r>
      </w:del>
    </w:p>
    <w:p w14:paraId="6CEF6D4C" w14:textId="19A70D4A" w:rsidR="00A71873" w:rsidDel="00946281" w:rsidRDefault="00A71873">
      <w:pPr>
        <w:pStyle w:val="TOC5"/>
        <w:rPr>
          <w:del w:id="84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42" w:author="Anders Askerup - Rapporteur" w:date="2025-11-24T14:59:00Z" w16du:dateUtc="2025-11-24T20:59:00Z">
        <w:r w:rsidDel="00946281">
          <w:rPr>
            <w:noProof/>
          </w:rPr>
          <w:delText>5.2.2.4.2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Update</w:delText>
        </w:r>
        <w:r w:rsidDel="00946281">
          <w:rPr>
            <w:noProof/>
          </w:rPr>
          <w:tab/>
          <w:delText>23</w:delText>
        </w:r>
      </w:del>
    </w:p>
    <w:p w14:paraId="3840E5F6" w14:textId="1407DC31" w:rsidR="00A71873" w:rsidDel="00946281" w:rsidRDefault="00A71873">
      <w:pPr>
        <w:pStyle w:val="TOC5"/>
        <w:rPr>
          <w:del w:id="84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44" w:author="Anders Askerup - Rapporteur" w:date="2025-11-24T14:59:00Z" w16du:dateUtc="2025-11-24T20:59:00Z">
        <w:r w:rsidDel="00946281">
          <w:rPr>
            <w:noProof/>
          </w:rPr>
          <w:delText>5.2.2.4.3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 Update</w:delText>
        </w:r>
        <w:r w:rsidDel="00946281">
          <w:rPr>
            <w:noProof/>
          </w:rPr>
          <w:tab/>
          <w:delText>23</w:delText>
        </w:r>
      </w:del>
    </w:p>
    <w:p w14:paraId="2CC2D0D5" w14:textId="1F8B3107" w:rsidR="00A71873" w:rsidDel="00946281" w:rsidRDefault="00A71873">
      <w:pPr>
        <w:pStyle w:val="TOC5"/>
        <w:rPr>
          <w:del w:id="84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46" w:author="Anders Askerup - Rapporteur" w:date="2025-11-24T14:59:00Z" w16du:dateUtc="2025-11-24T20:59:00Z">
        <w:r w:rsidDel="00946281">
          <w:rPr>
            <w:noProof/>
          </w:rPr>
          <w:lastRenderedPageBreak/>
          <w:delText>5.2.2.4.4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Update</w:delText>
        </w:r>
        <w:r w:rsidDel="00946281">
          <w:rPr>
            <w:noProof/>
          </w:rPr>
          <w:tab/>
          <w:delText>24</w:delText>
        </w:r>
      </w:del>
    </w:p>
    <w:p w14:paraId="48D23346" w14:textId="4C0117E5" w:rsidR="00A71873" w:rsidDel="00946281" w:rsidRDefault="00A71873">
      <w:pPr>
        <w:pStyle w:val="TOC5"/>
        <w:rPr>
          <w:del w:id="84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48" w:author="Anders Askerup - Rapporteur" w:date="2025-11-24T14:59:00Z" w16du:dateUtc="2025-11-24T20:59:00Z">
        <w:r w:rsidDel="00946281">
          <w:rPr>
            <w:noProof/>
          </w:rPr>
          <w:delText>5.2.2.4.5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 Notification Update</w:delText>
        </w:r>
        <w:r w:rsidDel="00946281">
          <w:rPr>
            <w:noProof/>
          </w:rPr>
          <w:tab/>
          <w:delText>25</w:delText>
        </w:r>
      </w:del>
    </w:p>
    <w:p w14:paraId="4305F19A" w14:textId="55A9997E" w:rsidR="00A71873" w:rsidDel="00946281" w:rsidRDefault="00A71873">
      <w:pPr>
        <w:pStyle w:val="TOC5"/>
        <w:rPr>
          <w:del w:id="84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50" w:author="Anders Askerup - Rapporteur" w:date="2025-11-24T14:59:00Z" w16du:dateUtc="2025-11-24T20:59:00Z">
        <w:r w:rsidDel="00946281">
          <w:rPr>
            <w:noProof/>
          </w:rPr>
          <w:delText>5.2.2.4.6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 Notification Update using PUT</w:delText>
        </w:r>
        <w:r w:rsidDel="00946281">
          <w:rPr>
            <w:noProof/>
          </w:rPr>
          <w:tab/>
          <w:delText>25</w:delText>
        </w:r>
      </w:del>
    </w:p>
    <w:p w14:paraId="56126D5F" w14:textId="00B58FA6" w:rsidR="00A71873" w:rsidDel="00946281" w:rsidRDefault="00A71873">
      <w:pPr>
        <w:pStyle w:val="TOC5"/>
        <w:rPr>
          <w:del w:id="85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52" w:author="Anders Askerup - Rapporteur" w:date="2025-11-24T14:59:00Z" w16du:dateUtc="2025-11-24T20:59:00Z">
        <w:r w:rsidDel="00946281">
          <w:rPr>
            <w:noProof/>
          </w:rPr>
          <w:delText>5.2.2.4.7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Schema Update</w:delText>
        </w:r>
        <w:r w:rsidDel="00946281">
          <w:rPr>
            <w:noProof/>
          </w:rPr>
          <w:tab/>
          <w:delText>26</w:delText>
        </w:r>
      </w:del>
    </w:p>
    <w:p w14:paraId="1BFAB9D8" w14:textId="06B0988C" w:rsidR="00A71873" w:rsidDel="00946281" w:rsidRDefault="00A71873">
      <w:pPr>
        <w:pStyle w:val="TOC5"/>
        <w:rPr>
          <w:del w:id="85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54" w:author="Anders Askerup - Rapporteur" w:date="2025-11-24T14:59:00Z" w16du:dateUtc="2025-11-24T20:59:00Z">
        <w:r w:rsidDel="00946281">
          <w:rPr>
            <w:noProof/>
          </w:rPr>
          <w:delText>5.2.2.4.8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Partial Update</w:delText>
        </w:r>
        <w:r w:rsidDel="00946281">
          <w:rPr>
            <w:noProof/>
          </w:rPr>
          <w:tab/>
          <w:delText>27</w:delText>
        </w:r>
      </w:del>
    </w:p>
    <w:p w14:paraId="7CB84F42" w14:textId="0559243C" w:rsidR="00A71873" w:rsidDel="00946281" w:rsidRDefault="00A71873">
      <w:pPr>
        <w:pStyle w:val="TOC4"/>
        <w:rPr>
          <w:del w:id="85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56" w:author="Anders Askerup - Rapporteur" w:date="2025-11-24T14:59:00Z" w16du:dateUtc="2025-11-24T20:59:00Z">
        <w:r w:rsidDel="00946281">
          <w:rPr>
            <w:noProof/>
          </w:rPr>
          <w:delText>5.2.2.5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Delete</w:delText>
        </w:r>
        <w:r w:rsidDel="00946281">
          <w:rPr>
            <w:noProof/>
          </w:rPr>
          <w:tab/>
          <w:delText>28</w:delText>
        </w:r>
      </w:del>
    </w:p>
    <w:p w14:paraId="45C5953B" w14:textId="1038A450" w:rsidR="00A71873" w:rsidDel="00946281" w:rsidRDefault="00A71873">
      <w:pPr>
        <w:pStyle w:val="TOC5"/>
        <w:rPr>
          <w:del w:id="85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58" w:author="Anders Askerup - Rapporteur" w:date="2025-11-24T14:59:00Z" w16du:dateUtc="2025-11-24T20:59:00Z">
        <w:r w:rsidDel="00946281">
          <w:rPr>
            <w:noProof/>
          </w:rPr>
          <w:delText>5.2.2.5.1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28</w:delText>
        </w:r>
      </w:del>
    </w:p>
    <w:p w14:paraId="47FAD4D2" w14:textId="3412E066" w:rsidR="00A71873" w:rsidDel="00946281" w:rsidRDefault="00A71873">
      <w:pPr>
        <w:pStyle w:val="TOC5"/>
        <w:rPr>
          <w:del w:id="85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60" w:author="Anders Askerup - Rapporteur" w:date="2025-11-24T14:59:00Z" w16du:dateUtc="2025-11-24T20:59:00Z">
        <w:r w:rsidDel="00946281">
          <w:rPr>
            <w:noProof/>
          </w:rPr>
          <w:delText>5.2.2.5.2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Delete</w:delText>
        </w:r>
        <w:r w:rsidDel="00946281">
          <w:rPr>
            <w:noProof/>
          </w:rPr>
          <w:tab/>
          <w:delText>28</w:delText>
        </w:r>
      </w:del>
    </w:p>
    <w:p w14:paraId="7CC354B3" w14:textId="5BBC1F0E" w:rsidR="00A71873" w:rsidDel="00946281" w:rsidRDefault="00A71873">
      <w:pPr>
        <w:pStyle w:val="TOC5"/>
        <w:rPr>
          <w:del w:id="86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62" w:author="Anders Askerup - Rapporteur" w:date="2025-11-24T14:59:00Z" w16du:dateUtc="2025-11-24T20:59:00Z">
        <w:r w:rsidDel="00946281">
          <w:rPr>
            <w:noProof/>
          </w:rPr>
          <w:delText>5.2.2.5.3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 Delete</w:delText>
        </w:r>
        <w:r w:rsidDel="00946281">
          <w:rPr>
            <w:noProof/>
          </w:rPr>
          <w:tab/>
          <w:delText>28</w:delText>
        </w:r>
      </w:del>
    </w:p>
    <w:p w14:paraId="6C95641D" w14:textId="7C45CE4B" w:rsidR="00A71873" w:rsidDel="00946281" w:rsidRDefault="00A71873">
      <w:pPr>
        <w:pStyle w:val="TOC5"/>
        <w:rPr>
          <w:del w:id="86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64" w:author="Anders Askerup - Rapporteur" w:date="2025-11-24T14:59:00Z" w16du:dateUtc="2025-11-24T20:59:00Z">
        <w:r w:rsidDel="00946281">
          <w:rPr>
            <w:noProof/>
          </w:rPr>
          <w:delText>5.2.2.5.4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Meta Schema Delete</w:delText>
        </w:r>
        <w:r w:rsidDel="00946281">
          <w:rPr>
            <w:noProof/>
          </w:rPr>
          <w:tab/>
          <w:delText>29</w:delText>
        </w:r>
      </w:del>
    </w:p>
    <w:p w14:paraId="3A2EADF0" w14:textId="02413884" w:rsidR="00A71873" w:rsidDel="00946281" w:rsidRDefault="00A71873">
      <w:pPr>
        <w:pStyle w:val="TOC5"/>
        <w:rPr>
          <w:del w:id="86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66" w:author="Anders Askerup - Rapporteur" w:date="2025-11-24T14:59:00Z" w16du:dateUtc="2025-11-24T20:59:00Z">
        <w:r w:rsidDel="00946281">
          <w:rPr>
            <w:noProof/>
          </w:rPr>
          <w:delText>5.2.2.5.5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Bulk Records Delete</w:delText>
        </w:r>
        <w:r w:rsidDel="00946281">
          <w:rPr>
            <w:noProof/>
          </w:rPr>
          <w:tab/>
          <w:delText>30</w:delText>
        </w:r>
      </w:del>
    </w:p>
    <w:p w14:paraId="2BD39E57" w14:textId="407A1E43" w:rsidR="00A71873" w:rsidDel="00946281" w:rsidRDefault="00A71873">
      <w:pPr>
        <w:pStyle w:val="TOC4"/>
        <w:rPr>
          <w:del w:id="86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68" w:author="Anders Askerup - Rapporteur" w:date="2025-11-24T14:59:00Z" w16du:dateUtc="2025-11-24T20:59:00Z">
        <w:r w:rsidDel="00946281">
          <w:rPr>
            <w:noProof/>
          </w:rPr>
          <w:delText>5.2.2.6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Notify</w:delText>
        </w:r>
        <w:r w:rsidDel="00946281">
          <w:rPr>
            <w:noProof/>
          </w:rPr>
          <w:tab/>
          <w:delText>31</w:delText>
        </w:r>
      </w:del>
    </w:p>
    <w:p w14:paraId="706E3463" w14:textId="6F3A14EB" w:rsidR="00A71873" w:rsidDel="00946281" w:rsidRDefault="00A71873">
      <w:pPr>
        <w:pStyle w:val="TOC5"/>
        <w:rPr>
          <w:del w:id="86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70" w:author="Anders Askerup - Rapporteur" w:date="2025-11-24T14:59:00Z" w16du:dateUtc="2025-11-24T20:59:00Z">
        <w:r w:rsidDel="00946281">
          <w:rPr>
            <w:noProof/>
          </w:rPr>
          <w:delText>5.2.2.6.1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31</w:delText>
        </w:r>
      </w:del>
    </w:p>
    <w:p w14:paraId="4EDCB06D" w14:textId="75CC8ACE" w:rsidR="00A71873" w:rsidDel="00946281" w:rsidRDefault="00A71873">
      <w:pPr>
        <w:pStyle w:val="TOC5"/>
        <w:rPr>
          <w:del w:id="87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72" w:author="Anders Askerup - Rapporteur" w:date="2025-11-24T14:59:00Z" w16du:dateUtc="2025-11-24T20:59:00Z">
        <w:r w:rsidDel="00946281">
          <w:rPr>
            <w:noProof/>
          </w:rPr>
          <w:delText>5.2.2.6.2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 Expiry Notify</w:delText>
        </w:r>
        <w:r w:rsidDel="00946281">
          <w:rPr>
            <w:noProof/>
          </w:rPr>
          <w:tab/>
          <w:delText>31</w:delText>
        </w:r>
      </w:del>
    </w:p>
    <w:p w14:paraId="0369262F" w14:textId="2DF954EB" w:rsidR="00A71873" w:rsidDel="00946281" w:rsidRDefault="00A71873">
      <w:pPr>
        <w:pStyle w:val="TOC5"/>
        <w:rPr>
          <w:del w:id="87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74" w:author="Anders Askerup - Rapporteur" w:date="2025-11-24T14:59:00Z" w16du:dateUtc="2025-11-24T20:59:00Z">
        <w:r w:rsidDel="00946281">
          <w:rPr>
            <w:noProof/>
          </w:rPr>
          <w:delText>5.2.2.6.3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Notification due to Data Change</w:delText>
        </w:r>
        <w:r w:rsidDel="00946281">
          <w:rPr>
            <w:noProof/>
          </w:rPr>
          <w:tab/>
          <w:delText>31</w:delText>
        </w:r>
      </w:del>
    </w:p>
    <w:p w14:paraId="73EA91B8" w14:textId="52A321F0" w:rsidR="00A71873" w:rsidDel="00946281" w:rsidRDefault="00A71873">
      <w:pPr>
        <w:pStyle w:val="TOC5"/>
        <w:rPr>
          <w:del w:id="87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76" w:author="Anders Askerup - Rapporteur" w:date="2025-11-24T14:59:00Z" w16du:dateUtc="2025-11-24T20:59:00Z">
        <w:r w:rsidDel="00946281">
          <w:rPr>
            <w:noProof/>
          </w:rPr>
          <w:delText>5.2.2.6.4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 Expiry Notification</w:delText>
        </w:r>
        <w:r w:rsidDel="00946281">
          <w:rPr>
            <w:noProof/>
          </w:rPr>
          <w:tab/>
          <w:delText>32</w:delText>
        </w:r>
      </w:del>
    </w:p>
    <w:p w14:paraId="08E525FA" w14:textId="6E3827EF" w:rsidR="00A71873" w:rsidDel="00946281" w:rsidRDefault="00A71873">
      <w:pPr>
        <w:pStyle w:val="TOC4"/>
        <w:rPr>
          <w:del w:id="87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78" w:author="Anders Askerup - Rapporteur" w:date="2025-11-24T14:59:00Z" w16du:dateUtc="2025-11-24T20:59:00Z">
        <w:r w:rsidDel="00946281">
          <w:rPr>
            <w:noProof/>
          </w:rPr>
          <w:delText>5.2.2.7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Subscribe</w:delText>
        </w:r>
        <w:r w:rsidDel="00946281">
          <w:rPr>
            <w:noProof/>
          </w:rPr>
          <w:tab/>
          <w:delText>32</w:delText>
        </w:r>
      </w:del>
    </w:p>
    <w:p w14:paraId="59EE8B1C" w14:textId="53FBEDD7" w:rsidR="00A71873" w:rsidDel="00946281" w:rsidRDefault="00A71873">
      <w:pPr>
        <w:pStyle w:val="TOC5"/>
        <w:rPr>
          <w:del w:id="87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80" w:author="Anders Askerup - Rapporteur" w:date="2025-11-24T14:59:00Z" w16du:dateUtc="2025-11-24T20:59:00Z">
        <w:r w:rsidDel="00946281">
          <w:rPr>
            <w:noProof/>
          </w:rPr>
          <w:delText>5.2.2.7.1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32</w:delText>
        </w:r>
      </w:del>
    </w:p>
    <w:p w14:paraId="2F5BA038" w14:textId="6C301C75" w:rsidR="00A71873" w:rsidDel="00946281" w:rsidRDefault="00A71873">
      <w:pPr>
        <w:pStyle w:val="TOC5"/>
        <w:rPr>
          <w:del w:id="88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82" w:author="Anders Askerup - Rapporteur" w:date="2025-11-24T14:59:00Z" w16du:dateUtc="2025-11-24T20:59:00Z">
        <w:r w:rsidDel="00946281">
          <w:rPr>
            <w:noProof/>
          </w:rPr>
          <w:delText>5.2.2.7.2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 to notifications of data change</w:delText>
        </w:r>
        <w:r w:rsidDel="00946281">
          <w:rPr>
            <w:noProof/>
          </w:rPr>
          <w:tab/>
          <w:delText>32</w:delText>
        </w:r>
      </w:del>
    </w:p>
    <w:p w14:paraId="691E3F29" w14:textId="5E370D38" w:rsidR="00A71873" w:rsidDel="00946281" w:rsidRDefault="00A71873">
      <w:pPr>
        <w:pStyle w:val="TOC4"/>
        <w:rPr>
          <w:del w:id="88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84" w:author="Anders Askerup - Rapporteur" w:date="2025-11-24T14:59:00Z" w16du:dateUtc="2025-11-24T20:59:00Z">
        <w:r w:rsidDel="00946281">
          <w:rPr>
            <w:noProof/>
          </w:rPr>
          <w:delText>5.2.2.8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Unsubscribe</w:delText>
        </w:r>
        <w:r w:rsidDel="00946281">
          <w:rPr>
            <w:noProof/>
          </w:rPr>
          <w:tab/>
          <w:delText>33</w:delText>
        </w:r>
      </w:del>
    </w:p>
    <w:p w14:paraId="4869F849" w14:textId="00A47CF9" w:rsidR="00A71873" w:rsidDel="00946281" w:rsidRDefault="00A71873">
      <w:pPr>
        <w:pStyle w:val="TOC5"/>
        <w:rPr>
          <w:del w:id="88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86" w:author="Anders Askerup - Rapporteur" w:date="2025-11-24T14:59:00Z" w16du:dateUtc="2025-11-24T20:59:00Z">
        <w:r w:rsidDel="00946281">
          <w:rPr>
            <w:noProof/>
          </w:rPr>
          <w:delText>5.2.2.8.1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33</w:delText>
        </w:r>
      </w:del>
    </w:p>
    <w:p w14:paraId="2466F40B" w14:textId="55389F7D" w:rsidR="00A71873" w:rsidDel="00946281" w:rsidRDefault="00A71873">
      <w:pPr>
        <w:pStyle w:val="TOC5"/>
        <w:rPr>
          <w:del w:id="88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88" w:author="Anders Askerup - Rapporteur" w:date="2025-11-24T14:59:00Z" w16du:dateUtc="2025-11-24T20:59:00Z">
        <w:r w:rsidDel="00946281">
          <w:rPr>
            <w:noProof/>
          </w:rPr>
          <w:delText>5.2.2.8.2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Unsubscription to notifications of data change</w:delText>
        </w:r>
        <w:r w:rsidDel="00946281">
          <w:rPr>
            <w:noProof/>
          </w:rPr>
          <w:tab/>
          <w:delText>33</w:delText>
        </w:r>
      </w:del>
    </w:p>
    <w:p w14:paraId="1CAD1693" w14:textId="26C9CD32" w:rsidR="00A71873" w:rsidDel="00946281" w:rsidRDefault="00A71873">
      <w:pPr>
        <w:pStyle w:val="TOC2"/>
        <w:rPr>
          <w:del w:id="88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90" w:author="Anders Askerup - Rapporteur" w:date="2025-11-24T14:59:00Z" w16du:dateUtc="2025-11-24T20:59:00Z">
        <w:r w:rsidDel="00946281">
          <w:rPr>
            <w:noProof/>
          </w:rPr>
          <w:delText>5.3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Nudsf_Timer Service</w:delText>
        </w:r>
        <w:r w:rsidDel="00946281">
          <w:rPr>
            <w:noProof/>
          </w:rPr>
          <w:tab/>
          <w:delText>34</w:delText>
        </w:r>
      </w:del>
    </w:p>
    <w:p w14:paraId="3747D14E" w14:textId="560BE095" w:rsidR="00A71873" w:rsidDel="00946281" w:rsidRDefault="00A71873">
      <w:pPr>
        <w:pStyle w:val="TOC3"/>
        <w:rPr>
          <w:del w:id="89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92" w:author="Anders Askerup - Rapporteur" w:date="2025-11-24T14:59:00Z" w16du:dateUtc="2025-11-24T20:59:00Z">
        <w:r w:rsidDel="00946281">
          <w:rPr>
            <w:noProof/>
          </w:rPr>
          <w:delText>5.3.1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Service Description</w:delText>
        </w:r>
        <w:r w:rsidDel="00946281">
          <w:rPr>
            <w:noProof/>
          </w:rPr>
          <w:tab/>
          <w:delText>34</w:delText>
        </w:r>
      </w:del>
    </w:p>
    <w:p w14:paraId="59357740" w14:textId="39F92A78" w:rsidR="00A71873" w:rsidDel="00946281" w:rsidRDefault="00A71873">
      <w:pPr>
        <w:pStyle w:val="TOC3"/>
        <w:rPr>
          <w:del w:id="89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94" w:author="Anders Askerup - Rapporteur" w:date="2025-11-24T14:59:00Z" w16du:dateUtc="2025-11-24T20:59:00Z">
        <w:r w:rsidDel="00946281">
          <w:rPr>
            <w:noProof/>
          </w:rPr>
          <w:delText>5.3.2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Service Operations</w:delText>
        </w:r>
        <w:r w:rsidDel="00946281">
          <w:rPr>
            <w:noProof/>
          </w:rPr>
          <w:tab/>
          <w:delText>34</w:delText>
        </w:r>
      </w:del>
    </w:p>
    <w:p w14:paraId="732CAAE3" w14:textId="0F6A1C9F" w:rsidR="00A71873" w:rsidDel="00946281" w:rsidRDefault="00A71873">
      <w:pPr>
        <w:pStyle w:val="TOC4"/>
        <w:rPr>
          <w:del w:id="89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96" w:author="Anders Askerup - Rapporteur" w:date="2025-11-24T14:59:00Z" w16du:dateUtc="2025-11-24T20:59:00Z">
        <w:r w:rsidDel="00946281">
          <w:rPr>
            <w:noProof/>
          </w:rPr>
          <w:delText>5.3.2.1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34</w:delText>
        </w:r>
      </w:del>
    </w:p>
    <w:p w14:paraId="13A4C219" w14:textId="169BA984" w:rsidR="00A71873" w:rsidDel="00946281" w:rsidRDefault="00A71873">
      <w:pPr>
        <w:pStyle w:val="TOC4"/>
        <w:rPr>
          <w:del w:id="89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898" w:author="Anders Askerup - Rapporteur" w:date="2025-11-24T14:59:00Z" w16du:dateUtc="2025-11-24T20:59:00Z">
        <w:r w:rsidDel="00946281">
          <w:rPr>
            <w:noProof/>
          </w:rPr>
          <w:delText>5.3.2.2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Start</w:delText>
        </w:r>
        <w:r w:rsidDel="00946281">
          <w:rPr>
            <w:noProof/>
          </w:rPr>
          <w:tab/>
          <w:delText>34</w:delText>
        </w:r>
      </w:del>
    </w:p>
    <w:p w14:paraId="32B707D5" w14:textId="29B9E1AD" w:rsidR="00A71873" w:rsidDel="00946281" w:rsidRDefault="00A71873">
      <w:pPr>
        <w:pStyle w:val="TOC5"/>
        <w:rPr>
          <w:del w:id="89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00" w:author="Anders Askerup - Rapporteur" w:date="2025-11-24T14:59:00Z" w16du:dateUtc="2025-11-24T20:59:00Z">
        <w:r w:rsidDel="00946281">
          <w:rPr>
            <w:noProof/>
          </w:rPr>
          <w:delText>5.3.2.2.1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34</w:delText>
        </w:r>
      </w:del>
    </w:p>
    <w:p w14:paraId="32B44C8C" w14:textId="22F1D940" w:rsidR="00A71873" w:rsidDel="00946281" w:rsidRDefault="00A71873">
      <w:pPr>
        <w:pStyle w:val="TOC5"/>
        <w:rPr>
          <w:del w:id="90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02" w:author="Anders Askerup - Rapporteur" w:date="2025-11-24T14:59:00Z" w16du:dateUtc="2025-11-24T20:59:00Z">
        <w:r w:rsidDel="00946281">
          <w:rPr>
            <w:noProof/>
          </w:rPr>
          <w:delText>5.3.2.2.2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Timer Start</w:delText>
        </w:r>
        <w:r w:rsidDel="00946281">
          <w:rPr>
            <w:noProof/>
          </w:rPr>
          <w:tab/>
          <w:delText>34</w:delText>
        </w:r>
      </w:del>
    </w:p>
    <w:p w14:paraId="49E96C5A" w14:textId="143A6315" w:rsidR="00A71873" w:rsidDel="00946281" w:rsidRDefault="00A71873">
      <w:pPr>
        <w:pStyle w:val="TOC4"/>
        <w:rPr>
          <w:del w:id="90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04" w:author="Anders Askerup - Rapporteur" w:date="2025-11-24T14:59:00Z" w16du:dateUtc="2025-11-24T20:59:00Z">
        <w:r w:rsidDel="00946281">
          <w:rPr>
            <w:noProof/>
          </w:rPr>
          <w:delText>5.3.2.3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Update</w:delText>
        </w:r>
        <w:r w:rsidDel="00946281">
          <w:rPr>
            <w:noProof/>
          </w:rPr>
          <w:tab/>
          <w:delText>35</w:delText>
        </w:r>
      </w:del>
    </w:p>
    <w:p w14:paraId="1AEE9C34" w14:textId="25C58C23" w:rsidR="00A71873" w:rsidDel="00946281" w:rsidRDefault="00A71873">
      <w:pPr>
        <w:pStyle w:val="TOC5"/>
        <w:rPr>
          <w:del w:id="90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06" w:author="Anders Askerup - Rapporteur" w:date="2025-11-24T14:59:00Z" w16du:dateUtc="2025-11-24T20:59:00Z">
        <w:r w:rsidDel="00946281">
          <w:rPr>
            <w:noProof/>
          </w:rPr>
          <w:delText>5.3.2.3.1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35</w:delText>
        </w:r>
      </w:del>
    </w:p>
    <w:p w14:paraId="4EEB32C2" w14:textId="70CF3378" w:rsidR="00A71873" w:rsidDel="00946281" w:rsidRDefault="00A71873">
      <w:pPr>
        <w:pStyle w:val="TOC5"/>
        <w:rPr>
          <w:del w:id="90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08" w:author="Anders Askerup - Rapporteur" w:date="2025-11-24T14:59:00Z" w16du:dateUtc="2025-11-24T20:59:00Z">
        <w:r w:rsidDel="00946281">
          <w:rPr>
            <w:noProof/>
          </w:rPr>
          <w:delText>5.3.2.3.2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Timer Update</w:delText>
        </w:r>
        <w:r w:rsidDel="00946281">
          <w:rPr>
            <w:noProof/>
          </w:rPr>
          <w:tab/>
          <w:delText>35</w:delText>
        </w:r>
      </w:del>
    </w:p>
    <w:p w14:paraId="30071B56" w14:textId="5DB41AA3" w:rsidR="00A71873" w:rsidDel="00946281" w:rsidRDefault="00A71873">
      <w:pPr>
        <w:pStyle w:val="TOC4"/>
        <w:rPr>
          <w:del w:id="90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10" w:author="Anders Askerup - Rapporteur" w:date="2025-11-24T14:59:00Z" w16du:dateUtc="2025-11-24T20:59:00Z">
        <w:r w:rsidDel="00946281">
          <w:rPr>
            <w:noProof/>
          </w:rPr>
          <w:delText>5.3.2.4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Stop</w:delText>
        </w:r>
        <w:r w:rsidDel="00946281">
          <w:rPr>
            <w:noProof/>
          </w:rPr>
          <w:tab/>
          <w:delText>35</w:delText>
        </w:r>
      </w:del>
    </w:p>
    <w:p w14:paraId="1BB08A6F" w14:textId="7835F9B2" w:rsidR="00A71873" w:rsidDel="00946281" w:rsidRDefault="00A71873">
      <w:pPr>
        <w:pStyle w:val="TOC5"/>
        <w:rPr>
          <w:del w:id="91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12" w:author="Anders Askerup - Rapporteur" w:date="2025-11-24T14:59:00Z" w16du:dateUtc="2025-11-24T20:59:00Z">
        <w:r w:rsidDel="00946281">
          <w:rPr>
            <w:noProof/>
          </w:rPr>
          <w:delText>5.3.2.4.1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35</w:delText>
        </w:r>
      </w:del>
    </w:p>
    <w:p w14:paraId="5EBB9625" w14:textId="114CA875" w:rsidR="00A71873" w:rsidDel="00946281" w:rsidRDefault="00A71873">
      <w:pPr>
        <w:pStyle w:val="TOC5"/>
        <w:rPr>
          <w:del w:id="91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14" w:author="Anders Askerup - Rapporteur" w:date="2025-11-24T14:59:00Z" w16du:dateUtc="2025-11-24T20:59:00Z">
        <w:r w:rsidDel="00946281">
          <w:rPr>
            <w:noProof/>
          </w:rPr>
          <w:delText>5.3.2.4.2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Single Timer Stop</w:delText>
        </w:r>
        <w:r w:rsidDel="00946281">
          <w:rPr>
            <w:noProof/>
          </w:rPr>
          <w:tab/>
          <w:delText>35</w:delText>
        </w:r>
      </w:del>
    </w:p>
    <w:p w14:paraId="5D7BF0C4" w14:textId="670E10F4" w:rsidR="00A71873" w:rsidDel="00946281" w:rsidRDefault="00A71873">
      <w:pPr>
        <w:pStyle w:val="TOC5"/>
        <w:rPr>
          <w:del w:id="91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16" w:author="Anders Askerup - Rapporteur" w:date="2025-11-24T14:59:00Z" w16du:dateUtc="2025-11-24T20:59:00Z">
        <w:r w:rsidDel="00946281">
          <w:rPr>
            <w:noProof/>
          </w:rPr>
          <w:delText>5.3.2.4.3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Multiple Timer Stop</w:delText>
        </w:r>
        <w:r w:rsidDel="00946281">
          <w:rPr>
            <w:noProof/>
          </w:rPr>
          <w:tab/>
          <w:delText>36</w:delText>
        </w:r>
      </w:del>
    </w:p>
    <w:p w14:paraId="76D07B8C" w14:textId="29DC0039" w:rsidR="00A71873" w:rsidDel="00946281" w:rsidRDefault="00A71873">
      <w:pPr>
        <w:pStyle w:val="TOC4"/>
        <w:rPr>
          <w:del w:id="91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18" w:author="Anders Askerup - Rapporteur" w:date="2025-11-24T14:59:00Z" w16du:dateUtc="2025-11-24T20:59:00Z">
        <w:r w:rsidDel="00946281">
          <w:rPr>
            <w:noProof/>
          </w:rPr>
          <w:delText>5.3.2.5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Search</w:delText>
        </w:r>
        <w:r w:rsidDel="00946281">
          <w:rPr>
            <w:noProof/>
          </w:rPr>
          <w:tab/>
          <w:delText>37</w:delText>
        </w:r>
      </w:del>
    </w:p>
    <w:p w14:paraId="37209CBA" w14:textId="26C90A00" w:rsidR="00A71873" w:rsidDel="00946281" w:rsidRDefault="00A71873">
      <w:pPr>
        <w:pStyle w:val="TOC5"/>
        <w:rPr>
          <w:del w:id="91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20" w:author="Anders Askerup - Rapporteur" w:date="2025-11-24T14:59:00Z" w16du:dateUtc="2025-11-24T20:59:00Z">
        <w:r w:rsidDel="00946281">
          <w:rPr>
            <w:noProof/>
          </w:rPr>
          <w:delText>5.3.2.5.1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37</w:delText>
        </w:r>
      </w:del>
    </w:p>
    <w:p w14:paraId="79295093" w14:textId="71D3C0D8" w:rsidR="00A71873" w:rsidDel="00946281" w:rsidRDefault="00A71873">
      <w:pPr>
        <w:pStyle w:val="TOC5"/>
        <w:rPr>
          <w:del w:id="92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22" w:author="Anders Askerup - Rapporteur" w:date="2025-11-24T14:59:00Z" w16du:dateUtc="2025-11-24T20:59:00Z">
        <w:r w:rsidDel="00946281">
          <w:rPr>
            <w:noProof/>
          </w:rPr>
          <w:delText>5.3.2.5.2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Expired Timer Search</w:delText>
        </w:r>
        <w:r w:rsidDel="00946281">
          <w:rPr>
            <w:noProof/>
          </w:rPr>
          <w:tab/>
          <w:delText>37</w:delText>
        </w:r>
      </w:del>
    </w:p>
    <w:p w14:paraId="410522C5" w14:textId="4E456FB5" w:rsidR="00A71873" w:rsidDel="00946281" w:rsidRDefault="00A71873">
      <w:pPr>
        <w:pStyle w:val="TOC5"/>
        <w:rPr>
          <w:del w:id="92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24" w:author="Anders Askerup - Rapporteur" w:date="2025-11-24T14:59:00Z" w16du:dateUtc="2025-11-24T20:59:00Z">
        <w:r w:rsidDel="00946281">
          <w:rPr>
            <w:noProof/>
          </w:rPr>
          <w:delText>5.3.2.5.3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Tagged Timer Search</w:delText>
        </w:r>
        <w:r w:rsidDel="00946281">
          <w:rPr>
            <w:noProof/>
          </w:rPr>
          <w:tab/>
          <w:delText>37</w:delText>
        </w:r>
      </w:del>
    </w:p>
    <w:p w14:paraId="7D13B3B5" w14:textId="23A6DFDB" w:rsidR="00A71873" w:rsidDel="00946281" w:rsidRDefault="00A71873">
      <w:pPr>
        <w:pStyle w:val="TOC4"/>
        <w:rPr>
          <w:del w:id="92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26" w:author="Anders Askerup - Rapporteur" w:date="2025-11-24T14:59:00Z" w16du:dateUtc="2025-11-24T20:59:00Z">
        <w:r w:rsidDel="00946281">
          <w:rPr>
            <w:noProof/>
          </w:rPr>
          <w:delText>5.3.2.6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Notify</w:delText>
        </w:r>
        <w:r w:rsidDel="00946281">
          <w:rPr>
            <w:noProof/>
          </w:rPr>
          <w:tab/>
          <w:delText>38</w:delText>
        </w:r>
      </w:del>
    </w:p>
    <w:p w14:paraId="77E22647" w14:textId="164B274D" w:rsidR="00A71873" w:rsidDel="00946281" w:rsidRDefault="00A71873">
      <w:pPr>
        <w:pStyle w:val="TOC5"/>
        <w:rPr>
          <w:del w:id="92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28" w:author="Anders Askerup - Rapporteur" w:date="2025-11-24T14:59:00Z" w16du:dateUtc="2025-11-24T20:59:00Z">
        <w:r w:rsidDel="00946281">
          <w:rPr>
            <w:noProof/>
          </w:rPr>
          <w:delText>5.3.2.6.1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38</w:delText>
        </w:r>
      </w:del>
    </w:p>
    <w:p w14:paraId="39E377FE" w14:textId="7B708AD4" w:rsidR="00A71873" w:rsidDel="00946281" w:rsidRDefault="00A71873">
      <w:pPr>
        <w:pStyle w:val="TOC5"/>
        <w:rPr>
          <w:del w:id="92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30" w:author="Anders Askerup - Rapporteur" w:date="2025-11-24T14:59:00Z" w16du:dateUtc="2025-11-24T20:59:00Z">
        <w:r w:rsidDel="00946281">
          <w:rPr>
            <w:noProof/>
          </w:rPr>
          <w:delText>5.3.2.6.2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Timer Expiry Notify</w:delText>
        </w:r>
        <w:r w:rsidDel="00946281">
          <w:rPr>
            <w:noProof/>
          </w:rPr>
          <w:tab/>
          <w:delText>38</w:delText>
        </w:r>
      </w:del>
    </w:p>
    <w:p w14:paraId="667F0B09" w14:textId="04570539" w:rsidR="00A71873" w:rsidDel="00946281" w:rsidRDefault="00A71873">
      <w:pPr>
        <w:pStyle w:val="TOC1"/>
        <w:rPr>
          <w:del w:id="93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32" w:author="Anders Askerup - Rapporteur" w:date="2025-11-24T14:59:00Z" w16du:dateUtc="2025-11-24T20:59:00Z">
        <w:r w:rsidDel="00946281">
          <w:rPr>
            <w:noProof/>
          </w:rPr>
          <w:delText>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API Definitions</w:delText>
        </w:r>
        <w:r w:rsidDel="00946281">
          <w:rPr>
            <w:noProof/>
          </w:rPr>
          <w:tab/>
          <w:delText>38</w:delText>
        </w:r>
      </w:del>
    </w:p>
    <w:p w14:paraId="32D74837" w14:textId="4699A7BB" w:rsidR="00A71873" w:rsidDel="00946281" w:rsidRDefault="00A71873">
      <w:pPr>
        <w:pStyle w:val="TOC2"/>
        <w:rPr>
          <w:del w:id="93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34" w:author="Anders Askerup - Rapporteur" w:date="2025-11-24T14:59:00Z" w16du:dateUtc="2025-11-24T20:59:00Z">
        <w:r w:rsidDel="00946281">
          <w:rPr>
            <w:noProof/>
          </w:rPr>
          <w:delText>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Nudsf_DataRepository Service API</w:delText>
        </w:r>
        <w:r w:rsidDel="00946281">
          <w:rPr>
            <w:noProof/>
          </w:rPr>
          <w:tab/>
          <w:delText>38</w:delText>
        </w:r>
      </w:del>
    </w:p>
    <w:p w14:paraId="07FA27B2" w14:textId="713777EC" w:rsidR="00A71873" w:rsidDel="00946281" w:rsidRDefault="00A71873">
      <w:pPr>
        <w:pStyle w:val="TOC3"/>
        <w:rPr>
          <w:del w:id="93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36" w:author="Anders Askerup - Rapporteur" w:date="2025-11-24T14:59:00Z" w16du:dateUtc="2025-11-24T20:59:00Z">
        <w:r w:rsidDel="00946281">
          <w:rPr>
            <w:noProof/>
          </w:rPr>
          <w:delText>6.1.1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38</w:delText>
        </w:r>
      </w:del>
    </w:p>
    <w:p w14:paraId="22D1969B" w14:textId="4C5FF52C" w:rsidR="00A71873" w:rsidDel="00946281" w:rsidRDefault="00A71873">
      <w:pPr>
        <w:pStyle w:val="TOC3"/>
        <w:rPr>
          <w:del w:id="93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38" w:author="Anders Askerup - Rapporteur" w:date="2025-11-24T14:59:00Z" w16du:dateUtc="2025-11-24T20:59:00Z">
        <w:r w:rsidDel="00946281">
          <w:rPr>
            <w:noProof/>
          </w:rPr>
          <w:delText>6.1.2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Usage of HTTP</w:delText>
        </w:r>
        <w:r w:rsidDel="00946281">
          <w:rPr>
            <w:noProof/>
          </w:rPr>
          <w:tab/>
          <w:delText>39</w:delText>
        </w:r>
      </w:del>
    </w:p>
    <w:p w14:paraId="5D8B81F6" w14:textId="5379FF5D" w:rsidR="00A71873" w:rsidDel="00946281" w:rsidRDefault="00A71873">
      <w:pPr>
        <w:pStyle w:val="TOC4"/>
        <w:rPr>
          <w:del w:id="93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40" w:author="Anders Askerup - Rapporteur" w:date="2025-11-24T14:59:00Z" w16du:dateUtc="2025-11-24T20:59:00Z">
        <w:r w:rsidDel="00946281">
          <w:rPr>
            <w:noProof/>
          </w:rPr>
          <w:delText>6.1.2.1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39</w:delText>
        </w:r>
      </w:del>
    </w:p>
    <w:p w14:paraId="4C05A969" w14:textId="30B6922E" w:rsidR="00A71873" w:rsidDel="00946281" w:rsidRDefault="00A71873">
      <w:pPr>
        <w:pStyle w:val="TOC4"/>
        <w:rPr>
          <w:del w:id="94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42" w:author="Anders Askerup - Rapporteur" w:date="2025-11-24T14:59:00Z" w16du:dateUtc="2025-11-24T20:59:00Z">
        <w:r w:rsidDel="00946281">
          <w:rPr>
            <w:noProof/>
          </w:rPr>
          <w:delText>6.1.2.2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HTTP standard headers</w:delText>
        </w:r>
        <w:r w:rsidDel="00946281">
          <w:rPr>
            <w:noProof/>
          </w:rPr>
          <w:tab/>
          <w:delText>39</w:delText>
        </w:r>
      </w:del>
    </w:p>
    <w:p w14:paraId="10410254" w14:textId="60303D62" w:rsidR="00A71873" w:rsidDel="00946281" w:rsidRDefault="00A71873">
      <w:pPr>
        <w:pStyle w:val="TOC5"/>
        <w:rPr>
          <w:del w:id="94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44" w:author="Anders Askerup - Rapporteur" w:date="2025-11-24T14:59:00Z" w16du:dateUtc="2025-11-24T20:59:00Z">
        <w:r w:rsidDel="00946281">
          <w:rPr>
            <w:noProof/>
          </w:rPr>
          <w:delText>6.1.2.2.1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General</w:delText>
        </w:r>
        <w:r w:rsidDel="00946281">
          <w:rPr>
            <w:noProof/>
          </w:rPr>
          <w:tab/>
          <w:delText>39</w:delText>
        </w:r>
      </w:del>
    </w:p>
    <w:p w14:paraId="29031A8C" w14:textId="1F970D5A" w:rsidR="00A71873" w:rsidDel="00946281" w:rsidRDefault="00A71873">
      <w:pPr>
        <w:pStyle w:val="TOC5"/>
        <w:rPr>
          <w:del w:id="94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46" w:author="Anders Askerup - Rapporteur" w:date="2025-11-24T14:59:00Z" w16du:dateUtc="2025-11-24T20:59:00Z">
        <w:r w:rsidDel="00946281">
          <w:rPr>
            <w:noProof/>
          </w:rPr>
          <w:delText>6.1.2.2.2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Content type</w:delText>
        </w:r>
        <w:r w:rsidDel="00946281">
          <w:rPr>
            <w:noProof/>
          </w:rPr>
          <w:tab/>
          <w:delText>39</w:delText>
        </w:r>
      </w:del>
    </w:p>
    <w:p w14:paraId="771E3204" w14:textId="571874BF" w:rsidR="00A71873" w:rsidDel="00946281" w:rsidRDefault="00A71873">
      <w:pPr>
        <w:pStyle w:val="TOC5"/>
        <w:rPr>
          <w:del w:id="94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48" w:author="Anders Askerup - Rapporteur" w:date="2025-11-24T14:59:00Z" w16du:dateUtc="2025-11-24T20:59:00Z">
        <w:r w:rsidRPr="004B3AE5" w:rsidDel="00946281">
          <w:rPr>
            <w:noProof/>
            <w:lang w:val="es-ES"/>
          </w:rPr>
          <w:delText>6.1.2.2.3</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s-ES"/>
          </w:rPr>
          <w:delText>Cache-Control</w:delText>
        </w:r>
        <w:r w:rsidDel="00946281">
          <w:rPr>
            <w:noProof/>
          </w:rPr>
          <w:tab/>
          <w:delText>39</w:delText>
        </w:r>
      </w:del>
    </w:p>
    <w:p w14:paraId="5C71B664" w14:textId="79D5CCA8" w:rsidR="00A71873" w:rsidDel="00946281" w:rsidRDefault="00A71873">
      <w:pPr>
        <w:pStyle w:val="TOC5"/>
        <w:rPr>
          <w:del w:id="94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50" w:author="Anders Askerup - Rapporteur" w:date="2025-11-24T14:59:00Z" w16du:dateUtc="2025-11-24T20:59:00Z">
        <w:r w:rsidDel="00946281">
          <w:rPr>
            <w:noProof/>
          </w:rPr>
          <w:delText>6.1.2.2.4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ETag</w:delText>
        </w:r>
        <w:r w:rsidDel="00946281">
          <w:rPr>
            <w:noProof/>
          </w:rPr>
          <w:tab/>
          <w:delText>39</w:delText>
        </w:r>
      </w:del>
    </w:p>
    <w:p w14:paraId="116F0CBF" w14:textId="6D879A32" w:rsidR="00A71873" w:rsidDel="00946281" w:rsidRDefault="00A71873">
      <w:pPr>
        <w:pStyle w:val="TOC5"/>
        <w:rPr>
          <w:del w:id="95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52" w:author="Anders Askerup - Rapporteur" w:date="2025-11-24T14:59:00Z" w16du:dateUtc="2025-11-24T20:59:00Z">
        <w:r w:rsidDel="00946281">
          <w:rPr>
            <w:noProof/>
          </w:rPr>
          <w:delText>6.1.2.2.5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If-None-Match</w:delText>
        </w:r>
        <w:r w:rsidDel="00946281">
          <w:rPr>
            <w:noProof/>
          </w:rPr>
          <w:tab/>
          <w:delText>40</w:delText>
        </w:r>
      </w:del>
    </w:p>
    <w:p w14:paraId="6C48BCDF" w14:textId="08F50262" w:rsidR="00A71873" w:rsidDel="00946281" w:rsidRDefault="00A71873">
      <w:pPr>
        <w:pStyle w:val="TOC5"/>
        <w:rPr>
          <w:del w:id="95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54" w:author="Anders Askerup - Rapporteur" w:date="2025-11-24T14:59:00Z" w16du:dateUtc="2025-11-24T20:59:00Z">
        <w:r w:rsidDel="00946281">
          <w:rPr>
            <w:noProof/>
          </w:rPr>
          <w:delText>6.1.2.2.6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If-Match</w:delText>
        </w:r>
        <w:r w:rsidDel="00946281">
          <w:rPr>
            <w:noProof/>
          </w:rPr>
          <w:tab/>
          <w:delText>40</w:delText>
        </w:r>
      </w:del>
    </w:p>
    <w:p w14:paraId="3D82ADC6" w14:textId="604401A3" w:rsidR="00A71873" w:rsidDel="00946281" w:rsidRDefault="00A71873">
      <w:pPr>
        <w:pStyle w:val="TOC5"/>
        <w:rPr>
          <w:del w:id="95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56" w:author="Anders Askerup - Rapporteur" w:date="2025-11-24T14:59:00Z" w16du:dateUtc="2025-11-24T20:59:00Z">
        <w:r w:rsidDel="00946281">
          <w:rPr>
            <w:noProof/>
          </w:rPr>
          <w:delText>6.1.2.2.7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Last-Modified</w:delText>
        </w:r>
        <w:r w:rsidDel="00946281">
          <w:rPr>
            <w:noProof/>
          </w:rPr>
          <w:tab/>
          <w:delText>40</w:delText>
        </w:r>
      </w:del>
    </w:p>
    <w:p w14:paraId="59515B05" w14:textId="388321D3" w:rsidR="00A71873" w:rsidDel="00946281" w:rsidRDefault="00A71873">
      <w:pPr>
        <w:pStyle w:val="TOC5"/>
        <w:rPr>
          <w:del w:id="95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58" w:author="Anders Askerup - Rapporteur" w:date="2025-11-24T14:59:00Z" w16du:dateUtc="2025-11-24T20:59:00Z">
        <w:r w:rsidDel="00946281">
          <w:rPr>
            <w:noProof/>
          </w:rPr>
          <w:delText>6.1.2.2.8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If-Modified-Since</w:delText>
        </w:r>
        <w:r w:rsidDel="00946281">
          <w:rPr>
            <w:noProof/>
          </w:rPr>
          <w:tab/>
          <w:delText>40</w:delText>
        </w:r>
      </w:del>
    </w:p>
    <w:p w14:paraId="211DC3B5" w14:textId="281EB456" w:rsidR="00A71873" w:rsidDel="00946281" w:rsidRDefault="00A71873">
      <w:pPr>
        <w:pStyle w:val="TOC5"/>
        <w:rPr>
          <w:del w:id="95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60" w:author="Anders Askerup - Rapporteur" w:date="2025-11-24T14:59:00Z" w16du:dateUtc="2025-11-24T20:59:00Z">
        <w:r w:rsidDel="00946281">
          <w:rPr>
            <w:noProof/>
          </w:rPr>
          <w:delText>6.1.2.2.9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When to Use Entity-Tags and Last-Modified Dates</w:delText>
        </w:r>
        <w:r w:rsidDel="00946281">
          <w:rPr>
            <w:noProof/>
          </w:rPr>
          <w:tab/>
          <w:delText>40</w:delText>
        </w:r>
      </w:del>
    </w:p>
    <w:p w14:paraId="0DE9B805" w14:textId="080677DE" w:rsidR="00A71873" w:rsidDel="00946281" w:rsidRDefault="00A71873">
      <w:pPr>
        <w:pStyle w:val="TOC5"/>
        <w:rPr>
          <w:del w:id="96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62" w:author="Anders Askerup - Rapporteur" w:date="2025-11-24T14:59:00Z" w16du:dateUtc="2025-11-24T20:59:00Z">
        <w:r w:rsidDel="00946281">
          <w:rPr>
            <w:noProof/>
          </w:rPr>
          <w:delText>6.1.2.2.10</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Content-Location</w:delText>
        </w:r>
        <w:r w:rsidDel="00946281">
          <w:rPr>
            <w:noProof/>
          </w:rPr>
          <w:tab/>
          <w:delText>40</w:delText>
        </w:r>
      </w:del>
    </w:p>
    <w:p w14:paraId="5A45534F" w14:textId="3AF96EE6" w:rsidR="00A71873" w:rsidDel="00946281" w:rsidRDefault="00A71873">
      <w:pPr>
        <w:pStyle w:val="TOC4"/>
        <w:rPr>
          <w:del w:id="96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64" w:author="Anders Askerup - Rapporteur" w:date="2025-11-24T14:59:00Z" w16du:dateUtc="2025-11-24T20:59:00Z">
        <w:r w:rsidDel="00946281">
          <w:rPr>
            <w:noProof/>
          </w:rPr>
          <w:delText>6.1.2.3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HTTP custom headers</w:delText>
        </w:r>
        <w:r w:rsidDel="00946281">
          <w:rPr>
            <w:noProof/>
          </w:rPr>
          <w:tab/>
          <w:delText>40</w:delText>
        </w:r>
      </w:del>
    </w:p>
    <w:p w14:paraId="3099E015" w14:textId="383D1036" w:rsidR="00A71873" w:rsidDel="00946281" w:rsidRDefault="00A71873">
      <w:pPr>
        <w:pStyle w:val="TOC4"/>
        <w:rPr>
          <w:del w:id="96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66" w:author="Anders Askerup - Rapporteur" w:date="2025-11-24T14:59:00Z" w16du:dateUtc="2025-11-24T20:59:00Z">
        <w:r w:rsidDel="00946281">
          <w:rPr>
            <w:noProof/>
          </w:rPr>
          <w:delText>6.1.2.4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HTTP multipart messages</w:delText>
        </w:r>
        <w:r w:rsidDel="00946281">
          <w:rPr>
            <w:noProof/>
          </w:rPr>
          <w:tab/>
          <w:delText>40</w:delText>
        </w:r>
      </w:del>
    </w:p>
    <w:p w14:paraId="1A364C10" w14:textId="6A5F5FCB" w:rsidR="00A71873" w:rsidDel="00946281" w:rsidRDefault="00A71873">
      <w:pPr>
        <w:pStyle w:val="TOC5"/>
        <w:rPr>
          <w:del w:id="96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68" w:author="Anders Askerup - Rapporteur" w:date="2025-11-24T14:59:00Z" w16du:dateUtc="2025-11-24T20:59:00Z">
        <w:r w:rsidDel="00946281">
          <w:rPr>
            <w:noProof/>
          </w:rPr>
          <w:lastRenderedPageBreak/>
          <w:delText>6.1.2.4.1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40</w:delText>
        </w:r>
      </w:del>
    </w:p>
    <w:p w14:paraId="3010D1C3" w14:textId="094E9A10" w:rsidR="00A71873" w:rsidDel="00946281" w:rsidRDefault="00A71873">
      <w:pPr>
        <w:pStyle w:val="TOC5"/>
        <w:rPr>
          <w:del w:id="96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70" w:author="Anders Askerup - Rapporteur" w:date="2025-11-24T14:59:00Z" w16du:dateUtc="2025-11-24T20:59:00Z">
        <w:r w:rsidDel="00946281">
          <w:rPr>
            <w:noProof/>
          </w:rPr>
          <w:delText>6.1.2.4.2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w:delText>
        </w:r>
        <w:r w:rsidDel="00946281">
          <w:rPr>
            <w:noProof/>
          </w:rPr>
          <w:tab/>
          <w:delText>41</w:delText>
        </w:r>
      </w:del>
    </w:p>
    <w:p w14:paraId="104BF86A" w14:textId="34395D84" w:rsidR="00A71873" w:rsidDel="00946281" w:rsidRDefault="00A71873">
      <w:pPr>
        <w:pStyle w:val="TOC5"/>
        <w:rPr>
          <w:del w:id="97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72" w:author="Anders Askerup - Rapporteur" w:date="2025-11-24T14:59:00Z" w16du:dateUtc="2025-11-24T20:59:00Z">
        <w:r w:rsidDel="00946281">
          <w:rPr>
            <w:noProof/>
          </w:rPr>
          <w:delText>6.1.2.4.3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BlockCollection</w:delText>
        </w:r>
        <w:r w:rsidDel="00946281">
          <w:rPr>
            <w:noProof/>
          </w:rPr>
          <w:tab/>
          <w:delText>41</w:delText>
        </w:r>
      </w:del>
    </w:p>
    <w:p w14:paraId="4D85B46D" w14:textId="4D3BA67E" w:rsidR="00A71873" w:rsidDel="00946281" w:rsidRDefault="00A71873">
      <w:pPr>
        <w:pStyle w:val="TOC5"/>
        <w:rPr>
          <w:del w:id="97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74" w:author="Anders Askerup - Rapporteur" w:date="2025-11-24T14:59:00Z" w16du:dateUtc="2025-11-24T20:59:00Z">
        <w:r w:rsidDel="00946281">
          <w:rPr>
            <w:noProof/>
          </w:rPr>
          <w:delText>6.1.2.4.4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RecordNotification</w:delText>
        </w:r>
        <w:r w:rsidDel="00946281">
          <w:rPr>
            <w:noProof/>
          </w:rPr>
          <w:tab/>
          <w:delText>41</w:delText>
        </w:r>
      </w:del>
    </w:p>
    <w:p w14:paraId="1D67A319" w14:textId="00C7F157" w:rsidR="00A71873" w:rsidDel="00946281" w:rsidRDefault="00A71873">
      <w:pPr>
        <w:pStyle w:val="TOC5"/>
        <w:rPr>
          <w:del w:id="97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76" w:author="Anders Askerup - Rapporteur" w:date="2025-11-24T14:59:00Z" w16du:dateUtc="2025-11-24T20:59:00Z">
        <w:r w:rsidDel="00946281">
          <w:rPr>
            <w:noProof/>
          </w:rPr>
          <w:delText>6.1.2.4.5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RecordPatch</w:delText>
        </w:r>
        <w:r w:rsidDel="00946281">
          <w:rPr>
            <w:noProof/>
          </w:rPr>
          <w:tab/>
          <w:delText>42</w:delText>
        </w:r>
      </w:del>
    </w:p>
    <w:p w14:paraId="2BE8C655" w14:textId="283F8D41" w:rsidR="00A71873" w:rsidDel="00946281" w:rsidRDefault="00A71873">
      <w:pPr>
        <w:pStyle w:val="TOC5"/>
        <w:rPr>
          <w:del w:id="97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78" w:author="Anders Askerup - Rapporteur" w:date="2025-11-24T14:59:00Z" w16du:dateUtc="2025-11-24T20:59:00Z">
        <w:r w:rsidDel="00946281">
          <w:rPr>
            <w:noProof/>
          </w:rPr>
          <w:delText>6.1.2.4.6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RecordCollection</w:delText>
        </w:r>
        <w:r w:rsidDel="00946281">
          <w:rPr>
            <w:noProof/>
          </w:rPr>
          <w:tab/>
          <w:delText>42</w:delText>
        </w:r>
      </w:del>
    </w:p>
    <w:p w14:paraId="1C0D72F6" w14:textId="2CC73066" w:rsidR="00A71873" w:rsidDel="00946281" w:rsidRDefault="00A71873">
      <w:pPr>
        <w:pStyle w:val="TOC3"/>
        <w:rPr>
          <w:del w:id="97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80" w:author="Anders Askerup - Rapporteur" w:date="2025-11-24T14:59:00Z" w16du:dateUtc="2025-11-24T20:59:00Z">
        <w:r w:rsidDel="00946281">
          <w:rPr>
            <w:noProof/>
          </w:rPr>
          <w:delText>6.1.3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Resources</w:delText>
        </w:r>
        <w:r w:rsidDel="00946281">
          <w:rPr>
            <w:noProof/>
          </w:rPr>
          <w:tab/>
          <w:delText>43</w:delText>
        </w:r>
      </w:del>
    </w:p>
    <w:p w14:paraId="4B00172A" w14:textId="0826D08B" w:rsidR="00A71873" w:rsidDel="00946281" w:rsidRDefault="00A71873">
      <w:pPr>
        <w:pStyle w:val="TOC4"/>
        <w:rPr>
          <w:del w:id="98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82" w:author="Anders Askerup - Rapporteur" w:date="2025-11-24T14:59:00Z" w16du:dateUtc="2025-11-24T20:59:00Z">
        <w:r w:rsidDel="00946281">
          <w:rPr>
            <w:noProof/>
          </w:rPr>
          <w:delText>6.1.3.1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Overview</w:delText>
        </w:r>
        <w:r w:rsidDel="00946281">
          <w:rPr>
            <w:noProof/>
          </w:rPr>
          <w:tab/>
          <w:delText>43</w:delText>
        </w:r>
      </w:del>
    </w:p>
    <w:p w14:paraId="5D859141" w14:textId="70882241" w:rsidR="00A71873" w:rsidDel="00946281" w:rsidRDefault="00A71873">
      <w:pPr>
        <w:pStyle w:val="TOC4"/>
        <w:rPr>
          <w:del w:id="98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84" w:author="Anders Askerup - Rapporteur" w:date="2025-11-24T14:59:00Z" w16du:dateUtc="2025-11-24T20:59:00Z">
        <w:r w:rsidDel="00946281">
          <w:rPr>
            <w:noProof/>
          </w:rPr>
          <w:delText>6.1.3.2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RecordCollection (Collection)</w:delText>
        </w:r>
        <w:r w:rsidDel="00946281">
          <w:rPr>
            <w:noProof/>
          </w:rPr>
          <w:tab/>
          <w:delText>44</w:delText>
        </w:r>
      </w:del>
    </w:p>
    <w:p w14:paraId="68225323" w14:textId="79F0EA28" w:rsidR="00A71873" w:rsidDel="00946281" w:rsidRDefault="00A71873">
      <w:pPr>
        <w:pStyle w:val="TOC5"/>
        <w:rPr>
          <w:del w:id="98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86" w:author="Anders Askerup - Rapporteur" w:date="2025-11-24T14:59:00Z" w16du:dateUtc="2025-11-24T20:59:00Z">
        <w:r w:rsidDel="00946281">
          <w:rPr>
            <w:noProof/>
          </w:rPr>
          <w:delText>6.1.3.2.1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44</w:delText>
        </w:r>
      </w:del>
    </w:p>
    <w:p w14:paraId="07DC4E78" w14:textId="073550C6" w:rsidR="00A71873" w:rsidDel="00946281" w:rsidRDefault="00A71873">
      <w:pPr>
        <w:pStyle w:val="TOC5"/>
        <w:rPr>
          <w:del w:id="98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88" w:author="Anders Askerup - Rapporteur" w:date="2025-11-24T14:59:00Z" w16du:dateUtc="2025-11-24T20:59:00Z">
        <w:r w:rsidDel="00946281">
          <w:rPr>
            <w:noProof/>
          </w:rPr>
          <w:delText>6.1.3.2.2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45</w:delText>
        </w:r>
      </w:del>
    </w:p>
    <w:p w14:paraId="29BB0286" w14:textId="38DBFA05" w:rsidR="00A71873" w:rsidDel="00946281" w:rsidRDefault="00A71873">
      <w:pPr>
        <w:pStyle w:val="TOC5"/>
        <w:rPr>
          <w:del w:id="98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90" w:author="Anders Askerup - Rapporteur" w:date="2025-11-24T14:59:00Z" w16du:dateUtc="2025-11-24T20:59:00Z">
        <w:r w:rsidDel="00946281">
          <w:rPr>
            <w:noProof/>
          </w:rPr>
          <w:delText>6.1.3.2.3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45</w:delText>
        </w:r>
      </w:del>
    </w:p>
    <w:p w14:paraId="065C999D" w14:textId="1A458057" w:rsidR="00A71873" w:rsidDel="00946281" w:rsidRDefault="00A71873">
      <w:pPr>
        <w:pStyle w:val="TOC4"/>
        <w:rPr>
          <w:del w:id="99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92" w:author="Anders Askerup - Rapporteur" w:date="2025-11-24T14:59:00Z" w16du:dateUtc="2025-11-24T20:59:00Z">
        <w:r w:rsidDel="00946281">
          <w:rPr>
            <w:noProof/>
          </w:rPr>
          <w:delText>6.1.3.3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Record (Document)</w:delText>
        </w:r>
        <w:r w:rsidDel="00946281">
          <w:rPr>
            <w:noProof/>
          </w:rPr>
          <w:tab/>
          <w:delText>47</w:delText>
        </w:r>
      </w:del>
    </w:p>
    <w:p w14:paraId="297DC1BA" w14:textId="65321212" w:rsidR="00A71873" w:rsidDel="00946281" w:rsidRDefault="00A71873">
      <w:pPr>
        <w:pStyle w:val="TOC5"/>
        <w:rPr>
          <w:del w:id="99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94" w:author="Anders Askerup - Rapporteur" w:date="2025-11-24T14:59:00Z" w16du:dateUtc="2025-11-24T20:59:00Z">
        <w:r w:rsidDel="00946281">
          <w:rPr>
            <w:noProof/>
          </w:rPr>
          <w:delText>6.1.3.3.1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47</w:delText>
        </w:r>
      </w:del>
    </w:p>
    <w:p w14:paraId="587DBE0E" w14:textId="3D3BB0F9" w:rsidR="00A71873" w:rsidDel="00946281" w:rsidRDefault="00A71873">
      <w:pPr>
        <w:pStyle w:val="TOC5"/>
        <w:rPr>
          <w:del w:id="99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96" w:author="Anders Askerup - Rapporteur" w:date="2025-11-24T14:59:00Z" w16du:dateUtc="2025-11-24T20:59:00Z">
        <w:r w:rsidDel="00946281">
          <w:rPr>
            <w:noProof/>
          </w:rPr>
          <w:delText>6.1.3.3.2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47</w:delText>
        </w:r>
      </w:del>
    </w:p>
    <w:p w14:paraId="6AF115D8" w14:textId="41D7473A" w:rsidR="00A71873" w:rsidDel="00946281" w:rsidRDefault="00A71873">
      <w:pPr>
        <w:pStyle w:val="TOC5"/>
        <w:rPr>
          <w:del w:id="99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998" w:author="Anders Askerup - Rapporteur" w:date="2025-11-24T14:59:00Z" w16du:dateUtc="2025-11-24T20:59:00Z">
        <w:r w:rsidDel="00946281">
          <w:rPr>
            <w:noProof/>
          </w:rPr>
          <w:delText>6.1.3.3.3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48</w:delText>
        </w:r>
      </w:del>
    </w:p>
    <w:p w14:paraId="3DDFFBDA" w14:textId="0C9C9A01" w:rsidR="00A71873" w:rsidDel="00946281" w:rsidRDefault="00A71873">
      <w:pPr>
        <w:pStyle w:val="TOC6"/>
        <w:rPr>
          <w:del w:id="99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00" w:author="Anders Askerup - Rapporteur" w:date="2025-11-24T14:59:00Z" w16du:dateUtc="2025-11-24T20:59:00Z">
        <w:r w:rsidDel="00946281">
          <w:rPr>
            <w:noProof/>
          </w:rPr>
          <w:delText>6.1.3.3.3.4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PATCH</w:delText>
        </w:r>
        <w:r w:rsidDel="00946281">
          <w:rPr>
            <w:noProof/>
          </w:rPr>
          <w:tab/>
          <w:delText>51</w:delText>
        </w:r>
      </w:del>
    </w:p>
    <w:p w14:paraId="54CDA1C0" w14:textId="56756ECB" w:rsidR="00A71873" w:rsidDel="00946281" w:rsidRDefault="00A71873">
      <w:pPr>
        <w:pStyle w:val="TOC4"/>
        <w:rPr>
          <w:del w:id="100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02" w:author="Anders Askerup - Rapporteur" w:date="2025-11-24T14:59:00Z" w16du:dateUtc="2025-11-24T20:59:00Z">
        <w:r w:rsidDel="00946281">
          <w:rPr>
            <w:noProof/>
          </w:rPr>
          <w:delText>6.1.3.4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Meta (Document)</w:delText>
        </w:r>
        <w:r w:rsidDel="00946281">
          <w:rPr>
            <w:noProof/>
          </w:rPr>
          <w:tab/>
          <w:delText>52</w:delText>
        </w:r>
      </w:del>
    </w:p>
    <w:p w14:paraId="6FC32E7F" w14:textId="5AF40BD1" w:rsidR="00A71873" w:rsidDel="00946281" w:rsidRDefault="00A71873">
      <w:pPr>
        <w:pStyle w:val="TOC5"/>
        <w:rPr>
          <w:del w:id="100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04" w:author="Anders Askerup - Rapporteur" w:date="2025-11-24T14:59:00Z" w16du:dateUtc="2025-11-24T20:59:00Z">
        <w:r w:rsidDel="00946281">
          <w:rPr>
            <w:noProof/>
          </w:rPr>
          <w:delText>6.1.3.4.1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52</w:delText>
        </w:r>
      </w:del>
    </w:p>
    <w:p w14:paraId="2DDB9F9F" w14:textId="0928FE5C" w:rsidR="00A71873" w:rsidDel="00946281" w:rsidRDefault="00A71873">
      <w:pPr>
        <w:pStyle w:val="TOC5"/>
        <w:rPr>
          <w:del w:id="100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06" w:author="Anders Askerup - Rapporteur" w:date="2025-11-24T14:59:00Z" w16du:dateUtc="2025-11-24T20:59:00Z">
        <w:r w:rsidDel="00946281">
          <w:rPr>
            <w:noProof/>
          </w:rPr>
          <w:delText>6.1.3.4.2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52</w:delText>
        </w:r>
      </w:del>
    </w:p>
    <w:p w14:paraId="5D875660" w14:textId="024C0D89" w:rsidR="00A71873" w:rsidDel="00946281" w:rsidRDefault="00A71873">
      <w:pPr>
        <w:pStyle w:val="TOC5"/>
        <w:rPr>
          <w:del w:id="100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08" w:author="Anders Askerup - Rapporteur" w:date="2025-11-24T14:59:00Z" w16du:dateUtc="2025-11-24T20:59:00Z">
        <w:r w:rsidDel="00946281">
          <w:rPr>
            <w:noProof/>
          </w:rPr>
          <w:delText>6.1.3.4.3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52</w:delText>
        </w:r>
      </w:del>
    </w:p>
    <w:p w14:paraId="2C0982E2" w14:textId="14DFA904" w:rsidR="00A71873" w:rsidDel="00946281" w:rsidRDefault="00A71873">
      <w:pPr>
        <w:pStyle w:val="TOC4"/>
        <w:rPr>
          <w:del w:id="100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10" w:author="Anders Askerup - Rapporteur" w:date="2025-11-24T14:59:00Z" w16du:dateUtc="2025-11-24T20:59:00Z">
        <w:r w:rsidDel="00946281">
          <w:rPr>
            <w:noProof/>
          </w:rPr>
          <w:delText>6.1.3.5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BlockCollection (Collection)</w:delText>
        </w:r>
        <w:r w:rsidDel="00946281">
          <w:rPr>
            <w:noProof/>
          </w:rPr>
          <w:tab/>
          <w:delText>54</w:delText>
        </w:r>
      </w:del>
    </w:p>
    <w:p w14:paraId="03EEE20F" w14:textId="21CC6D6E" w:rsidR="00A71873" w:rsidDel="00946281" w:rsidRDefault="00A71873">
      <w:pPr>
        <w:pStyle w:val="TOC5"/>
        <w:rPr>
          <w:del w:id="101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12" w:author="Anders Askerup - Rapporteur" w:date="2025-11-24T14:59:00Z" w16du:dateUtc="2025-11-24T20:59:00Z">
        <w:r w:rsidDel="00946281">
          <w:rPr>
            <w:noProof/>
          </w:rPr>
          <w:delText>6.1.3.5.1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54</w:delText>
        </w:r>
      </w:del>
    </w:p>
    <w:p w14:paraId="7E6317A3" w14:textId="44FC13C2" w:rsidR="00A71873" w:rsidDel="00946281" w:rsidRDefault="00A71873">
      <w:pPr>
        <w:pStyle w:val="TOC5"/>
        <w:rPr>
          <w:del w:id="101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14" w:author="Anders Askerup - Rapporteur" w:date="2025-11-24T14:59:00Z" w16du:dateUtc="2025-11-24T20:59:00Z">
        <w:r w:rsidDel="00946281">
          <w:rPr>
            <w:noProof/>
          </w:rPr>
          <w:delText>6.1.3.5.2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54</w:delText>
        </w:r>
      </w:del>
    </w:p>
    <w:p w14:paraId="3A8EBF47" w14:textId="5B25B384" w:rsidR="00A71873" w:rsidDel="00946281" w:rsidRDefault="00A71873">
      <w:pPr>
        <w:pStyle w:val="TOC5"/>
        <w:rPr>
          <w:del w:id="101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16" w:author="Anders Askerup - Rapporteur" w:date="2025-11-24T14:59:00Z" w16du:dateUtc="2025-11-24T20:59:00Z">
        <w:r w:rsidDel="00946281">
          <w:rPr>
            <w:noProof/>
          </w:rPr>
          <w:delText>6.1.3.5.3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54</w:delText>
        </w:r>
      </w:del>
    </w:p>
    <w:p w14:paraId="114CD266" w14:textId="153D4B76" w:rsidR="00A71873" w:rsidDel="00946281" w:rsidRDefault="00A71873">
      <w:pPr>
        <w:pStyle w:val="TOC4"/>
        <w:rPr>
          <w:del w:id="101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18" w:author="Anders Askerup - Rapporteur" w:date="2025-11-24T14:59:00Z" w16du:dateUtc="2025-11-24T20:59:00Z">
        <w:r w:rsidDel="00946281">
          <w:rPr>
            <w:noProof/>
          </w:rPr>
          <w:delText>6.1.3.6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Block (Document)</w:delText>
        </w:r>
        <w:r w:rsidDel="00946281">
          <w:rPr>
            <w:noProof/>
          </w:rPr>
          <w:tab/>
          <w:delText>55</w:delText>
        </w:r>
      </w:del>
    </w:p>
    <w:p w14:paraId="4B305118" w14:textId="13AA0F46" w:rsidR="00A71873" w:rsidDel="00946281" w:rsidRDefault="00A71873">
      <w:pPr>
        <w:pStyle w:val="TOC5"/>
        <w:rPr>
          <w:del w:id="101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20" w:author="Anders Askerup - Rapporteur" w:date="2025-11-24T14:59:00Z" w16du:dateUtc="2025-11-24T20:59:00Z">
        <w:r w:rsidDel="00946281">
          <w:rPr>
            <w:noProof/>
          </w:rPr>
          <w:delText>6.1.3.6.1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55</w:delText>
        </w:r>
      </w:del>
    </w:p>
    <w:p w14:paraId="17A3EED9" w14:textId="7A0CA114" w:rsidR="00A71873" w:rsidDel="00946281" w:rsidRDefault="00A71873">
      <w:pPr>
        <w:pStyle w:val="TOC5"/>
        <w:rPr>
          <w:del w:id="102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22" w:author="Anders Askerup - Rapporteur" w:date="2025-11-24T14:59:00Z" w16du:dateUtc="2025-11-24T20:59:00Z">
        <w:r w:rsidDel="00946281">
          <w:rPr>
            <w:noProof/>
          </w:rPr>
          <w:delText>6.1.3.6.2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55</w:delText>
        </w:r>
      </w:del>
    </w:p>
    <w:p w14:paraId="070EA83E" w14:textId="3C12AC96" w:rsidR="00A71873" w:rsidDel="00946281" w:rsidRDefault="00A71873">
      <w:pPr>
        <w:pStyle w:val="TOC5"/>
        <w:rPr>
          <w:del w:id="102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24" w:author="Anders Askerup - Rapporteur" w:date="2025-11-24T14:59:00Z" w16du:dateUtc="2025-11-24T20:59:00Z">
        <w:r w:rsidDel="00946281">
          <w:rPr>
            <w:noProof/>
          </w:rPr>
          <w:delText>6.1.3.6.3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55</w:delText>
        </w:r>
      </w:del>
    </w:p>
    <w:p w14:paraId="585908D8" w14:textId="1F86E14C" w:rsidR="00A71873" w:rsidDel="00946281" w:rsidRDefault="00A71873">
      <w:pPr>
        <w:pStyle w:val="TOC4"/>
        <w:rPr>
          <w:del w:id="102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26" w:author="Anders Askerup - Rapporteur" w:date="2025-11-24T14:59:00Z" w16du:dateUtc="2025-11-24T20:59:00Z">
        <w:r w:rsidDel="00946281">
          <w:rPr>
            <w:noProof/>
          </w:rPr>
          <w:delText>6.1.3.7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NotificationSubscriptions</w:delText>
        </w:r>
        <w:r w:rsidDel="00946281">
          <w:rPr>
            <w:noProof/>
          </w:rPr>
          <w:tab/>
          <w:delText>58</w:delText>
        </w:r>
      </w:del>
    </w:p>
    <w:p w14:paraId="6AB53AC1" w14:textId="46A44372" w:rsidR="00A71873" w:rsidDel="00946281" w:rsidRDefault="00A71873">
      <w:pPr>
        <w:pStyle w:val="TOC5"/>
        <w:rPr>
          <w:del w:id="102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28" w:author="Anders Askerup - Rapporteur" w:date="2025-11-24T14:59:00Z" w16du:dateUtc="2025-11-24T20:59:00Z">
        <w:r w:rsidRPr="004B3AE5" w:rsidDel="00946281">
          <w:rPr>
            <w:rFonts w:eastAsia="DengXian"/>
            <w:noProof/>
          </w:rPr>
          <w:delText>6.1.3</w:delText>
        </w:r>
        <w:r w:rsidDel="00946281">
          <w:rPr>
            <w:noProof/>
          </w:rPr>
          <w:delText>.7</w:delText>
        </w:r>
        <w:r w:rsidRPr="004B3AE5" w:rsidDel="00946281">
          <w:rPr>
            <w:rFonts w:eastAsia="DengXian"/>
            <w:noProof/>
          </w:rPr>
          <w:delText>.1</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Description</w:delText>
        </w:r>
        <w:r w:rsidDel="00946281">
          <w:rPr>
            <w:noProof/>
          </w:rPr>
          <w:tab/>
          <w:delText>58</w:delText>
        </w:r>
      </w:del>
    </w:p>
    <w:p w14:paraId="459BFAB8" w14:textId="27886848" w:rsidR="00A71873" w:rsidDel="00946281" w:rsidRDefault="00A71873">
      <w:pPr>
        <w:pStyle w:val="TOC5"/>
        <w:rPr>
          <w:del w:id="102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30" w:author="Anders Askerup - Rapporteur" w:date="2025-11-24T14:59:00Z" w16du:dateUtc="2025-11-24T20:59:00Z">
        <w:r w:rsidRPr="004B3AE5" w:rsidDel="00946281">
          <w:rPr>
            <w:rFonts w:eastAsia="DengXian"/>
            <w:noProof/>
          </w:rPr>
          <w:delText>6.1.3</w:delText>
        </w:r>
        <w:r w:rsidDel="00946281">
          <w:rPr>
            <w:noProof/>
          </w:rPr>
          <w:delText>.7</w:delText>
        </w:r>
        <w:r w:rsidRPr="004B3AE5" w:rsidDel="00946281">
          <w:rPr>
            <w:rFonts w:eastAsia="DengXian"/>
            <w:noProof/>
          </w:rPr>
          <w:delText>.2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Resource Definition</w:delText>
        </w:r>
        <w:r w:rsidDel="00946281">
          <w:rPr>
            <w:noProof/>
          </w:rPr>
          <w:tab/>
          <w:delText>58</w:delText>
        </w:r>
      </w:del>
    </w:p>
    <w:p w14:paraId="0BEE414F" w14:textId="044946FC" w:rsidR="00A71873" w:rsidDel="00946281" w:rsidRDefault="00A71873">
      <w:pPr>
        <w:pStyle w:val="TOC5"/>
        <w:rPr>
          <w:del w:id="103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32" w:author="Anders Askerup - Rapporteur" w:date="2025-11-24T14:59:00Z" w16du:dateUtc="2025-11-24T20:59:00Z">
        <w:r w:rsidDel="00946281">
          <w:rPr>
            <w:noProof/>
          </w:rPr>
          <w:delText>6.1.3.7.3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Standard Methods</w:delText>
        </w:r>
        <w:r w:rsidDel="00946281">
          <w:rPr>
            <w:noProof/>
          </w:rPr>
          <w:tab/>
          <w:delText>58</w:delText>
        </w:r>
      </w:del>
    </w:p>
    <w:p w14:paraId="4E4C2CB8" w14:textId="12423A1F" w:rsidR="00A71873" w:rsidDel="00946281" w:rsidRDefault="00A71873">
      <w:pPr>
        <w:pStyle w:val="TOC4"/>
        <w:rPr>
          <w:del w:id="103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34" w:author="Anders Askerup - Rapporteur" w:date="2025-11-24T14:59:00Z" w16du:dateUtc="2025-11-24T20:59:00Z">
        <w:r w:rsidRPr="004B3AE5" w:rsidDel="00946281">
          <w:rPr>
            <w:rFonts w:eastAsia="DengXian"/>
            <w:noProof/>
          </w:rPr>
          <w:delText>6.1.3.8</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Resource: IndividualNotificationSubscription</w:delText>
        </w:r>
        <w:r w:rsidDel="00946281">
          <w:rPr>
            <w:noProof/>
          </w:rPr>
          <w:tab/>
          <w:delText>59</w:delText>
        </w:r>
      </w:del>
    </w:p>
    <w:p w14:paraId="5B5C7173" w14:textId="402CED95" w:rsidR="00A71873" w:rsidDel="00946281" w:rsidRDefault="00A71873">
      <w:pPr>
        <w:pStyle w:val="TOC5"/>
        <w:rPr>
          <w:del w:id="103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36" w:author="Anders Askerup - Rapporteur" w:date="2025-11-24T14:59:00Z" w16du:dateUtc="2025-11-24T20:59:00Z">
        <w:r w:rsidRPr="004B3AE5" w:rsidDel="00946281">
          <w:rPr>
            <w:rFonts w:eastAsia="DengXian"/>
            <w:noProof/>
          </w:rPr>
          <w:delText>6.1.3.8.1</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Description</w:delText>
        </w:r>
        <w:r w:rsidDel="00946281">
          <w:rPr>
            <w:noProof/>
          </w:rPr>
          <w:tab/>
          <w:delText>59</w:delText>
        </w:r>
      </w:del>
    </w:p>
    <w:p w14:paraId="0479241E" w14:textId="0DA31507" w:rsidR="00A71873" w:rsidDel="00946281" w:rsidRDefault="00A71873">
      <w:pPr>
        <w:pStyle w:val="TOC5"/>
        <w:rPr>
          <w:del w:id="103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38" w:author="Anders Askerup - Rapporteur" w:date="2025-11-24T14:59:00Z" w16du:dateUtc="2025-11-24T20:59:00Z">
        <w:r w:rsidRPr="004B3AE5" w:rsidDel="00946281">
          <w:rPr>
            <w:rFonts w:eastAsia="DengXian"/>
            <w:noProof/>
          </w:rPr>
          <w:delText>6.1.3.8.2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Resource Definition</w:delText>
        </w:r>
        <w:r w:rsidDel="00946281">
          <w:rPr>
            <w:noProof/>
          </w:rPr>
          <w:tab/>
          <w:delText>59</w:delText>
        </w:r>
      </w:del>
    </w:p>
    <w:p w14:paraId="366B567C" w14:textId="12FCE6C9" w:rsidR="00A71873" w:rsidDel="00946281" w:rsidRDefault="00A71873">
      <w:pPr>
        <w:pStyle w:val="TOC5"/>
        <w:rPr>
          <w:del w:id="103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40" w:author="Anders Askerup - Rapporteur" w:date="2025-11-24T14:59:00Z" w16du:dateUtc="2025-11-24T20:59:00Z">
        <w:r w:rsidRPr="004B3AE5" w:rsidDel="00946281">
          <w:rPr>
            <w:rFonts w:eastAsia="DengXian"/>
            <w:noProof/>
          </w:rPr>
          <w:delText>6.1.3.8.3</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Resource Standard Methods</w:delText>
        </w:r>
        <w:r w:rsidDel="00946281">
          <w:rPr>
            <w:noProof/>
          </w:rPr>
          <w:tab/>
          <w:delText>59</w:delText>
        </w:r>
      </w:del>
    </w:p>
    <w:p w14:paraId="4EE1A6BE" w14:textId="5F2E7755" w:rsidR="00A71873" w:rsidDel="00946281" w:rsidRDefault="00A71873">
      <w:pPr>
        <w:pStyle w:val="TOC4"/>
        <w:rPr>
          <w:del w:id="104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42" w:author="Anders Askerup - Rapporteur" w:date="2025-11-24T14:59:00Z" w16du:dateUtc="2025-11-24T20:59:00Z">
        <w:r w:rsidDel="00946281">
          <w:rPr>
            <w:noProof/>
          </w:rPr>
          <w:delText>6.1.3.9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Meta Schema (Document)</w:delText>
        </w:r>
        <w:r w:rsidDel="00946281">
          <w:rPr>
            <w:noProof/>
          </w:rPr>
          <w:tab/>
          <w:delText>62</w:delText>
        </w:r>
      </w:del>
    </w:p>
    <w:p w14:paraId="41C69CBE" w14:textId="78BF4F5A" w:rsidR="00A71873" w:rsidDel="00946281" w:rsidRDefault="00A71873">
      <w:pPr>
        <w:pStyle w:val="TOC5"/>
        <w:rPr>
          <w:del w:id="104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44" w:author="Anders Askerup - Rapporteur" w:date="2025-11-24T14:59:00Z" w16du:dateUtc="2025-11-24T20:59:00Z">
        <w:r w:rsidDel="00946281">
          <w:rPr>
            <w:noProof/>
          </w:rPr>
          <w:delText>6.1.3.9.1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62</w:delText>
        </w:r>
      </w:del>
    </w:p>
    <w:p w14:paraId="7B77F711" w14:textId="7EDAA1DE" w:rsidR="00A71873" w:rsidDel="00946281" w:rsidRDefault="00A71873">
      <w:pPr>
        <w:pStyle w:val="TOC5"/>
        <w:rPr>
          <w:del w:id="104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46" w:author="Anders Askerup - Rapporteur" w:date="2025-11-24T14:59:00Z" w16du:dateUtc="2025-11-24T20:59:00Z">
        <w:r w:rsidDel="00946281">
          <w:rPr>
            <w:noProof/>
          </w:rPr>
          <w:delText>6.1.3.9.2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62</w:delText>
        </w:r>
      </w:del>
    </w:p>
    <w:p w14:paraId="444E4368" w14:textId="663D79E8" w:rsidR="00A71873" w:rsidDel="00946281" w:rsidRDefault="00A71873">
      <w:pPr>
        <w:pStyle w:val="TOC5"/>
        <w:rPr>
          <w:del w:id="104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48" w:author="Anders Askerup - Rapporteur" w:date="2025-11-24T14:59:00Z" w16du:dateUtc="2025-11-24T20:59:00Z">
        <w:r w:rsidDel="00946281">
          <w:rPr>
            <w:noProof/>
          </w:rPr>
          <w:delText>6.1.3.9.3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63</w:delText>
        </w:r>
      </w:del>
    </w:p>
    <w:p w14:paraId="097CCCEB" w14:textId="3794F898" w:rsidR="00A71873" w:rsidDel="00946281" w:rsidRDefault="00A71873">
      <w:pPr>
        <w:pStyle w:val="TOC3"/>
        <w:rPr>
          <w:del w:id="104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50" w:author="Anders Askerup - Rapporteur" w:date="2025-11-24T14:59:00Z" w16du:dateUtc="2025-11-24T20:59:00Z">
        <w:r w:rsidDel="00946281">
          <w:rPr>
            <w:noProof/>
          </w:rPr>
          <w:delText>6.1.4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Custom Operations without associated resources</w:delText>
        </w:r>
        <w:r w:rsidDel="00946281">
          <w:rPr>
            <w:noProof/>
          </w:rPr>
          <w:tab/>
          <w:delText>65</w:delText>
        </w:r>
      </w:del>
    </w:p>
    <w:p w14:paraId="13CE0893" w14:textId="40B7A4E4" w:rsidR="00A71873" w:rsidDel="00946281" w:rsidRDefault="00A71873">
      <w:pPr>
        <w:pStyle w:val="TOC3"/>
        <w:rPr>
          <w:del w:id="105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52" w:author="Anders Askerup - Rapporteur" w:date="2025-11-24T14:59:00Z" w16du:dateUtc="2025-11-24T20:59:00Z">
        <w:r w:rsidDel="00946281">
          <w:rPr>
            <w:noProof/>
          </w:rPr>
          <w:delText>6.1.5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Notifications</w:delText>
        </w:r>
        <w:r w:rsidDel="00946281">
          <w:rPr>
            <w:noProof/>
          </w:rPr>
          <w:tab/>
          <w:delText>65</w:delText>
        </w:r>
      </w:del>
    </w:p>
    <w:p w14:paraId="622BA187" w14:textId="5BE12EE7" w:rsidR="00A71873" w:rsidDel="00946281" w:rsidRDefault="00A71873">
      <w:pPr>
        <w:pStyle w:val="TOC4"/>
        <w:rPr>
          <w:del w:id="105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54" w:author="Anders Askerup - Rapporteur" w:date="2025-11-24T14:59:00Z" w16du:dateUtc="2025-11-24T20:59:00Z">
        <w:r w:rsidDel="00946281">
          <w:rPr>
            <w:noProof/>
          </w:rPr>
          <w:delText>6.1.5.1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65</w:delText>
        </w:r>
      </w:del>
    </w:p>
    <w:p w14:paraId="3EE0A5BD" w14:textId="79531EDE" w:rsidR="00A71873" w:rsidDel="00946281" w:rsidRDefault="00A71873">
      <w:pPr>
        <w:pStyle w:val="TOC4"/>
        <w:rPr>
          <w:del w:id="105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56" w:author="Anders Askerup - Rapporteur" w:date="2025-11-24T14:59:00Z" w16du:dateUtc="2025-11-24T20:59:00Z">
        <w:r w:rsidDel="00946281">
          <w:rPr>
            <w:noProof/>
          </w:rPr>
          <w:delText>6.1.5.2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Timer Expiry Notification</w:delText>
        </w:r>
        <w:r w:rsidDel="00946281">
          <w:rPr>
            <w:noProof/>
          </w:rPr>
          <w:tab/>
          <w:delText>65</w:delText>
        </w:r>
      </w:del>
    </w:p>
    <w:p w14:paraId="4B431A80" w14:textId="16CF4163" w:rsidR="00A71873" w:rsidDel="00946281" w:rsidRDefault="00A71873">
      <w:pPr>
        <w:pStyle w:val="TOC5"/>
        <w:rPr>
          <w:del w:id="105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58" w:author="Anders Askerup - Rapporteur" w:date="2025-11-24T14:59:00Z" w16du:dateUtc="2025-11-24T20:59:00Z">
        <w:r w:rsidDel="00946281">
          <w:rPr>
            <w:noProof/>
          </w:rPr>
          <w:delText>6.1.5.2.1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65</w:delText>
        </w:r>
      </w:del>
    </w:p>
    <w:p w14:paraId="685C8E58" w14:textId="3C4444EC" w:rsidR="00A71873" w:rsidDel="00946281" w:rsidRDefault="00A71873">
      <w:pPr>
        <w:pStyle w:val="TOC5"/>
        <w:rPr>
          <w:del w:id="105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60" w:author="Anders Askerup - Rapporteur" w:date="2025-11-24T14:59:00Z" w16du:dateUtc="2025-11-24T20:59:00Z">
        <w:r w:rsidDel="00946281">
          <w:rPr>
            <w:noProof/>
          </w:rPr>
          <w:delText>6.1.5.2.2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Target URI</w:delText>
        </w:r>
        <w:r w:rsidDel="00946281">
          <w:rPr>
            <w:noProof/>
          </w:rPr>
          <w:tab/>
          <w:delText>65</w:delText>
        </w:r>
      </w:del>
    </w:p>
    <w:p w14:paraId="41CDAABF" w14:textId="55F7EB01" w:rsidR="00A71873" w:rsidDel="00946281" w:rsidRDefault="00A71873">
      <w:pPr>
        <w:pStyle w:val="TOC5"/>
        <w:rPr>
          <w:del w:id="106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62" w:author="Anders Askerup - Rapporteur" w:date="2025-11-24T14:59:00Z" w16du:dateUtc="2025-11-24T20:59:00Z">
        <w:r w:rsidDel="00946281">
          <w:rPr>
            <w:noProof/>
          </w:rPr>
          <w:delText>6.1.5.2.3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Standard Methods</w:delText>
        </w:r>
        <w:r w:rsidDel="00946281">
          <w:rPr>
            <w:noProof/>
          </w:rPr>
          <w:tab/>
          <w:delText>65</w:delText>
        </w:r>
      </w:del>
    </w:p>
    <w:p w14:paraId="0A1C46FE" w14:textId="463A6554" w:rsidR="00A71873" w:rsidDel="00946281" w:rsidRDefault="00A71873">
      <w:pPr>
        <w:pStyle w:val="TOC4"/>
        <w:rPr>
          <w:del w:id="106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64" w:author="Anders Askerup - Rapporteur" w:date="2025-11-24T14:59:00Z" w16du:dateUtc="2025-11-24T20:59:00Z">
        <w:r w:rsidDel="00946281">
          <w:rPr>
            <w:noProof/>
          </w:rPr>
          <w:delText>6.1.5.3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Notification due to Data Change</w:delText>
        </w:r>
        <w:r w:rsidDel="00946281">
          <w:rPr>
            <w:noProof/>
          </w:rPr>
          <w:tab/>
          <w:delText>66</w:delText>
        </w:r>
      </w:del>
    </w:p>
    <w:p w14:paraId="79DC3D6F" w14:textId="63F5A16E" w:rsidR="00A71873" w:rsidDel="00946281" w:rsidRDefault="00A71873">
      <w:pPr>
        <w:pStyle w:val="TOC5"/>
        <w:rPr>
          <w:del w:id="106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66" w:author="Anders Askerup - Rapporteur" w:date="2025-11-24T14:59:00Z" w16du:dateUtc="2025-11-24T20:59:00Z">
        <w:r w:rsidDel="00946281">
          <w:rPr>
            <w:noProof/>
          </w:rPr>
          <w:delText>6.1.5.3.1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66</w:delText>
        </w:r>
      </w:del>
    </w:p>
    <w:p w14:paraId="112DD040" w14:textId="660E4EE5" w:rsidR="00A71873" w:rsidDel="00946281" w:rsidRDefault="00A71873">
      <w:pPr>
        <w:pStyle w:val="TOC5"/>
        <w:rPr>
          <w:del w:id="106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68" w:author="Anders Askerup - Rapporteur" w:date="2025-11-24T14:59:00Z" w16du:dateUtc="2025-11-24T20:59:00Z">
        <w:r w:rsidDel="00946281">
          <w:rPr>
            <w:noProof/>
          </w:rPr>
          <w:delText>6.1.5.3.2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Target URI</w:delText>
        </w:r>
        <w:r w:rsidDel="00946281">
          <w:rPr>
            <w:noProof/>
          </w:rPr>
          <w:tab/>
          <w:delText>66</w:delText>
        </w:r>
      </w:del>
    </w:p>
    <w:p w14:paraId="259AE3B8" w14:textId="6E707E92" w:rsidR="00A71873" w:rsidDel="00946281" w:rsidRDefault="00A71873">
      <w:pPr>
        <w:pStyle w:val="TOC5"/>
        <w:rPr>
          <w:del w:id="106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70" w:author="Anders Askerup - Rapporteur" w:date="2025-11-24T14:59:00Z" w16du:dateUtc="2025-11-24T20:59:00Z">
        <w:r w:rsidDel="00946281">
          <w:rPr>
            <w:noProof/>
          </w:rPr>
          <w:delText>6.1.5.3.3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Standard Methods</w:delText>
        </w:r>
        <w:r w:rsidDel="00946281">
          <w:rPr>
            <w:noProof/>
          </w:rPr>
          <w:tab/>
          <w:delText>66</w:delText>
        </w:r>
      </w:del>
    </w:p>
    <w:p w14:paraId="421ED3B9" w14:textId="776E5277" w:rsidR="00A71873" w:rsidDel="00946281" w:rsidRDefault="00A71873">
      <w:pPr>
        <w:pStyle w:val="TOC4"/>
        <w:rPr>
          <w:del w:id="107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72" w:author="Anders Askerup - Rapporteur" w:date="2025-11-24T14:59:00Z" w16du:dateUtc="2025-11-24T20:59:00Z">
        <w:r w:rsidDel="00946281">
          <w:rPr>
            <w:noProof/>
          </w:rPr>
          <w:delText>6.1.5.4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Subscription Expiry Notification</w:delText>
        </w:r>
        <w:r w:rsidDel="00946281">
          <w:rPr>
            <w:noProof/>
          </w:rPr>
          <w:tab/>
          <w:delText>66</w:delText>
        </w:r>
      </w:del>
    </w:p>
    <w:p w14:paraId="33AD3DCB" w14:textId="1AFF1EA5" w:rsidR="00A71873" w:rsidDel="00946281" w:rsidRDefault="00A71873">
      <w:pPr>
        <w:pStyle w:val="TOC5"/>
        <w:rPr>
          <w:del w:id="107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74" w:author="Anders Askerup - Rapporteur" w:date="2025-11-24T14:59:00Z" w16du:dateUtc="2025-11-24T20:59:00Z">
        <w:r w:rsidDel="00946281">
          <w:rPr>
            <w:noProof/>
          </w:rPr>
          <w:delText>6.1.5.4.1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66</w:delText>
        </w:r>
      </w:del>
    </w:p>
    <w:p w14:paraId="18286991" w14:textId="0B3B6059" w:rsidR="00A71873" w:rsidDel="00946281" w:rsidRDefault="00A71873">
      <w:pPr>
        <w:pStyle w:val="TOC5"/>
        <w:rPr>
          <w:del w:id="107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76" w:author="Anders Askerup - Rapporteur" w:date="2025-11-24T14:59:00Z" w16du:dateUtc="2025-11-24T20:59:00Z">
        <w:r w:rsidDel="00946281">
          <w:rPr>
            <w:noProof/>
          </w:rPr>
          <w:delText>6.1.5.4.2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Target URI</w:delText>
        </w:r>
        <w:r w:rsidDel="00946281">
          <w:rPr>
            <w:noProof/>
          </w:rPr>
          <w:tab/>
          <w:delText>66</w:delText>
        </w:r>
      </w:del>
    </w:p>
    <w:p w14:paraId="6166AAD4" w14:textId="16E61CB1" w:rsidR="00A71873" w:rsidDel="00946281" w:rsidRDefault="00A71873">
      <w:pPr>
        <w:pStyle w:val="TOC5"/>
        <w:rPr>
          <w:del w:id="107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78" w:author="Anders Askerup - Rapporteur" w:date="2025-11-24T14:59:00Z" w16du:dateUtc="2025-11-24T20:59:00Z">
        <w:r w:rsidDel="00946281">
          <w:rPr>
            <w:noProof/>
          </w:rPr>
          <w:delText>6.1.5.4.3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Standard Methods</w:delText>
        </w:r>
        <w:r w:rsidDel="00946281">
          <w:rPr>
            <w:noProof/>
          </w:rPr>
          <w:tab/>
          <w:delText>67</w:delText>
        </w:r>
      </w:del>
    </w:p>
    <w:p w14:paraId="3AB467F9" w14:textId="1F0EBF42" w:rsidR="00A71873" w:rsidDel="00946281" w:rsidRDefault="00A71873">
      <w:pPr>
        <w:pStyle w:val="TOC3"/>
        <w:rPr>
          <w:del w:id="107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80" w:author="Anders Askerup - Rapporteur" w:date="2025-11-24T14:59:00Z" w16du:dateUtc="2025-11-24T20:59:00Z">
        <w:r w:rsidDel="00946281">
          <w:rPr>
            <w:noProof/>
          </w:rPr>
          <w:delText>6.1.6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Data Model</w:delText>
        </w:r>
        <w:r w:rsidDel="00946281">
          <w:rPr>
            <w:noProof/>
          </w:rPr>
          <w:tab/>
          <w:delText>67</w:delText>
        </w:r>
      </w:del>
    </w:p>
    <w:p w14:paraId="360596F2" w14:textId="3F5A0DD8" w:rsidR="00A71873" w:rsidDel="00946281" w:rsidRDefault="00A71873">
      <w:pPr>
        <w:pStyle w:val="TOC4"/>
        <w:rPr>
          <w:del w:id="108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82" w:author="Anders Askerup - Rapporteur" w:date="2025-11-24T14:59:00Z" w16du:dateUtc="2025-11-24T20:59:00Z">
        <w:r w:rsidDel="00946281">
          <w:rPr>
            <w:noProof/>
          </w:rPr>
          <w:delText>6.1.6.1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67</w:delText>
        </w:r>
      </w:del>
    </w:p>
    <w:p w14:paraId="0F7C9370" w14:textId="62F4B9C8" w:rsidR="00A71873" w:rsidDel="00946281" w:rsidRDefault="00A71873">
      <w:pPr>
        <w:pStyle w:val="TOC4"/>
        <w:rPr>
          <w:del w:id="108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84" w:author="Anders Askerup - Rapporteur" w:date="2025-11-24T14:59:00Z" w16du:dateUtc="2025-11-24T20:59:00Z">
        <w:r w:rsidRPr="004B3AE5" w:rsidDel="00946281">
          <w:rPr>
            <w:noProof/>
            <w:lang w:val="en-US"/>
          </w:rPr>
          <w:delText>6.1.6.2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Structured data types</w:delText>
        </w:r>
        <w:r w:rsidDel="00946281">
          <w:rPr>
            <w:noProof/>
          </w:rPr>
          <w:tab/>
          <w:delText>68</w:delText>
        </w:r>
      </w:del>
    </w:p>
    <w:p w14:paraId="3930FB24" w14:textId="06B7998A" w:rsidR="00A71873" w:rsidDel="00946281" w:rsidRDefault="00A71873">
      <w:pPr>
        <w:pStyle w:val="TOC5"/>
        <w:rPr>
          <w:del w:id="108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86" w:author="Anders Askerup - Rapporteur" w:date="2025-11-24T14:59:00Z" w16du:dateUtc="2025-11-24T20:59:00Z">
        <w:r w:rsidDel="00946281">
          <w:rPr>
            <w:noProof/>
          </w:rPr>
          <w:delText>6.1.6.2.1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68</w:delText>
        </w:r>
      </w:del>
    </w:p>
    <w:p w14:paraId="271F6A8C" w14:textId="630A17C0" w:rsidR="00A71873" w:rsidDel="00946281" w:rsidRDefault="00A71873">
      <w:pPr>
        <w:pStyle w:val="TOC5"/>
        <w:rPr>
          <w:del w:id="108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88" w:author="Anders Askerup - Rapporteur" w:date="2025-11-24T14:59:00Z" w16du:dateUtc="2025-11-24T20:59:00Z">
        <w:r w:rsidDel="00946281">
          <w:rPr>
            <w:noProof/>
          </w:rPr>
          <w:delText>6.1.6.2.2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RecordSearchResultDescriptor</w:delText>
        </w:r>
        <w:r w:rsidDel="00946281">
          <w:rPr>
            <w:noProof/>
          </w:rPr>
          <w:tab/>
          <w:delText>69</w:delText>
        </w:r>
      </w:del>
    </w:p>
    <w:p w14:paraId="7B4747DC" w14:textId="3269C2B9" w:rsidR="00A71873" w:rsidDel="00946281" w:rsidRDefault="00A71873">
      <w:pPr>
        <w:pStyle w:val="TOC5"/>
        <w:rPr>
          <w:del w:id="108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90" w:author="Anders Askerup - Rapporteur" w:date="2025-11-24T14:59:00Z" w16du:dateUtc="2025-11-24T20:59:00Z">
        <w:r w:rsidDel="00946281">
          <w:rPr>
            <w:noProof/>
          </w:rPr>
          <w:delText>6.1.6.2.3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RecordMeta</w:delText>
        </w:r>
        <w:r w:rsidDel="00946281">
          <w:rPr>
            <w:noProof/>
          </w:rPr>
          <w:tab/>
          <w:delText>69</w:delText>
        </w:r>
      </w:del>
    </w:p>
    <w:p w14:paraId="789CBC4D" w14:textId="79DD688A" w:rsidR="00A71873" w:rsidDel="00946281" w:rsidRDefault="00A71873">
      <w:pPr>
        <w:pStyle w:val="TOC5"/>
        <w:rPr>
          <w:del w:id="109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92" w:author="Anders Askerup - Rapporteur" w:date="2025-11-24T14:59:00Z" w16du:dateUtc="2025-11-24T20:59:00Z">
        <w:r w:rsidDel="00946281">
          <w:rPr>
            <w:noProof/>
          </w:rPr>
          <w:lastRenderedPageBreak/>
          <w:delText>6.1.6.2.4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RecordBody</w:delText>
        </w:r>
        <w:r w:rsidDel="00946281">
          <w:rPr>
            <w:noProof/>
          </w:rPr>
          <w:tab/>
          <w:delText>69</w:delText>
        </w:r>
      </w:del>
    </w:p>
    <w:p w14:paraId="2FF0E011" w14:textId="0E80E22C" w:rsidR="00A71873" w:rsidDel="00946281" w:rsidRDefault="00A71873">
      <w:pPr>
        <w:pStyle w:val="TOC5"/>
        <w:rPr>
          <w:del w:id="109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94" w:author="Anders Askerup - Rapporteur" w:date="2025-11-24T14:59:00Z" w16du:dateUtc="2025-11-24T20:59:00Z">
        <w:r w:rsidDel="00946281">
          <w:rPr>
            <w:noProof/>
          </w:rPr>
          <w:delText>6.1.6.2.5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w:delText>
        </w:r>
        <w:r w:rsidDel="00946281">
          <w:rPr>
            <w:noProof/>
          </w:rPr>
          <w:tab/>
          <w:delText>70</w:delText>
        </w:r>
      </w:del>
    </w:p>
    <w:p w14:paraId="46D0BD06" w14:textId="73165583" w:rsidR="00A71873" w:rsidDel="00946281" w:rsidRDefault="00A71873">
      <w:pPr>
        <w:pStyle w:val="TOC5"/>
        <w:rPr>
          <w:del w:id="109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96" w:author="Anders Askerup - Rapporteur" w:date="2025-11-24T14:59:00Z" w16du:dateUtc="2025-11-24T20:59:00Z">
        <w:r w:rsidDel="00946281">
          <w:rPr>
            <w:noProof/>
          </w:rPr>
          <w:delText>6.1.6.2.6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BlockBody</w:delText>
        </w:r>
        <w:r w:rsidDel="00946281">
          <w:rPr>
            <w:noProof/>
          </w:rPr>
          <w:tab/>
          <w:delText>70</w:delText>
        </w:r>
      </w:del>
    </w:p>
    <w:p w14:paraId="50F068A5" w14:textId="29A951B1" w:rsidR="00A71873" w:rsidDel="00946281" w:rsidRDefault="00A71873">
      <w:pPr>
        <w:pStyle w:val="TOC5"/>
        <w:rPr>
          <w:del w:id="109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098" w:author="Anders Askerup - Rapporteur" w:date="2025-11-24T14:59:00Z" w16du:dateUtc="2025-11-24T20:59:00Z">
        <w:r w:rsidDel="00946281">
          <w:rPr>
            <w:noProof/>
          </w:rPr>
          <w:delText>6.1.6.2.7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Block</w:delText>
        </w:r>
        <w:r w:rsidDel="00946281">
          <w:rPr>
            <w:noProof/>
          </w:rPr>
          <w:tab/>
          <w:delText>70</w:delText>
        </w:r>
      </w:del>
    </w:p>
    <w:p w14:paraId="31EB5723" w14:textId="2BF4FE83" w:rsidR="00A71873" w:rsidDel="00946281" w:rsidRDefault="00A71873">
      <w:pPr>
        <w:pStyle w:val="TOC5"/>
        <w:rPr>
          <w:del w:id="109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00" w:author="Anders Askerup - Rapporteur" w:date="2025-11-24T14:59:00Z" w16du:dateUtc="2025-11-24T20:59:00Z">
        <w:r w:rsidDel="00946281">
          <w:rPr>
            <w:noProof/>
          </w:rPr>
          <w:delText>6.1.6.2.8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Type: </w:delText>
        </w:r>
        <w:r w:rsidDel="00946281">
          <w:rPr>
            <w:noProof/>
            <w:lang w:eastAsia="zh-CN"/>
          </w:rPr>
          <w:delText>SearchCondition</w:delText>
        </w:r>
        <w:r w:rsidDel="00946281">
          <w:rPr>
            <w:noProof/>
          </w:rPr>
          <w:tab/>
          <w:delText>70</w:delText>
        </w:r>
      </w:del>
    </w:p>
    <w:p w14:paraId="2C7AA159" w14:textId="5C7BBF26" w:rsidR="00A71873" w:rsidDel="00946281" w:rsidRDefault="00A71873">
      <w:pPr>
        <w:pStyle w:val="TOC5"/>
        <w:rPr>
          <w:del w:id="110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02" w:author="Anders Askerup - Rapporteur" w:date="2025-11-24T14:59:00Z" w16du:dateUtc="2025-11-24T20:59:00Z">
        <w:r w:rsidDel="00946281">
          <w:rPr>
            <w:noProof/>
          </w:rPr>
          <w:delText>6.1.6.2.9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SearchComparison</w:delText>
        </w:r>
        <w:r w:rsidDel="00946281">
          <w:rPr>
            <w:noProof/>
          </w:rPr>
          <w:tab/>
          <w:delText>71</w:delText>
        </w:r>
      </w:del>
    </w:p>
    <w:p w14:paraId="778C9FAE" w14:textId="5A1734C2" w:rsidR="00A71873" w:rsidDel="00946281" w:rsidRDefault="00A71873">
      <w:pPr>
        <w:pStyle w:val="TOC5"/>
        <w:rPr>
          <w:del w:id="110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04" w:author="Anders Askerup - Rapporteur" w:date="2025-11-24T14:59:00Z" w16du:dateUtc="2025-11-24T20:59:00Z">
        <w:r w:rsidRPr="004B3AE5" w:rsidDel="00946281">
          <w:rPr>
            <w:rFonts w:eastAsia="DengXian"/>
            <w:noProof/>
          </w:rPr>
          <w:delText>6.1.6.2.10</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DengXian"/>
            <w:noProof/>
          </w:rPr>
          <w:delText>Type: NotificationSubscription</w:delText>
        </w:r>
        <w:r w:rsidDel="00946281">
          <w:rPr>
            <w:noProof/>
          </w:rPr>
          <w:tab/>
          <w:delText>72</w:delText>
        </w:r>
      </w:del>
    </w:p>
    <w:p w14:paraId="68D6D9EF" w14:textId="5763C3A7" w:rsidR="00A71873" w:rsidDel="00946281" w:rsidRDefault="00A71873">
      <w:pPr>
        <w:pStyle w:val="TOC5"/>
        <w:rPr>
          <w:del w:id="110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06" w:author="Anders Askerup - Rapporteur" w:date="2025-11-24T14:59:00Z" w16du:dateUtc="2025-11-24T20:59:00Z">
        <w:r w:rsidDel="00946281">
          <w:rPr>
            <w:noProof/>
          </w:rPr>
          <w:delText>6.1.6.2.11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RecordNotification</w:delText>
        </w:r>
        <w:r w:rsidDel="00946281">
          <w:rPr>
            <w:noProof/>
          </w:rPr>
          <w:tab/>
          <w:delText>75</w:delText>
        </w:r>
      </w:del>
    </w:p>
    <w:p w14:paraId="15738C41" w14:textId="623AC700" w:rsidR="00A71873" w:rsidDel="00946281" w:rsidRDefault="00A71873">
      <w:pPr>
        <w:pStyle w:val="TOC5"/>
        <w:rPr>
          <w:del w:id="110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08" w:author="Anders Askerup - Rapporteur" w:date="2025-11-24T14:59:00Z" w16du:dateUtc="2025-11-24T20:59:00Z">
        <w:r w:rsidDel="00946281">
          <w:rPr>
            <w:noProof/>
          </w:rPr>
          <w:delText>6.1.6.2.12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NotificationDescription</w:delText>
        </w:r>
        <w:r w:rsidDel="00946281">
          <w:rPr>
            <w:noProof/>
          </w:rPr>
          <w:tab/>
          <w:delText>75</w:delText>
        </w:r>
      </w:del>
    </w:p>
    <w:p w14:paraId="0CD858B5" w14:textId="63FB3F02" w:rsidR="00A71873" w:rsidDel="00946281" w:rsidRDefault="00A71873">
      <w:pPr>
        <w:pStyle w:val="TOC5"/>
        <w:rPr>
          <w:del w:id="110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10" w:author="Anders Askerup - Rapporteur" w:date="2025-11-24T14:59:00Z" w16du:dateUtc="2025-11-24T20:59:00Z">
        <w:r w:rsidDel="00946281">
          <w:rPr>
            <w:noProof/>
          </w:rPr>
          <w:delText>6.1.6.2.13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SubscriptionFilter</w:delText>
        </w:r>
        <w:r w:rsidDel="00946281">
          <w:rPr>
            <w:noProof/>
          </w:rPr>
          <w:tab/>
          <w:delText>76</w:delText>
        </w:r>
      </w:del>
    </w:p>
    <w:p w14:paraId="62CFC8FB" w14:textId="4558659B" w:rsidR="00A71873" w:rsidDel="00946281" w:rsidRDefault="00A71873">
      <w:pPr>
        <w:pStyle w:val="TOC5"/>
        <w:rPr>
          <w:del w:id="111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12" w:author="Anders Askerup - Rapporteur" w:date="2025-11-24T14:59:00Z" w16du:dateUtc="2025-11-24T20:59:00Z">
        <w:r w:rsidDel="00946281">
          <w:rPr>
            <w:noProof/>
          </w:rPr>
          <w:delText>6.1.6.2.14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ClientId</w:delText>
        </w:r>
        <w:r w:rsidDel="00946281">
          <w:rPr>
            <w:noProof/>
          </w:rPr>
          <w:tab/>
          <w:delText>76</w:delText>
        </w:r>
      </w:del>
    </w:p>
    <w:p w14:paraId="585E2BFC" w14:textId="35F035A5" w:rsidR="00A71873" w:rsidDel="00946281" w:rsidRDefault="00A71873">
      <w:pPr>
        <w:pStyle w:val="TOC5"/>
        <w:rPr>
          <w:del w:id="111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14" w:author="Anders Askerup - Rapporteur" w:date="2025-11-24T14:59:00Z" w16du:dateUtc="2025-11-24T20:59:00Z">
        <w:r w:rsidDel="00946281">
          <w:rPr>
            <w:noProof/>
          </w:rPr>
          <w:delText>6.1.6.2.15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MetaSchema</w:delText>
        </w:r>
        <w:r w:rsidDel="00946281">
          <w:rPr>
            <w:noProof/>
          </w:rPr>
          <w:tab/>
          <w:delText>77</w:delText>
        </w:r>
      </w:del>
    </w:p>
    <w:p w14:paraId="2FCA447B" w14:textId="51F19091" w:rsidR="00A71873" w:rsidDel="00946281" w:rsidRDefault="00A71873">
      <w:pPr>
        <w:pStyle w:val="TOC5"/>
        <w:rPr>
          <w:del w:id="111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16" w:author="Anders Askerup - Rapporteur" w:date="2025-11-24T14:59:00Z" w16du:dateUtc="2025-11-24T20:59:00Z">
        <w:r w:rsidDel="00946281">
          <w:rPr>
            <w:noProof/>
          </w:rPr>
          <w:delText>6.1.6.2.16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TagType</w:delText>
        </w:r>
        <w:r w:rsidDel="00946281">
          <w:rPr>
            <w:noProof/>
          </w:rPr>
          <w:tab/>
          <w:delText>77</w:delText>
        </w:r>
      </w:del>
    </w:p>
    <w:p w14:paraId="7DB1E5AB" w14:textId="3C424E9D" w:rsidR="00A71873" w:rsidDel="00946281" w:rsidRDefault="00A71873">
      <w:pPr>
        <w:pStyle w:val="TOC5"/>
        <w:rPr>
          <w:del w:id="111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18" w:author="Anders Askerup - Rapporteur" w:date="2025-11-24T14:59:00Z" w16du:dateUtc="2025-11-24T20:59:00Z">
        <w:r w:rsidDel="00946281">
          <w:rPr>
            <w:noProof/>
          </w:rPr>
          <w:delText>6.1.6.2.17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RecordIdList</w:delText>
        </w:r>
        <w:r w:rsidDel="00946281">
          <w:rPr>
            <w:noProof/>
          </w:rPr>
          <w:tab/>
          <w:delText>77</w:delText>
        </w:r>
      </w:del>
    </w:p>
    <w:p w14:paraId="2CC4B9CC" w14:textId="55820A92" w:rsidR="00A71873" w:rsidDel="00946281" w:rsidRDefault="00A71873">
      <w:pPr>
        <w:pStyle w:val="TOC5"/>
        <w:rPr>
          <w:del w:id="111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20" w:author="Anders Askerup - Rapporteur" w:date="2025-11-24T14:59:00Z" w16du:dateUtc="2025-11-24T20:59:00Z">
        <w:r w:rsidDel="00946281">
          <w:rPr>
            <w:noProof/>
          </w:rPr>
          <w:delText>6.1.6.2.18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NotificationInfo</w:delText>
        </w:r>
        <w:r w:rsidDel="00946281">
          <w:rPr>
            <w:noProof/>
          </w:rPr>
          <w:tab/>
          <w:delText>77</w:delText>
        </w:r>
      </w:del>
    </w:p>
    <w:p w14:paraId="12189783" w14:textId="43E4EE47" w:rsidR="00A71873" w:rsidDel="00946281" w:rsidRDefault="00A71873">
      <w:pPr>
        <w:pStyle w:val="TOC5"/>
        <w:rPr>
          <w:del w:id="112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22" w:author="Anders Askerup - Rapporteur" w:date="2025-11-24T14:59:00Z" w16du:dateUtc="2025-11-24T20:59:00Z">
        <w:r w:rsidDel="00946281">
          <w:rPr>
            <w:noProof/>
          </w:rPr>
          <w:delText>6.1.6.2.18A</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RecordSearchResult</w:delText>
        </w:r>
        <w:r w:rsidDel="00946281">
          <w:rPr>
            <w:noProof/>
          </w:rPr>
          <w:tab/>
          <w:delText>78</w:delText>
        </w:r>
      </w:del>
    </w:p>
    <w:p w14:paraId="54792C3E" w14:textId="48452918" w:rsidR="00A71873" w:rsidDel="00946281" w:rsidRDefault="00A71873">
      <w:pPr>
        <w:pStyle w:val="TOC5"/>
        <w:rPr>
          <w:del w:id="112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24" w:author="Anders Askerup - Rapporteur" w:date="2025-11-24T14:59:00Z" w16du:dateUtc="2025-11-24T20:59:00Z">
        <w:r w:rsidDel="00946281">
          <w:rPr>
            <w:noProof/>
          </w:rPr>
          <w:delText>6.1.6.2.18B</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RecordSearchResultBody</w:delText>
        </w:r>
        <w:r w:rsidDel="00946281">
          <w:rPr>
            <w:noProof/>
          </w:rPr>
          <w:tab/>
          <w:delText>78</w:delText>
        </w:r>
      </w:del>
    </w:p>
    <w:p w14:paraId="47A33471" w14:textId="655103EE" w:rsidR="00A71873" w:rsidDel="00946281" w:rsidRDefault="00A71873">
      <w:pPr>
        <w:pStyle w:val="TOC5"/>
        <w:rPr>
          <w:del w:id="112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26" w:author="Anders Askerup - Rapporteur" w:date="2025-11-24T14:59:00Z" w16du:dateUtc="2025-11-24T20:59:00Z">
        <w:r w:rsidRPr="004B3AE5" w:rsidDel="00946281">
          <w:rPr>
            <w:noProof/>
            <w:lang w:val="en-US"/>
          </w:rPr>
          <w:delText>6.1.6.2.19</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Type: CountExpression</w:delText>
        </w:r>
        <w:r w:rsidDel="00946281">
          <w:rPr>
            <w:noProof/>
          </w:rPr>
          <w:tab/>
          <w:delText>78</w:delText>
        </w:r>
      </w:del>
    </w:p>
    <w:p w14:paraId="5B1FBECC" w14:textId="605D7D47" w:rsidR="00A71873" w:rsidDel="00946281" w:rsidRDefault="00A71873">
      <w:pPr>
        <w:pStyle w:val="TOC5"/>
        <w:rPr>
          <w:del w:id="112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28" w:author="Anders Askerup - Rapporteur" w:date="2025-11-24T14:59:00Z" w16du:dateUtc="2025-11-24T20:59:00Z">
        <w:r w:rsidRPr="004B3AE5" w:rsidDel="00946281">
          <w:rPr>
            <w:noProof/>
            <w:lang w:val="en-US"/>
          </w:rPr>
          <w:delText>6.1.6.2.20</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 xml:space="preserve">Type: </w:delText>
        </w:r>
        <w:r w:rsidDel="00946281">
          <w:rPr>
            <w:noProof/>
          </w:rPr>
          <w:delText>TagCount</w:delText>
        </w:r>
        <w:r w:rsidDel="00946281">
          <w:rPr>
            <w:noProof/>
          </w:rPr>
          <w:tab/>
          <w:delText>79</w:delText>
        </w:r>
      </w:del>
    </w:p>
    <w:p w14:paraId="6BE77997" w14:textId="04541198" w:rsidR="00A71873" w:rsidDel="00946281" w:rsidRDefault="00A71873">
      <w:pPr>
        <w:pStyle w:val="TOC5"/>
        <w:rPr>
          <w:del w:id="112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30" w:author="Anders Askerup - Rapporteur" w:date="2025-11-24T14:59:00Z" w16du:dateUtc="2025-11-24T20:59:00Z">
        <w:r w:rsidRPr="004B3AE5" w:rsidDel="00946281">
          <w:rPr>
            <w:noProof/>
            <w:lang w:val="en-US"/>
          </w:rPr>
          <w:delText>6.1.6.2.21</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 xml:space="preserve">Type: </w:delText>
        </w:r>
        <w:r w:rsidDel="00946281">
          <w:rPr>
            <w:noProof/>
          </w:rPr>
          <w:delText>ValueCount</w:delText>
        </w:r>
        <w:r w:rsidDel="00946281">
          <w:rPr>
            <w:noProof/>
          </w:rPr>
          <w:tab/>
          <w:delText>79</w:delText>
        </w:r>
      </w:del>
    </w:p>
    <w:p w14:paraId="2A307BC2" w14:textId="00ED681B" w:rsidR="00A71873" w:rsidDel="00946281" w:rsidRDefault="00A71873">
      <w:pPr>
        <w:pStyle w:val="TOC5"/>
        <w:rPr>
          <w:del w:id="113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32" w:author="Anders Askerup - Rapporteur" w:date="2025-11-24T14:59:00Z" w16du:dateUtc="2025-11-24T20:59:00Z">
        <w:r w:rsidDel="00946281">
          <w:rPr>
            <w:noProof/>
          </w:rPr>
          <w:delText>6.1.6.2.22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RecordPatch</w:delText>
        </w:r>
        <w:r w:rsidDel="00946281">
          <w:rPr>
            <w:noProof/>
          </w:rPr>
          <w:tab/>
          <w:delText>80</w:delText>
        </w:r>
      </w:del>
    </w:p>
    <w:p w14:paraId="21089C84" w14:textId="29CAF34D" w:rsidR="00A71873" w:rsidDel="00946281" w:rsidRDefault="00A71873">
      <w:pPr>
        <w:pStyle w:val="TOC5"/>
        <w:rPr>
          <w:del w:id="113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34" w:author="Anders Askerup - Rapporteur" w:date="2025-11-24T14:59:00Z" w16du:dateUtc="2025-11-24T20:59:00Z">
        <w:r w:rsidDel="00946281">
          <w:rPr>
            <w:noProof/>
          </w:rPr>
          <w:delText>6.1.6.2.23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FailedRecordIdList</w:delText>
        </w:r>
        <w:r w:rsidDel="00946281">
          <w:rPr>
            <w:noProof/>
          </w:rPr>
          <w:tab/>
          <w:delText>80</w:delText>
        </w:r>
      </w:del>
    </w:p>
    <w:p w14:paraId="62694207" w14:textId="2158EE29" w:rsidR="00A71873" w:rsidDel="00946281" w:rsidRDefault="00A71873">
      <w:pPr>
        <w:pStyle w:val="TOC4"/>
        <w:rPr>
          <w:del w:id="113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36" w:author="Anders Askerup - Rapporteur" w:date="2025-11-24T14:59:00Z" w16du:dateUtc="2025-11-24T20:59:00Z">
        <w:r w:rsidRPr="004B3AE5" w:rsidDel="00946281">
          <w:rPr>
            <w:noProof/>
            <w:lang w:val="en-US"/>
          </w:rPr>
          <w:delText>6.1.6.3</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Simple data types and enumerations</w:delText>
        </w:r>
        <w:r w:rsidDel="00946281">
          <w:rPr>
            <w:noProof/>
          </w:rPr>
          <w:tab/>
          <w:delText>80</w:delText>
        </w:r>
      </w:del>
    </w:p>
    <w:p w14:paraId="7B16EAB8" w14:textId="5BD5E233" w:rsidR="00A71873" w:rsidDel="00946281" w:rsidRDefault="00A71873">
      <w:pPr>
        <w:pStyle w:val="TOC5"/>
        <w:rPr>
          <w:del w:id="113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38" w:author="Anders Askerup - Rapporteur" w:date="2025-11-24T14:59:00Z" w16du:dateUtc="2025-11-24T20:59:00Z">
        <w:r w:rsidDel="00946281">
          <w:rPr>
            <w:noProof/>
          </w:rPr>
          <w:delText>6.1.6.3.1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80</w:delText>
        </w:r>
      </w:del>
    </w:p>
    <w:p w14:paraId="39378F6D" w14:textId="1A52B02D" w:rsidR="00A71873" w:rsidDel="00946281" w:rsidRDefault="00A71873">
      <w:pPr>
        <w:pStyle w:val="TOC5"/>
        <w:rPr>
          <w:del w:id="113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40" w:author="Anders Askerup - Rapporteur" w:date="2025-11-24T14:59:00Z" w16du:dateUtc="2025-11-24T20:59:00Z">
        <w:r w:rsidDel="00946281">
          <w:rPr>
            <w:noProof/>
          </w:rPr>
          <w:delText>6.1.6.3.2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Simple data types</w:delText>
        </w:r>
        <w:r w:rsidDel="00946281">
          <w:rPr>
            <w:noProof/>
          </w:rPr>
          <w:tab/>
          <w:delText>80</w:delText>
        </w:r>
      </w:del>
    </w:p>
    <w:p w14:paraId="238628BC" w14:textId="4798EB3B" w:rsidR="00A71873" w:rsidDel="00946281" w:rsidRDefault="00A71873">
      <w:pPr>
        <w:pStyle w:val="TOC5"/>
        <w:rPr>
          <w:del w:id="114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42" w:author="Anders Askerup - Rapporteur" w:date="2025-11-24T14:59:00Z" w16du:dateUtc="2025-11-24T20:59:00Z">
        <w:r w:rsidDel="00946281">
          <w:rPr>
            <w:noProof/>
          </w:rPr>
          <w:delText>6.1.6.3.3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Enumeration: </w:delText>
        </w:r>
        <w:r w:rsidDel="00946281">
          <w:rPr>
            <w:noProof/>
            <w:lang w:eastAsia="zh-CN"/>
          </w:rPr>
          <w:delText>ComparisonOperator</w:delText>
        </w:r>
        <w:r w:rsidDel="00946281">
          <w:rPr>
            <w:noProof/>
          </w:rPr>
          <w:tab/>
          <w:delText>80</w:delText>
        </w:r>
      </w:del>
    </w:p>
    <w:p w14:paraId="6CD5697E" w14:textId="7144C34D" w:rsidR="00A71873" w:rsidDel="00946281" w:rsidRDefault="00A71873">
      <w:pPr>
        <w:pStyle w:val="TOC5"/>
        <w:rPr>
          <w:del w:id="114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44" w:author="Anders Askerup - Rapporteur" w:date="2025-11-24T14:59:00Z" w16du:dateUtc="2025-11-24T20:59:00Z">
        <w:r w:rsidDel="00946281">
          <w:rPr>
            <w:noProof/>
          </w:rPr>
          <w:delText>6.1.6.3.4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Enumeration: </w:delText>
        </w:r>
        <w:r w:rsidDel="00946281">
          <w:rPr>
            <w:noProof/>
            <w:lang w:eastAsia="zh-CN"/>
          </w:rPr>
          <w:delText>ConditionOperator</w:delText>
        </w:r>
        <w:r w:rsidDel="00946281">
          <w:rPr>
            <w:noProof/>
          </w:rPr>
          <w:tab/>
          <w:delText>81</w:delText>
        </w:r>
      </w:del>
    </w:p>
    <w:p w14:paraId="523D05A0" w14:textId="257F1282" w:rsidR="00A71873" w:rsidDel="00946281" w:rsidRDefault="00A71873">
      <w:pPr>
        <w:pStyle w:val="TOC5"/>
        <w:rPr>
          <w:del w:id="114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46" w:author="Anders Askerup - Rapporteur" w:date="2025-11-24T14:59:00Z" w16du:dateUtc="2025-11-24T20:59:00Z">
        <w:r w:rsidDel="00946281">
          <w:rPr>
            <w:noProof/>
          </w:rPr>
          <w:delText>6.1.6.3.5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Enumeration: </w:delText>
        </w:r>
        <w:r w:rsidDel="00946281">
          <w:rPr>
            <w:noProof/>
            <w:lang w:eastAsia="zh-CN"/>
          </w:rPr>
          <w:delText>RecordOperation</w:delText>
        </w:r>
        <w:r w:rsidDel="00946281">
          <w:rPr>
            <w:noProof/>
          </w:rPr>
          <w:tab/>
          <w:delText>81</w:delText>
        </w:r>
      </w:del>
    </w:p>
    <w:p w14:paraId="0A0DB8E6" w14:textId="5021A862" w:rsidR="00A71873" w:rsidDel="00946281" w:rsidRDefault="00A71873">
      <w:pPr>
        <w:pStyle w:val="TOC5"/>
        <w:rPr>
          <w:del w:id="114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48" w:author="Anders Askerup - Rapporteur" w:date="2025-11-24T14:59:00Z" w16du:dateUtc="2025-11-24T20:59:00Z">
        <w:r w:rsidDel="00946281">
          <w:rPr>
            <w:noProof/>
          </w:rPr>
          <w:delText>6.1.6.3.6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Enumeration: KeyType</w:delText>
        </w:r>
        <w:r w:rsidDel="00946281">
          <w:rPr>
            <w:noProof/>
          </w:rPr>
          <w:tab/>
          <w:delText>81</w:delText>
        </w:r>
      </w:del>
    </w:p>
    <w:p w14:paraId="4B7B0700" w14:textId="7AE50CF1" w:rsidR="00A71873" w:rsidDel="00946281" w:rsidRDefault="00A71873">
      <w:pPr>
        <w:pStyle w:val="TOC5"/>
        <w:rPr>
          <w:del w:id="114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50" w:author="Anders Askerup - Rapporteur" w:date="2025-11-24T14:59:00Z" w16du:dateUtc="2025-11-24T20:59:00Z">
        <w:r w:rsidDel="00946281">
          <w:rPr>
            <w:noProof/>
          </w:rPr>
          <w:delText>6.1.6.3.7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Enumeration: RetrieveRecords</w:delText>
        </w:r>
        <w:r w:rsidDel="00946281">
          <w:rPr>
            <w:noProof/>
          </w:rPr>
          <w:tab/>
          <w:delText>81</w:delText>
        </w:r>
      </w:del>
    </w:p>
    <w:p w14:paraId="49C874B9" w14:textId="72DC8E07" w:rsidR="00A71873" w:rsidDel="00946281" w:rsidRDefault="00A71873">
      <w:pPr>
        <w:pStyle w:val="TOC5"/>
        <w:rPr>
          <w:del w:id="115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52" w:author="Anders Askerup - Rapporteur" w:date="2025-11-24T14:59:00Z" w16du:dateUtc="2025-11-24T20:59:00Z">
        <w:r w:rsidDel="00946281">
          <w:rPr>
            <w:noProof/>
          </w:rPr>
          <w:delText>6.1.6.3.</w:delText>
        </w:r>
        <w:r w:rsidRPr="004B3AE5" w:rsidDel="00946281">
          <w:rPr>
            <w:noProof/>
            <w:lang w:val="en-IN"/>
          </w:rPr>
          <w:delText>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Enumeration: </w:delText>
        </w:r>
        <w:r w:rsidRPr="004B3AE5" w:rsidDel="00946281">
          <w:rPr>
            <w:noProof/>
            <w:lang w:val="en-IN"/>
          </w:rPr>
          <w:delText>TagCountType</w:delText>
        </w:r>
        <w:r w:rsidDel="00946281">
          <w:rPr>
            <w:noProof/>
          </w:rPr>
          <w:tab/>
          <w:delText>82</w:delText>
        </w:r>
      </w:del>
    </w:p>
    <w:p w14:paraId="2A32C25D" w14:textId="3EBE5607" w:rsidR="00A71873" w:rsidDel="00946281" w:rsidRDefault="00A71873">
      <w:pPr>
        <w:pStyle w:val="TOC4"/>
        <w:rPr>
          <w:del w:id="115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54" w:author="Anders Askerup - Rapporteur" w:date="2025-11-24T14:59:00Z" w16du:dateUtc="2025-11-24T20:59:00Z">
        <w:r w:rsidRPr="004B3AE5" w:rsidDel="00946281">
          <w:rPr>
            <w:noProof/>
            <w:lang w:val="en-US"/>
          </w:rPr>
          <w:delText>6.1.6.4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Data types describing alternative data types or combinations of data types</w:delText>
        </w:r>
        <w:r w:rsidDel="00946281">
          <w:rPr>
            <w:noProof/>
          </w:rPr>
          <w:tab/>
          <w:delText>82</w:delText>
        </w:r>
      </w:del>
    </w:p>
    <w:p w14:paraId="78572580" w14:textId="18E09660" w:rsidR="00A71873" w:rsidDel="00946281" w:rsidRDefault="00A71873">
      <w:pPr>
        <w:pStyle w:val="TOC5"/>
        <w:rPr>
          <w:del w:id="115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56" w:author="Anders Askerup - Rapporteur" w:date="2025-11-24T14:59:00Z" w16du:dateUtc="2025-11-24T20:59:00Z">
        <w:r w:rsidDel="00946281">
          <w:rPr>
            <w:noProof/>
          </w:rPr>
          <w:delText>6.1.6.4.1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Type: </w:delText>
        </w:r>
        <w:r w:rsidDel="00946281">
          <w:rPr>
            <w:noProof/>
            <w:lang w:eastAsia="zh-CN"/>
          </w:rPr>
          <w:delText>SearchExpression</w:delText>
        </w:r>
        <w:r w:rsidDel="00946281">
          <w:rPr>
            <w:noProof/>
          </w:rPr>
          <w:tab/>
          <w:delText>82</w:delText>
        </w:r>
      </w:del>
    </w:p>
    <w:p w14:paraId="424696C9" w14:textId="100097FA" w:rsidR="00A71873" w:rsidDel="00946281" w:rsidRDefault="00A71873">
      <w:pPr>
        <w:pStyle w:val="TOC5"/>
        <w:rPr>
          <w:del w:id="115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58" w:author="Anders Askerup - Rapporteur" w:date="2025-11-24T14:59:00Z" w16du:dateUtc="2025-11-24T20:59:00Z">
        <w:r w:rsidRPr="004B3AE5" w:rsidDel="00946281">
          <w:rPr>
            <w:noProof/>
            <w:lang w:val="en-US"/>
          </w:rPr>
          <w:delText>6.1.6.4.2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 xml:space="preserve">Type: </w:delText>
        </w:r>
        <w:r w:rsidDel="00946281">
          <w:rPr>
            <w:noProof/>
          </w:rPr>
          <w:delText>ExtendedProblemDetails</w:delText>
        </w:r>
        <w:r w:rsidDel="00946281">
          <w:rPr>
            <w:noProof/>
          </w:rPr>
          <w:tab/>
          <w:delText>82</w:delText>
        </w:r>
      </w:del>
    </w:p>
    <w:p w14:paraId="29137D74" w14:textId="24B1E937" w:rsidR="00A71873" w:rsidDel="00946281" w:rsidRDefault="00A71873">
      <w:pPr>
        <w:pStyle w:val="TOC5"/>
        <w:rPr>
          <w:del w:id="115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60" w:author="Anders Askerup - Rapporteur" w:date="2025-11-24T14:59:00Z" w16du:dateUtc="2025-11-24T20:59:00Z">
        <w:r w:rsidDel="00946281">
          <w:rPr>
            <w:noProof/>
          </w:rPr>
          <w:delText>6.1.6.4.3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 xml:space="preserve">Type: </w:delText>
        </w:r>
        <w:r w:rsidDel="00946281">
          <w:rPr>
            <w:noProof/>
            <w:lang w:eastAsia="zh-CN"/>
          </w:rPr>
          <w:delText>ProblemDetailExtension</w:delText>
        </w:r>
        <w:r w:rsidDel="00946281">
          <w:rPr>
            <w:noProof/>
          </w:rPr>
          <w:tab/>
          <w:delText>82</w:delText>
        </w:r>
      </w:del>
    </w:p>
    <w:p w14:paraId="6BC09C36" w14:textId="0F972B3E" w:rsidR="00A71873" w:rsidDel="00946281" w:rsidRDefault="00A71873">
      <w:pPr>
        <w:pStyle w:val="TOC5"/>
        <w:rPr>
          <w:del w:id="116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62" w:author="Anders Askerup - Rapporteur" w:date="2025-11-24T14:59:00Z" w16du:dateUtc="2025-11-24T20:59:00Z">
        <w:r w:rsidDel="00946281">
          <w:rPr>
            <w:noProof/>
          </w:rPr>
          <w:delText>6.1.6.4.4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RecordDeleteResponse</w:delText>
        </w:r>
        <w:r w:rsidDel="00946281">
          <w:rPr>
            <w:noProof/>
          </w:rPr>
          <w:tab/>
          <w:delText>83</w:delText>
        </w:r>
      </w:del>
    </w:p>
    <w:p w14:paraId="5735B1FC" w14:textId="3832D5E6" w:rsidR="00A71873" w:rsidDel="00946281" w:rsidRDefault="00A71873">
      <w:pPr>
        <w:pStyle w:val="TOC3"/>
        <w:rPr>
          <w:del w:id="116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64" w:author="Anders Askerup - Rapporteur" w:date="2025-11-24T14:59:00Z" w16du:dateUtc="2025-11-24T20:59:00Z">
        <w:r w:rsidDel="00946281">
          <w:rPr>
            <w:noProof/>
          </w:rPr>
          <w:delText>6.1.7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Error Handling</w:delText>
        </w:r>
        <w:r w:rsidDel="00946281">
          <w:rPr>
            <w:noProof/>
          </w:rPr>
          <w:tab/>
          <w:delText>83</w:delText>
        </w:r>
      </w:del>
    </w:p>
    <w:p w14:paraId="41F9FFD1" w14:textId="33D3F329" w:rsidR="00A71873" w:rsidDel="00946281" w:rsidRDefault="00A71873">
      <w:pPr>
        <w:pStyle w:val="TOC4"/>
        <w:rPr>
          <w:del w:id="116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66" w:author="Anders Askerup - Rapporteur" w:date="2025-11-24T14:59:00Z" w16du:dateUtc="2025-11-24T20:59:00Z">
        <w:r w:rsidDel="00946281">
          <w:rPr>
            <w:noProof/>
          </w:rPr>
          <w:delText>6.1.7.1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83</w:delText>
        </w:r>
      </w:del>
    </w:p>
    <w:p w14:paraId="2ED7C4A7" w14:textId="767C0623" w:rsidR="00A71873" w:rsidDel="00946281" w:rsidRDefault="00A71873">
      <w:pPr>
        <w:pStyle w:val="TOC4"/>
        <w:rPr>
          <w:del w:id="116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68" w:author="Anders Askerup - Rapporteur" w:date="2025-11-24T14:59:00Z" w16du:dateUtc="2025-11-24T20:59:00Z">
        <w:r w:rsidDel="00946281">
          <w:rPr>
            <w:noProof/>
          </w:rPr>
          <w:delText>6.1.7.2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Protocol Errors</w:delText>
        </w:r>
        <w:r w:rsidDel="00946281">
          <w:rPr>
            <w:noProof/>
          </w:rPr>
          <w:tab/>
          <w:delText>83</w:delText>
        </w:r>
      </w:del>
    </w:p>
    <w:p w14:paraId="269FF856" w14:textId="59B0EF4E" w:rsidR="00A71873" w:rsidDel="00946281" w:rsidRDefault="00A71873">
      <w:pPr>
        <w:pStyle w:val="TOC4"/>
        <w:rPr>
          <w:del w:id="116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70" w:author="Anders Askerup - Rapporteur" w:date="2025-11-24T14:59:00Z" w16du:dateUtc="2025-11-24T20:59:00Z">
        <w:r w:rsidDel="00946281">
          <w:rPr>
            <w:noProof/>
          </w:rPr>
          <w:delText>6.1.7.3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Application Errors</w:delText>
        </w:r>
        <w:r w:rsidDel="00946281">
          <w:rPr>
            <w:noProof/>
          </w:rPr>
          <w:tab/>
          <w:delText>83</w:delText>
        </w:r>
      </w:del>
    </w:p>
    <w:p w14:paraId="6206C186" w14:textId="2C214203" w:rsidR="00A71873" w:rsidDel="00946281" w:rsidRDefault="00A71873">
      <w:pPr>
        <w:pStyle w:val="TOC3"/>
        <w:rPr>
          <w:del w:id="117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72" w:author="Anders Askerup - Rapporteur" w:date="2025-11-24T14:59:00Z" w16du:dateUtc="2025-11-24T20:59:00Z">
        <w:r w:rsidDel="00946281">
          <w:rPr>
            <w:noProof/>
          </w:rPr>
          <w:delText>6.1.8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Feature negotiation</w:delText>
        </w:r>
        <w:r w:rsidDel="00946281">
          <w:rPr>
            <w:noProof/>
          </w:rPr>
          <w:tab/>
          <w:delText>84</w:delText>
        </w:r>
      </w:del>
    </w:p>
    <w:p w14:paraId="383B1A0E" w14:textId="10846DA9" w:rsidR="00A71873" w:rsidDel="00946281" w:rsidRDefault="00A71873">
      <w:pPr>
        <w:pStyle w:val="TOC3"/>
        <w:rPr>
          <w:del w:id="117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74" w:author="Anders Askerup - Rapporteur" w:date="2025-11-24T14:59:00Z" w16du:dateUtc="2025-11-24T20:59:00Z">
        <w:r w:rsidDel="00946281">
          <w:rPr>
            <w:noProof/>
          </w:rPr>
          <w:delText>6.1.9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Security</w:delText>
        </w:r>
        <w:r w:rsidDel="00946281">
          <w:rPr>
            <w:noProof/>
          </w:rPr>
          <w:tab/>
          <w:delText>85</w:delText>
        </w:r>
      </w:del>
    </w:p>
    <w:p w14:paraId="4E6365E6" w14:textId="39F052CE" w:rsidR="00A71873" w:rsidDel="00946281" w:rsidRDefault="00A71873">
      <w:pPr>
        <w:pStyle w:val="TOC2"/>
        <w:rPr>
          <w:del w:id="117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76" w:author="Anders Askerup - Rapporteur" w:date="2025-11-24T14:59:00Z" w16du:dateUtc="2025-11-24T20:59:00Z">
        <w:r w:rsidDel="00946281">
          <w:rPr>
            <w:noProof/>
          </w:rPr>
          <w:delText>6.2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Nudsf_Timer Service API</w:delText>
        </w:r>
        <w:r w:rsidDel="00946281">
          <w:rPr>
            <w:noProof/>
          </w:rPr>
          <w:tab/>
          <w:delText>86</w:delText>
        </w:r>
      </w:del>
    </w:p>
    <w:p w14:paraId="56490816" w14:textId="4CB506E0" w:rsidR="00A71873" w:rsidDel="00946281" w:rsidRDefault="00A71873">
      <w:pPr>
        <w:pStyle w:val="TOC3"/>
        <w:rPr>
          <w:del w:id="117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78" w:author="Anders Askerup - Rapporteur" w:date="2025-11-24T14:59:00Z" w16du:dateUtc="2025-11-24T20:59:00Z">
        <w:r w:rsidDel="00946281">
          <w:rPr>
            <w:noProof/>
          </w:rPr>
          <w:delText>6.2.1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86</w:delText>
        </w:r>
      </w:del>
    </w:p>
    <w:p w14:paraId="4AC82489" w14:textId="561F04DD" w:rsidR="00A71873" w:rsidDel="00946281" w:rsidRDefault="00A71873">
      <w:pPr>
        <w:pStyle w:val="TOC3"/>
        <w:rPr>
          <w:del w:id="117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80" w:author="Anders Askerup - Rapporteur" w:date="2025-11-24T14:59:00Z" w16du:dateUtc="2025-11-24T20:59:00Z">
        <w:r w:rsidDel="00946281">
          <w:rPr>
            <w:noProof/>
          </w:rPr>
          <w:delText>6.2.2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Usage of HTTP</w:delText>
        </w:r>
        <w:r w:rsidDel="00946281">
          <w:rPr>
            <w:noProof/>
          </w:rPr>
          <w:tab/>
          <w:delText>86</w:delText>
        </w:r>
      </w:del>
    </w:p>
    <w:p w14:paraId="7B2E6EDD" w14:textId="63E294D8" w:rsidR="00A71873" w:rsidDel="00946281" w:rsidRDefault="00A71873">
      <w:pPr>
        <w:pStyle w:val="TOC4"/>
        <w:rPr>
          <w:del w:id="118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82" w:author="Anders Askerup - Rapporteur" w:date="2025-11-24T14:59:00Z" w16du:dateUtc="2025-11-24T20:59:00Z">
        <w:r w:rsidDel="00946281">
          <w:rPr>
            <w:noProof/>
          </w:rPr>
          <w:delText>6.2.2.1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86</w:delText>
        </w:r>
      </w:del>
    </w:p>
    <w:p w14:paraId="3F5FFEFC" w14:textId="60C5056A" w:rsidR="00A71873" w:rsidDel="00946281" w:rsidRDefault="00A71873">
      <w:pPr>
        <w:pStyle w:val="TOC4"/>
        <w:rPr>
          <w:del w:id="118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84" w:author="Anders Askerup - Rapporteur" w:date="2025-11-24T14:59:00Z" w16du:dateUtc="2025-11-24T20:59:00Z">
        <w:r w:rsidDel="00946281">
          <w:rPr>
            <w:noProof/>
          </w:rPr>
          <w:delText>6.2.2.2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HTTP standard headers</w:delText>
        </w:r>
        <w:r w:rsidDel="00946281">
          <w:rPr>
            <w:noProof/>
          </w:rPr>
          <w:tab/>
          <w:delText>87</w:delText>
        </w:r>
      </w:del>
    </w:p>
    <w:p w14:paraId="60C5D632" w14:textId="17A0C93B" w:rsidR="00A71873" w:rsidDel="00946281" w:rsidRDefault="00A71873">
      <w:pPr>
        <w:pStyle w:val="TOC5"/>
        <w:rPr>
          <w:del w:id="118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86" w:author="Anders Askerup - Rapporteur" w:date="2025-11-24T14:59:00Z" w16du:dateUtc="2025-11-24T20:59:00Z">
        <w:r w:rsidDel="00946281">
          <w:rPr>
            <w:noProof/>
          </w:rPr>
          <w:delText>6.2.2.2.1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General</w:delText>
        </w:r>
        <w:r w:rsidDel="00946281">
          <w:rPr>
            <w:noProof/>
          </w:rPr>
          <w:tab/>
          <w:delText>87</w:delText>
        </w:r>
      </w:del>
    </w:p>
    <w:p w14:paraId="20B73566" w14:textId="1A952EC6" w:rsidR="00A71873" w:rsidDel="00946281" w:rsidRDefault="00A71873">
      <w:pPr>
        <w:pStyle w:val="TOC5"/>
        <w:rPr>
          <w:del w:id="118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88" w:author="Anders Askerup - Rapporteur" w:date="2025-11-24T14:59:00Z" w16du:dateUtc="2025-11-24T20:59:00Z">
        <w:r w:rsidDel="00946281">
          <w:rPr>
            <w:noProof/>
          </w:rPr>
          <w:delText>6.2.2.2.2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Content type</w:delText>
        </w:r>
        <w:r w:rsidDel="00946281">
          <w:rPr>
            <w:noProof/>
          </w:rPr>
          <w:tab/>
          <w:delText>87</w:delText>
        </w:r>
      </w:del>
    </w:p>
    <w:p w14:paraId="2F885FD9" w14:textId="3A7EF70E" w:rsidR="00A71873" w:rsidDel="00946281" w:rsidRDefault="00A71873">
      <w:pPr>
        <w:pStyle w:val="TOC4"/>
        <w:rPr>
          <w:del w:id="118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90" w:author="Anders Askerup - Rapporteur" w:date="2025-11-24T14:59:00Z" w16du:dateUtc="2025-11-24T20:59:00Z">
        <w:r w:rsidDel="00946281">
          <w:rPr>
            <w:noProof/>
          </w:rPr>
          <w:delText>6.2.2.3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HTTP custom headers</w:delText>
        </w:r>
        <w:r w:rsidDel="00946281">
          <w:rPr>
            <w:noProof/>
          </w:rPr>
          <w:tab/>
          <w:delText>87</w:delText>
        </w:r>
      </w:del>
    </w:p>
    <w:p w14:paraId="1DD1E0D9" w14:textId="64FDB0DE" w:rsidR="00A71873" w:rsidDel="00946281" w:rsidRDefault="00A71873">
      <w:pPr>
        <w:pStyle w:val="TOC3"/>
        <w:rPr>
          <w:del w:id="119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92" w:author="Anders Askerup - Rapporteur" w:date="2025-11-24T14:59:00Z" w16du:dateUtc="2025-11-24T20:59:00Z">
        <w:r w:rsidDel="00946281">
          <w:rPr>
            <w:noProof/>
          </w:rPr>
          <w:delText>6.2.3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Resources</w:delText>
        </w:r>
        <w:r w:rsidDel="00946281">
          <w:rPr>
            <w:noProof/>
          </w:rPr>
          <w:tab/>
          <w:delText>87</w:delText>
        </w:r>
      </w:del>
    </w:p>
    <w:p w14:paraId="17ABB695" w14:textId="51DD3598" w:rsidR="00A71873" w:rsidDel="00946281" w:rsidRDefault="00A71873">
      <w:pPr>
        <w:pStyle w:val="TOC4"/>
        <w:rPr>
          <w:del w:id="119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94" w:author="Anders Askerup - Rapporteur" w:date="2025-11-24T14:59:00Z" w16du:dateUtc="2025-11-24T20:59:00Z">
        <w:r w:rsidDel="00946281">
          <w:rPr>
            <w:noProof/>
          </w:rPr>
          <w:delText>6.2.3.1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Overview</w:delText>
        </w:r>
        <w:r w:rsidDel="00946281">
          <w:rPr>
            <w:noProof/>
          </w:rPr>
          <w:tab/>
          <w:delText>87</w:delText>
        </w:r>
      </w:del>
    </w:p>
    <w:p w14:paraId="31882C20" w14:textId="61893250" w:rsidR="00A71873" w:rsidDel="00946281" w:rsidRDefault="00A71873">
      <w:pPr>
        <w:pStyle w:val="TOC4"/>
        <w:rPr>
          <w:del w:id="119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96" w:author="Anders Askerup - Rapporteur" w:date="2025-11-24T14:59:00Z" w16du:dateUtc="2025-11-24T20:59:00Z">
        <w:r w:rsidDel="00946281">
          <w:rPr>
            <w:noProof/>
          </w:rPr>
          <w:delText>6.2.3.2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Timers (Store)</w:delText>
        </w:r>
        <w:r w:rsidDel="00946281">
          <w:rPr>
            <w:noProof/>
          </w:rPr>
          <w:tab/>
          <w:delText>88</w:delText>
        </w:r>
      </w:del>
    </w:p>
    <w:p w14:paraId="501191BA" w14:textId="58B62A5C" w:rsidR="00A71873" w:rsidDel="00946281" w:rsidRDefault="00A71873">
      <w:pPr>
        <w:pStyle w:val="TOC5"/>
        <w:rPr>
          <w:del w:id="119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198" w:author="Anders Askerup - Rapporteur" w:date="2025-11-24T14:59:00Z" w16du:dateUtc="2025-11-24T20:59:00Z">
        <w:r w:rsidDel="00946281">
          <w:rPr>
            <w:noProof/>
          </w:rPr>
          <w:delText>6.2.3.2.1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88</w:delText>
        </w:r>
      </w:del>
    </w:p>
    <w:p w14:paraId="4D107F0F" w14:textId="18BEBE43" w:rsidR="00A71873" w:rsidDel="00946281" w:rsidRDefault="00A71873">
      <w:pPr>
        <w:pStyle w:val="TOC5"/>
        <w:rPr>
          <w:del w:id="119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00" w:author="Anders Askerup - Rapporteur" w:date="2025-11-24T14:59:00Z" w16du:dateUtc="2025-11-24T20:59:00Z">
        <w:r w:rsidDel="00946281">
          <w:rPr>
            <w:noProof/>
          </w:rPr>
          <w:delText>6.2.3.2.2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88</w:delText>
        </w:r>
      </w:del>
    </w:p>
    <w:p w14:paraId="0CE75146" w14:textId="057F7330" w:rsidR="00A71873" w:rsidDel="00946281" w:rsidRDefault="00A71873">
      <w:pPr>
        <w:pStyle w:val="TOC5"/>
        <w:rPr>
          <w:del w:id="120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02" w:author="Anders Askerup - Rapporteur" w:date="2025-11-24T14:59:00Z" w16du:dateUtc="2025-11-24T20:59:00Z">
        <w:r w:rsidDel="00946281">
          <w:rPr>
            <w:noProof/>
          </w:rPr>
          <w:delText>6.2.3.2.3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88</w:delText>
        </w:r>
      </w:del>
    </w:p>
    <w:p w14:paraId="21259058" w14:textId="744945EB" w:rsidR="00A71873" w:rsidDel="00946281" w:rsidRDefault="00A71873">
      <w:pPr>
        <w:pStyle w:val="TOC4"/>
        <w:rPr>
          <w:del w:id="120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04" w:author="Anders Askerup - Rapporteur" w:date="2025-11-24T14:59:00Z" w16du:dateUtc="2025-11-24T20:59:00Z">
        <w:r w:rsidDel="00946281">
          <w:rPr>
            <w:noProof/>
          </w:rPr>
          <w:delText>6.2.3.3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Individual Timer (Document)</w:delText>
        </w:r>
        <w:r w:rsidDel="00946281">
          <w:rPr>
            <w:noProof/>
          </w:rPr>
          <w:tab/>
          <w:delText>90</w:delText>
        </w:r>
      </w:del>
    </w:p>
    <w:p w14:paraId="391F565D" w14:textId="2D40DB24" w:rsidR="00A71873" w:rsidDel="00946281" w:rsidRDefault="00A71873">
      <w:pPr>
        <w:pStyle w:val="TOC5"/>
        <w:rPr>
          <w:del w:id="120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06" w:author="Anders Askerup - Rapporteur" w:date="2025-11-24T14:59:00Z" w16du:dateUtc="2025-11-24T20:59:00Z">
        <w:r w:rsidDel="00946281">
          <w:rPr>
            <w:noProof/>
          </w:rPr>
          <w:delText>6.2.3.3.1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90</w:delText>
        </w:r>
      </w:del>
    </w:p>
    <w:p w14:paraId="0240F1D3" w14:textId="61DBC0DF" w:rsidR="00A71873" w:rsidDel="00946281" w:rsidRDefault="00A71873">
      <w:pPr>
        <w:pStyle w:val="TOC5"/>
        <w:rPr>
          <w:del w:id="120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08" w:author="Anders Askerup - Rapporteur" w:date="2025-11-24T14:59:00Z" w16du:dateUtc="2025-11-24T20:59:00Z">
        <w:r w:rsidDel="00946281">
          <w:rPr>
            <w:noProof/>
          </w:rPr>
          <w:delText>6.2.3.3.2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Definition</w:delText>
        </w:r>
        <w:r w:rsidDel="00946281">
          <w:rPr>
            <w:noProof/>
          </w:rPr>
          <w:tab/>
          <w:delText>90</w:delText>
        </w:r>
      </w:del>
    </w:p>
    <w:p w14:paraId="1089DC6F" w14:textId="19D823B6" w:rsidR="00A71873" w:rsidDel="00946281" w:rsidRDefault="00A71873">
      <w:pPr>
        <w:pStyle w:val="TOC5"/>
        <w:rPr>
          <w:del w:id="120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10" w:author="Anders Askerup - Rapporteur" w:date="2025-11-24T14:59:00Z" w16du:dateUtc="2025-11-24T20:59:00Z">
        <w:r w:rsidDel="00946281">
          <w:rPr>
            <w:noProof/>
          </w:rPr>
          <w:delText>6.2.3.3.3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Resource Standard Methods</w:delText>
        </w:r>
        <w:r w:rsidDel="00946281">
          <w:rPr>
            <w:noProof/>
          </w:rPr>
          <w:tab/>
          <w:delText>90</w:delText>
        </w:r>
      </w:del>
    </w:p>
    <w:p w14:paraId="13DA4B52" w14:textId="05C38FE7" w:rsidR="00A71873" w:rsidDel="00946281" w:rsidRDefault="00A71873">
      <w:pPr>
        <w:pStyle w:val="TOC3"/>
        <w:rPr>
          <w:del w:id="121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12" w:author="Anders Askerup - Rapporteur" w:date="2025-11-24T14:59:00Z" w16du:dateUtc="2025-11-24T20:59:00Z">
        <w:r w:rsidDel="00946281">
          <w:rPr>
            <w:noProof/>
          </w:rPr>
          <w:delText>6.2.4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Custom Operations without associated resources</w:delText>
        </w:r>
        <w:r w:rsidDel="00946281">
          <w:rPr>
            <w:noProof/>
          </w:rPr>
          <w:tab/>
          <w:delText>93</w:delText>
        </w:r>
      </w:del>
    </w:p>
    <w:p w14:paraId="38884DB9" w14:textId="29A4810D" w:rsidR="00A71873" w:rsidDel="00946281" w:rsidRDefault="00A71873">
      <w:pPr>
        <w:pStyle w:val="TOC3"/>
        <w:rPr>
          <w:del w:id="121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14" w:author="Anders Askerup - Rapporteur" w:date="2025-11-24T14:59:00Z" w16du:dateUtc="2025-11-24T20:59:00Z">
        <w:r w:rsidDel="00946281">
          <w:rPr>
            <w:noProof/>
          </w:rPr>
          <w:delText>6.2.5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Notifications</w:delText>
        </w:r>
        <w:r w:rsidDel="00946281">
          <w:rPr>
            <w:noProof/>
          </w:rPr>
          <w:tab/>
          <w:delText>93</w:delText>
        </w:r>
      </w:del>
    </w:p>
    <w:p w14:paraId="601A903E" w14:textId="3F758C4F" w:rsidR="00A71873" w:rsidDel="00946281" w:rsidRDefault="00A71873">
      <w:pPr>
        <w:pStyle w:val="TOC4"/>
        <w:rPr>
          <w:del w:id="121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16" w:author="Anders Askerup - Rapporteur" w:date="2025-11-24T14:59:00Z" w16du:dateUtc="2025-11-24T20:59:00Z">
        <w:r w:rsidDel="00946281">
          <w:rPr>
            <w:noProof/>
          </w:rPr>
          <w:lastRenderedPageBreak/>
          <w:delText>6.2.5.1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93</w:delText>
        </w:r>
      </w:del>
    </w:p>
    <w:p w14:paraId="761C72C9" w14:textId="67209109" w:rsidR="00A71873" w:rsidDel="00946281" w:rsidRDefault="00A71873">
      <w:pPr>
        <w:pStyle w:val="TOC4"/>
        <w:rPr>
          <w:del w:id="121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18" w:author="Anders Askerup - Rapporteur" w:date="2025-11-24T14:59:00Z" w16du:dateUtc="2025-11-24T20:59:00Z">
        <w:r w:rsidDel="00946281">
          <w:rPr>
            <w:noProof/>
          </w:rPr>
          <w:delText>6.2.5.2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Timer Expiry Notification</w:delText>
        </w:r>
        <w:r w:rsidDel="00946281">
          <w:rPr>
            <w:noProof/>
          </w:rPr>
          <w:tab/>
          <w:delText>93</w:delText>
        </w:r>
      </w:del>
    </w:p>
    <w:p w14:paraId="3C6C882C" w14:textId="26FAFC07" w:rsidR="00A71873" w:rsidDel="00946281" w:rsidRDefault="00A71873">
      <w:pPr>
        <w:pStyle w:val="TOC5"/>
        <w:rPr>
          <w:del w:id="121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20" w:author="Anders Askerup - Rapporteur" w:date="2025-11-24T14:59:00Z" w16du:dateUtc="2025-11-24T20:59:00Z">
        <w:r w:rsidDel="00946281">
          <w:rPr>
            <w:noProof/>
          </w:rPr>
          <w:delText>6.2.5.2.1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Description</w:delText>
        </w:r>
        <w:r w:rsidDel="00946281">
          <w:rPr>
            <w:noProof/>
          </w:rPr>
          <w:tab/>
          <w:delText>93</w:delText>
        </w:r>
      </w:del>
    </w:p>
    <w:p w14:paraId="2AB0E344" w14:textId="5751C928" w:rsidR="00A71873" w:rsidDel="00946281" w:rsidRDefault="00A71873">
      <w:pPr>
        <w:pStyle w:val="TOC5"/>
        <w:rPr>
          <w:del w:id="122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22" w:author="Anders Askerup - Rapporteur" w:date="2025-11-24T14:59:00Z" w16du:dateUtc="2025-11-24T20:59:00Z">
        <w:r w:rsidDel="00946281">
          <w:rPr>
            <w:noProof/>
          </w:rPr>
          <w:delText>6.2.5.2.2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Target URI</w:delText>
        </w:r>
        <w:r w:rsidDel="00946281">
          <w:rPr>
            <w:noProof/>
          </w:rPr>
          <w:tab/>
          <w:delText>93</w:delText>
        </w:r>
      </w:del>
    </w:p>
    <w:p w14:paraId="5F0B7507" w14:textId="05048F9D" w:rsidR="00A71873" w:rsidDel="00946281" w:rsidRDefault="00A71873">
      <w:pPr>
        <w:pStyle w:val="TOC5"/>
        <w:rPr>
          <w:del w:id="122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24" w:author="Anders Askerup - Rapporteur" w:date="2025-11-24T14:59:00Z" w16du:dateUtc="2025-11-24T20:59:00Z">
        <w:r w:rsidDel="00946281">
          <w:rPr>
            <w:noProof/>
          </w:rPr>
          <w:delText>6.2.5.2.3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Standard Methods</w:delText>
        </w:r>
        <w:r w:rsidDel="00946281">
          <w:rPr>
            <w:noProof/>
          </w:rPr>
          <w:tab/>
          <w:delText>93</w:delText>
        </w:r>
      </w:del>
    </w:p>
    <w:p w14:paraId="559578C4" w14:textId="08EA8489" w:rsidR="00A71873" w:rsidDel="00946281" w:rsidRDefault="00A71873">
      <w:pPr>
        <w:pStyle w:val="TOC3"/>
        <w:rPr>
          <w:del w:id="122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26" w:author="Anders Askerup - Rapporteur" w:date="2025-11-24T14:59:00Z" w16du:dateUtc="2025-11-24T20:59:00Z">
        <w:r w:rsidDel="00946281">
          <w:rPr>
            <w:noProof/>
          </w:rPr>
          <w:delText>6.2.6</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Data Model</w:delText>
        </w:r>
        <w:r w:rsidDel="00946281">
          <w:rPr>
            <w:noProof/>
          </w:rPr>
          <w:tab/>
          <w:delText>93</w:delText>
        </w:r>
      </w:del>
    </w:p>
    <w:p w14:paraId="6246CE45" w14:textId="0040E791" w:rsidR="00A71873" w:rsidDel="00946281" w:rsidRDefault="00A71873">
      <w:pPr>
        <w:pStyle w:val="TOC4"/>
        <w:rPr>
          <w:del w:id="122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28" w:author="Anders Askerup - Rapporteur" w:date="2025-11-24T14:59:00Z" w16du:dateUtc="2025-11-24T20:59:00Z">
        <w:r w:rsidDel="00946281">
          <w:rPr>
            <w:noProof/>
          </w:rPr>
          <w:delText>6.2.6.1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93</w:delText>
        </w:r>
      </w:del>
    </w:p>
    <w:p w14:paraId="51640974" w14:textId="09DB7375" w:rsidR="00A71873" w:rsidDel="00946281" w:rsidRDefault="00A71873">
      <w:pPr>
        <w:pStyle w:val="TOC4"/>
        <w:rPr>
          <w:del w:id="122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30" w:author="Anders Askerup - Rapporteur" w:date="2025-11-24T14:59:00Z" w16du:dateUtc="2025-11-24T20:59:00Z">
        <w:r w:rsidRPr="004B3AE5" w:rsidDel="00946281">
          <w:rPr>
            <w:noProof/>
            <w:lang w:val="en-US"/>
          </w:rPr>
          <w:delText>6.2.6.2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Structured data types</w:delText>
        </w:r>
        <w:r w:rsidDel="00946281">
          <w:rPr>
            <w:noProof/>
          </w:rPr>
          <w:tab/>
          <w:delText>94</w:delText>
        </w:r>
      </w:del>
    </w:p>
    <w:p w14:paraId="05CB7F8F" w14:textId="23059929" w:rsidR="00A71873" w:rsidDel="00946281" w:rsidRDefault="00A71873">
      <w:pPr>
        <w:pStyle w:val="TOC5"/>
        <w:rPr>
          <w:del w:id="123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32" w:author="Anders Askerup - Rapporteur" w:date="2025-11-24T14:59:00Z" w16du:dateUtc="2025-11-24T20:59:00Z">
        <w:r w:rsidDel="00946281">
          <w:rPr>
            <w:noProof/>
          </w:rPr>
          <w:delText>6.2.6.2.1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94</w:delText>
        </w:r>
      </w:del>
    </w:p>
    <w:p w14:paraId="6AE9514F" w14:textId="4AA4DD5D" w:rsidR="00A71873" w:rsidDel="00946281" w:rsidRDefault="00A71873">
      <w:pPr>
        <w:pStyle w:val="TOC5"/>
        <w:rPr>
          <w:del w:id="123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34" w:author="Anders Askerup - Rapporteur" w:date="2025-11-24T14:59:00Z" w16du:dateUtc="2025-11-24T20:59:00Z">
        <w:r w:rsidDel="00946281">
          <w:rPr>
            <w:noProof/>
          </w:rPr>
          <w:delText>6.2.6.2.2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Timer</w:delText>
        </w:r>
        <w:r w:rsidDel="00946281">
          <w:rPr>
            <w:noProof/>
          </w:rPr>
          <w:tab/>
          <w:delText>95</w:delText>
        </w:r>
      </w:del>
    </w:p>
    <w:p w14:paraId="13E14507" w14:textId="62858FA9" w:rsidR="00A71873" w:rsidDel="00946281" w:rsidRDefault="00A71873">
      <w:pPr>
        <w:pStyle w:val="TOC5"/>
        <w:rPr>
          <w:del w:id="123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36" w:author="Anders Askerup - Rapporteur" w:date="2025-11-24T14:59:00Z" w16du:dateUtc="2025-11-24T20:59:00Z">
        <w:r w:rsidDel="00946281">
          <w:rPr>
            <w:noProof/>
          </w:rPr>
          <w:delText>6.2.6.2.3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TimerIdList</w:delText>
        </w:r>
        <w:r w:rsidDel="00946281">
          <w:rPr>
            <w:noProof/>
          </w:rPr>
          <w:tab/>
          <w:delText>96</w:delText>
        </w:r>
      </w:del>
    </w:p>
    <w:p w14:paraId="4421E4CD" w14:textId="1F968555" w:rsidR="00A71873" w:rsidDel="00946281" w:rsidRDefault="00A71873">
      <w:pPr>
        <w:pStyle w:val="TOC5"/>
        <w:rPr>
          <w:del w:id="123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38" w:author="Anders Askerup - Rapporteur" w:date="2025-11-24T14:59:00Z" w16du:dateUtc="2025-11-24T20:59:00Z">
        <w:r w:rsidDel="00946281">
          <w:rPr>
            <w:noProof/>
          </w:rPr>
          <w:delText>6.2.6.2.4</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TimerDeleteResponse</w:delText>
        </w:r>
        <w:r w:rsidDel="00946281">
          <w:rPr>
            <w:noProof/>
          </w:rPr>
          <w:tab/>
          <w:delText>96</w:delText>
        </w:r>
      </w:del>
    </w:p>
    <w:p w14:paraId="63535C58" w14:textId="479D4F58" w:rsidR="00A71873" w:rsidDel="00946281" w:rsidRDefault="00A71873">
      <w:pPr>
        <w:pStyle w:val="TOC5"/>
        <w:rPr>
          <w:del w:id="123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40" w:author="Anders Askerup - Rapporteur" w:date="2025-11-24T14:59:00Z" w16du:dateUtc="2025-11-24T20:59:00Z">
        <w:r w:rsidDel="00946281">
          <w:rPr>
            <w:noProof/>
          </w:rPr>
          <w:delText>6.2.6.2.5</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Type: FailedTimerIdList</w:delText>
        </w:r>
        <w:r w:rsidDel="00946281">
          <w:rPr>
            <w:noProof/>
          </w:rPr>
          <w:tab/>
          <w:delText>96</w:delText>
        </w:r>
      </w:del>
    </w:p>
    <w:p w14:paraId="100A8DF0" w14:textId="583DB188" w:rsidR="00A71873" w:rsidDel="00946281" w:rsidRDefault="00A71873">
      <w:pPr>
        <w:pStyle w:val="TOC4"/>
        <w:rPr>
          <w:del w:id="124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42" w:author="Anders Askerup - Rapporteur" w:date="2025-11-24T14:59:00Z" w16du:dateUtc="2025-11-24T20:59:00Z">
        <w:r w:rsidRPr="004B3AE5" w:rsidDel="00946281">
          <w:rPr>
            <w:noProof/>
            <w:lang w:val="en-US"/>
          </w:rPr>
          <w:delText>6.2.6.3</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Simple data types and enumerations</w:delText>
        </w:r>
        <w:r w:rsidDel="00946281">
          <w:rPr>
            <w:noProof/>
          </w:rPr>
          <w:tab/>
          <w:delText>96</w:delText>
        </w:r>
      </w:del>
    </w:p>
    <w:p w14:paraId="7FF3EE39" w14:textId="7D4676F8" w:rsidR="00A71873" w:rsidDel="00946281" w:rsidRDefault="00A71873">
      <w:pPr>
        <w:pStyle w:val="TOC5"/>
        <w:rPr>
          <w:del w:id="124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44" w:author="Anders Askerup - Rapporteur" w:date="2025-11-24T14:59:00Z" w16du:dateUtc="2025-11-24T20:59:00Z">
        <w:r w:rsidDel="00946281">
          <w:rPr>
            <w:noProof/>
          </w:rPr>
          <w:delText>6.2.6.3.1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Introduction</w:delText>
        </w:r>
        <w:r w:rsidDel="00946281">
          <w:rPr>
            <w:noProof/>
          </w:rPr>
          <w:tab/>
          <w:delText>96</w:delText>
        </w:r>
      </w:del>
    </w:p>
    <w:p w14:paraId="4C071032" w14:textId="45CD245B" w:rsidR="00A71873" w:rsidDel="00946281" w:rsidRDefault="00A71873">
      <w:pPr>
        <w:pStyle w:val="TOC5"/>
        <w:rPr>
          <w:del w:id="124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46" w:author="Anders Askerup - Rapporteur" w:date="2025-11-24T14:59:00Z" w16du:dateUtc="2025-11-24T20:59:00Z">
        <w:r w:rsidDel="00946281">
          <w:rPr>
            <w:noProof/>
          </w:rPr>
          <w:delText>6.2.6.3.2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Simple data types</w:delText>
        </w:r>
        <w:r w:rsidDel="00946281">
          <w:rPr>
            <w:noProof/>
          </w:rPr>
          <w:tab/>
          <w:delText>96</w:delText>
        </w:r>
      </w:del>
    </w:p>
    <w:p w14:paraId="46052202" w14:textId="5A14FE09" w:rsidR="00A71873" w:rsidDel="00946281" w:rsidRDefault="00A71873">
      <w:pPr>
        <w:pStyle w:val="TOC3"/>
        <w:rPr>
          <w:del w:id="124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48" w:author="Anders Askerup - Rapporteur" w:date="2025-11-24T14:59:00Z" w16du:dateUtc="2025-11-24T20:59:00Z">
        <w:r w:rsidDel="00946281">
          <w:rPr>
            <w:noProof/>
          </w:rPr>
          <w:delText>6.2.7</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Error Handling</w:delText>
        </w:r>
        <w:r w:rsidDel="00946281">
          <w:rPr>
            <w:noProof/>
          </w:rPr>
          <w:tab/>
          <w:delText>96</w:delText>
        </w:r>
      </w:del>
    </w:p>
    <w:p w14:paraId="4DF68A61" w14:textId="6E71CFED" w:rsidR="00A71873" w:rsidDel="00946281" w:rsidRDefault="00A71873">
      <w:pPr>
        <w:pStyle w:val="TOC4"/>
        <w:rPr>
          <w:del w:id="124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50" w:author="Anders Askerup - Rapporteur" w:date="2025-11-24T14:59:00Z" w16du:dateUtc="2025-11-24T20:59:00Z">
        <w:r w:rsidDel="00946281">
          <w:rPr>
            <w:noProof/>
          </w:rPr>
          <w:delText>6.2.7.1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96</w:delText>
        </w:r>
      </w:del>
    </w:p>
    <w:p w14:paraId="06279B69" w14:textId="1BA043CD" w:rsidR="00A71873" w:rsidDel="00946281" w:rsidRDefault="00A71873">
      <w:pPr>
        <w:pStyle w:val="TOC4"/>
        <w:rPr>
          <w:del w:id="125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52" w:author="Anders Askerup - Rapporteur" w:date="2025-11-24T14:59:00Z" w16du:dateUtc="2025-11-24T20:59:00Z">
        <w:r w:rsidDel="00946281">
          <w:rPr>
            <w:noProof/>
          </w:rPr>
          <w:delText>6.2.7.2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Protocol Errors</w:delText>
        </w:r>
        <w:r w:rsidDel="00946281">
          <w:rPr>
            <w:noProof/>
          </w:rPr>
          <w:tab/>
          <w:delText>96</w:delText>
        </w:r>
      </w:del>
    </w:p>
    <w:p w14:paraId="3881BB66" w14:textId="187E21ED" w:rsidR="00A71873" w:rsidDel="00946281" w:rsidRDefault="00A71873">
      <w:pPr>
        <w:pStyle w:val="TOC4"/>
        <w:rPr>
          <w:del w:id="125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54" w:author="Anders Askerup - Rapporteur" w:date="2025-11-24T14:59:00Z" w16du:dateUtc="2025-11-24T20:59:00Z">
        <w:r w:rsidDel="00946281">
          <w:rPr>
            <w:noProof/>
          </w:rPr>
          <w:delText>6.2.7.3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Application Errors</w:delText>
        </w:r>
        <w:r w:rsidDel="00946281">
          <w:rPr>
            <w:noProof/>
          </w:rPr>
          <w:tab/>
          <w:delText>97</w:delText>
        </w:r>
      </w:del>
    </w:p>
    <w:p w14:paraId="63FF10FE" w14:textId="1ED46D3F" w:rsidR="00A71873" w:rsidDel="00946281" w:rsidRDefault="00A71873">
      <w:pPr>
        <w:pStyle w:val="TOC3"/>
        <w:rPr>
          <w:del w:id="125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56" w:author="Anders Askerup - Rapporteur" w:date="2025-11-24T14:59:00Z" w16du:dateUtc="2025-11-24T20:59:00Z">
        <w:r w:rsidDel="00946281">
          <w:rPr>
            <w:noProof/>
          </w:rPr>
          <w:delText>6.2.8</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lang w:eastAsia="zh-CN"/>
          </w:rPr>
          <w:delText>Feature negotiation</w:delText>
        </w:r>
        <w:r w:rsidDel="00946281">
          <w:rPr>
            <w:noProof/>
          </w:rPr>
          <w:tab/>
          <w:delText>97</w:delText>
        </w:r>
      </w:del>
    </w:p>
    <w:p w14:paraId="4B3BD16A" w14:textId="071FEA9F" w:rsidR="00A71873" w:rsidDel="00946281" w:rsidRDefault="00A71873">
      <w:pPr>
        <w:pStyle w:val="TOC3"/>
        <w:rPr>
          <w:del w:id="125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58" w:author="Anders Askerup - Rapporteur" w:date="2025-11-24T14:59:00Z" w16du:dateUtc="2025-11-24T20:59:00Z">
        <w:r w:rsidDel="00946281">
          <w:rPr>
            <w:noProof/>
          </w:rPr>
          <w:delText>6.2.9</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Security</w:delText>
        </w:r>
        <w:r w:rsidDel="00946281">
          <w:rPr>
            <w:noProof/>
          </w:rPr>
          <w:tab/>
          <w:delText>97</w:delText>
        </w:r>
      </w:del>
    </w:p>
    <w:p w14:paraId="50DDB3FC" w14:textId="102BF77B" w:rsidR="00A71873" w:rsidDel="00946281" w:rsidRDefault="00A71873">
      <w:pPr>
        <w:pStyle w:val="TOC8"/>
        <w:rPr>
          <w:del w:id="1259"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del w:id="1260" w:author="Anders Askerup - Rapporteur" w:date="2025-11-24T14:59:00Z" w16du:dateUtc="2025-11-24T20:59:00Z">
        <w:r w:rsidDel="00946281">
          <w:rPr>
            <w:noProof/>
          </w:rPr>
          <w:delText>Annex A (normative): OpenAPI specification</w:delText>
        </w:r>
        <w:r w:rsidDel="00946281">
          <w:rPr>
            <w:noProof/>
          </w:rPr>
          <w:tab/>
          <w:delText>98</w:delText>
        </w:r>
      </w:del>
    </w:p>
    <w:p w14:paraId="644EBAA3" w14:textId="7FA81936" w:rsidR="00A71873" w:rsidDel="00946281" w:rsidRDefault="00A71873">
      <w:pPr>
        <w:pStyle w:val="TOC1"/>
        <w:rPr>
          <w:del w:id="126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62" w:author="Anders Askerup - Rapporteur" w:date="2025-11-24T14:59:00Z" w16du:dateUtc="2025-11-24T20:59:00Z">
        <w:r w:rsidDel="00946281">
          <w:rPr>
            <w:noProof/>
          </w:rPr>
          <w:delText>A.1</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General</w:delText>
        </w:r>
        <w:r w:rsidDel="00946281">
          <w:rPr>
            <w:noProof/>
          </w:rPr>
          <w:tab/>
          <w:delText>98</w:delText>
        </w:r>
      </w:del>
    </w:p>
    <w:p w14:paraId="3B5AF53A" w14:textId="0932F293" w:rsidR="00A71873" w:rsidDel="00946281" w:rsidRDefault="00A71873">
      <w:pPr>
        <w:pStyle w:val="TOC1"/>
        <w:rPr>
          <w:del w:id="126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64" w:author="Anders Askerup - Rapporteur" w:date="2025-11-24T14:59:00Z" w16du:dateUtc="2025-11-24T20:59:00Z">
        <w:r w:rsidDel="00946281">
          <w:rPr>
            <w:noProof/>
          </w:rPr>
          <w:delText>A.2</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Nudsf_DataRepository API</w:delText>
        </w:r>
        <w:r w:rsidDel="00946281">
          <w:rPr>
            <w:noProof/>
          </w:rPr>
          <w:tab/>
          <w:delText>98</w:delText>
        </w:r>
      </w:del>
    </w:p>
    <w:p w14:paraId="2B7E8F22" w14:textId="481D016C" w:rsidR="00A71873" w:rsidDel="00946281" w:rsidRDefault="00A71873">
      <w:pPr>
        <w:pStyle w:val="TOC1"/>
        <w:rPr>
          <w:del w:id="126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66" w:author="Anders Askerup - Rapporteur" w:date="2025-11-24T14:59:00Z" w16du:dateUtc="2025-11-24T20:59:00Z">
        <w:r w:rsidDel="00946281">
          <w:rPr>
            <w:noProof/>
          </w:rPr>
          <w:delText>A.3</w:delText>
        </w:r>
        <w:r w:rsidDel="00946281">
          <w:rPr>
            <w:rFonts w:asciiTheme="minorHAnsi" w:eastAsiaTheme="minorEastAsia" w:hAnsiTheme="minorHAnsi" w:cstheme="minorBidi"/>
            <w:noProof/>
            <w:kern w:val="2"/>
            <w:sz w:val="24"/>
            <w:szCs w:val="24"/>
            <w:lang w:val="en-US"/>
            <w14:ligatures w14:val="standardContextual"/>
          </w:rPr>
          <w:tab/>
        </w:r>
        <w:r w:rsidDel="00946281">
          <w:rPr>
            <w:noProof/>
          </w:rPr>
          <w:delText>Nudsf_Timer API</w:delText>
        </w:r>
        <w:r w:rsidDel="00946281">
          <w:rPr>
            <w:noProof/>
          </w:rPr>
          <w:tab/>
          <w:delText>136</w:delText>
        </w:r>
      </w:del>
    </w:p>
    <w:p w14:paraId="3145D5C2" w14:textId="74DAC9FD" w:rsidR="00A71873" w:rsidDel="00946281" w:rsidRDefault="00A71873">
      <w:pPr>
        <w:pStyle w:val="TOC8"/>
        <w:rPr>
          <w:del w:id="1267"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del w:id="1268" w:author="Anders Askerup - Rapporteur" w:date="2025-11-24T14:59:00Z" w16du:dateUtc="2025-11-24T20:59:00Z">
        <w:r w:rsidDel="00946281">
          <w:rPr>
            <w:noProof/>
          </w:rPr>
          <w:delText>Annex B (informative): Search Examples</w:delText>
        </w:r>
        <w:r w:rsidDel="00946281">
          <w:rPr>
            <w:noProof/>
          </w:rPr>
          <w:tab/>
          <w:delText>145</w:delText>
        </w:r>
      </w:del>
    </w:p>
    <w:p w14:paraId="5F26351D" w14:textId="292B82FD" w:rsidR="00A71873" w:rsidDel="00946281" w:rsidRDefault="00A71873">
      <w:pPr>
        <w:pStyle w:val="TOC1"/>
        <w:rPr>
          <w:del w:id="126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70" w:author="Anders Askerup - Rapporteur" w:date="2025-11-24T14:59:00Z" w16du:dateUtc="2025-11-24T20:59:00Z">
        <w:r w:rsidRPr="004B3AE5" w:rsidDel="00946281">
          <w:rPr>
            <w:noProof/>
            <w:lang w:val="en-US"/>
          </w:rPr>
          <w:delText>B.1</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 xml:space="preserve"> </w:delText>
        </w:r>
        <w:r w:rsidDel="00946281">
          <w:rPr>
            <w:noProof/>
          </w:rPr>
          <w:delText xml:space="preserve">Example </w:delText>
        </w:r>
        <w:r w:rsidRPr="004B3AE5" w:rsidDel="00946281">
          <w:rPr>
            <w:noProof/>
            <w:lang w:val="en-US"/>
          </w:rPr>
          <w:delText>Search</w:delText>
        </w:r>
        <w:r w:rsidDel="00946281">
          <w:rPr>
            <w:noProof/>
          </w:rPr>
          <w:tab/>
          <w:delText>145</w:delText>
        </w:r>
      </w:del>
    </w:p>
    <w:p w14:paraId="57D077DE" w14:textId="506ED21E" w:rsidR="00A71873" w:rsidDel="00946281" w:rsidRDefault="00A71873">
      <w:pPr>
        <w:pStyle w:val="TOC1"/>
        <w:rPr>
          <w:del w:id="127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72" w:author="Anders Askerup - Rapporteur" w:date="2025-11-24T14:59:00Z" w16du:dateUtc="2025-11-24T20:59:00Z">
        <w:r w:rsidRPr="004B3AE5" w:rsidDel="00946281">
          <w:rPr>
            <w:rFonts w:eastAsia="Courier New"/>
            <w:noProof/>
            <w:lang w:val="en-US"/>
          </w:rPr>
          <w:delText>B.2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rFonts w:eastAsia="Courier New"/>
            <w:noProof/>
            <w:lang w:val="en-US"/>
          </w:rPr>
          <w:delText>Example AdvancedCounting</w:delText>
        </w:r>
        <w:r w:rsidDel="00946281">
          <w:rPr>
            <w:noProof/>
          </w:rPr>
          <w:tab/>
          <w:delText>146</w:delText>
        </w:r>
      </w:del>
    </w:p>
    <w:p w14:paraId="739373C9" w14:textId="3B52A444" w:rsidR="00A71873" w:rsidDel="00946281" w:rsidRDefault="00A71873">
      <w:pPr>
        <w:pStyle w:val="TOC8"/>
        <w:rPr>
          <w:del w:id="1273"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del w:id="1274" w:author="Anders Askerup - Rapporteur" w:date="2025-11-24T14:59:00Z" w16du:dateUtc="2025-11-24T20:59:00Z">
        <w:r w:rsidDel="00946281">
          <w:rPr>
            <w:noProof/>
          </w:rPr>
          <w:delText>Annex C (informative): HTTP Multipart Examples</w:delText>
        </w:r>
        <w:r w:rsidDel="00946281">
          <w:rPr>
            <w:noProof/>
          </w:rPr>
          <w:tab/>
          <w:delText>148</w:delText>
        </w:r>
      </w:del>
    </w:p>
    <w:p w14:paraId="7ACDD4AF" w14:textId="34B4799C" w:rsidR="00A71873" w:rsidDel="00946281" w:rsidRDefault="00A71873">
      <w:pPr>
        <w:pStyle w:val="TOC1"/>
        <w:rPr>
          <w:del w:id="127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76" w:author="Anders Askerup - Rapporteur" w:date="2025-11-24T14:59:00Z" w16du:dateUtc="2025-11-24T20:59:00Z">
        <w:r w:rsidRPr="004B3AE5" w:rsidDel="00946281">
          <w:rPr>
            <w:noProof/>
            <w:lang w:val="en-US"/>
          </w:rPr>
          <w:delText>C.1</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General</w:delText>
        </w:r>
        <w:r w:rsidDel="00946281">
          <w:rPr>
            <w:noProof/>
          </w:rPr>
          <w:tab/>
          <w:delText>148</w:delText>
        </w:r>
      </w:del>
    </w:p>
    <w:p w14:paraId="456548B7" w14:textId="1F3AA84C" w:rsidR="00A71873" w:rsidDel="00946281" w:rsidRDefault="00A71873">
      <w:pPr>
        <w:pStyle w:val="TOC1"/>
        <w:rPr>
          <w:del w:id="1277"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78" w:author="Anders Askerup - Rapporteur" w:date="2025-11-24T14:59:00Z" w16du:dateUtc="2025-11-24T20:59:00Z">
        <w:r w:rsidRPr="004B3AE5" w:rsidDel="00946281">
          <w:rPr>
            <w:noProof/>
            <w:lang w:val="en-US"/>
          </w:rPr>
          <w:delText>C.2</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Example HTTP multipart Record</w:delText>
        </w:r>
        <w:r w:rsidDel="00946281">
          <w:rPr>
            <w:noProof/>
          </w:rPr>
          <w:tab/>
          <w:delText>148</w:delText>
        </w:r>
      </w:del>
    </w:p>
    <w:p w14:paraId="59A37A28" w14:textId="39BB942F" w:rsidR="00A71873" w:rsidDel="00946281" w:rsidRDefault="00A71873">
      <w:pPr>
        <w:pStyle w:val="TOC1"/>
        <w:rPr>
          <w:del w:id="1279"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80" w:author="Anders Askerup - Rapporteur" w:date="2025-11-24T14:59:00Z" w16du:dateUtc="2025-11-24T20:59:00Z">
        <w:r w:rsidRPr="004B3AE5" w:rsidDel="00946281">
          <w:rPr>
            <w:noProof/>
            <w:lang w:val="en-US"/>
          </w:rPr>
          <w:delText>C.3</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Example HTTP multipart BlockCollection</w:delText>
        </w:r>
        <w:r w:rsidDel="00946281">
          <w:rPr>
            <w:noProof/>
          </w:rPr>
          <w:tab/>
          <w:delText>148</w:delText>
        </w:r>
      </w:del>
    </w:p>
    <w:p w14:paraId="6F923D06" w14:textId="4D2E6429" w:rsidR="00A71873" w:rsidDel="00946281" w:rsidRDefault="00A71873">
      <w:pPr>
        <w:pStyle w:val="TOC1"/>
        <w:rPr>
          <w:del w:id="1281"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82" w:author="Anders Askerup - Rapporteur" w:date="2025-11-24T14:59:00Z" w16du:dateUtc="2025-11-24T20:59:00Z">
        <w:r w:rsidRPr="004B3AE5" w:rsidDel="00946281">
          <w:rPr>
            <w:noProof/>
            <w:lang w:val="en-US"/>
          </w:rPr>
          <w:delText>C.4</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Example HTTP multipart RecordNotification</w:delText>
        </w:r>
        <w:r w:rsidDel="00946281">
          <w:rPr>
            <w:noProof/>
          </w:rPr>
          <w:tab/>
          <w:delText>149</w:delText>
        </w:r>
      </w:del>
    </w:p>
    <w:p w14:paraId="583C0FFB" w14:textId="301E3FC2" w:rsidR="00A71873" w:rsidDel="00946281" w:rsidRDefault="00A71873">
      <w:pPr>
        <w:pStyle w:val="TOC1"/>
        <w:rPr>
          <w:del w:id="1283"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84" w:author="Anders Askerup - Rapporteur" w:date="2025-11-24T14:59:00Z" w16du:dateUtc="2025-11-24T20:59:00Z">
        <w:r w:rsidRPr="004B3AE5" w:rsidDel="00946281">
          <w:rPr>
            <w:noProof/>
            <w:lang w:val="en-US"/>
          </w:rPr>
          <w:delText>C.5</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Example HTTP multipart RecordPatch</w:delText>
        </w:r>
        <w:r w:rsidDel="00946281">
          <w:rPr>
            <w:noProof/>
          </w:rPr>
          <w:tab/>
          <w:delText>149</w:delText>
        </w:r>
      </w:del>
    </w:p>
    <w:p w14:paraId="133DF351" w14:textId="6B6BB140" w:rsidR="00A71873" w:rsidDel="00946281" w:rsidRDefault="00A71873">
      <w:pPr>
        <w:pStyle w:val="TOC1"/>
        <w:rPr>
          <w:del w:id="1285" w:author="Anders Askerup - Rapporteur" w:date="2025-11-24T14:59:00Z" w16du:dateUtc="2025-11-24T20:59:00Z"/>
          <w:rFonts w:asciiTheme="minorHAnsi" w:eastAsiaTheme="minorEastAsia" w:hAnsiTheme="minorHAnsi" w:cstheme="minorBidi"/>
          <w:noProof/>
          <w:kern w:val="2"/>
          <w:sz w:val="24"/>
          <w:szCs w:val="24"/>
          <w:lang w:val="en-US"/>
          <w14:ligatures w14:val="standardContextual"/>
        </w:rPr>
      </w:pPr>
      <w:del w:id="1286" w:author="Anders Askerup - Rapporteur" w:date="2025-11-24T14:59:00Z" w16du:dateUtc="2025-11-24T20:59:00Z">
        <w:r w:rsidRPr="004B3AE5" w:rsidDel="00946281">
          <w:rPr>
            <w:noProof/>
            <w:lang w:val="en-US"/>
          </w:rPr>
          <w:delText>C.6</w:delText>
        </w:r>
        <w:r w:rsidDel="00946281">
          <w:rPr>
            <w:rFonts w:asciiTheme="minorHAnsi" w:eastAsiaTheme="minorEastAsia" w:hAnsiTheme="minorHAnsi" w:cstheme="minorBidi"/>
            <w:noProof/>
            <w:kern w:val="2"/>
            <w:sz w:val="24"/>
            <w:szCs w:val="24"/>
            <w:lang w:val="en-US"/>
            <w14:ligatures w14:val="standardContextual"/>
          </w:rPr>
          <w:tab/>
        </w:r>
        <w:r w:rsidRPr="004B3AE5" w:rsidDel="00946281">
          <w:rPr>
            <w:noProof/>
            <w:lang w:val="en-US"/>
          </w:rPr>
          <w:delText>Example HTTP multipart RecordCollection</w:delText>
        </w:r>
        <w:r w:rsidDel="00946281">
          <w:rPr>
            <w:noProof/>
          </w:rPr>
          <w:tab/>
          <w:delText>150</w:delText>
        </w:r>
      </w:del>
    </w:p>
    <w:p w14:paraId="4AAC29D1" w14:textId="26B7FF74" w:rsidR="00A71873" w:rsidDel="00946281" w:rsidRDefault="00A71873">
      <w:pPr>
        <w:pStyle w:val="TOC8"/>
        <w:rPr>
          <w:del w:id="1287" w:author="Anders Askerup - Rapporteur" w:date="2025-11-24T14:59:00Z" w16du:dateUtc="2025-11-24T20:59:00Z"/>
          <w:rFonts w:asciiTheme="minorHAnsi" w:eastAsiaTheme="minorEastAsia" w:hAnsiTheme="minorHAnsi" w:cstheme="minorBidi"/>
          <w:b w:val="0"/>
          <w:noProof/>
          <w:kern w:val="2"/>
          <w:sz w:val="24"/>
          <w:szCs w:val="24"/>
          <w:lang w:val="en-US"/>
          <w14:ligatures w14:val="standardContextual"/>
        </w:rPr>
      </w:pPr>
      <w:del w:id="1288" w:author="Anders Askerup - Rapporteur" w:date="2025-11-24T14:59:00Z" w16du:dateUtc="2025-11-24T20:59:00Z">
        <w:r w:rsidDel="00946281">
          <w:rPr>
            <w:noProof/>
          </w:rPr>
          <w:delText>Annex D (informative): Change history</w:delText>
        </w:r>
        <w:r w:rsidDel="00946281">
          <w:rPr>
            <w:noProof/>
          </w:rPr>
          <w:tab/>
          <w:delText>151</w:delText>
        </w:r>
      </w:del>
    </w:p>
    <w:p w14:paraId="0B9E3498" w14:textId="1CFCD925"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289" w:name="foreword"/>
      <w:bookmarkStart w:id="1290" w:name="_Toc98507610"/>
      <w:bookmarkStart w:id="1291" w:name="_Toc106640613"/>
      <w:bookmarkStart w:id="1292" w:name="_Toc122098487"/>
      <w:bookmarkStart w:id="1293" w:name="_Toc130844609"/>
      <w:bookmarkStart w:id="1294" w:name="_Toc138412131"/>
      <w:bookmarkStart w:id="1295" w:name="_Toc145956917"/>
      <w:bookmarkStart w:id="1296" w:name="_Toc153890614"/>
      <w:bookmarkStart w:id="1297" w:name="_Toc161834911"/>
      <w:bookmarkStart w:id="1298" w:name="_Toc169755733"/>
      <w:bookmarkStart w:id="1299" w:name="_Toc186730053"/>
      <w:bookmarkStart w:id="1300" w:name="_Toc192837147"/>
      <w:bookmarkStart w:id="1301" w:name="_Toc200989638"/>
      <w:bookmarkStart w:id="1302" w:name="_Toc207614157"/>
      <w:bookmarkStart w:id="1303" w:name="_Toc214888761"/>
      <w:bookmarkEnd w:id="1289"/>
      <w:r w:rsidRPr="004D3578">
        <w:lastRenderedPageBreak/>
        <w:t>Foreword</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2511FBFA" w14:textId="47EDC463" w:rsidR="00080512" w:rsidRPr="004D3578" w:rsidRDefault="00080512">
      <w:r w:rsidRPr="004D3578">
        <w:t>This Technic</w:t>
      </w:r>
      <w:r w:rsidRPr="00E134FC">
        <w:t xml:space="preserve">al </w:t>
      </w:r>
      <w:bookmarkStart w:id="1304" w:name="spectype3"/>
      <w:r w:rsidRPr="00E134FC">
        <w:t>Specification</w:t>
      </w:r>
      <w:bookmarkEnd w:id="1304"/>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1305" w:name="introduction"/>
      <w:bookmarkStart w:id="1306" w:name="_Toc22187525"/>
      <w:bookmarkStart w:id="1307" w:name="_Toc22630747"/>
      <w:bookmarkStart w:id="1308" w:name="_Toc34226999"/>
      <w:bookmarkStart w:id="1309" w:name="_Toc34749714"/>
      <w:bookmarkStart w:id="1310" w:name="_Toc34750272"/>
      <w:bookmarkStart w:id="1311" w:name="_Toc34750462"/>
      <w:bookmarkStart w:id="1312" w:name="_Toc35940868"/>
      <w:bookmarkStart w:id="1313" w:name="_Toc35937301"/>
      <w:bookmarkStart w:id="1314" w:name="_Toc36463695"/>
      <w:bookmarkStart w:id="1315" w:name="_Toc43131618"/>
      <w:bookmarkStart w:id="1316" w:name="_Toc45032453"/>
      <w:bookmarkStart w:id="1317" w:name="_Toc49782147"/>
      <w:bookmarkStart w:id="1318" w:name="_Toc51873583"/>
      <w:bookmarkStart w:id="1319" w:name="_Toc57209062"/>
      <w:bookmarkStart w:id="1320" w:name="_Toc58588405"/>
      <w:bookmarkStart w:id="1321" w:name="_Toc66114745"/>
      <w:bookmarkStart w:id="1322" w:name="_Toc67686256"/>
      <w:bookmarkStart w:id="1323" w:name="_Toc74994545"/>
      <w:bookmarkStart w:id="1324" w:name="_Toc85467798"/>
      <w:bookmarkStart w:id="1325" w:name="_Toc89181497"/>
      <w:bookmarkStart w:id="1326" w:name="_Toc89182839"/>
      <w:bookmarkStart w:id="1327" w:name="_Toc90651141"/>
      <w:bookmarkStart w:id="1328" w:name="_Toc96933291"/>
      <w:bookmarkStart w:id="1329" w:name="_Toc98507158"/>
      <w:bookmarkStart w:id="1330" w:name="_Toc98507611"/>
      <w:bookmarkStart w:id="1331" w:name="_Toc106640614"/>
      <w:bookmarkStart w:id="1332" w:name="_Toc122098488"/>
      <w:bookmarkStart w:id="1333" w:name="_Toc130844610"/>
      <w:bookmarkStart w:id="1334" w:name="_Toc138412132"/>
      <w:bookmarkStart w:id="1335" w:name="_Toc145956918"/>
      <w:bookmarkStart w:id="1336" w:name="_Toc153890615"/>
      <w:bookmarkStart w:id="1337" w:name="_Toc161834912"/>
      <w:bookmarkStart w:id="1338" w:name="_Toc169755734"/>
      <w:bookmarkStart w:id="1339" w:name="_Toc186730054"/>
      <w:bookmarkStart w:id="1340" w:name="_Toc192837148"/>
      <w:bookmarkStart w:id="1341" w:name="_Toc200989639"/>
      <w:bookmarkStart w:id="1342" w:name="_Toc207614158"/>
      <w:bookmarkStart w:id="1343" w:name="_Toc214888762"/>
      <w:bookmarkEnd w:id="1305"/>
      <w:r w:rsidRPr="00616F0C">
        <w:t>1</w:t>
      </w:r>
      <w:r w:rsidRPr="00616F0C">
        <w:tab/>
        <w:t>Scope</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1344" w:name="_Toc22187526"/>
      <w:bookmarkStart w:id="1345" w:name="_Toc22630748"/>
      <w:bookmarkStart w:id="1346" w:name="_Toc34227000"/>
      <w:bookmarkStart w:id="1347" w:name="_Toc34749715"/>
      <w:bookmarkStart w:id="1348" w:name="_Toc34750273"/>
      <w:bookmarkStart w:id="1349" w:name="_Toc34750463"/>
      <w:bookmarkStart w:id="1350" w:name="_Toc35940869"/>
      <w:bookmarkStart w:id="1351" w:name="_Toc35937302"/>
      <w:bookmarkStart w:id="1352" w:name="_Toc36463696"/>
      <w:bookmarkStart w:id="1353" w:name="_Toc43131619"/>
      <w:bookmarkStart w:id="1354" w:name="_Toc45032454"/>
      <w:bookmarkStart w:id="1355" w:name="_Toc49782148"/>
      <w:bookmarkStart w:id="1356" w:name="_Toc51873584"/>
      <w:bookmarkStart w:id="1357" w:name="_Toc57209063"/>
      <w:bookmarkStart w:id="1358" w:name="_Toc58588406"/>
      <w:bookmarkStart w:id="1359" w:name="_Toc66114746"/>
      <w:bookmarkStart w:id="1360" w:name="_Toc67686257"/>
      <w:bookmarkStart w:id="1361" w:name="_Toc74994546"/>
      <w:bookmarkStart w:id="1362" w:name="_Toc85467799"/>
      <w:bookmarkStart w:id="1363" w:name="_Toc89181498"/>
      <w:bookmarkStart w:id="1364" w:name="_Toc89182840"/>
      <w:bookmarkStart w:id="1365" w:name="_Toc90651142"/>
      <w:bookmarkStart w:id="1366" w:name="_Toc96933292"/>
      <w:bookmarkStart w:id="1367" w:name="_Toc98507159"/>
      <w:bookmarkStart w:id="1368" w:name="_Toc98507612"/>
      <w:bookmarkStart w:id="1369" w:name="_Toc106640615"/>
      <w:bookmarkStart w:id="1370" w:name="_Toc122098489"/>
      <w:bookmarkStart w:id="1371" w:name="_Toc130844611"/>
      <w:bookmarkStart w:id="1372" w:name="_Toc138412133"/>
      <w:bookmarkStart w:id="1373" w:name="_Toc145956919"/>
      <w:bookmarkStart w:id="1374" w:name="_Toc153890616"/>
      <w:bookmarkStart w:id="1375" w:name="_Toc161834913"/>
      <w:bookmarkStart w:id="1376" w:name="_Toc169755735"/>
      <w:bookmarkStart w:id="1377" w:name="_Toc186730055"/>
      <w:bookmarkStart w:id="1378" w:name="_Toc192837149"/>
      <w:bookmarkStart w:id="1379" w:name="_Toc200989640"/>
      <w:bookmarkStart w:id="1380" w:name="_Toc207614159"/>
      <w:bookmarkStart w:id="1381" w:name="_Toc214888763"/>
      <w:r w:rsidRPr="00616F0C">
        <w:t>2</w:t>
      </w:r>
      <w:r w:rsidRPr="00616F0C">
        <w:tab/>
        <w:t>References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382"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382"/>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383" w:name="_Toc34750274"/>
      <w:bookmarkStart w:id="1384" w:name="_Toc34750464"/>
      <w:bookmarkStart w:id="1385" w:name="_Toc35940870"/>
      <w:bookmarkStart w:id="1386" w:name="_Toc35937303"/>
      <w:bookmarkStart w:id="1387" w:name="_Toc36463697"/>
      <w:bookmarkStart w:id="1388" w:name="_Toc43131620"/>
      <w:bookmarkStart w:id="1389" w:name="_Toc45032455"/>
      <w:bookmarkStart w:id="1390" w:name="_Toc49782149"/>
      <w:bookmarkStart w:id="1391" w:name="_Toc51873585"/>
      <w:bookmarkStart w:id="1392" w:name="_Toc57209064"/>
      <w:bookmarkStart w:id="1393" w:name="_Toc58588407"/>
      <w:bookmarkStart w:id="1394" w:name="_Toc66114747"/>
      <w:bookmarkStart w:id="1395" w:name="_Toc67686258"/>
      <w:bookmarkStart w:id="1396" w:name="_Toc74994547"/>
      <w:bookmarkStart w:id="1397" w:name="_Toc85467800"/>
      <w:bookmarkStart w:id="1398" w:name="_Toc89181499"/>
      <w:bookmarkStart w:id="1399" w:name="_Toc89182841"/>
      <w:bookmarkStart w:id="1400" w:name="_Toc90651143"/>
      <w:bookmarkStart w:id="1401" w:name="_Toc96933293"/>
      <w:bookmarkStart w:id="1402" w:name="_Toc98507160"/>
      <w:bookmarkStart w:id="1403" w:name="_Toc98507613"/>
      <w:bookmarkStart w:id="1404" w:name="_Toc106640616"/>
      <w:bookmarkStart w:id="1405" w:name="_Toc122098490"/>
      <w:bookmarkStart w:id="1406" w:name="_Toc130844612"/>
      <w:bookmarkStart w:id="1407" w:name="_Toc138412134"/>
      <w:bookmarkStart w:id="1408" w:name="_Toc145956920"/>
      <w:bookmarkStart w:id="1409" w:name="_Toc153890617"/>
      <w:bookmarkStart w:id="1410" w:name="_Toc161834914"/>
      <w:bookmarkStart w:id="1411" w:name="_Toc169755736"/>
      <w:bookmarkStart w:id="1412" w:name="_Toc186730056"/>
      <w:bookmarkStart w:id="1413" w:name="_Toc192837150"/>
      <w:bookmarkStart w:id="1414" w:name="_Toc200989641"/>
      <w:bookmarkStart w:id="1415" w:name="_Toc207614160"/>
      <w:bookmarkStart w:id="1416" w:name="_Toc214888764"/>
      <w:r w:rsidRPr="004D3578">
        <w:t>3</w:t>
      </w:r>
      <w:r w:rsidRPr="004D3578">
        <w:tab/>
        <w:t>Definitions</w:t>
      </w:r>
      <w:r>
        <w:t xml:space="preserve"> of terms, symbols and abbreviations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552E77E" w14:textId="77777777" w:rsidR="00E134FC" w:rsidRDefault="00E134FC" w:rsidP="00E134FC">
      <w:pPr>
        <w:pStyle w:val="Heading2"/>
      </w:pPr>
      <w:bookmarkStart w:id="1417" w:name="_Toc34750275"/>
      <w:bookmarkStart w:id="1418" w:name="_Toc34750465"/>
      <w:bookmarkStart w:id="1419" w:name="_Toc35940871"/>
      <w:bookmarkStart w:id="1420" w:name="_Toc35937304"/>
      <w:bookmarkStart w:id="1421" w:name="_Toc36463698"/>
      <w:bookmarkStart w:id="1422" w:name="_Toc43131621"/>
      <w:bookmarkStart w:id="1423" w:name="_Toc45032456"/>
      <w:bookmarkStart w:id="1424" w:name="_Toc49782150"/>
      <w:bookmarkStart w:id="1425" w:name="_Toc51873586"/>
      <w:bookmarkStart w:id="1426" w:name="_Toc57209065"/>
      <w:bookmarkStart w:id="1427" w:name="_Toc58588408"/>
      <w:bookmarkStart w:id="1428" w:name="_Toc66114748"/>
      <w:bookmarkStart w:id="1429" w:name="_Toc67686259"/>
      <w:bookmarkStart w:id="1430" w:name="_Toc74994548"/>
      <w:bookmarkStart w:id="1431" w:name="_Toc85467801"/>
      <w:bookmarkStart w:id="1432" w:name="_Toc89181500"/>
      <w:bookmarkStart w:id="1433" w:name="_Toc89182842"/>
      <w:bookmarkStart w:id="1434" w:name="_Toc90651144"/>
      <w:bookmarkStart w:id="1435" w:name="_Toc96933294"/>
      <w:bookmarkStart w:id="1436" w:name="_Toc98507161"/>
      <w:bookmarkStart w:id="1437" w:name="_Toc98507614"/>
      <w:bookmarkStart w:id="1438" w:name="_Toc106640617"/>
      <w:bookmarkStart w:id="1439" w:name="_Toc122098491"/>
      <w:bookmarkStart w:id="1440" w:name="_Toc130844613"/>
      <w:bookmarkStart w:id="1441" w:name="_Toc138412135"/>
      <w:bookmarkStart w:id="1442" w:name="_Toc145956921"/>
      <w:bookmarkStart w:id="1443" w:name="_Toc153890618"/>
      <w:bookmarkStart w:id="1444" w:name="_Toc161834915"/>
      <w:bookmarkStart w:id="1445" w:name="_Toc169755737"/>
      <w:bookmarkStart w:id="1446" w:name="_Toc186730057"/>
      <w:bookmarkStart w:id="1447" w:name="_Toc192837151"/>
      <w:bookmarkStart w:id="1448" w:name="_Toc200989642"/>
      <w:bookmarkStart w:id="1449" w:name="_Toc207614161"/>
      <w:bookmarkStart w:id="1450" w:name="_Toc214888765"/>
      <w:r w:rsidRPr="004D3578">
        <w:t>3.1</w:t>
      </w:r>
      <w:r w:rsidRPr="004D3578">
        <w:tab/>
      </w:r>
      <w:r>
        <w:t>Terms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451" w:name="_Toc34750276"/>
      <w:bookmarkStart w:id="1452" w:name="_Toc34750466"/>
      <w:bookmarkStart w:id="1453" w:name="_Toc35940872"/>
      <w:bookmarkStart w:id="1454" w:name="_Toc35937305"/>
      <w:bookmarkStart w:id="1455" w:name="_Toc36463699"/>
      <w:bookmarkStart w:id="1456" w:name="_Toc43131622"/>
      <w:bookmarkStart w:id="1457" w:name="_Toc45032457"/>
      <w:bookmarkStart w:id="1458" w:name="_Toc49782151"/>
      <w:bookmarkStart w:id="1459" w:name="_Toc51873587"/>
      <w:bookmarkStart w:id="1460" w:name="_Toc57209066"/>
      <w:bookmarkStart w:id="1461" w:name="_Toc58588409"/>
      <w:bookmarkStart w:id="1462" w:name="_Toc66114749"/>
      <w:bookmarkStart w:id="1463" w:name="_Toc67686260"/>
      <w:bookmarkStart w:id="1464" w:name="_Toc74994549"/>
      <w:bookmarkStart w:id="1465" w:name="_Toc85467802"/>
      <w:bookmarkStart w:id="1466" w:name="_Toc89181501"/>
      <w:bookmarkStart w:id="1467" w:name="_Toc89182843"/>
      <w:bookmarkStart w:id="1468" w:name="_Toc90651145"/>
      <w:bookmarkStart w:id="1469" w:name="_Toc96933295"/>
      <w:bookmarkStart w:id="1470" w:name="_Toc98507162"/>
      <w:bookmarkStart w:id="1471" w:name="_Toc98507615"/>
      <w:bookmarkStart w:id="1472" w:name="_Toc106640618"/>
      <w:bookmarkStart w:id="1473" w:name="_Toc122098492"/>
      <w:bookmarkStart w:id="1474" w:name="_Toc130844614"/>
      <w:bookmarkStart w:id="1475" w:name="_Toc138412136"/>
      <w:bookmarkStart w:id="1476" w:name="_Toc145956922"/>
      <w:bookmarkStart w:id="1477" w:name="_Toc153890619"/>
      <w:bookmarkStart w:id="1478" w:name="_Toc161834916"/>
      <w:bookmarkStart w:id="1479" w:name="_Toc169755738"/>
      <w:bookmarkStart w:id="1480" w:name="_Toc186730058"/>
      <w:bookmarkStart w:id="1481" w:name="_Toc192837152"/>
      <w:bookmarkStart w:id="1482" w:name="_Toc200989643"/>
      <w:bookmarkStart w:id="1483" w:name="_Toc207614162"/>
      <w:bookmarkStart w:id="1484" w:name="_Toc214888766"/>
      <w:r w:rsidRPr="004D3578">
        <w:t>3.2</w:t>
      </w:r>
      <w:r w:rsidRPr="004D3578">
        <w:tab/>
        <w:t>Symbols</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485" w:name="_Toc34750277"/>
      <w:bookmarkStart w:id="1486" w:name="_Toc34750467"/>
      <w:bookmarkStart w:id="1487" w:name="_Toc35940873"/>
      <w:bookmarkStart w:id="1488" w:name="_Toc35937306"/>
      <w:bookmarkStart w:id="1489" w:name="_Toc36463700"/>
      <w:bookmarkStart w:id="1490" w:name="_Toc43131623"/>
      <w:bookmarkStart w:id="1491" w:name="_Toc45032458"/>
      <w:bookmarkStart w:id="1492" w:name="_Toc49782152"/>
      <w:bookmarkStart w:id="1493" w:name="_Toc51873588"/>
      <w:bookmarkStart w:id="1494" w:name="_Toc57209067"/>
      <w:bookmarkStart w:id="1495" w:name="_Toc58588410"/>
      <w:bookmarkStart w:id="1496" w:name="_Toc66114750"/>
      <w:bookmarkStart w:id="1497" w:name="_Toc67686261"/>
      <w:bookmarkStart w:id="1498" w:name="_Toc74994550"/>
      <w:bookmarkStart w:id="1499" w:name="_Toc85467803"/>
      <w:bookmarkStart w:id="1500" w:name="_Toc89181502"/>
      <w:bookmarkStart w:id="1501" w:name="_Toc89182844"/>
      <w:bookmarkStart w:id="1502" w:name="_Toc90651146"/>
      <w:bookmarkStart w:id="1503" w:name="_Toc96933296"/>
      <w:bookmarkStart w:id="1504" w:name="_Toc98507163"/>
      <w:bookmarkStart w:id="1505" w:name="_Toc98507616"/>
      <w:bookmarkStart w:id="1506" w:name="_Toc106640619"/>
      <w:bookmarkStart w:id="1507" w:name="_Toc122098493"/>
      <w:bookmarkStart w:id="1508" w:name="_Toc130844615"/>
      <w:bookmarkStart w:id="1509" w:name="_Toc138412137"/>
      <w:bookmarkStart w:id="1510" w:name="_Toc145956923"/>
      <w:bookmarkStart w:id="1511" w:name="_Toc153890620"/>
      <w:bookmarkStart w:id="1512" w:name="_Toc161834917"/>
      <w:bookmarkStart w:id="1513" w:name="_Toc169755739"/>
      <w:bookmarkStart w:id="1514" w:name="_Toc186730059"/>
      <w:bookmarkStart w:id="1515" w:name="_Toc192837153"/>
      <w:bookmarkStart w:id="1516" w:name="_Toc200989644"/>
      <w:bookmarkStart w:id="1517" w:name="_Toc207614163"/>
      <w:bookmarkStart w:id="1518" w:name="_Toc214888767"/>
      <w:r w:rsidRPr="004D3578">
        <w:t>3.3</w:t>
      </w:r>
      <w:r w:rsidRPr="004D3578">
        <w:tab/>
        <w:t>Abbreviations</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519" w:name="_Toc22187531"/>
      <w:bookmarkStart w:id="1520" w:name="_Toc22630753"/>
      <w:bookmarkStart w:id="1521" w:name="_Toc34227003"/>
      <w:bookmarkStart w:id="1522" w:name="_Toc34749718"/>
      <w:bookmarkStart w:id="1523" w:name="_Toc34750278"/>
      <w:bookmarkStart w:id="1524" w:name="_Toc34750468"/>
      <w:bookmarkStart w:id="1525" w:name="_Toc35940874"/>
      <w:bookmarkStart w:id="1526" w:name="_Toc35937307"/>
      <w:bookmarkStart w:id="1527" w:name="_Toc36463701"/>
      <w:bookmarkStart w:id="1528" w:name="_Toc43131624"/>
      <w:bookmarkStart w:id="1529" w:name="_Toc45032459"/>
      <w:bookmarkStart w:id="1530" w:name="_Toc49782153"/>
      <w:bookmarkStart w:id="1531" w:name="_Toc51873589"/>
      <w:bookmarkStart w:id="1532" w:name="_Toc57209068"/>
      <w:bookmarkStart w:id="1533" w:name="_Toc58588411"/>
      <w:bookmarkStart w:id="1534" w:name="_Toc66114751"/>
      <w:bookmarkStart w:id="1535" w:name="_Toc67686262"/>
      <w:bookmarkStart w:id="1536" w:name="_Toc74994551"/>
      <w:bookmarkStart w:id="1537" w:name="_Toc85467804"/>
      <w:bookmarkStart w:id="1538" w:name="_Toc89181503"/>
      <w:bookmarkStart w:id="1539" w:name="_Toc89182845"/>
      <w:bookmarkStart w:id="1540" w:name="_Toc90651147"/>
      <w:bookmarkStart w:id="1541" w:name="_Toc96933297"/>
      <w:bookmarkStart w:id="1542" w:name="_Toc98507164"/>
      <w:bookmarkStart w:id="1543" w:name="_Toc98507617"/>
      <w:bookmarkStart w:id="1544" w:name="_Toc106640620"/>
      <w:bookmarkStart w:id="1545" w:name="_Toc122098494"/>
      <w:bookmarkStart w:id="1546" w:name="_Toc130844616"/>
      <w:bookmarkStart w:id="1547" w:name="_Toc138412138"/>
      <w:bookmarkStart w:id="1548" w:name="_Toc145956924"/>
      <w:bookmarkStart w:id="1549" w:name="_Toc153890621"/>
      <w:bookmarkStart w:id="1550" w:name="_Toc161834918"/>
      <w:bookmarkStart w:id="1551" w:name="_Toc169755740"/>
      <w:bookmarkStart w:id="1552" w:name="_Toc186730060"/>
      <w:bookmarkStart w:id="1553" w:name="_Toc192837154"/>
      <w:bookmarkStart w:id="1554" w:name="_Toc200989645"/>
      <w:bookmarkStart w:id="1555" w:name="_Toc207614164"/>
      <w:bookmarkStart w:id="1556" w:name="_Toc214888768"/>
      <w:r w:rsidRPr="00616F0C">
        <w:t>4</w:t>
      </w:r>
      <w:r w:rsidRPr="00616F0C">
        <w:tab/>
        <w:t>Overview</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26009332"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557" w:name="_Toc22187532"/>
      <w:bookmarkStart w:id="1558" w:name="_Toc22630754"/>
      <w:bookmarkStart w:id="1559" w:name="_Toc34227004"/>
      <w:bookmarkStart w:id="1560" w:name="_Toc34749719"/>
      <w:bookmarkStart w:id="1561" w:name="_Toc34750279"/>
      <w:bookmarkStart w:id="1562" w:name="_Toc34750469"/>
      <w:bookmarkStart w:id="1563" w:name="_Toc35940875"/>
      <w:bookmarkStart w:id="1564" w:name="_Toc35937308"/>
      <w:bookmarkStart w:id="1565" w:name="_Toc36463702"/>
      <w:bookmarkStart w:id="1566" w:name="_Toc43131625"/>
      <w:bookmarkStart w:id="1567" w:name="_Toc45032460"/>
      <w:bookmarkStart w:id="1568" w:name="_Toc49782154"/>
      <w:bookmarkStart w:id="1569" w:name="_Toc51873590"/>
      <w:bookmarkStart w:id="1570" w:name="_Toc57209069"/>
      <w:bookmarkStart w:id="1571" w:name="_Toc58588412"/>
      <w:bookmarkStart w:id="1572" w:name="_Toc66114752"/>
      <w:bookmarkStart w:id="1573" w:name="_Toc67686263"/>
      <w:bookmarkStart w:id="1574" w:name="_Toc74994552"/>
      <w:bookmarkStart w:id="1575" w:name="_Toc85467805"/>
      <w:bookmarkStart w:id="1576" w:name="_Toc89181504"/>
      <w:bookmarkStart w:id="1577" w:name="_Toc89182846"/>
      <w:bookmarkStart w:id="1578" w:name="_Toc90651148"/>
      <w:bookmarkStart w:id="1579" w:name="_Toc96933298"/>
      <w:bookmarkStart w:id="1580" w:name="_Toc98507165"/>
      <w:bookmarkStart w:id="1581" w:name="_Toc98507618"/>
      <w:bookmarkStart w:id="1582" w:name="_Toc106640621"/>
      <w:bookmarkStart w:id="1583" w:name="_Toc122098495"/>
      <w:bookmarkStart w:id="1584" w:name="_Toc130844617"/>
      <w:bookmarkStart w:id="1585" w:name="_Toc138412139"/>
      <w:bookmarkStart w:id="1586" w:name="_Toc145956925"/>
      <w:bookmarkStart w:id="1587" w:name="_Toc153890622"/>
      <w:bookmarkStart w:id="1588" w:name="_Toc161834919"/>
      <w:bookmarkStart w:id="1589" w:name="_Toc169755741"/>
      <w:bookmarkStart w:id="1590" w:name="_Toc186730061"/>
      <w:bookmarkStart w:id="1591" w:name="_Toc192837155"/>
      <w:bookmarkStart w:id="1592" w:name="_Toc200989646"/>
      <w:bookmarkStart w:id="1593" w:name="_Toc207614165"/>
      <w:bookmarkStart w:id="1594" w:name="_Toc214888769"/>
      <w:r w:rsidRPr="00616F0C">
        <w:t>5</w:t>
      </w:r>
      <w:r w:rsidRPr="00616F0C">
        <w:tab/>
        <w:t>Services offered by the UDSF</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344D3D55" w14:textId="77777777" w:rsidR="00E134FC" w:rsidRPr="00616F0C" w:rsidRDefault="00E134FC" w:rsidP="00E134FC">
      <w:pPr>
        <w:pStyle w:val="Heading2"/>
      </w:pPr>
      <w:bookmarkStart w:id="1595" w:name="_Toc22187533"/>
      <w:bookmarkStart w:id="1596" w:name="_Toc22630755"/>
      <w:bookmarkStart w:id="1597" w:name="_Toc34227005"/>
      <w:bookmarkStart w:id="1598" w:name="_Toc34749720"/>
      <w:bookmarkStart w:id="1599" w:name="_Toc34750280"/>
      <w:bookmarkStart w:id="1600" w:name="_Toc34750470"/>
      <w:bookmarkStart w:id="1601" w:name="_Toc35940876"/>
      <w:bookmarkStart w:id="1602" w:name="_Toc35937309"/>
      <w:bookmarkStart w:id="1603" w:name="_Toc36463703"/>
      <w:bookmarkStart w:id="1604" w:name="_Toc43131626"/>
      <w:bookmarkStart w:id="1605" w:name="_Toc45032461"/>
      <w:bookmarkStart w:id="1606" w:name="_Toc49782155"/>
      <w:bookmarkStart w:id="1607" w:name="_Toc51873591"/>
      <w:bookmarkStart w:id="1608" w:name="_Toc57209070"/>
      <w:bookmarkStart w:id="1609" w:name="_Toc58588413"/>
      <w:bookmarkStart w:id="1610" w:name="_Toc66114753"/>
      <w:bookmarkStart w:id="1611" w:name="_Toc67686264"/>
      <w:bookmarkStart w:id="1612" w:name="_Toc74994553"/>
      <w:bookmarkStart w:id="1613" w:name="_Toc85467806"/>
      <w:bookmarkStart w:id="1614" w:name="_Toc89181505"/>
      <w:bookmarkStart w:id="1615" w:name="_Toc89182847"/>
      <w:bookmarkStart w:id="1616" w:name="_Toc90651149"/>
      <w:bookmarkStart w:id="1617" w:name="_Toc96933299"/>
      <w:bookmarkStart w:id="1618" w:name="_Toc98507166"/>
      <w:bookmarkStart w:id="1619" w:name="_Toc98507619"/>
      <w:bookmarkStart w:id="1620" w:name="_Toc106640622"/>
      <w:bookmarkStart w:id="1621" w:name="_Toc122098496"/>
      <w:bookmarkStart w:id="1622" w:name="_Toc130844618"/>
      <w:bookmarkStart w:id="1623" w:name="_Toc138412140"/>
      <w:bookmarkStart w:id="1624" w:name="_Toc145956926"/>
      <w:bookmarkStart w:id="1625" w:name="_Toc153890623"/>
      <w:bookmarkStart w:id="1626" w:name="_Toc161834920"/>
      <w:bookmarkStart w:id="1627" w:name="_Toc169755742"/>
      <w:bookmarkStart w:id="1628" w:name="_Toc186730062"/>
      <w:bookmarkStart w:id="1629" w:name="_Toc192837156"/>
      <w:bookmarkStart w:id="1630" w:name="_Toc200989647"/>
      <w:bookmarkStart w:id="1631" w:name="_Toc207614166"/>
      <w:bookmarkStart w:id="1632" w:name="_Toc214888770"/>
      <w:r w:rsidRPr="00616F0C">
        <w:t>5.1</w:t>
      </w:r>
      <w:r w:rsidRPr="00616F0C">
        <w:tab/>
        <w:t>Introduction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r w:rsidRPr="00616F0C">
              <w:t>apiName</w:t>
            </w:r>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r w:rsidRPr="00616F0C">
              <w:t>Nudsf_DataRepository</w:t>
            </w:r>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r>
              <w:t>Nudsf_Timer</w:t>
            </w:r>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1633" w:name="_Toc22187534"/>
      <w:bookmarkStart w:id="1634" w:name="_Toc22630756"/>
      <w:bookmarkStart w:id="1635" w:name="_Toc34227006"/>
      <w:bookmarkStart w:id="1636" w:name="_Toc34749721"/>
      <w:bookmarkStart w:id="1637" w:name="_Toc34750281"/>
      <w:bookmarkStart w:id="1638" w:name="_Toc34750471"/>
      <w:bookmarkStart w:id="1639" w:name="_Toc35940877"/>
      <w:bookmarkStart w:id="1640" w:name="_Toc35937310"/>
      <w:bookmarkStart w:id="1641" w:name="_Toc36463704"/>
      <w:bookmarkStart w:id="1642" w:name="_Toc43131627"/>
      <w:bookmarkStart w:id="1643" w:name="_Toc45032462"/>
      <w:bookmarkStart w:id="1644" w:name="_Toc49782156"/>
      <w:bookmarkStart w:id="1645" w:name="_Toc51873592"/>
      <w:bookmarkStart w:id="1646" w:name="_Toc57209071"/>
      <w:bookmarkStart w:id="1647" w:name="_Toc58588414"/>
      <w:bookmarkStart w:id="1648" w:name="_Toc66114754"/>
      <w:bookmarkStart w:id="1649" w:name="_Toc67686265"/>
      <w:bookmarkStart w:id="1650" w:name="_Toc74994554"/>
      <w:bookmarkStart w:id="1651" w:name="_Toc85467807"/>
      <w:bookmarkStart w:id="1652" w:name="_Toc89181506"/>
      <w:bookmarkStart w:id="1653" w:name="_Toc89182848"/>
      <w:bookmarkStart w:id="1654" w:name="_Toc90651150"/>
      <w:bookmarkStart w:id="1655" w:name="_Toc96933300"/>
      <w:bookmarkStart w:id="1656" w:name="_Toc98507167"/>
      <w:bookmarkStart w:id="1657" w:name="_Toc98507620"/>
      <w:bookmarkStart w:id="1658" w:name="_Toc106640623"/>
      <w:bookmarkStart w:id="1659" w:name="_Toc122098497"/>
      <w:bookmarkStart w:id="1660" w:name="_Toc130844619"/>
      <w:bookmarkStart w:id="1661" w:name="_Toc138412141"/>
      <w:bookmarkStart w:id="1662" w:name="_Toc145956927"/>
      <w:bookmarkStart w:id="1663" w:name="_Toc153890624"/>
      <w:bookmarkStart w:id="1664" w:name="_Toc161834921"/>
      <w:bookmarkStart w:id="1665" w:name="_Toc169755743"/>
      <w:bookmarkStart w:id="1666" w:name="_Toc186730063"/>
      <w:bookmarkStart w:id="1667" w:name="_Toc192837157"/>
      <w:bookmarkStart w:id="1668" w:name="_Toc200989648"/>
      <w:bookmarkStart w:id="1669" w:name="_Toc207614167"/>
      <w:bookmarkStart w:id="1670" w:name="_Toc214888771"/>
      <w:r w:rsidRPr="00616F0C">
        <w:t>5.2</w:t>
      </w:r>
      <w:r w:rsidRPr="00616F0C">
        <w:tab/>
        <w:t>Nudsf_DataRepository Service</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6840AA01" w14:textId="77777777" w:rsidR="00E134FC" w:rsidRPr="00616F0C" w:rsidRDefault="00E134FC" w:rsidP="00E134FC">
      <w:pPr>
        <w:pStyle w:val="Heading3"/>
      </w:pPr>
      <w:bookmarkStart w:id="1671" w:name="_Toc22187535"/>
      <w:bookmarkStart w:id="1672" w:name="_Toc22630757"/>
      <w:bookmarkStart w:id="1673" w:name="_Toc34227007"/>
      <w:bookmarkStart w:id="1674" w:name="_Toc34749722"/>
      <w:bookmarkStart w:id="1675" w:name="_Toc34750282"/>
      <w:bookmarkStart w:id="1676" w:name="_Toc34750472"/>
      <w:bookmarkStart w:id="1677" w:name="_Toc35940878"/>
      <w:bookmarkStart w:id="1678" w:name="_Toc35937311"/>
      <w:bookmarkStart w:id="1679" w:name="_Toc36463705"/>
      <w:bookmarkStart w:id="1680" w:name="_Toc43131628"/>
      <w:bookmarkStart w:id="1681" w:name="_Toc45032463"/>
      <w:bookmarkStart w:id="1682" w:name="_Toc49782157"/>
      <w:bookmarkStart w:id="1683" w:name="_Toc51873593"/>
      <w:bookmarkStart w:id="1684" w:name="_Toc57209072"/>
      <w:bookmarkStart w:id="1685" w:name="_Toc58588415"/>
      <w:bookmarkStart w:id="1686" w:name="_Toc66114755"/>
      <w:bookmarkStart w:id="1687" w:name="_Toc67686266"/>
      <w:bookmarkStart w:id="1688" w:name="_Toc74994555"/>
      <w:bookmarkStart w:id="1689" w:name="_Toc85467808"/>
      <w:bookmarkStart w:id="1690" w:name="_Toc89181507"/>
      <w:bookmarkStart w:id="1691" w:name="_Toc89182849"/>
      <w:bookmarkStart w:id="1692" w:name="_Toc90651151"/>
      <w:bookmarkStart w:id="1693" w:name="_Toc96933301"/>
      <w:bookmarkStart w:id="1694" w:name="_Toc98507168"/>
      <w:bookmarkStart w:id="1695" w:name="_Toc98507621"/>
      <w:bookmarkStart w:id="1696" w:name="_Toc106640624"/>
      <w:bookmarkStart w:id="1697" w:name="_Toc122098498"/>
      <w:bookmarkStart w:id="1698" w:name="_Toc130844620"/>
      <w:bookmarkStart w:id="1699" w:name="_Toc138412142"/>
      <w:bookmarkStart w:id="1700" w:name="_Toc145956928"/>
      <w:bookmarkStart w:id="1701" w:name="_Toc153890625"/>
      <w:bookmarkStart w:id="1702" w:name="_Toc161834922"/>
      <w:bookmarkStart w:id="1703" w:name="_Toc169755744"/>
      <w:bookmarkStart w:id="1704" w:name="_Toc186730064"/>
      <w:bookmarkStart w:id="1705" w:name="_Toc192837158"/>
      <w:bookmarkStart w:id="1706" w:name="_Toc200989649"/>
      <w:bookmarkStart w:id="1707" w:name="_Toc207614168"/>
      <w:bookmarkStart w:id="1708" w:name="_Toc214888772"/>
      <w:r w:rsidRPr="00616F0C">
        <w:t>5.2.1</w:t>
      </w:r>
      <w:r w:rsidRPr="00616F0C">
        <w:tab/>
        <w:t>Service Description</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1709" w:name="_Toc22187536"/>
      <w:bookmarkStart w:id="1710" w:name="_Toc22630758"/>
      <w:bookmarkStart w:id="1711" w:name="_Toc34227008"/>
      <w:bookmarkStart w:id="1712" w:name="_Toc34749723"/>
      <w:bookmarkStart w:id="1713" w:name="_Toc34750283"/>
      <w:bookmarkStart w:id="1714" w:name="_Toc34750473"/>
      <w:bookmarkStart w:id="1715" w:name="_Toc35940879"/>
      <w:bookmarkStart w:id="1716" w:name="_Toc35937312"/>
      <w:bookmarkStart w:id="1717" w:name="_Toc36463706"/>
      <w:bookmarkStart w:id="1718" w:name="_Toc43131629"/>
      <w:bookmarkStart w:id="1719" w:name="_Toc45032464"/>
      <w:bookmarkStart w:id="1720" w:name="_Toc49782158"/>
      <w:bookmarkStart w:id="1721" w:name="_Toc51873594"/>
      <w:bookmarkStart w:id="1722" w:name="_Toc57209073"/>
      <w:bookmarkStart w:id="1723" w:name="_Toc58588416"/>
      <w:bookmarkStart w:id="1724" w:name="_Toc66114756"/>
      <w:bookmarkStart w:id="1725" w:name="_Toc67686267"/>
      <w:bookmarkStart w:id="1726" w:name="_Toc74994556"/>
      <w:bookmarkStart w:id="1727" w:name="_Toc85467809"/>
      <w:bookmarkStart w:id="1728" w:name="_Toc89181508"/>
      <w:bookmarkStart w:id="1729" w:name="_Toc89182850"/>
      <w:bookmarkStart w:id="1730" w:name="_Toc90651152"/>
      <w:bookmarkStart w:id="1731" w:name="_Toc96933302"/>
      <w:bookmarkStart w:id="1732" w:name="_Toc98507169"/>
      <w:bookmarkStart w:id="1733" w:name="_Toc98507622"/>
      <w:bookmarkStart w:id="1734" w:name="_Toc106640625"/>
      <w:bookmarkStart w:id="1735" w:name="_Toc122098499"/>
      <w:bookmarkStart w:id="1736" w:name="_Toc130844621"/>
      <w:bookmarkStart w:id="1737" w:name="_Toc138412143"/>
      <w:bookmarkStart w:id="1738" w:name="_Toc145956929"/>
      <w:bookmarkStart w:id="1739" w:name="_Toc153890626"/>
      <w:bookmarkStart w:id="1740" w:name="_Toc161834923"/>
      <w:bookmarkStart w:id="1741" w:name="_Toc169755745"/>
      <w:bookmarkStart w:id="1742" w:name="_Toc186730065"/>
      <w:bookmarkStart w:id="1743" w:name="_Toc192837159"/>
      <w:bookmarkStart w:id="1744" w:name="_Toc200989650"/>
      <w:bookmarkStart w:id="1745" w:name="_Toc207614169"/>
      <w:bookmarkStart w:id="1746" w:name="_Toc214888773"/>
      <w:r w:rsidRPr="00616F0C">
        <w:t>5.2.2</w:t>
      </w:r>
      <w:r w:rsidRPr="00616F0C">
        <w:tab/>
        <w:t>Service Operations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2809A8B" w14:textId="77777777" w:rsidR="00E134FC" w:rsidRPr="00616F0C" w:rsidRDefault="00E134FC" w:rsidP="00E134FC">
      <w:pPr>
        <w:pStyle w:val="Heading4"/>
      </w:pPr>
      <w:bookmarkStart w:id="1747" w:name="_Toc22187537"/>
      <w:bookmarkStart w:id="1748" w:name="_Toc22630759"/>
      <w:bookmarkStart w:id="1749" w:name="_Toc34227009"/>
      <w:bookmarkStart w:id="1750" w:name="_Toc34749724"/>
      <w:bookmarkStart w:id="1751" w:name="_Toc34750284"/>
      <w:bookmarkStart w:id="1752" w:name="_Toc34750474"/>
      <w:bookmarkStart w:id="1753" w:name="_Toc35940880"/>
      <w:bookmarkStart w:id="1754" w:name="_Toc35937313"/>
      <w:bookmarkStart w:id="1755" w:name="_Toc36463707"/>
      <w:bookmarkStart w:id="1756" w:name="_Toc43131630"/>
      <w:bookmarkStart w:id="1757" w:name="_Toc45032465"/>
      <w:bookmarkStart w:id="1758" w:name="_Toc49782159"/>
      <w:bookmarkStart w:id="1759" w:name="_Toc51873595"/>
      <w:bookmarkStart w:id="1760" w:name="_Toc57209074"/>
      <w:bookmarkStart w:id="1761" w:name="_Toc58588417"/>
      <w:bookmarkStart w:id="1762" w:name="_Toc66114757"/>
      <w:bookmarkStart w:id="1763" w:name="_Toc67686268"/>
      <w:bookmarkStart w:id="1764" w:name="_Toc74994557"/>
      <w:bookmarkStart w:id="1765" w:name="_Toc85467810"/>
      <w:bookmarkStart w:id="1766" w:name="_Toc89182851"/>
      <w:bookmarkStart w:id="1767" w:name="_Toc90651153"/>
      <w:bookmarkStart w:id="1768" w:name="_Toc96933303"/>
      <w:bookmarkStart w:id="1769" w:name="_Toc98507170"/>
      <w:bookmarkStart w:id="1770" w:name="_Toc98507623"/>
      <w:bookmarkStart w:id="1771" w:name="_Toc106640626"/>
      <w:bookmarkStart w:id="1772" w:name="_Toc122098500"/>
      <w:bookmarkStart w:id="1773" w:name="_Toc130844622"/>
      <w:bookmarkStart w:id="1774" w:name="_Toc138412144"/>
      <w:bookmarkStart w:id="1775" w:name="_Toc145956930"/>
      <w:bookmarkStart w:id="1776" w:name="_Toc153890627"/>
      <w:bookmarkStart w:id="1777" w:name="_Toc161834924"/>
      <w:bookmarkStart w:id="1778" w:name="_Toc169755746"/>
      <w:bookmarkStart w:id="1779" w:name="_Toc186730066"/>
      <w:bookmarkStart w:id="1780" w:name="_Toc192837160"/>
      <w:bookmarkStart w:id="1781" w:name="_Toc200989651"/>
      <w:bookmarkStart w:id="1782" w:name="_Toc207614170"/>
      <w:bookmarkStart w:id="1783" w:name="_Toc214888774"/>
      <w:r w:rsidRPr="00616F0C">
        <w:t>5.2.2.1</w:t>
      </w:r>
      <w:r w:rsidRPr="00616F0C">
        <w:tab/>
        <w:t>Introduction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1784" w:name="_Toc22187538"/>
      <w:bookmarkStart w:id="1785" w:name="_Toc22630760"/>
      <w:bookmarkStart w:id="1786" w:name="_Toc34227010"/>
      <w:bookmarkStart w:id="1787" w:name="_Toc34749725"/>
      <w:bookmarkStart w:id="1788" w:name="_Toc34750285"/>
      <w:bookmarkStart w:id="1789" w:name="_Toc34750475"/>
      <w:bookmarkStart w:id="1790" w:name="_Toc35940881"/>
      <w:bookmarkStart w:id="1791" w:name="_Toc35937314"/>
      <w:bookmarkStart w:id="1792" w:name="_Toc36463708"/>
      <w:bookmarkStart w:id="1793" w:name="_Toc43131631"/>
      <w:bookmarkStart w:id="1794" w:name="_Toc45032466"/>
      <w:bookmarkStart w:id="1795" w:name="_Toc49782160"/>
      <w:bookmarkStart w:id="1796" w:name="_Toc51873596"/>
      <w:bookmarkStart w:id="1797" w:name="_Toc57209075"/>
      <w:bookmarkStart w:id="1798" w:name="_Toc58588418"/>
      <w:bookmarkStart w:id="1799" w:name="_Toc66114758"/>
      <w:bookmarkStart w:id="1800" w:name="_Toc67686269"/>
      <w:bookmarkStart w:id="1801" w:name="_Toc74994558"/>
      <w:bookmarkStart w:id="1802" w:name="_Toc85467811"/>
      <w:bookmarkStart w:id="1803" w:name="_Toc89182852"/>
      <w:bookmarkStart w:id="1804" w:name="_Toc90651154"/>
      <w:bookmarkStart w:id="1805" w:name="_Toc96933304"/>
      <w:bookmarkStart w:id="1806" w:name="_Toc98507171"/>
      <w:bookmarkStart w:id="1807" w:name="_Toc98507624"/>
      <w:bookmarkStart w:id="1808" w:name="_Toc106640627"/>
      <w:bookmarkStart w:id="1809" w:name="_Toc122098501"/>
      <w:bookmarkStart w:id="1810" w:name="_Toc130844623"/>
      <w:bookmarkStart w:id="1811" w:name="_Toc138412145"/>
      <w:bookmarkStart w:id="1812" w:name="_Toc145956931"/>
      <w:bookmarkStart w:id="1813" w:name="_Toc153890628"/>
      <w:bookmarkStart w:id="1814" w:name="_Toc161834925"/>
      <w:bookmarkStart w:id="1815" w:name="_Toc169755747"/>
      <w:bookmarkStart w:id="1816" w:name="_Toc186730067"/>
      <w:bookmarkStart w:id="1817" w:name="_Toc192837161"/>
      <w:bookmarkStart w:id="1818" w:name="_Toc200989652"/>
      <w:bookmarkStart w:id="1819" w:name="_Toc207614171"/>
      <w:bookmarkStart w:id="1820" w:name="_Toc214888775"/>
      <w:r w:rsidRPr="00616F0C">
        <w:t>5.2.2.2</w:t>
      </w:r>
      <w:r w:rsidRPr="00616F0C">
        <w:tab/>
        <w:t>Query</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6DDA0FF1" w14:textId="77777777" w:rsidR="00E134FC" w:rsidRPr="00616F0C" w:rsidRDefault="00E134FC" w:rsidP="00E134FC">
      <w:pPr>
        <w:pStyle w:val="Heading5"/>
      </w:pPr>
      <w:bookmarkStart w:id="1821" w:name="_Toc22187539"/>
      <w:bookmarkStart w:id="1822" w:name="_Toc22630761"/>
      <w:bookmarkStart w:id="1823" w:name="_Toc34227011"/>
      <w:bookmarkStart w:id="1824" w:name="_Toc34749726"/>
      <w:bookmarkStart w:id="1825" w:name="_Toc34750286"/>
      <w:bookmarkStart w:id="1826" w:name="_Toc34750476"/>
      <w:bookmarkStart w:id="1827" w:name="_Toc35940882"/>
      <w:bookmarkStart w:id="1828" w:name="_Toc35937315"/>
      <w:bookmarkStart w:id="1829" w:name="_Toc36463709"/>
      <w:bookmarkStart w:id="1830" w:name="_Toc43131632"/>
      <w:bookmarkStart w:id="1831" w:name="_Toc45032467"/>
      <w:bookmarkStart w:id="1832" w:name="_Toc49782161"/>
      <w:bookmarkStart w:id="1833" w:name="_Toc51873597"/>
      <w:bookmarkStart w:id="1834" w:name="_Toc57209076"/>
      <w:bookmarkStart w:id="1835" w:name="_Toc58588419"/>
      <w:bookmarkStart w:id="1836" w:name="_Toc66114759"/>
      <w:bookmarkStart w:id="1837" w:name="_Toc67686270"/>
      <w:bookmarkStart w:id="1838" w:name="_Toc74994559"/>
      <w:bookmarkStart w:id="1839" w:name="_Toc85467812"/>
      <w:bookmarkStart w:id="1840" w:name="_Toc89182853"/>
      <w:bookmarkStart w:id="1841" w:name="_Toc90651155"/>
      <w:bookmarkStart w:id="1842" w:name="_Toc96933305"/>
      <w:bookmarkStart w:id="1843" w:name="_Toc98507172"/>
      <w:bookmarkStart w:id="1844" w:name="_Toc98507625"/>
      <w:bookmarkStart w:id="1845" w:name="_Toc106640628"/>
      <w:bookmarkStart w:id="1846" w:name="_Toc122098502"/>
      <w:bookmarkStart w:id="1847" w:name="_Toc130844624"/>
      <w:bookmarkStart w:id="1848" w:name="_Toc138412146"/>
      <w:bookmarkStart w:id="1849" w:name="_Toc145956932"/>
      <w:bookmarkStart w:id="1850" w:name="_Toc153890629"/>
      <w:bookmarkStart w:id="1851" w:name="_Toc161834926"/>
      <w:bookmarkStart w:id="1852" w:name="_Toc169755748"/>
      <w:bookmarkStart w:id="1853" w:name="_Toc186730068"/>
      <w:bookmarkStart w:id="1854" w:name="_Toc192837162"/>
      <w:bookmarkStart w:id="1855" w:name="_Toc200989653"/>
      <w:bookmarkStart w:id="1856" w:name="_Toc207614172"/>
      <w:bookmarkStart w:id="1857" w:name="_Toc214888776"/>
      <w:r w:rsidRPr="00616F0C">
        <w:t>5.2.2.2.1</w:t>
      </w:r>
      <w:r w:rsidRPr="00616F0C">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1858" w:name="_Toc22187540"/>
      <w:bookmarkStart w:id="1859" w:name="_Toc22630762"/>
      <w:bookmarkStart w:id="1860" w:name="_Toc34227012"/>
      <w:bookmarkStart w:id="1861" w:name="_Toc34749727"/>
      <w:bookmarkStart w:id="1862" w:name="_Toc34750287"/>
      <w:bookmarkStart w:id="1863" w:name="_Toc34750477"/>
      <w:bookmarkStart w:id="1864" w:name="_Toc35940883"/>
      <w:bookmarkStart w:id="1865" w:name="_Toc35937316"/>
      <w:bookmarkStart w:id="1866" w:name="_Toc36463710"/>
      <w:bookmarkStart w:id="1867" w:name="_Toc43131633"/>
      <w:bookmarkStart w:id="1868" w:name="_Toc45032468"/>
      <w:bookmarkStart w:id="1869" w:name="_Toc49782162"/>
      <w:bookmarkStart w:id="1870" w:name="_Toc51873598"/>
      <w:bookmarkStart w:id="1871" w:name="_Toc57209077"/>
      <w:bookmarkStart w:id="1872" w:name="_Toc58588420"/>
      <w:bookmarkStart w:id="1873" w:name="_Toc66114760"/>
      <w:bookmarkStart w:id="1874" w:name="_Toc67686271"/>
      <w:bookmarkStart w:id="1875" w:name="_Toc74994560"/>
      <w:bookmarkStart w:id="1876" w:name="_Toc85467813"/>
      <w:bookmarkStart w:id="1877" w:name="_Toc89182854"/>
      <w:bookmarkStart w:id="1878" w:name="_Toc90651156"/>
      <w:bookmarkStart w:id="1879" w:name="_Toc96933306"/>
      <w:bookmarkStart w:id="1880" w:name="_Toc98507173"/>
      <w:bookmarkStart w:id="1881" w:name="_Toc98507626"/>
      <w:bookmarkStart w:id="1882" w:name="_Toc106640629"/>
      <w:bookmarkStart w:id="1883" w:name="_Toc122098503"/>
      <w:bookmarkStart w:id="1884" w:name="_Toc130844625"/>
      <w:bookmarkStart w:id="1885" w:name="_Toc138412147"/>
      <w:bookmarkStart w:id="1886" w:name="_Toc145956933"/>
      <w:bookmarkStart w:id="1887" w:name="_Toc153890630"/>
      <w:bookmarkStart w:id="1888" w:name="_Toc161834927"/>
      <w:bookmarkStart w:id="1889" w:name="_Toc169755749"/>
      <w:bookmarkStart w:id="1890" w:name="_Toc186730069"/>
      <w:bookmarkStart w:id="1891" w:name="_Toc192837163"/>
      <w:bookmarkStart w:id="1892" w:name="_Toc200989654"/>
      <w:bookmarkStart w:id="1893" w:name="_Toc207614173"/>
      <w:bookmarkStart w:id="1894" w:name="_Toc214888777"/>
      <w:r w:rsidRPr="00616F0C">
        <w:t>5.2.2.2.2</w:t>
      </w:r>
      <w:r w:rsidRPr="00616F0C">
        <w:tab/>
        <w:t>Record Retrieval</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26009333"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1895" w:name="_Toc22187541"/>
      <w:bookmarkStart w:id="1896" w:name="_Toc22630763"/>
      <w:bookmarkStart w:id="1897" w:name="_Toc34227013"/>
      <w:bookmarkStart w:id="1898" w:name="_Toc34749728"/>
      <w:bookmarkStart w:id="1899" w:name="_Toc34750288"/>
      <w:bookmarkStart w:id="1900" w:name="_Toc34750478"/>
      <w:bookmarkStart w:id="1901" w:name="_Toc35940884"/>
      <w:bookmarkStart w:id="1902" w:name="_Toc35937317"/>
      <w:bookmarkStart w:id="1903" w:name="_Toc36463711"/>
      <w:bookmarkStart w:id="1904" w:name="_Toc43131634"/>
      <w:bookmarkStart w:id="1905" w:name="_Toc45032469"/>
      <w:bookmarkStart w:id="1906" w:name="_Toc49782163"/>
      <w:bookmarkStart w:id="1907" w:name="_Toc51873599"/>
      <w:bookmarkStart w:id="1908" w:name="_Toc57209078"/>
      <w:bookmarkStart w:id="1909" w:name="_Toc58588421"/>
      <w:bookmarkStart w:id="1910" w:name="_Toc66114761"/>
      <w:bookmarkStart w:id="1911" w:name="_Toc67686272"/>
      <w:bookmarkStart w:id="1912" w:name="_Toc74994561"/>
      <w:bookmarkStart w:id="1913" w:name="_Toc85467814"/>
      <w:bookmarkStart w:id="1914" w:name="_Toc89182855"/>
      <w:bookmarkStart w:id="1915" w:name="_Toc90651157"/>
      <w:bookmarkStart w:id="1916" w:name="_Toc96933307"/>
      <w:bookmarkStart w:id="1917" w:name="_Toc98507174"/>
      <w:bookmarkStart w:id="1918" w:name="_Toc98507627"/>
      <w:bookmarkStart w:id="1919" w:name="_Toc106640630"/>
      <w:bookmarkStart w:id="1920" w:name="_Toc122098504"/>
      <w:bookmarkStart w:id="1921" w:name="_Toc130844626"/>
      <w:bookmarkStart w:id="1922" w:name="_Toc138412148"/>
      <w:bookmarkStart w:id="1923" w:name="_Toc145956934"/>
      <w:bookmarkStart w:id="1924" w:name="_Toc153890631"/>
      <w:bookmarkStart w:id="1925" w:name="_Toc161834928"/>
      <w:bookmarkStart w:id="1926" w:name="_Toc169755750"/>
      <w:bookmarkStart w:id="1927" w:name="_Toc186730070"/>
      <w:bookmarkStart w:id="1928" w:name="_Toc192837164"/>
      <w:bookmarkStart w:id="1929" w:name="_Toc200989655"/>
      <w:bookmarkStart w:id="1930" w:name="_Toc207614174"/>
      <w:bookmarkStart w:id="1931" w:name="_Toc214888778"/>
      <w:r w:rsidRPr="00616F0C">
        <w:t>5.2.2.2.3</w:t>
      </w:r>
      <w:r w:rsidRPr="00616F0C">
        <w:tab/>
        <w:t>Meta Retrieval</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26009334"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1932" w:name="_Hlk143679053"/>
      <w:r w:rsidRPr="005C2B68">
        <w:t xml:space="preserve">The UDSF may include the </w:t>
      </w:r>
      <w:r>
        <w:t>stored record</w:t>
      </w:r>
      <w:r w:rsidRPr="005C2B68">
        <w:t xml:space="preserve"> in the ProblemDetailsExtension.</w:t>
      </w:r>
      <w:bookmarkEnd w:id="1932"/>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1933" w:name="_Toc34227014"/>
      <w:bookmarkStart w:id="1934" w:name="_Toc34749729"/>
      <w:bookmarkStart w:id="1935" w:name="_Toc34750289"/>
      <w:bookmarkStart w:id="1936" w:name="_Toc34750479"/>
      <w:bookmarkStart w:id="1937" w:name="_Toc35940885"/>
      <w:bookmarkStart w:id="1938" w:name="_Toc35937318"/>
      <w:bookmarkStart w:id="1939" w:name="_Toc36463712"/>
      <w:bookmarkStart w:id="1940" w:name="_Toc43131635"/>
      <w:bookmarkStart w:id="1941" w:name="_Toc45032470"/>
      <w:bookmarkStart w:id="1942" w:name="_Toc49782164"/>
      <w:bookmarkStart w:id="1943" w:name="_Toc51873600"/>
      <w:bookmarkStart w:id="1944" w:name="_Toc57209079"/>
      <w:bookmarkStart w:id="1945" w:name="_Toc58588422"/>
      <w:bookmarkStart w:id="1946" w:name="_Toc66114762"/>
      <w:bookmarkStart w:id="1947" w:name="_Toc67686273"/>
      <w:bookmarkStart w:id="1948" w:name="_Toc74994562"/>
      <w:bookmarkStart w:id="1949" w:name="_Toc85467815"/>
      <w:bookmarkStart w:id="1950" w:name="_Toc89182856"/>
      <w:bookmarkStart w:id="1951" w:name="_Toc90651158"/>
      <w:bookmarkStart w:id="1952" w:name="_Toc96933308"/>
      <w:bookmarkStart w:id="1953" w:name="_Toc98507175"/>
      <w:bookmarkStart w:id="1954" w:name="_Toc98507628"/>
      <w:bookmarkStart w:id="1955" w:name="_Toc106640631"/>
      <w:bookmarkStart w:id="1956" w:name="_Toc122098505"/>
      <w:bookmarkStart w:id="1957" w:name="_Toc130844627"/>
      <w:bookmarkStart w:id="1958" w:name="_Toc138412149"/>
      <w:bookmarkStart w:id="1959" w:name="_Toc145956935"/>
      <w:bookmarkStart w:id="1960" w:name="_Toc153890632"/>
      <w:bookmarkStart w:id="1961" w:name="_Toc161834929"/>
      <w:bookmarkStart w:id="1962" w:name="_Toc169755751"/>
      <w:bookmarkStart w:id="1963" w:name="_Toc186730071"/>
      <w:bookmarkStart w:id="1964" w:name="_Toc192837165"/>
      <w:bookmarkStart w:id="1965" w:name="_Toc200989656"/>
      <w:bookmarkStart w:id="1966" w:name="_Toc207614175"/>
      <w:bookmarkStart w:id="1967" w:name="_Toc214888779"/>
      <w:r w:rsidRPr="00616F0C">
        <w:t>5.2.2.2.4</w:t>
      </w:r>
      <w:r w:rsidRPr="00616F0C">
        <w:tab/>
        <w:t>Blocks Retrieval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26009335"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1968" w:name="_Hlk142597985"/>
      <w:r>
        <w:t>2c</w:t>
      </w:r>
      <w:bookmarkEnd w:id="1968"/>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1969" w:name="_Toc34227015"/>
      <w:bookmarkStart w:id="1970" w:name="_Toc34749730"/>
      <w:bookmarkStart w:id="1971" w:name="_Toc34750290"/>
      <w:bookmarkStart w:id="1972" w:name="_Toc34750480"/>
      <w:bookmarkStart w:id="1973" w:name="_Toc35940886"/>
      <w:bookmarkStart w:id="1974" w:name="_Toc35937319"/>
      <w:bookmarkStart w:id="1975" w:name="_Toc36463713"/>
      <w:bookmarkStart w:id="1976" w:name="_Toc43131636"/>
      <w:bookmarkStart w:id="1977" w:name="_Toc45032471"/>
      <w:bookmarkStart w:id="1978" w:name="_Toc49782165"/>
      <w:bookmarkStart w:id="1979" w:name="_Toc51873601"/>
      <w:bookmarkStart w:id="1980" w:name="_Toc57209080"/>
      <w:bookmarkStart w:id="1981" w:name="_Toc58588423"/>
      <w:bookmarkStart w:id="1982" w:name="_Toc66114763"/>
      <w:bookmarkStart w:id="1983" w:name="_Toc67686274"/>
      <w:bookmarkStart w:id="1984" w:name="_Toc74994563"/>
      <w:bookmarkStart w:id="1985" w:name="_Toc85467816"/>
      <w:bookmarkStart w:id="1986" w:name="_Toc89182857"/>
      <w:bookmarkStart w:id="1987" w:name="_Toc90651159"/>
      <w:bookmarkStart w:id="1988" w:name="_Toc96933309"/>
      <w:bookmarkStart w:id="1989" w:name="_Toc98507176"/>
      <w:bookmarkStart w:id="1990" w:name="_Toc98507629"/>
      <w:bookmarkStart w:id="1991" w:name="_Toc106640632"/>
      <w:bookmarkStart w:id="1992" w:name="_Toc122098506"/>
      <w:bookmarkStart w:id="1993" w:name="_Toc130844628"/>
      <w:bookmarkStart w:id="1994" w:name="_Toc138412150"/>
      <w:bookmarkStart w:id="1995" w:name="_Toc145956936"/>
      <w:bookmarkStart w:id="1996" w:name="_Toc153890633"/>
      <w:bookmarkStart w:id="1997" w:name="_Toc161834930"/>
      <w:bookmarkStart w:id="1998" w:name="_Toc169755752"/>
      <w:bookmarkStart w:id="1999" w:name="_Toc186730072"/>
      <w:bookmarkStart w:id="2000" w:name="_Toc192837166"/>
      <w:bookmarkStart w:id="2001" w:name="_Toc200989657"/>
      <w:bookmarkStart w:id="2002" w:name="_Toc207614176"/>
      <w:bookmarkStart w:id="2003" w:name="_Toc214888780"/>
      <w:r w:rsidRPr="00616F0C">
        <w:t>5.2.2.2.5</w:t>
      </w:r>
      <w:r w:rsidRPr="00616F0C">
        <w:tab/>
        <w:t>Block Retrieval</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26009336"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2004"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2004"/>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2005" w:name="_Toc34227016"/>
      <w:bookmarkStart w:id="2006" w:name="_Toc34749731"/>
      <w:bookmarkStart w:id="2007" w:name="_Toc34750291"/>
      <w:bookmarkStart w:id="2008" w:name="_Toc34750481"/>
      <w:bookmarkStart w:id="2009" w:name="_Toc35940887"/>
      <w:bookmarkStart w:id="2010" w:name="_Toc35937320"/>
      <w:bookmarkStart w:id="2011" w:name="_Toc36463714"/>
      <w:bookmarkStart w:id="2012" w:name="_Toc43131637"/>
      <w:bookmarkStart w:id="2013" w:name="_Toc45032472"/>
      <w:bookmarkStart w:id="2014" w:name="_Toc49782166"/>
      <w:bookmarkStart w:id="2015" w:name="_Toc51873602"/>
      <w:bookmarkStart w:id="2016" w:name="_Toc57209081"/>
      <w:bookmarkStart w:id="2017" w:name="_Toc58588424"/>
      <w:bookmarkStart w:id="2018" w:name="_Toc66114764"/>
      <w:bookmarkStart w:id="2019" w:name="_Toc67686275"/>
      <w:bookmarkStart w:id="2020" w:name="_Toc74994564"/>
      <w:bookmarkStart w:id="2021" w:name="_Toc85467817"/>
      <w:bookmarkStart w:id="2022" w:name="_Toc89182858"/>
      <w:bookmarkStart w:id="2023" w:name="_Toc90651160"/>
      <w:bookmarkStart w:id="2024" w:name="_Toc96933310"/>
      <w:bookmarkStart w:id="2025" w:name="_Toc98507177"/>
      <w:bookmarkStart w:id="2026" w:name="_Toc98507630"/>
      <w:bookmarkStart w:id="2027" w:name="_Toc106640633"/>
      <w:bookmarkStart w:id="2028" w:name="_Toc122098507"/>
      <w:bookmarkStart w:id="2029" w:name="_Toc130844629"/>
      <w:bookmarkStart w:id="2030" w:name="_Toc138412151"/>
      <w:bookmarkStart w:id="2031" w:name="_Toc145956937"/>
      <w:bookmarkStart w:id="2032" w:name="_Toc153890634"/>
      <w:bookmarkStart w:id="2033" w:name="_Toc161834931"/>
      <w:bookmarkStart w:id="2034" w:name="_Toc169755753"/>
      <w:bookmarkStart w:id="2035" w:name="_Toc186730073"/>
      <w:bookmarkStart w:id="2036" w:name="_Toc192837167"/>
      <w:bookmarkStart w:id="2037" w:name="_Toc200989658"/>
      <w:bookmarkStart w:id="2038" w:name="_Toc207614177"/>
      <w:bookmarkStart w:id="2039" w:name="_Toc214888781"/>
      <w:r w:rsidRPr="00616F0C">
        <w:t>5.2.2.2.6</w:t>
      </w:r>
      <w:r w:rsidRPr="00616F0C">
        <w:tab/>
        <w:t>Search</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26009337"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2040" w:name="_Toc43131638"/>
      <w:bookmarkStart w:id="2041" w:name="_Toc45032473"/>
      <w:bookmarkStart w:id="2042" w:name="_Toc49782167"/>
      <w:bookmarkStart w:id="2043" w:name="_Toc51873603"/>
      <w:bookmarkStart w:id="2044" w:name="_Toc57209082"/>
      <w:bookmarkStart w:id="2045" w:name="_Toc58588425"/>
      <w:bookmarkStart w:id="2046" w:name="_Toc66114765"/>
      <w:bookmarkStart w:id="2047" w:name="_Toc67686276"/>
      <w:bookmarkStart w:id="2048" w:name="_Toc74994565"/>
      <w:bookmarkStart w:id="2049" w:name="_Toc85467818"/>
      <w:bookmarkStart w:id="2050" w:name="_Toc89182859"/>
      <w:bookmarkStart w:id="2051" w:name="_Toc90651161"/>
      <w:bookmarkStart w:id="2052" w:name="_Toc96933311"/>
      <w:bookmarkStart w:id="2053" w:name="_Toc98507178"/>
      <w:bookmarkStart w:id="2054" w:name="_Toc98507631"/>
      <w:bookmarkStart w:id="2055" w:name="_Toc106640634"/>
      <w:bookmarkStart w:id="2056" w:name="_Toc122098508"/>
      <w:bookmarkStart w:id="2057" w:name="_Toc130844630"/>
      <w:bookmarkStart w:id="2058" w:name="_Toc138412152"/>
      <w:bookmarkStart w:id="2059" w:name="_Toc145956938"/>
      <w:bookmarkStart w:id="2060" w:name="_Toc153890635"/>
      <w:bookmarkStart w:id="2061" w:name="_Toc161834932"/>
      <w:bookmarkStart w:id="2062" w:name="_Toc169755754"/>
      <w:bookmarkStart w:id="2063" w:name="_Toc186730074"/>
      <w:bookmarkStart w:id="2064" w:name="_Toc192837168"/>
      <w:bookmarkStart w:id="2065" w:name="_Toc200989659"/>
      <w:bookmarkStart w:id="2066" w:name="_Toc207614178"/>
      <w:bookmarkStart w:id="2067" w:name="_Toc214888782"/>
      <w:r w:rsidRPr="00616F0C">
        <w:t>5.2.2.2</w:t>
      </w:r>
      <w:r>
        <w:t>.7</w:t>
      </w:r>
      <w:r w:rsidRPr="00616F0C">
        <w:tab/>
      </w:r>
      <w:r>
        <w:t>Subscriptions</w:t>
      </w:r>
      <w:r w:rsidRPr="00616F0C">
        <w:t xml:space="preserve"> Retrieval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26009338"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2068" w:name="_Toc43131639"/>
      <w:bookmarkStart w:id="2069" w:name="_Toc45032474"/>
      <w:bookmarkStart w:id="2070" w:name="_Toc49782168"/>
      <w:bookmarkStart w:id="2071" w:name="_Toc51873604"/>
      <w:bookmarkStart w:id="2072" w:name="_Toc57209083"/>
      <w:bookmarkStart w:id="2073" w:name="_Toc58588426"/>
      <w:bookmarkStart w:id="2074" w:name="_Toc66114766"/>
      <w:bookmarkStart w:id="2075" w:name="_Toc67686277"/>
      <w:bookmarkStart w:id="2076" w:name="_Toc74994566"/>
      <w:bookmarkStart w:id="2077" w:name="_Toc85467819"/>
      <w:bookmarkStart w:id="2078" w:name="_Toc89182860"/>
      <w:bookmarkStart w:id="2079" w:name="_Toc90651162"/>
      <w:bookmarkStart w:id="2080" w:name="_Toc96933312"/>
      <w:bookmarkStart w:id="2081" w:name="_Toc98507179"/>
      <w:bookmarkStart w:id="2082" w:name="_Toc98507632"/>
      <w:bookmarkStart w:id="2083" w:name="_Toc106640635"/>
      <w:bookmarkStart w:id="2084" w:name="_Toc122098509"/>
      <w:bookmarkStart w:id="2085" w:name="_Toc130844631"/>
      <w:bookmarkStart w:id="2086" w:name="_Toc138412153"/>
      <w:bookmarkStart w:id="2087" w:name="_Toc145956939"/>
      <w:bookmarkStart w:id="2088" w:name="_Toc153890636"/>
      <w:bookmarkStart w:id="2089" w:name="_Toc161834933"/>
      <w:bookmarkStart w:id="2090" w:name="_Toc169755755"/>
      <w:bookmarkStart w:id="2091" w:name="_Toc186730075"/>
      <w:bookmarkStart w:id="2092" w:name="_Toc192837169"/>
      <w:bookmarkStart w:id="2093" w:name="_Toc200989660"/>
      <w:bookmarkStart w:id="2094" w:name="_Toc207614179"/>
      <w:bookmarkStart w:id="2095" w:name="_Toc214888783"/>
      <w:r>
        <w:t>5.2.2.2.8</w:t>
      </w:r>
      <w:r w:rsidRPr="00616F0C">
        <w:tab/>
      </w:r>
      <w:r>
        <w:t>Individual Subscription</w:t>
      </w:r>
      <w:r w:rsidRPr="00616F0C">
        <w:t xml:space="preserve"> Retrieval</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26009339"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2096" w:name="_Toc57209084"/>
      <w:bookmarkStart w:id="2097" w:name="_Toc58588427"/>
      <w:bookmarkStart w:id="2098" w:name="_Toc66114767"/>
      <w:bookmarkStart w:id="2099" w:name="_Toc67686278"/>
      <w:bookmarkStart w:id="2100" w:name="_Toc74994567"/>
      <w:bookmarkStart w:id="2101" w:name="_Toc85467820"/>
      <w:bookmarkStart w:id="2102" w:name="_Toc89182861"/>
      <w:bookmarkStart w:id="2103" w:name="_Toc90651163"/>
      <w:bookmarkStart w:id="2104" w:name="_Toc96933313"/>
      <w:bookmarkStart w:id="2105" w:name="_Toc98507180"/>
      <w:bookmarkStart w:id="2106" w:name="_Toc98507633"/>
      <w:bookmarkStart w:id="2107" w:name="_Toc106640636"/>
      <w:bookmarkStart w:id="2108" w:name="_Toc122098510"/>
      <w:bookmarkStart w:id="2109" w:name="_Toc130844632"/>
      <w:bookmarkStart w:id="2110" w:name="_Toc138412154"/>
      <w:bookmarkStart w:id="2111" w:name="_Toc145956940"/>
      <w:bookmarkStart w:id="2112" w:name="_Toc153890637"/>
      <w:bookmarkStart w:id="2113" w:name="_Toc161834934"/>
      <w:bookmarkStart w:id="2114" w:name="_Toc169755756"/>
      <w:bookmarkStart w:id="2115" w:name="_Toc186730076"/>
      <w:bookmarkStart w:id="2116" w:name="_Toc192837170"/>
      <w:bookmarkStart w:id="2117" w:name="_Toc200989661"/>
      <w:bookmarkStart w:id="2118" w:name="_Toc207614180"/>
      <w:bookmarkStart w:id="2119" w:name="_Toc214888784"/>
      <w:r w:rsidRPr="00616F0C">
        <w:t>5.2.2.2.</w:t>
      </w:r>
      <w:r w:rsidRPr="00A31EAF">
        <w:t>9</w:t>
      </w:r>
      <w:r w:rsidRPr="00616F0C">
        <w:tab/>
      </w:r>
      <w:r>
        <w:t>Meta Schema</w:t>
      </w:r>
      <w:r w:rsidRPr="00616F0C">
        <w:t xml:space="preserve"> Retrieval</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26009340"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2120" w:name="_Toc22187542"/>
      <w:bookmarkStart w:id="2121" w:name="_Toc22630764"/>
      <w:bookmarkStart w:id="2122" w:name="_Toc34227017"/>
      <w:bookmarkStart w:id="2123" w:name="_Toc34749732"/>
      <w:bookmarkStart w:id="2124" w:name="_Toc34750292"/>
      <w:bookmarkStart w:id="2125" w:name="_Toc34750482"/>
      <w:bookmarkStart w:id="2126" w:name="_Toc35940888"/>
      <w:bookmarkStart w:id="2127" w:name="_Toc35937321"/>
      <w:bookmarkStart w:id="2128" w:name="_Toc36463715"/>
      <w:bookmarkStart w:id="2129" w:name="_Toc43131640"/>
      <w:bookmarkStart w:id="2130" w:name="_Toc45032475"/>
      <w:bookmarkStart w:id="2131" w:name="_Toc49782169"/>
      <w:bookmarkStart w:id="2132" w:name="_Toc51873605"/>
      <w:bookmarkStart w:id="2133" w:name="_Toc57209085"/>
      <w:bookmarkStart w:id="2134" w:name="_Toc58588428"/>
      <w:bookmarkStart w:id="2135" w:name="_Toc66114768"/>
      <w:bookmarkStart w:id="2136" w:name="_Toc67686279"/>
      <w:bookmarkStart w:id="2137" w:name="_Toc74994568"/>
      <w:bookmarkStart w:id="2138" w:name="_Toc85467821"/>
      <w:bookmarkStart w:id="2139" w:name="_Toc89182862"/>
      <w:bookmarkStart w:id="2140" w:name="_Toc90651164"/>
      <w:bookmarkStart w:id="2141" w:name="_Toc96933314"/>
      <w:bookmarkStart w:id="2142" w:name="_Toc98507181"/>
      <w:bookmarkStart w:id="2143" w:name="_Toc98507634"/>
      <w:bookmarkStart w:id="2144" w:name="_Toc106640637"/>
      <w:bookmarkStart w:id="2145" w:name="_Toc122098511"/>
      <w:bookmarkStart w:id="2146" w:name="_Toc130844633"/>
      <w:bookmarkStart w:id="2147" w:name="_Toc138412155"/>
      <w:bookmarkStart w:id="2148" w:name="_Toc145956941"/>
      <w:bookmarkStart w:id="2149" w:name="_Toc153890638"/>
      <w:bookmarkStart w:id="2150" w:name="_Toc161834935"/>
      <w:bookmarkStart w:id="2151" w:name="_Toc169755757"/>
      <w:bookmarkStart w:id="2152" w:name="_Toc186730077"/>
      <w:bookmarkStart w:id="2153" w:name="_Toc192837171"/>
      <w:bookmarkStart w:id="2154" w:name="_Toc200989662"/>
      <w:bookmarkStart w:id="2155" w:name="_Toc207614181"/>
      <w:bookmarkStart w:id="2156" w:name="_Toc214888785"/>
      <w:r w:rsidRPr="00616F0C">
        <w:t>5.2.2.3</w:t>
      </w:r>
      <w:r w:rsidRPr="00616F0C">
        <w:tab/>
      </w:r>
      <w:bookmarkEnd w:id="2120"/>
      <w:bookmarkEnd w:id="2121"/>
      <w:r w:rsidRPr="00616F0C">
        <w:t>Create</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1393EA55" w14:textId="77777777" w:rsidR="00E134FC" w:rsidRPr="00616F0C" w:rsidRDefault="00E134FC" w:rsidP="00E134FC">
      <w:pPr>
        <w:pStyle w:val="Heading5"/>
      </w:pPr>
      <w:bookmarkStart w:id="2157" w:name="_Toc34227018"/>
      <w:bookmarkStart w:id="2158" w:name="_Toc34749733"/>
      <w:bookmarkStart w:id="2159" w:name="_Toc34750293"/>
      <w:bookmarkStart w:id="2160" w:name="_Toc34750483"/>
      <w:bookmarkStart w:id="2161" w:name="_Toc35940889"/>
      <w:bookmarkStart w:id="2162" w:name="_Toc35937322"/>
      <w:bookmarkStart w:id="2163" w:name="_Toc36463716"/>
      <w:bookmarkStart w:id="2164" w:name="_Toc43131641"/>
      <w:bookmarkStart w:id="2165" w:name="_Toc45032476"/>
      <w:bookmarkStart w:id="2166" w:name="_Toc49782170"/>
      <w:bookmarkStart w:id="2167" w:name="_Toc51873606"/>
      <w:bookmarkStart w:id="2168" w:name="_Toc57209086"/>
      <w:bookmarkStart w:id="2169" w:name="_Toc58588429"/>
      <w:bookmarkStart w:id="2170" w:name="_Toc66114769"/>
      <w:bookmarkStart w:id="2171" w:name="_Toc67686280"/>
      <w:bookmarkStart w:id="2172" w:name="_Toc74994569"/>
      <w:bookmarkStart w:id="2173" w:name="_Toc85467822"/>
      <w:bookmarkStart w:id="2174" w:name="_Toc89182863"/>
      <w:bookmarkStart w:id="2175" w:name="_Toc90651165"/>
      <w:bookmarkStart w:id="2176" w:name="_Toc96933315"/>
      <w:bookmarkStart w:id="2177" w:name="_Toc98507182"/>
      <w:bookmarkStart w:id="2178" w:name="_Toc98507635"/>
      <w:bookmarkStart w:id="2179" w:name="_Toc106640638"/>
      <w:bookmarkStart w:id="2180" w:name="_Toc122098512"/>
      <w:bookmarkStart w:id="2181" w:name="_Toc130844634"/>
      <w:bookmarkStart w:id="2182" w:name="_Toc138412156"/>
      <w:bookmarkStart w:id="2183" w:name="_Toc145956942"/>
      <w:bookmarkStart w:id="2184" w:name="_Toc153890639"/>
      <w:bookmarkStart w:id="2185" w:name="_Toc161834936"/>
      <w:bookmarkStart w:id="2186" w:name="_Toc169755758"/>
      <w:bookmarkStart w:id="2187" w:name="_Toc186730078"/>
      <w:bookmarkStart w:id="2188" w:name="_Toc192837172"/>
      <w:bookmarkStart w:id="2189" w:name="_Toc200989663"/>
      <w:bookmarkStart w:id="2190" w:name="_Toc207614182"/>
      <w:bookmarkStart w:id="2191" w:name="_Toc214888786"/>
      <w:r w:rsidRPr="00616F0C">
        <w:t>5.2.2.3.1</w:t>
      </w:r>
      <w:r w:rsidRPr="00616F0C">
        <w:tab/>
        <w:t>General</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2192" w:name="_Toc34227019"/>
      <w:bookmarkStart w:id="2193" w:name="_Toc34749734"/>
      <w:bookmarkStart w:id="2194" w:name="_Toc34750294"/>
      <w:bookmarkStart w:id="2195" w:name="_Toc34750484"/>
      <w:bookmarkStart w:id="2196" w:name="_Toc35940890"/>
      <w:bookmarkStart w:id="2197" w:name="_Toc35937323"/>
      <w:bookmarkStart w:id="2198" w:name="_Toc36463717"/>
      <w:bookmarkStart w:id="2199" w:name="_Toc43131642"/>
      <w:bookmarkStart w:id="2200" w:name="_Toc45032477"/>
      <w:bookmarkStart w:id="2201" w:name="_Toc49782171"/>
      <w:bookmarkStart w:id="2202" w:name="_Toc51873607"/>
      <w:bookmarkStart w:id="2203" w:name="_Toc57209087"/>
      <w:bookmarkStart w:id="2204" w:name="_Toc58588430"/>
      <w:bookmarkStart w:id="2205" w:name="_Toc66114770"/>
      <w:bookmarkStart w:id="2206" w:name="_Toc67686281"/>
      <w:bookmarkStart w:id="2207" w:name="_Toc74994570"/>
      <w:bookmarkStart w:id="2208" w:name="_Toc85467823"/>
      <w:bookmarkStart w:id="2209" w:name="_Toc89182864"/>
      <w:bookmarkStart w:id="2210" w:name="_Toc90651166"/>
      <w:bookmarkStart w:id="2211" w:name="_Toc96933316"/>
      <w:bookmarkStart w:id="2212" w:name="_Toc98507183"/>
      <w:bookmarkStart w:id="2213" w:name="_Toc98507636"/>
      <w:bookmarkStart w:id="2214" w:name="_Toc106640639"/>
      <w:bookmarkStart w:id="2215" w:name="_Toc122098513"/>
      <w:bookmarkStart w:id="2216" w:name="_Toc130844635"/>
      <w:bookmarkStart w:id="2217" w:name="_Toc138412157"/>
      <w:bookmarkStart w:id="2218" w:name="_Toc145956943"/>
      <w:bookmarkStart w:id="2219" w:name="_Toc153890640"/>
      <w:bookmarkStart w:id="2220" w:name="_Toc161834937"/>
      <w:bookmarkStart w:id="2221" w:name="_Toc169755759"/>
      <w:bookmarkStart w:id="2222" w:name="_Toc186730079"/>
      <w:bookmarkStart w:id="2223" w:name="_Toc192837173"/>
      <w:bookmarkStart w:id="2224" w:name="_Toc200989664"/>
      <w:bookmarkStart w:id="2225" w:name="_Toc207614183"/>
      <w:bookmarkStart w:id="2226" w:name="_Toc214888787"/>
      <w:r w:rsidRPr="00616F0C">
        <w:t>5.2.2.3.2</w:t>
      </w:r>
      <w:r w:rsidRPr="00616F0C">
        <w:tab/>
        <w:t>Record Create</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26009341"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2227" w:name="_Toc34227020"/>
      <w:bookmarkStart w:id="2228" w:name="_Toc34749735"/>
      <w:bookmarkStart w:id="2229" w:name="_Toc34750295"/>
      <w:bookmarkStart w:id="2230" w:name="_Toc34750485"/>
      <w:bookmarkStart w:id="2231" w:name="_Toc35940891"/>
      <w:bookmarkStart w:id="2232" w:name="_Toc35937324"/>
      <w:bookmarkStart w:id="2233" w:name="_Toc36463718"/>
      <w:bookmarkStart w:id="2234" w:name="_Toc43131643"/>
      <w:bookmarkStart w:id="2235" w:name="_Toc45032478"/>
      <w:bookmarkStart w:id="2236" w:name="_Toc49782172"/>
      <w:bookmarkStart w:id="2237" w:name="_Toc51873608"/>
      <w:bookmarkStart w:id="2238" w:name="_Toc57209088"/>
      <w:bookmarkStart w:id="2239" w:name="_Toc58588431"/>
      <w:bookmarkStart w:id="2240" w:name="_Toc66114771"/>
      <w:bookmarkStart w:id="2241" w:name="_Toc67686282"/>
      <w:bookmarkStart w:id="2242" w:name="_Toc74994571"/>
      <w:bookmarkStart w:id="2243" w:name="_Toc85467824"/>
      <w:bookmarkStart w:id="2244" w:name="_Toc89182865"/>
      <w:bookmarkStart w:id="2245" w:name="_Toc90651167"/>
      <w:bookmarkStart w:id="2246" w:name="_Toc96933317"/>
      <w:bookmarkStart w:id="2247" w:name="_Toc98507184"/>
      <w:bookmarkStart w:id="2248" w:name="_Toc98507637"/>
      <w:bookmarkStart w:id="2249" w:name="_Toc106640640"/>
      <w:bookmarkStart w:id="2250" w:name="_Toc122098514"/>
      <w:bookmarkStart w:id="2251" w:name="_Toc130844636"/>
      <w:bookmarkStart w:id="2252" w:name="_Toc138412158"/>
      <w:bookmarkStart w:id="2253" w:name="_Toc145956944"/>
      <w:bookmarkStart w:id="2254" w:name="_Toc153890641"/>
      <w:bookmarkStart w:id="2255" w:name="_Toc161834938"/>
      <w:bookmarkStart w:id="2256" w:name="_Toc169755760"/>
      <w:bookmarkStart w:id="2257" w:name="_Toc186730080"/>
      <w:bookmarkStart w:id="2258" w:name="_Toc192837174"/>
      <w:bookmarkStart w:id="2259" w:name="_Toc200989665"/>
      <w:bookmarkStart w:id="2260" w:name="_Toc207614184"/>
      <w:bookmarkStart w:id="2261" w:name="_Toc214888788"/>
      <w:r w:rsidRPr="00616F0C">
        <w:t>5.2.2.3.3</w:t>
      </w:r>
      <w:r w:rsidRPr="00616F0C">
        <w:tab/>
        <w:t>Block Create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26009342"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2262" w:name="_Toc57209089"/>
      <w:bookmarkStart w:id="2263" w:name="_Toc58588432"/>
      <w:bookmarkStart w:id="2264" w:name="_Toc66114772"/>
      <w:bookmarkStart w:id="2265" w:name="_Toc67686283"/>
      <w:bookmarkStart w:id="2266" w:name="_Toc74994572"/>
      <w:bookmarkStart w:id="2267" w:name="_Toc85467825"/>
      <w:bookmarkStart w:id="2268" w:name="_Toc89182866"/>
      <w:bookmarkStart w:id="2269" w:name="_Toc90651168"/>
      <w:bookmarkStart w:id="2270" w:name="_Toc96933318"/>
      <w:bookmarkStart w:id="2271" w:name="_Toc98507185"/>
      <w:bookmarkStart w:id="2272" w:name="_Toc98507638"/>
      <w:bookmarkStart w:id="2273" w:name="_Toc106640641"/>
      <w:bookmarkStart w:id="2274" w:name="_Toc122098515"/>
      <w:bookmarkStart w:id="2275" w:name="_Toc130844637"/>
      <w:bookmarkStart w:id="2276" w:name="_Toc138412159"/>
      <w:bookmarkStart w:id="2277" w:name="_Toc145956945"/>
      <w:bookmarkStart w:id="2278" w:name="_Toc153890642"/>
      <w:bookmarkStart w:id="2279" w:name="_Toc161834939"/>
      <w:bookmarkStart w:id="2280" w:name="_Toc169755761"/>
      <w:bookmarkStart w:id="2281" w:name="_Toc186730081"/>
      <w:bookmarkStart w:id="2282" w:name="_Toc192837175"/>
      <w:bookmarkStart w:id="2283" w:name="_Toc200989666"/>
      <w:bookmarkStart w:id="2284" w:name="_Toc207614185"/>
      <w:bookmarkStart w:id="2285" w:name="_Toc214888789"/>
      <w:bookmarkStart w:id="2286" w:name="_Toc34227021"/>
      <w:bookmarkStart w:id="2287" w:name="_Toc34749736"/>
      <w:bookmarkStart w:id="2288" w:name="_Toc34750296"/>
      <w:bookmarkStart w:id="2289" w:name="_Toc34750486"/>
      <w:bookmarkStart w:id="2290" w:name="_Toc35940892"/>
      <w:bookmarkStart w:id="2291" w:name="_Toc35937325"/>
      <w:bookmarkStart w:id="2292" w:name="_Toc36463719"/>
      <w:bookmarkStart w:id="2293" w:name="_Toc43131644"/>
      <w:bookmarkStart w:id="2294" w:name="_Toc45032479"/>
      <w:bookmarkStart w:id="2295" w:name="_Toc49782173"/>
      <w:bookmarkStart w:id="2296" w:name="_Toc51873609"/>
      <w:r w:rsidRPr="00616F0C">
        <w:t>5.2.2.3.</w:t>
      </w:r>
      <w:r>
        <w:t>4</w:t>
      </w:r>
      <w:r w:rsidRPr="00616F0C">
        <w:tab/>
      </w:r>
      <w:r>
        <w:t>Meta Schema</w:t>
      </w:r>
      <w:r w:rsidRPr="00616F0C">
        <w:t xml:space="preserve"> Create</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26009343"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2297" w:name="_Toc57209090"/>
      <w:bookmarkStart w:id="2298" w:name="_Toc58588433"/>
      <w:bookmarkStart w:id="2299" w:name="_Toc66114773"/>
      <w:bookmarkStart w:id="2300" w:name="_Toc67686284"/>
      <w:bookmarkStart w:id="2301" w:name="_Toc74994573"/>
      <w:bookmarkStart w:id="2302" w:name="_Toc85467826"/>
      <w:bookmarkStart w:id="2303" w:name="_Toc89182867"/>
      <w:bookmarkStart w:id="2304" w:name="_Toc90651169"/>
      <w:bookmarkStart w:id="2305" w:name="_Toc96933319"/>
      <w:bookmarkStart w:id="2306" w:name="_Toc98507186"/>
      <w:bookmarkStart w:id="2307" w:name="_Toc98507639"/>
      <w:bookmarkStart w:id="2308" w:name="_Toc106640642"/>
      <w:bookmarkStart w:id="2309" w:name="_Toc122098516"/>
      <w:bookmarkStart w:id="2310" w:name="_Toc130844638"/>
      <w:bookmarkStart w:id="2311" w:name="_Toc138412160"/>
      <w:bookmarkStart w:id="2312" w:name="_Toc145956946"/>
      <w:bookmarkStart w:id="2313" w:name="_Toc153890643"/>
      <w:bookmarkStart w:id="2314" w:name="_Toc161834940"/>
      <w:bookmarkStart w:id="2315" w:name="_Toc169755762"/>
      <w:bookmarkStart w:id="2316" w:name="_Toc186730082"/>
      <w:bookmarkStart w:id="2317" w:name="_Toc192837176"/>
      <w:bookmarkStart w:id="2318" w:name="_Toc200989667"/>
      <w:bookmarkStart w:id="2319" w:name="_Toc207614186"/>
      <w:bookmarkStart w:id="2320" w:name="_Toc214888790"/>
      <w:r w:rsidRPr="00616F0C">
        <w:t>5.2.2.4</w:t>
      </w:r>
      <w:r w:rsidRPr="00616F0C">
        <w:tab/>
        <w:t>Update</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288E14EA" w14:textId="77777777" w:rsidR="00E134FC" w:rsidRPr="00616F0C" w:rsidRDefault="00E134FC" w:rsidP="00E134FC">
      <w:pPr>
        <w:pStyle w:val="Heading5"/>
      </w:pPr>
      <w:bookmarkStart w:id="2321" w:name="_Toc34227022"/>
      <w:bookmarkStart w:id="2322" w:name="_Toc34749737"/>
      <w:bookmarkStart w:id="2323" w:name="_Toc34750297"/>
      <w:bookmarkStart w:id="2324" w:name="_Toc34750487"/>
      <w:bookmarkStart w:id="2325" w:name="_Toc35940893"/>
      <w:bookmarkStart w:id="2326" w:name="_Toc35937326"/>
      <w:bookmarkStart w:id="2327" w:name="_Toc36463720"/>
      <w:bookmarkStart w:id="2328" w:name="_Toc43131645"/>
      <w:bookmarkStart w:id="2329" w:name="_Toc45032480"/>
      <w:bookmarkStart w:id="2330" w:name="_Toc49782174"/>
      <w:bookmarkStart w:id="2331" w:name="_Toc51873610"/>
      <w:bookmarkStart w:id="2332" w:name="_Toc57209091"/>
      <w:bookmarkStart w:id="2333" w:name="_Toc58588434"/>
      <w:bookmarkStart w:id="2334" w:name="_Toc66114774"/>
      <w:bookmarkStart w:id="2335" w:name="_Toc67686285"/>
      <w:bookmarkStart w:id="2336" w:name="_Toc74994574"/>
      <w:bookmarkStart w:id="2337" w:name="_Toc85467827"/>
      <w:bookmarkStart w:id="2338" w:name="_Toc89182868"/>
      <w:bookmarkStart w:id="2339" w:name="_Toc90651170"/>
      <w:bookmarkStart w:id="2340" w:name="_Toc96933320"/>
      <w:bookmarkStart w:id="2341" w:name="_Toc98507187"/>
      <w:bookmarkStart w:id="2342" w:name="_Toc98507640"/>
      <w:bookmarkStart w:id="2343" w:name="_Toc106640643"/>
      <w:bookmarkStart w:id="2344" w:name="_Toc122098517"/>
      <w:bookmarkStart w:id="2345" w:name="_Toc130844639"/>
      <w:bookmarkStart w:id="2346" w:name="_Toc138412161"/>
      <w:bookmarkStart w:id="2347" w:name="_Toc145956947"/>
      <w:bookmarkStart w:id="2348" w:name="_Toc153890644"/>
      <w:bookmarkStart w:id="2349" w:name="_Toc161834941"/>
      <w:bookmarkStart w:id="2350" w:name="_Toc169755763"/>
      <w:bookmarkStart w:id="2351" w:name="_Toc186730083"/>
      <w:bookmarkStart w:id="2352" w:name="_Toc192837177"/>
      <w:bookmarkStart w:id="2353" w:name="_Toc200989668"/>
      <w:bookmarkStart w:id="2354" w:name="_Toc207614187"/>
      <w:bookmarkStart w:id="2355" w:name="_Toc214888791"/>
      <w:r w:rsidRPr="00616F0C">
        <w:t>5.2.2.4.1</w:t>
      </w:r>
      <w:r w:rsidRPr="00616F0C">
        <w:tab/>
        <w:t>General</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2356" w:name="_Toc34227023"/>
      <w:bookmarkStart w:id="2357" w:name="_Toc34749738"/>
      <w:bookmarkStart w:id="2358" w:name="_Toc34750298"/>
      <w:bookmarkStart w:id="2359" w:name="_Toc34750488"/>
      <w:bookmarkStart w:id="2360" w:name="_Toc35940894"/>
      <w:bookmarkStart w:id="2361" w:name="_Toc35937327"/>
      <w:bookmarkStart w:id="2362" w:name="_Toc36463721"/>
      <w:bookmarkStart w:id="2363" w:name="_Toc43131646"/>
      <w:bookmarkStart w:id="2364" w:name="_Toc45032481"/>
      <w:bookmarkStart w:id="2365" w:name="_Toc49782175"/>
      <w:bookmarkStart w:id="2366" w:name="_Toc51873611"/>
      <w:r>
        <w:t>-</w:t>
      </w:r>
      <w:r>
        <w:tab/>
        <w:t>Meta Schema Update</w:t>
      </w:r>
    </w:p>
    <w:p w14:paraId="232274C1" w14:textId="77777777" w:rsidR="00E134FC" w:rsidRPr="00616F0C" w:rsidRDefault="00E134FC" w:rsidP="00E134FC">
      <w:pPr>
        <w:pStyle w:val="Heading5"/>
      </w:pPr>
      <w:bookmarkStart w:id="2367" w:name="_Toc57209092"/>
      <w:bookmarkStart w:id="2368" w:name="_Toc58588435"/>
      <w:bookmarkStart w:id="2369" w:name="_Toc66114775"/>
      <w:bookmarkStart w:id="2370" w:name="_Toc67686286"/>
      <w:bookmarkStart w:id="2371" w:name="_Toc74994575"/>
      <w:bookmarkStart w:id="2372" w:name="_Toc85467828"/>
      <w:bookmarkStart w:id="2373" w:name="_Toc89182869"/>
      <w:bookmarkStart w:id="2374" w:name="_Toc90651171"/>
      <w:bookmarkStart w:id="2375" w:name="_Toc96933321"/>
      <w:bookmarkStart w:id="2376" w:name="_Toc98507188"/>
      <w:bookmarkStart w:id="2377" w:name="_Toc98507641"/>
      <w:bookmarkStart w:id="2378" w:name="_Toc106640644"/>
      <w:bookmarkStart w:id="2379" w:name="_Toc122098518"/>
      <w:bookmarkStart w:id="2380" w:name="_Toc130844640"/>
      <w:bookmarkStart w:id="2381" w:name="_Toc138412162"/>
      <w:bookmarkStart w:id="2382" w:name="_Toc145956948"/>
      <w:bookmarkStart w:id="2383" w:name="_Toc153890645"/>
      <w:bookmarkStart w:id="2384" w:name="_Toc161834942"/>
      <w:bookmarkStart w:id="2385" w:name="_Toc169755764"/>
      <w:bookmarkStart w:id="2386" w:name="_Toc186730084"/>
      <w:bookmarkStart w:id="2387" w:name="_Toc192837178"/>
      <w:bookmarkStart w:id="2388" w:name="_Toc200989669"/>
      <w:bookmarkStart w:id="2389" w:name="_Toc207614188"/>
      <w:bookmarkStart w:id="2390" w:name="_Toc214888792"/>
      <w:r w:rsidRPr="00616F0C">
        <w:t>5.2.2.4.2</w:t>
      </w:r>
      <w:r w:rsidRPr="00616F0C">
        <w:tab/>
        <w:t>Record Update</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26009344"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2391" w:name="_Toc34227024"/>
      <w:bookmarkStart w:id="2392" w:name="_Toc34749739"/>
      <w:bookmarkStart w:id="2393" w:name="_Toc34750299"/>
      <w:bookmarkStart w:id="2394" w:name="_Toc34750489"/>
      <w:bookmarkStart w:id="2395" w:name="_Toc35940895"/>
      <w:bookmarkStart w:id="2396" w:name="_Toc35937328"/>
      <w:bookmarkStart w:id="2397" w:name="_Toc36463722"/>
      <w:bookmarkStart w:id="2398" w:name="_Toc43131647"/>
      <w:bookmarkStart w:id="2399" w:name="_Toc45032482"/>
      <w:bookmarkStart w:id="2400" w:name="_Toc49782176"/>
      <w:bookmarkStart w:id="2401" w:name="_Toc51873612"/>
      <w:bookmarkStart w:id="2402" w:name="_Toc57209093"/>
      <w:bookmarkStart w:id="2403" w:name="_Toc58588436"/>
      <w:bookmarkStart w:id="2404" w:name="_Toc66114776"/>
      <w:bookmarkStart w:id="2405" w:name="_Toc67686287"/>
      <w:bookmarkStart w:id="2406" w:name="_Toc74994576"/>
      <w:bookmarkStart w:id="2407" w:name="_Toc85467829"/>
      <w:bookmarkStart w:id="2408" w:name="_Toc89182870"/>
      <w:bookmarkStart w:id="2409" w:name="_Toc90651172"/>
      <w:bookmarkStart w:id="2410" w:name="_Toc96933322"/>
      <w:bookmarkStart w:id="2411" w:name="_Toc98507189"/>
      <w:bookmarkStart w:id="2412" w:name="_Toc98507642"/>
      <w:bookmarkStart w:id="2413" w:name="_Toc106640645"/>
      <w:bookmarkStart w:id="2414" w:name="_Toc122098519"/>
      <w:bookmarkStart w:id="2415" w:name="_Toc130844641"/>
      <w:bookmarkStart w:id="2416" w:name="_Toc138412163"/>
      <w:bookmarkStart w:id="2417" w:name="_Toc145956949"/>
      <w:bookmarkStart w:id="2418" w:name="_Toc153890646"/>
      <w:bookmarkStart w:id="2419" w:name="_Toc161834943"/>
      <w:bookmarkStart w:id="2420" w:name="_Toc169755765"/>
      <w:bookmarkStart w:id="2421" w:name="_Toc186730085"/>
      <w:bookmarkStart w:id="2422" w:name="_Toc192837179"/>
      <w:bookmarkStart w:id="2423" w:name="_Toc200989670"/>
      <w:bookmarkStart w:id="2424" w:name="_Toc207614189"/>
      <w:bookmarkStart w:id="2425" w:name="_Toc214888793"/>
      <w:r w:rsidRPr="00616F0C">
        <w:t>5.2.2.4.3</w:t>
      </w:r>
      <w:r w:rsidRPr="00616F0C">
        <w:tab/>
        <w:t>Block Update</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26009345"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2426" w:name="_Toc34227025"/>
      <w:bookmarkStart w:id="2427" w:name="_Toc34749740"/>
      <w:bookmarkStart w:id="2428" w:name="_Toc34750300"/>
      <w:bookmarkStart w:id="2429" w:name="_Toc34750490"/>
      <w:bookmarkStart w:id="2430" w:name="_Toc35940896"/>
      <w:bookmarkStart w:id="2431" w:name="_Toc35937329"/>
      <w:bookmarkStart w:id="2432" w:name="_Toc36463723"/>
      <w:bookmarkStart w:id="2433" w:name="_Toc43131648"/>
      <w:bookmarkStart w:id="2434" w:name="_Toc45032483"/>
      <w:bookmarkStart w:id="2435" w:name="_Toc49782177"/>
      <w:bookmarkStart w:id="2436" w:name="_Toc51873613"/>
      <w:bookmarkStart w:id="2437" w:name="_Toc57209094"/>
      <w:bookmarkStart w:id="2438" w:name="_Toc58588437"/>
      <w:bookmarkStart w:id="2439" w:name="_Toc66114777"/>
      <w:bookmarkStart w:id="2440" w:name="_Toc67686288"/>
      <w:bookmarkStart w:id="2441" w:name="_Toc74994577"/>
      <w:bookmarkStart w:id="2442" w:name="_Toc85467830"/>
      <w:bookmarkStart w:id="2443" w:name="_Toc89182871"/>
      <w:bookmarkStart w:id="2444" w:name="_Toc90651173"/>
      <w:bookmarkStart w:id="2445" w:name="_Toc96933323"/>
      <w:bookmarkStart w:id="2446" w:name="_Toc98507190"/>
      <w:bookmarkStart w:id="2447" w:name="_Toc98507643"/>
      <w:bookmarkStart w:id="2448" w:name="_Toc106640646"/>
      <w:bookmarkStart w:id="2449" w:name="_Toc122098520"/>
      <w:bookmarkStart w:id="2450" w:name="_Toc130844642"/>
      <w:bookmarkStart w:id="2451" w:name="_Toc138412164"/>
      <w:bookmarkStart w:id="2452" w:name="_Toc145956950"/>
      <w:bookmarkStart w:id="2453" w:name="_Toc153890647"/>
      <w:bookmarkStart w:id="2454" w:name="_Toc161834944"/>
      <w:bookmarkStart w:id="2455" w:name="_Toc169755766"/>
      <w:bookmarkStart w:id="2456" w:name="_Toc186730086"/>
      <w:bookmarkStart w:id="2457" w:name="_Toc192837180"/>
      <w:bookmarkStart w:id="2458" w:name="_Toc200989671"/>
      <w:bookmarkStart w:id="2459" w:name="_Toc207614190"/>
      <w:bookmarkStart w:id="2460" w:name="_Toc214888794"/>
      <w:r w:rsidRPr="00616F0C">
        <w:t>5.2.2.4.4</w:t>
      </w:r>
      <w:r w:rsidRPr="00616F0C">
        <w:tab/>
        <w:t>Meta Update</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26009346"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2461" w:name="_Hlk142641622"/>
      <w:r>
        <w:lastRenderedPageBreak/>
        <w:t>2d.</w:t>
      </w:r>
      <w:r>
        <w:tab/>
      </w:r>
      <w:bookmarkEnd w:id="2461"/>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2462" w:name="_Hlk142641659"/>
      <w:r>
        <w:t>2e.</w:t>
      </w:r>
      <w:r>
        <w:tab/>
      </w:r>
      <w:bookmarkEnd w:id="2462"/>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2463" w:name="_Toc43131649"/>
      <w:bookmarkStart w:id="2464" w:name="_Toc45032484"/>
      <w:bookmarkStart w:id="2465" w:name="_Toc49782178"/>
      <w:bookmarkStart w:id="2466" w:name="_Toc51873614"/>
      <w:bookmarkStart w:id="2467" w:name="_Toc57209095"/>
      <w:bookmarkStart w:id="2468" w:name="_Toc58588438"/>
      <w:bookmarkStart w:id="2469" w:name="_Toc66114778"/>
      <w:bookmarkStart w:id="2470" w:name="_Toc67686289"/>
      <w:bookmarkStart w:id="2471" w:name="_Toc74994578"/>
      <w:bookmarkStart w:id="2472" w:name="_Toc85467831"/>
      <w:bookmarkStart w:id="2473" w:name="_Toc89182872"/>
      <w:bookmarkStart w:id="2474" w:name="_Toc90651174"/>
      <w:bookmarkStart w:id="2475" w:name="_Toc96933324"/>
      <w:bookmarkStart w:id="2476" w:name="_Toc98507191"/>
      <w:bookmarkStart w:id="2477" w:name="_Toc98507644"/>
      <w:bookmarkStart w:id="2478" w:name="_Toc106640647"/>
      <w:bookmarkStart w:id="2479" w:name="_Toc122098521"/>
      <w:bookmarkStart w:id="2480" w:name="_Toc130844643"/>
      <w:bookmarkStart w:id="2481" w:name="_Toc138412165"/>
      <w:bookmarkStart w:id="2482" w:name="_Toc145956951"/>
      <w:bookmarkStart w:id="2483" w:name="_Toc153890648"/>
      <w:bookmarkStart w:id="2484" w:name="_Toc161834945"/>
      <w:bookmarkStart w:id="2485" w:name="_Toc169755767"/>
      <w:bookmarkStart w:id="2486" w:name="_Toc186730087"/>
      <w:bookmarkStart w:id="2487" w:name="_Toc192837181"/>
      <w:bookmarkStart w:id="2488" w:name="_Toc200989672"/>
      <w:bookmarkStart w:id="2489" w:name="_Toc207614191"/>
      <w:bookmarkStart w:id="2490" w:name="_Toc214888795"/>
      <w:r>
        <w:t>5.2.2.4.5</w:t>
      </w:r>
      <w:r w:rsidRPr="00616F0C">
        <w:tab/>
      </w:r>
      <w:r>
        <w:t>Subscription</w:t>
      </w:r>
      <w:r w:rsidRPr="00616F0C">
        <w:t xml:space="preserve"> </w:t>
      </w:r>
      <w:r>
        <w:t xml:space="preserve">Notification </w:t>
      </w:r>
      <w:r w:rsidRPr="00616F0C">
        <w:t>Update</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26009347"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2491" w:name="_Toc43131650"/>
      <w:bookmarkStart w:id="2492" w:name="_Toc45032485"/>
      <w:bookmarkStart w:id="2493" w:name="_Toc49782179"/>
      <w:bookmarkStart w:id="2494" w:name="_Toc51873615"/>
      <w:bookmarkStart w:id="2495" w:name="_Toc57209096"/>
      <w:bookmarkStart w:id="2496" w:name="_Toc58588439"/>
      <w:bookmarkStart w:id="2497" w:name="_Toc66114779"/>
      <w:bookmarkStart w:id="2498" w:name="_Toc67686290"/>
      <w:bookmarkStart w:id="2499" w:name="_Toc74994579"/>
      <w:bookmarkStart w:id="2500" w:name="_Toc85467832"/>
      <w:bookmarkStart w:id="2501" w:name="_Toc89182873"/>
      <w:bookmarkStart w:id="2502" w:name="_Toc90651175"/>
      <w:bookmarkStart w:id="2503" w:name="_Toc96933325"/>
      <w:bookmarkStart w:id="2504" w:name="_Toc98507192"/>
      <w:bookmarkStart w:id="2505" w:name="_Toc98507645"/>
      <w:bookmarkStart w:id="2506" w:name="_Toc106640648"/>
      <w:bookmarkStart w:id="2507" w:name="_Toc122098522"/>
      <w:bookmarkStart w:id="2508" w:name="_Toc130844644"/>
      <w:bookmarkStart w:id="2509" w:name="_Toc138412166"/>
      <w:bookmarkStart w:id="2510" w:name="_Toc145956952"/>
      <w:bookmarkStart w:id="2511" w:name="_Toc153890649"/>
      <w:bookmarkStart w:id="2512" w:name="_Toc161834946"/>
      <w:bookmarkStart w:id="2513" w:name="_Toc169755768"/>
      <w:bookmarkStart w:id="2514" w:name="_Toc186730088"/>
      <w:bookmarkStart w:id="2515" w:name="_Toc192837182"/>
      <w:bookmarkStart w:id="2516" w:name="_Toc200989673"/>
      <w:bookmarkStart w:id="2517" w:name="_Toc207614192"/>
      <w:bookmarkStart w:id="2518" w:name="_Toc214888796"/>
      <w:r>
        <w:t>5.2.2.4.6</w:t>
      </w:r>
      <w:r w:rsidRPr="00B3056F">
        <w:tab/>
      </w:r>
      <w:r>
        <w:t>Subscription</w:t>
      </w:r>
      <w:r w:rsidRPr="00616F0C">
        <w:t xml:space="preserve"> </w:t>
      </w:r>
      <w:r>
        <w:t xml:space="preserve">Notification </w:t>
      </w:r>
      <w:r w:rsidRPr="00616F0C">
        <w:t>Update</w:t>
      </w:r>
      <w:r>
        <w:t xml:space="preserve"> using PUT</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26009348"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2519" w:name="_Toc57209097"/>
      <w:bookmarkStart w:id="2520" w:name="_Toc58588440"/>
      <w:bookmarkStart w:id="2521" w:name="_Toc66114780"/>
      <w:bookmarkStart w:id="2522" w:name="_Toc67686291"/>
      <w:bookmarkStart w:id="2523" w:name="_Toc74994580"/>
      <w:bookmarkStart w:id="2524" w:name="_Toc85467833"/>
      <w:bookmarkStart w:id="2525" w:name="_Toc89182874"/>
      <w:bookmarkStart w:id="2526" w:name="_Toc90651176"/>
      <w:bookmarkStart w:id="2527" w:name="_Toc96933326"/>
      <w:bookmarkStart w:id="2528" w:name="_Toc98507193"/>
      <w:bookmarkStart w:id="2529" w:name="_Toc98507646"/>
      <w:bookmarkStart w:id="2530" w:name="_Toc106640649"/>
      <w:bookmarkStart w:id="2531" w:name="_Toc122098523"/>
      <w:bookmarkStart w:id="2532" w:name="_Toc130844645"/>
      <w:bookmarkStart w:id="2533" w:name="_Toc138412167"/>
      <w:bookmarkStart w:id="2534" w:name="_Toc145956953"/>
      <w:bookmarkStart w:id="2535" w:name="_Toc153890650"/>
      <w:bookmarkStart w:id="2536" w:name="_Toc161834947"/>
      <w:bookmarkStart w:id="2537" w:name="_Toc169755769"/>
      <w:bookmarkStart w:id="2538" w:name="_Toc186730089"/>
      <w:bookmarkStart w:id="2539" w:name="_Toc192837183"/>
      <w:bookmarkStart w:id="2540" w:name="_Toc200989674"/>
      <w:bookmarkStart w:id="2541" w:name="_Toc207614193"/>
      <w:bookmarkStart w:id="2542" w:name="_Toc214888797"/>
      <w:bookmarkStart w:id="2543" w:name="_Toc34227026"/>
      <w:bookmarkStart w:id="2544" w:name="_Toc34749741"/>
      <w:bookmarkStart w:id="2545" w:name="_Toc34750301"/>
      <w:bookmarkStart w:id="2546" w:name="_Toc34750491"/>
      <w:bookmarkStart w:id="2547" w:name="_Toc35940897"/>
      <w:bookmarkStart w:id="2548" w:name="_Toc35937330"/>
      <w:bookmarkStart w:id="2549" w:name="_Toc36463724"/>
      <w:bookmarkStart w:id="2550" w:name="_Toc43131651"/>
      <w:bookmarkStart w:id="2551" w:name="_Toc45032486"/>
      <w:bookmarkStart w:id="2552" w:name="_Toc49782180"/>
      <w:bookmarkStart w:id="2553" w:name="_Toc51873616"/>
      <w:r w:rsidRPr="00616F0C">
        <w:t>5.2.2.4.</w:t>
      </w:r>
      <w:r>
        <w:t>7</w:t>
      </w:r>
      <w:r w:rsidRPr="00616F0C">
        <w:tab/>
      </w:r>
      <w:r>
        <w:t>Meta Schema</w:t>
      </w:r>
      <w:r w:rsidRPr="00616F0C">
        <w:t xml:space="preserve"> Update</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26009349"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2554" w:name="_Toc161834948"/>
      <w:bookmarkStart w:id="2555" w:name="_Toc169755770"/>
      <w:bookmarkStart w:id="2556" w:name="_Toc186730090"/>
      <w:bookmarkStart w:id="2557" w:name="_Toc192837184"/>
      <w:bookmarkStart w:id="2558" w:name="_Toc200989675"/>
      <w:bookmarkStart w:id="2559" w:name="_Toc207614194"/>
      <w:bookmarkStart w:id="2560" w:name="_Toc214888798"/>
      <w:bookmarkStart w:id="2561" w:name="_Toc57209098"/>
      <w:bookmarkStart w:id="2562" w:name="_Toc58588441"/>
      <w:bookmarkStart w:id="2563" w:name="_Toc66114781"/>
      <w:bookmarkStart w:id="2564" w:name="_Toc67686292"/>
      <w:bookmarkStart w:id="2565" w:name="_Toc74994581"/>
      <w:bookmarkStart w:id="2566" w:name="_Toc85467834"/>
      <w:bookmarkStart w:id="2567" w:name="_Toc89182875"/>
      <w:bookmarkStart w:id="2568" w:name="_Toc90651177"/>
      <w:bookmarkStart w:id="2569" w:name="_Toc96933327"/>
      <w:bookmarkStart w:id="2570" w:name="_Toc98507194"/>
      <w:bookmarkStart w:id="2571" w:name="_Toc98507647"/>
      <w:bookmarkStart w:id="2572" w:name="_Toc106640650"/>
      <w:bookmarkStart w:id="2573" w:name="_Toc122098524"/>
      <w:bookmarkStart w:id="2574" w:name="_Toc130844646"/>
      <w:bookmarkStart w:id="2575" w:name="_Toc138412168"/>
      <w:bookmarkStart w:id="2576" w:name="_Toc145956954"/>
      <w:bookmarkStart w:id="2577" w:name="_Toc153890651"/>
      <w:r>
        <w:t>5.2.2.4.8</w:t>
      </w:r>
      <w:r>
        <w:tab/>
        <w:t>Record Partial Update</w:t>
      </w:r>
      <w:bookmarkEnd w:id="2554"/>
      <w:bookmarkEnd w:id="2555"/>
      <w:bookmarkEnd w:id="2556"/>
      <w:bookmarkEnd w:id="2557"/>
      <w:bookmarkEnd w:id="2558"/>
      <w:bookmarkEnd w:id="2559"/>
      <w:bookmarkEnd w:id="2560"/>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26009350"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2578" w:name="_Toc161834949"/>
      <w:bookmarkStart w:id="2579" w:name="_Toc169755771"/>
      <w:bookmarkStart w:id="2580" w:name="_Toc186730091"/>
      <w:bookmarkStart w:id="2581" w:name="_Toc192837185"/>
      <w:bookmarkStart w:id="2582" w:name="_Toc200989676"/>
      <w:bookmarkStart w:id="2583" w:name="_Toc207614195"/>
      <w:bookmarkStart w:id="2584" w:name="_Toc214888799"/>
      <w:r w:rsidRPr="00616F0C">
        <w:lastRenderedPageBreak/>
        <w:t>5.2.2.5</w:t>
      </w:r>
      <w:r w:rsidRPr="00616F0C">
        <w:tab/>
      </w:r>
      <w:r w:rsidRPr="005D0F74">
        <w:t>Delete</w:t>
      </w:r>
      <w:bookmarkEnd w:id="2543"/>
      <w:bookmarkEnd w:id="2544"/>
      <w:bookmarkEnd w:id="2545"/>
      <w:bookmarkEnd w:id="2546"/>
      <w:bookmarkEnd w:id="2547"/>
      <w:bookmarkEnd w:id="2548"/>
      <w:bookmarkEnd w:id="2549"/>
      <w:bookmarkEnd w:id="2550"/>
      <w:bookmarkEnd w:id="2551"/>
      <w:bookmarkEnd w:id="2552"/>
      <w:bookmarkEnd w:id="2553"/>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5834E3DD" w14:textId="77777777" w:rsidR="00E134FC" w:rsidRPr="00616F0C" w:rsidRDefault="00E134FC" w:rsidP="00E134FC">
      <w:pPr>
        <w:pStyle w:val="Heading5"/>
      </w:pPr>
      <w:bookmarkStart w:id="2585" w:name="_Toc34227027"/>
      <w:bookmarkStart w:id="2586" w:name="_Toc34749742"/>
      <w:bookmarkStart w:id="2587" w:name="_Toc34750302"/>
      <w:bookmarkStart w:id="2588" w:name="_Toc34750492"/>
      <w:bookmarkStart w:id="2589" w:name="_Toc35940898"/>
      <w:bookmarkStart w:id="2590" w:name="_Toc35937331"/>
      <w:bookmarkStart w:id="2591" w:name="_Toc36463725"/>
      <w:bookmarkStart w:id="2592" w:name="_Toc43131652"/>
      <w:bookmarkStart w:id="2593" w:name="_Toc45032487"/>
      <w:bookmarkStart w:id="2594" w:name="_Toc49782181"/>
      <w:bookmarkStart w:id="2595" w:name="_Toc51873617"/>
      <w:bookmarkStart w:id="2596" w:name="_Toc57209099"/>
      <w:bookmarkStart w:id="2597" w:name="_Toc58588442"/>
      <w:bookmarkStart w:id="2598" w:name="_Toc66114782"/>
      <w:bookmarkStart w:id="2599" w:name="_Toc67686293"/>
      <w:bookmarkStart w:id="2600" w:name="_Toc74994582"/>
      <w:bookmarkStart w:id="2601" w:name="_Toc85467835"/>
      <w:bookmarkStart w:id="2602" w:name="_Toc89182876"/>
      <w:bookmarkStart w:id="2603" w:name="_Toc90651178"/>
      <w:bookmarkStart w:id="2604" w:name="_Toc96933328"/>
      <w:bookmarkStart w:id="2605" w:name="_Toc98507195"/>
      <w:bookmarkStart w:id="2606" w:name="_Toc98507648"/>
      <w:bookmarkStart w:id="2607" w:name="_Toc106640651"/>
      <w:bookmarkStart w:id="2608" w:name="_Toc122098525"/>
      <w:bookmarkStart w:id="2609" w:name="_Toc130844647"/>
      <w:bookmarkStart w:id="2610" w:name="_Toc138412169"/>
      <w:bookmarkStart w:id="2611" w:name="_Toc145956955"/>
      <w:bookmarkStart w:id="2612" w:name="_Toc153890652"/>
      <w:bookmarkStart w:id="2613" w:name="_Toc161834950"/>
      <w:bookmarkStart w:id="2614" w:name="_Toc169755772"/>
      <w:bookmarkStart w:id="2615" w:name="_Toc186730092"/>
      <w:bookmarkStart w:id="2616" w:name="_Toc192837186"/>
      <w:bookmarkStart w:id="2617" w:name="_Toc200989677"/>
      <w:bookmarkStart w:id="2618" w:name="_Toc207614196"/>
      <w:bookmarkStart w:id="2619" w:name="_Toc214888800"/>
      <w:r w:rsidRPr="00616F0C">
        <w:t>5.2.2.5.1</w:t>
      </w:r>
      <w:r w:rsidRPr="00616F0C">
        <w:tab/>
      </w:r>
      <w:r w:rsidRPr="005D0F74">
        <w:t>General</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2620" w:name="_Toc34227028"/>
      <w:bookmarkStart w:id="2621" w:name="_Toc34749743"/>
      <w:bookmarkStart w:id="2622" w:name="_Toc34750303"/>
      <w:bookmarkStart w:id="2623" w:name="_Toc34750493"/>
      <w:bookmarkStart w:id="2624" w:name="_Toc35940899"/>
      <w:bookmarkStart w:id="2625" w:name="_Toc35937332"/>
      <w:bookmarkStart w:id="2626" w:name="_Toc36463726"/>
      <w:bookmarkStart w:id="2627" w:name="_Toc43131653"/>
      <w:bookmarkStart w:id="2628" w:name="_Toc45032488"/>
      <w:bookmarkStart w:id="2629" w:name="_Toc49782182"/>
      <w:bookmarkStart w:id="2630"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2631" w:name="_Toc57209100"/>
      <w:bookmarkStart w:id="2632" w:name="_Toc58588443"/>
      <w:bookmarkStart w:id="2633" w:name="_Toc66114783"/>
      <w:bookmarkStart w:id="2634" w:name="_Toc67686294"/>
      <w:bookmarkStart w:id="2635" w:name="_Toc74994583"/>
      <w:bookmarkStart w:id="2636" w:name="_Toc85467836"/>
      <w:bookmarkStart w:id="2637" w:name="_Toc89182877"/>
      <w:bookmarkStart w:id="2638" w:name="_Toc90651179"/>
      <w:bookmarkStart w:id="2639" w:name="_Toc96933329"/>
      <w:bookmarkStart w:id="2640" w:name="_Toc98507196"/>
      <w:bookmarkStart w:id="2641" w:name="_Toc98507649"/>
      <w:bookmarkStart w:id="2642" w:name="_Toc106640652"/>
      <w:bookmarkStart w:id="2643" w:name="_Toc122098526"/>
      <w:bookmarkStart w:id="2644" w:name="_Toc130844648"/>
      <w:bookmarkStart w:id="2645" w:name="_Toc138412170"/>
      <w:bookmarkStart w:id="2646" w:name="_Toc145956956"/>
      <w:bookmarkStart w:id="2647" w:name="_Toc153890653"/>
      <w:bookmarkStart w:id="2648" w:name="_Toc161834951"/>
      <w:bookmarkStart w:id="2649" w:name="_Toc169755773"/>
      <w:bookmarkStart w:id="2650" w:name="_Toc186730093"/>
      <w:bookmarkStart w:id="2651" w:name="_Toc192837187"/>
      <w:bookmarkStart w:id="2652" w:name="_Toc200989678"/>
      <w:bookmarkStart w:id="2653" w:name="_Toc207614197"/>
      <w:bookmarkStart w:id="2654" w:name="_Toc214888801"/>
      <w:r w:rsidRPr="00616F0C">
        <w:t>5.2.2.5.2</w:t>
      </w:r>
      <w:r w:rsidRPr="00616F0C">
        <w:tab/>
        <w:t xml:space="preserve">Record </w:t>
      </w:r>
      <w:r w:rsidRPr="005D0F74">
        <w:t>Delete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26009351"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2655" w:name="_Toc34227029"/>
      <w:bookmarkStart w:id="2656" w:name="_Toc34749744"/>
      <w:bookmarkStart w:id="2657" w:name="_Toc34750304"/>
      <w:bookmarkStart w:id="2658" w:name="_Toc34750494"/>
      <w:bookmarkStart w:id="2659" w:name="_Toc35940900"/>
      <w:bookmarkStart w:id="2660" w:name="_Toc35937333"/>
      <w:bookmarkStart w:id="2661" w:name="_Toc36463727"/>
      <w:bookmarkStart w:id="2662" w:name="_Toc43131654"/>
      <w:bookmarkStart w:id="2663" w:name="_Toc45032489"/>
      <w:bookmarkStart w:id="2664" w:name="_Toc49782183"/>
      <w:bookmarkStart w:id="2665" w:name="_Toc51873619"/>
      <w:bookmarkStart w:id="2666" w:name="_Toc57209101"/>
      <w:bookmarkStart w:id="2667" w:name="_Toc58588444"/>
      <w:bookmarkStart w:id="2668" w:name="_Toc66114784"/>
      <w:bookmarkStart w:id="2669" w:name="_Toc67686295"/>
      <w:bookmarkStart w:id="2670" w:name="_Toc74994584"/>
      <w:bookmarkStart w:id="2671" w:name="_Toc85467837"/>
      <w:bookmarkStart w:id="2672" w:name="_Toc89182878"/>
      <w:bookmarkStart w:id="2673" w:name="_Toc90651180"/>
      <w:bookmarkStart w:id="2674" w:name="_Toc96933330"/>
      <w:bookmarkStart w:id="2675" w:name="_Toc98507197"/>
      <w:bookmarkStart w:id="2676" w:name="_Toc98507650"/>
      <w:bookmarkStart w:id="2677" w:name="_Toc106640653"/>
      <w:bookmarkStart w:id="2678" w:name="_Toc122098527"/>
      <w:bookmarkStart w:id="2679" w:name="_Toc130844649"/>
      <w:bookmarkStart w:id="2680" w:name="_Toc138412171"/>
      <w:bookmarkStart w:id="2681" w:name="_Toc145956957"/>
      <w:bookmarkStart w:id="2682" w:name="_Toc153890654"/>
      <w:bookmarkStart w:id="2683" w:name="_Toc161834952"/>
      <w:bookmarkStart w:id="2684" w:name="_Toc169755774"/>
      <w:bookmarkStart w:id="2685" w:name="_Toc186730094"/>
      <w:bookmarkStart w:id="2686" w:name="_Toc192837188"/>
      <w:bookmarkStart w:id="2687" w:name="_Toc200989679"/>
      <w:bookmarkStart w:id="2688" w:name="_Toc207614198"/>
      <w:bookmarkStart w:id="2689" w:name="_Toc214888802"/>
      <w:r w:rsidRPr="00616F0C">
        <w:t>5.2.2.5.3</w:t>
      </w:r>
      <w:r w:rsidRPr="00616F0C">
        <w:tab/>
        <w:t>Block Delete</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26009352"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26009353"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2690" w:name="_Toc57209102"/>
      <w:bookmarkStart w:id="2691" w:name="_Toc58588445"/>
      <w:bookmarkStart w:id="2692" w:name="_Toc66114785"/>
      <w:bookmarkStart w:id="2693" w:name="_Toc67686296"/>
      <w:bookmarkStart w:id="2694" w:name="_Toc74994585"/>
      <w:bookmarkStart w:id="2695" w:name="_Toc85467838"/>
      <w:bookmarkStart w:id="2696" w:name="_Toc89182879"/>
      <w:bookmarkStart w:id="2697" w:name="_Toc90651181"/>
      <w:bookmarkStart w:id="2698" w:name="_Toc96933331"/>
      <w:bookmarkStart w:id="2699" w:name="_Toc98507198"/>
      <w:bookmarkStart w:id="2700" w:name="_Toc98507651"/>
      <w:bookmarkStart w:id="2701" w:name="_Toc106640654"/>
      <w:bookmarkStart w:id="2702" w:name="_Toc122098528"/>
      <w:bookmarkStart w:id="2703" w:name="_Toc130844650"/>
      <w:bookmarkStart w:id="2704" w:name="_Toc138412172"/>
      <w:bookmarkStart w:id="2705" w:name="_Toc145956958"/>
      <w:bookmarkStart w:id="2706" w:name="_Toc153890655"/>
      <w:bookmarkStart w:id="2707" w:name="_Toc161834953"/>
      <w:bookmarkStart w:id="2708" w:name="_Toc169755775"/>
      <w:bookmarkStart w:id="2709" w:name="_Toc186730095"/>
      <w:bookmarkStart w:id="2710" w:name="_Toc192837189"/>
      <w:bookmarkStart w:id="2711" w:name="_Toc200989680"/>
      <w:bookmarkStart w:id="2712" w:name="_Toc207614199"/>
      <w:bookmarkStart w:id="2713" w:name="_Toc214888803"/>
      <w:bookmarkStart w:id="2714" w:name="_Toc34227030"/>
      <w:bookmarkStart w:id="2715" w:name="_Toc34749745"/>
      <w:bookmarkStart w:id="2716" w:name="_Toc34750305"/>
      <w:bookmarkStart w:id="2717" w:name="_Toc34750495"/>
      <w:bookmarkStart w:id="2718" w:name="_Toc35940901"/>
      <w:bookmarkStart w:id="2719" w:name="_Toc35937334"/>
      <w:bookmarkStart w:id="2720" w:name="_Toc36463728"/>
      <w:bookmarkStart w:id="2721" w:name="_Toc43131655"/>
      <w:bookmarkStart w:id="2722" w:name="_Toc45032490"/>
      <w:bookmarkStart w:id="2723" w:name="_Toc49782184"/>
      <w:bookmarkStart w:id="2724" w:name="_Toc51873620"/>
      <w:r w:rsidRPr="00616F0C">
        <w:t>5.2.2.5.</w:t>
      </w:r>
      <w:r>
        <w:t>4</w:t>
      </w:r>
      <w:r w:rsidRPr="00616F0C">
        <w:tab/>
      </w:r>
      <w:r>
        <w:t>Meta Schema</w:t>
      </w:r>
      <w:r w:rsidRPr="00616F0C">
        <w:t xml:space="preserve"> Delete</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26009354"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2725" w:name="_Toc85467839"/>
      <w:bookmarkStart w:id="2726" w:name="_Toc89182880"/>
      <w:bookmarkStart w:id="2727" w:name="_Toc90651182"/>
      <w:bookmarkStart w:id="2728" w:name="_Toc96933332"/>
      <w:bookmarkStart w:id="2729" w:name="_Toc98507199"/>
      <w:bookmarkStart w:id="2730" w:name="_Toc98507652"/>
      <w:bookmarkStart w:id="2731" w:name="_Toc106640655"/>
      <w:bookmarkStart w:id="2732" w:name="_Toc122098529"/>
      <w:bookmarkStart w:id="2733" w:name="_Toc130844651"/>
      <w:bookmarkStart w:id="2734" w:name="_Toc138412173"/>
      <w:bookmarkStart w:id="2735" w:name="_Toc145956959"/>
      <w:bookmarkStart w:id="2736" w:name="_Toc153890656"/>
      <w:bookmarkStart w:id="2737" w:name="_Toc161834954"/>
      <w:bookmarkStart w:id="2738" w:name="_Toc169755776"/>
      <w:bookmarkStart w:id="2739" w:name="_Toc186730096"/>
      <w:bookmarkStart w:id="2740" w:name="_Toc192837190"/>
      <w:bookmarkStart w:id="2741" w:name="_Toc200989681"/>
      <w:bookmarkStart w:id="2742" w:name="_Toc207614200"/>
      <w:bookmarkStart w:id="2743" w:name="_Toc214888804"/>
      <w:bookmarkStart w:id="2744" w:name="_Toc57209103"/>
      <w:bookmarkStart w:id="2745" w:name="_Toc58588446"/>
      <w:bookmarkStart w:id="2746" w:name="_Toc66114786"/>
      <w:bookmarkStart w:id="2747" w:name="_Toc67686297"/>
      <w:bookmarkStart w:id="2748" w:name="_Toc74994586"/>
      <w:r w:rsidRPr="00616F0C">
        <w:t>5.2.2.5.</w:t>
      </w:r>
      <w:r>
        <w:t>5</w:t>
      </w:r>
      <w:r w:rsidRPr="00616F0C">
        <w:tab/>
      </w:r>
      <w:r>
        <w:t xml:space="preserve">Bulk </w:t>
      </w:r>
      <w:r w:rsidRPr="00616F0C">
        <w:t>Record</w:t>
      </w:r>
      <w:r>
        <w:t>s</w:t>
      </w:r>
      <w:r w:rsidRPr="00616F0C">
        <w:t xml:space="preserve"> Delete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26009355"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2749" w:name="_Toc96933333"/>
      <w:bookmarkStart w:id="2750" w:name="_Toc98507200"/>
      <w:bookmarkStart w:id="2751" w:name="_Toc98507653"/>
      <w:bookmarkStart w:id="2752" w:name="_Toc106640656"/>
      <w:bookmarkStart w:id="2753" w:name="_Toc122098530"/>
      <w:bookmarkStart w:id="2754" w:name="_Toc130844652"/>
      <w:bookmarkStart w:id="2755" w:name="_Toc138412174"/>
      <w:bookmarkStart w:id="2756" w:name="_Toc145956960"/>
      <w:bookmarkStart w:id="2757" w:name="_Toc153890657"/>
      <w:bookmarkStart w:id="2758" w:name="_Toc161834955"/>
      <w:bookmarkStart w:id="2759" w:name="_Toc169755777"/>
      <w:bookmarkStart w:id="2760" w:name="_Toc186730097"/>
      <w:bookmarkStart w:id="2761" w:name="_Toc192837191"/>
      <w:bookmarkStart w:id="2762" w:name="_Toc200989682"/>
      <w:bookmarkStart w:id="2763" w:name="_Toc207614201"/>
      <w:bookmarkStart w:id="2764" w:name="_Toc214888805"/>
      <w:bookmarkEnd w:id="2714"/>
      <w:bookmarkEnd w:id="2715"/>
      <w:bookmarkEnd w:id="2716"/>
      <w:bookmarkEnd w:id="2717"/>
      <w:bookmarkEnd w:id="2718"/>
      <w:bookmarkEnd w:id="2719"/>
      <w:bookmarkEnd w:id="2720"/>
      <w:bookmarkEnd w:id="2721"/>
      <w:bookmarkEnd w:id="2722"/>
      <w:bookmarkEnd w:id="2723"/>
      <w:bookmarkEnd w:id="2724"/>
      <w:bookmarkEnd w:id="2744"/>
      <w:bookmarkEnd w:id="2745"/>
      <w:bookmarkEnd w:id="2746"/>
      <w:bookmarkEnd w:id="2747"/>
      <w:bookmarkEnd w:id="2748"/>
      <w:r>
        <w:t>5.2.2.6</w:t>
      </w:r>
      <w:r>
        <w:tab/>
      </w:r>
      <w:r w:rsidRPr="00616F0C">
        <w:t>Notify</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57A11712" w14:textId="77777777" w:rsidR="00E134FC" w:rsidRPr="00616F0C" w:rsidRDefault="00E134FC" w:rsidP="00E134FC">
      <w:pPr>
        <w:pStyle w:val="Heading5"/>
      </w:pPr>
      <w:bookmarkStart w:id="2765" w:name="_Toc34227031"/>
      <w:bookmarkStart w:id="2766" w:name="_Toc34749746"/>
      <w:bookmarkStart w:id="2767" w:name="_Toc34750306"/>
      <w:bookmarkStart w:id="2768" w:name="_Toc34750496"/>
      <w:bookmarkStart w:id="2769" w:name="_Toc35940902"/>
      <w:bookmarkStart w:id="2770" w:name="_Toc35937335"/>
      <w:bookmarkStart w:id="2771" w:name="_Toc36463729"/>
      <w:bookmarkStart w:id="2772" w:name="_Toc43131656"/>
      <w:bookmarkStart w:id="2773" w:name="_Toc45032491"/>
      <w:bookmarkStart w:id="2774" w:name="_Toc49782185"/>
      <w:bookmarkStart w:id="2775" w:name="_Toc51873621"/>
      <w:bookmarkStart w:id="2776" w:name="_Toc57209104"/>
      <w:bookmarkStart w:id="2777" w:name="_Toc58588447"/>
      <w:bookmarkStart w:id="2778" w:name="_Toc66114787"/>
      <w:bookmarkStart w:id="2779" w:name="_Toc67686298"/>
      <w:bookmarkStart w:id="2780" w:name="_Toc74994587"/>
      <w:bookmarkStart w:id="2781" w:name="_Toc85467841"/>
      <w:bookmarkStart w:id="2782" w:name="_Toc89182882"/>
      <w:bookmarkStart w:id="2783" w:name="_Toc90651184"/>
      <w:bookmarkStart w:id="2784" w:name="_Toc96933334"/>
      <w:bookmarkStart w:id="2785" w:name="_Toc98507201"/>
      <w:bookmarkStart w:id="2786" w:name="_Toc98507654"/>
      <w:bookmarkStart w:id="2787" w:name="_Toc106640657"/>
      <w:bookmarkStart w:id="2788" w:name="_Toc122098531"/>
      <w:bookmarkStart w:id="2789" w:name="_Toc130844653"/>
      <w:bookmarkStart w:id="2790" w:name="_Toc138412175"/>
      <w:bookmarkStart w:id="2791" w:name="_Toc145956961"/>
      <w:bookmarkStart w:id="2792" w:name="_Toc153890658"/>
      <w:bookmarkStart w:id="2793" w:name="_Toc161834956"/>
      <w:bookmarkStart w:id="2794" w:name="_Toc169755778"/>
      <w:bookmarkStart w:id="2795" w:name="_Toc186730098"/>
      <w:bookmarkStart w:id="2796" w:name="_Toc192837192"/>
      <w:bookmarkStart w:id="2797" w:name="_Toc200989683"/>
      <w:bookmarkStart w:id="2798" w:name="_Toc207614202"/>
      <w:bookmarkStart w:id="2799" w:name="_Toc214888806"/>
      <w:r w:rsidRPr="00616F0C">
        <w:t>5.2.2.6.1</w:t>
      </w:r>
      <w:r w:rsidRPr="00616F0C">
        <w:tab/>
        <w:t>General</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2800" w:name="_Toc34227032"/>
      <w:bookmarkStart w:id="2801" w:name="_Toc34749747"/>
      <w:bookmarkStart w:id="2802" w:name="_Toc34750307"/>
      <w:bookmarkStart w:id="2803" w:name="_Toc34750497"/>
      <w:bookmarkStart w:id="2804" w:name="_Toc35940903"/>
      <w:bookmarkStart w:id="2805" w:name="_Toc35937336"/>
      <w:bookmarkStart w:id="2806" w:name="_Toc36463730"/>
      <w:bookmarkStart w:id="2807" w:name="_Toc43131657"/>
      <w:bookmarkStart w:id="2808" w:name="_Toc45032492"/>
      <w:bookmarkStart w:id="2809" w:name="_Toc49782186"/>
      <w:bookmarkStart w:id="2810" w:name="_Toc51873622"/>
      <w:bookmarkStart w:id="2811" w:name="_Toc57209105"/>
      <w:bookmarkStart w:id="2812" w:name="_Toc58588448"/>
      <w:bookmarkStart w:id="2813" w:name="_Toc66114788"/>
      <w:bookmarkStart w:id="2814" w:name="_Toc67686299"/>
      <w:bookmarkStart w:id="2815" w:name="_Toc74994588"/>
      <w:bookmarkStart w:id="2816" w:name="_Toc85467842"/>
      <w:bookmarkStart w:id="2817" w:name="_Toc89182883"/>
      <w:bookmarkStart w:id="2818" w:name="_Toc90651185"/>
      <w:bookmarkStart w:id="2819" w:name="_Toc96933335"/>
      <w:bookmarkStart w:id="2820" w:name="_Toc98507202"/>
      <w:bookmarkStart w:id="2821" w:name="_Toc98507655"/>
      <w:bookmarkStart w:id="2822" w:name="_Toc106640658"/>
      <w:bookmarkStart w:id="2823" w:name="_Toc122098532"/>
      <w:bookmarkStart w:id="2824" w:name="_Toc130844654"/>
      <w:bookmarkStart w:id="2825" w:name="_Toc138412176"/>
      <w:bookmarkStart w:id="2826" w:name="_Toc145956962"/>
      <w:bookmarkStart w:id="2827" w:name="_Toc153890659"/>
      <w:bookmarkStart w:id="2828" w:name="_Toc161834957"/>
      <w:bookmarkStart w:id="2829" w:name="_Toc169755779"/>
      <w:bookmarkStart w:id="2830" w:name="_Toc186730099"/>
      <w:bookmarkStart w:id="2831" w:name="_Toc192837193"/>
      <w:bookmarkStart w:id="2832" w:name="_Toc200989684"/>
      <w:bookmarkStart w:id="2833" w:name="_Toc207614203"/>
      <w:bookmarkStart w:id="2834" w:name="_Toc214888807"/>
      <w:r w:rsidRPr="00616F0C">
        <w:t>5.2.2.6.2</w:t>
      </w:r>
      <w:r w:rsidRPr="00616F0C">
        <w:tab/>
        <w:t>Record Expiry Notify</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26009356"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2835" w:name="_Toc43131658"/>
      <w:bookmarkStart w:id="2836" w:name="_Toc45032493"/>
      <w:bookmarkStart w:id="2837" w:name="_Toc49782187"/>
      <w:bookmarkStart w:id="2838" w:name="_Toc51873623"/>
      <w:bookmarkStart w:id="2839" w:name="_Toc57209106"/>
      <w:bookmarkStart w:id="2840" w:name="_Toc58588449"/>
      <w:bookmarkStart w:id="2841" w:name="_Toc66114789"/>
      <w:bookmarkStart w:id="2842" w:name="_Toc67686300"/>
      <w:bookmarkStart w:id="2843" w:name="_Toc74994589"/>
      <w:bookmarkStart w:id="2844" w:name="_Toc85467843"/>
      <w:bookmarkStart w:id="2845" w:name="_Toc89182884"/>
      <w:bookmarkStart w:id="2846" w:name="_Toc90651186"/>
      <w:bookmarkStart w:id="2847" w:name="_Toc96933336"/>
      <w:bookmarkStart w:id="2848" w:name="_Toc98507203"/>
      <w:bookmarkStart w:id="2849" w:name="_Toc98507656"/>
      <w:bookmarkStart w:id="2850" w:name="_Toc106640659"/>
      <w:bookmarkStart w:id="2851" w:name="_Toc122098533"/>
      <w:bookmarkStart w:id="2852" w:name="_Toc130844655"/>
      <w:bookmarkStart w:id="2853" w:name="_Toc138412177"/>
      <w:bookmarkStart w:id="2854" w:name="_Toc145956963"/>
      <w:bookmarkStart w:id="2855" w:name="_Toc153890660"/>
      <w:bookmarkStart w:id="2856" w:name="_Toc161834958"/>
      <w:bookmarkStart w:id="2857" w:name="_Toc169755780"/>
      <w:bookmarkStart w:id="2858" w:name="_Toc186730100"/>
      <w:bookmarkStart w:id="2859" w:name="_Toc192837194"/>
      <w:bookmarkStart w:id="2860" w:name="_Toc200989685"/>
      <w:bookmarkStart w:id="2861" w:name="_Toc207614204"/>
      <w:bookmarkStart w:id="2862" w:name="_Toc214888808"/>
      <w:r>
        <w:t>5.2.2.6.3</w:t>
      </w:r>
      <w:r w:rsidRPr="00616F0C">
        <w:tab/>
        <w:t>Notif</w:t>
      </w:r>
      <w:r>
        <w:t>ication due to Data Change</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26009357"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2863" w:name="_Toc89182885"/>
      <w:bookmarkStart w:id="2864" w:name="_Toc90651187"/>
      <w:bookmarkStart w:id="2865" w:name="_Toc96933337"/>
      <w:bookmarkStart w:id="2866" w:name="_Toc98507204"/>
      <w:bookmarkStart w:id="2867" w:name="_Toc98507657"/>
      <w:bookmarkStart w:id="2868" w:name="_Toc106640660"/>
      <w:bookmarkStart w:id="2869" w:name="_Toc122098534"/>
      <w:bookmarkStart w:id="2870" w:name="_Toc130844656"/>
      <w:bookmarkStart w:id="2871" w:name="_Toc138412178"/>
      <w:bookmarkStart w:id="2872" w:name="_Toc145956964"/>
      <w:bookmarkStart w:id="2873" w:name="_Toc153890661"/>
      <w:bookmarkStart w:id="2874" w:name="_Toc161834959"/>
      <w:bookmarkStart w:id="2875" w:name="_Toc169755781"/>
      <w:bookmarkStart w:id="2876" w:name="_Toc186730101"/>
      <w:bookmarkStart w:id="2877" w:name="_Toc192837195"/>
      <w:bookmarkStart w:id="2878" w:name="_Toc200989686"/>
      <w:bookmarkStart w:id="2879" w:name="_Toc207614205"/>
      <w:bookmarkStart w:id="2880" w:name="_Toc214888809"/>
      <w:bookmarkStart w:id="2881" w:name="_Toc43131659"/>
      <w:bookmarkStart w:id="2882" w:name="_Toc45032494"/>
      <w:bookmarkStart w:id="2883" w:name="_Toc49782188"/>
      <w:bookmarkStart w:id="2884" w:name="_Toc51873624"/>
      <w:bookmarkStart w:id="2885" w:name="_Toc57209107"/>
      <w:bookmarkStart w:id="2886" w:name="_Toc58588450"/>
      <w:bookmarkStart w:id="2887" w:name="_Toc66114790"/>
      <w:bookmarkStart w:id="2888" w:name="_Toc67686301"/>
      <w:bookmarkStart w:id="2889" w:name="_Toc74994590"/>
      <w:bookmarkStart w:id="2890" w:name="_Toc85467844"/>
      <w:r>
        <w:t>5.2.2.6.4</w:t>
      </w:r>
      <w:r w:rsidRPr="00616F0C">
        <w:tab/>
      </w:r>
      <w:r>
        <w:t>Subscription Expiry</w:t>
      </w:r>
      <w:r w:rsidRPr="00B06F7A">
        <w:t xml:space="preserve"> Notification</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26009358"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2891" w:name="_Toc89182886"/>
      <w:bookmarkStart w:id="2892" w:name="_Toc90651188"/>
      <w:bookmarkStart w:id="2893" w:name="_Toc96933338"/>
      <w:bookmarkStart w:id="2894" w:name="_Toc98507205"/>
      <w:bookmarkStart w:id="2895" w:name="_Toc98507658"/>
      <w:bookmarkStart w:id="2896" w:name="_Toc106640661"/>
      <w:bookmarkStart w:id="2897" w:name="_Toc122098535"/>
      <w:bookmarkStart w:id="2898" w:name="_Toc130844657"/>
      <w:bookmarkStart w:id="2899" w:name="_Toc138412179"/>
      <w:bookmarkStart w:id="2900" w:name="_Toc145956965"/>
      <w:bookmarkStart w:id="2901" w:name="_Toc153890662"/>
      <w:bookmarkStart w:id="2902" w:name="_Toc161834960"/>
      <w:bookmarkStart w:id="2903" w:name="_Toc169755782"/>
      <w:bookmarkStart w:id="2904" w:name="_Toc186730102"/>
      <w:bookmarkStart w:id="2905" w:name="_Toc192837196"/>
      <w:bookmarkStart w:id="2906" w:name="_Toc200989687"/>
      <w:bookmarkStart w:id="2907" w:name="_Toc207614206"/>
      <w:bookmarkStart w:id="2908" w:name="_Toc214888810"/>
      <w:r>
        <w:t>5.2.2.7</w:t>
      </w:r>
      <w:r w:rsidRPr="00B3056F">
        <w:tab/>
        <w:t>Subscribe</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5B53710" w14:textId="77777777" w:rsidR="00E134FC" w:rsidRPr="00B3056F" w:rsidRDefault="00E134FC" w:rsidP="00E134FC">
      <w:pPr>
        <w:pStyle w:val="Heading5"/>
      </w:pPr>
      <w:bookmarkStart w:id="2909" w:name="_Toc11338363"/>
      <w:bookmarkStart w:id="2910" w:name="_Toc27584968"/>
      <w:bookmarkStart w:id="2911" w:name="_Toc36456911"/>
      <w:bookmarkStart w:id="2912" w:name="_Toc43131660"/>
      <w:bookmarkStart w:id="2913" w:name="_Toc45032495"/>
      <w:bookmarkStart w:id="2914" w:name="_Toc49782189"/>
      <w:bookmarkStart w:id="2915" w:name="_Toc51873625"/>
      <w:bookmarkStart w:id="2916" w:name="_Toc57209108"/>
      <w:bookmarkStart w:id="2917" w:name="_Toc58588451"/>
      <w:bookmarkStart w:id="2918" w:name="_Toc66114791"/>
      <w:bookmarkStart w:id="2919" w:name="_Toc67686302"/>
      <w:bookmarkStart w:id="2920" w:name="_Toc74994591"/>
      <w:bookmarkStart w:id="2921" w:name="_Toc85467845"/>
      <w:bookmarkStart w:id="2922" w:name="_Toc89182887"/>
      <w:bookmarkStart w:id="2923" w:name="_Toc90651189"/>
      <w:bookmarkStart w:id="2924" w:name="_Toc96933339"/>
      <w:bookmarkStart w:id="2925" w:name="_Toc98507206"/>
      <w:bookmarkStart w:id="2926" w:name="_Toc98507659"/>
      <w:bookmarkStart w:id="2927" w:name="_Toc106640662"/>
      <w:bookmarkStart w:id="2928" w:name="_Toc122098536"/>
      <w:bookmarkStart w:id="2929" w:name="_Toc130844658"/>
      <w:bookmarkStart w:id="2930" w:name="_Toc138412180"/>
      <w:bookmarkStart w:id="2931" w:name="_Toc145956966"/>
      <w:bookmarkStart w:id="2932" w:name="_Toc153890663"/>
      <w:bookmarkStart w:id="2933" w:name="_Toc161834961"/>
      <w:bookmarkStart w:id="2934" w:name="_Toc169755783"/>
      <w:bookmarkStart w:id="2935" w:name="_Toc186730103"/>
      <w:bookmarkStart w:id="2936" w:name="_Toc192837197"/>
      <w:bookmarkStart w:id="2937" w:name="_Toc200989688"/>
      <w:bookmarkStart w:id="2938" w:name="_Toc207614207"/>
      <w:bookmarkStart w:id="2939" w:name="_Toc214888811"/>
      <w:r>
        <w:t>5.2.2.7</w:t>
      </w:r>
      <w:r w:rsidRPr="00B3056F">
        <w:t>.1</w:t>
      </w:r>
      <w:r w:rsidRPr="00B3056F">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2940" w:name="_Toc11338364"/>
      <w:bookmarkStart w:id="2941" w:name="_Toc27584969"/>
      <w:bookmarkStart w:id="2942" w:name="_Toc36456912"/>
      <w:bookmarkStart w:id="2943" w:name="_Toc43131661"/>
      <w:bookmarkStart w:id="2944" w:name="_Toc45032496"/>
      <w:bookmarkStart w:id="2945" w:name="_Toc49782190"/>
      <w:bookmarkStart w:id="2946" w:name="_Toc51873626"/>
      <w:bookmarkStart w:id="2947" w:name="_Toc57209109"/>
      <w:bookmarkStart w:id="2948" w:name="_Toc58588452"/>
      <w:bookmarkStart w:id="2949" w:name="_Toc66114792"/>
      <w:bookmarkStart w:id="2950" w:name="_Toc67686303"/>
      <w:bookmarkStart w:id="2951" w:name="_Toc74994592"/>
      <w:bookmarkStart w:id="2952" w:name="_Toc85467846"/>
      <w:bookmarkStart w:id="2953" w:name="_Toc89182888"/>
      <w:bookmarkStart w:id="2954" w:name="_Toc90651190"/>
      <w:bookmarkStart w:id="2955" w:name="_Toc96933340"/>
      <w:bookmarkStart w:id="2956" w:name="_Toc98507207"/>
      <w:bookmarkStart w:id="2957" w:name="_Toc98507660"/>
      <w:bookmarkStart w:id="2958" w:name="_Toc106640663"/>
      <w:bookmarkStart w:id="2959" w:name="_Toc122098537"/>
      <w:bookmarkStart w:id="2960" w:name="_Toc130844659"/>
      <w:bookmarkStart w:id="2961" w:name="_Toc138412181"/>
      <w:bookmarkStart w:id="2962" w:name="_Toc145956967"/>
      <w:bookmarkStart w:id="2963" w:name="_Toc153890664"/>
      <w:bookmarkStart w:id="2964" w:name="_Toc161834962"/>
      <w:bookmarkStart w:id="2965" w:name="_Toc169755784"/>
      <w:bookmarkStart w:id="2966" w:name="_Toc186730104"/>
      <w:bookmarkStart w:id="2967" w:name="_Toc192837198"/>
      <w:bookmarkStart w:id="2968" w:name="_Toc200989689"/>
      <w:bookmarkStart w:id="2969" w:name="_Toc207614208"/>
      <w:bookmarkStart w:id="2970" w:name="_Toc214888812"/>
      <w:r>
        <w:t>5.2.2.7</w:t>
      </w:r>
      <w:r w:rsidRPr="00B3056F">
        <w:t>.2</w:t>
      </w:r>
      <w:r w:rsidRPr="00B3056F">
        <w:tab/>
        <w:t>Subscription to notifications of data change</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26009359"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2971" w:name="_Toc57209110"/>
      <w:bookmarkStart w:id="2972" w:name="_Toc58588453"/>
      <w:bookmarkStart w:id="2973" w:name="_Toc66114793"/>
      <w:bookmarkStart w:id="2974" w:name="_Toc67686304"/>
      <w:bookmarkStart w:id="2975" w:name="_Toc74994593"/>
      <w:bookmarkStart w:id="2976" w:name="_Toc85467847"/>
      <w:bookmarkStart w:id="2977" w:name="_Toc89182889"/>
      <w:bookmarkStart w:id="2978" w:name="_Toc90651191"/>
      <w:bookmarkStart w:id="2979" w:name="_Toc96933341"/>
      <w:bookmarkStart w:id="2980" w:name="_Toc98507208"/>
      <w:bookmarkStart w:id="2981" w:name="_Toc98507661"/>
      <w:bookmarkStart w:id="2982" w:name="_Toc106640664"/>
      <w:bookmarkStart w:id="2983" w:name="_Toc122098538"/>
      <w:bookmarkStart w:id="2984" w:name="_Toc130844660"/>
      <w:bookmarkStart w:id="2985" w:name="_Toc138412182"/>
      <w:bookmarkStart w:id="2986" w:name="_Toc145956968"/>
      <w:bookmarkStart w:id="2987" w:name="_Toc153890665"/>
      <w:bookmarkStart w:id="2988" w:name="_Toc161834963"/>
      <w:bookmarkStart w:id="2989" w:name="_Toc169755785"/>
      <w:bookmarkStart w:id="2990" w:name="_Toc186730105"/>
      <w:bookmarkStart w:id="2991" w:name="_Toc192837199"/>
      <w:bookmarkStart w:id="2992" w:name="_Toc200989690"/>
      <w:bookmarkStart w:id="2993" w:name="_Toc207614209"/>
      <w:bookmarkStart w:id="2994" w:name="_Toc214888813"/>
      <w:r>
        <w:t>5.2.2.8</w:t>
      </w:r>
      <w:r w:rsidRPr="00B3056F">
        <w:tab/>
      </w:r>
      <w:r>
        <w:t>Uns</w:t>
      </w:r>
      <w:r w:rsidRPr="00B3056F">
        <w:t>ubscribe</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40721989" w14:textId="77777777" w:rsidR="00E134FC" w:rsidRPr="00B3056F" w:rsidRDefault="00E134FC" w:rsidP="00E134FC">
      <w:pPr>
        <w:pStyle w:val="Heading5"/>
      </w:pPr>
      <w:bookmarkStart w:id="2995" w:name="_Toc57209111"/>
      <w:bookmarkStart w:id="2996" w:name="_Toc58588454"/>
      <w:bookmarkStart w:id="2997" w:name="_Toc66114794"/>
      <w:bookmarkStart w:id="2998" w:name="_Toc67686305"/>
      <w:bookmarkStart w:id="2999" w:name="_Toc74994594"/>
      <w:bookmarkStart w:id="3000" w:name="_Toc85467848"/>
      <w:bookmarkStart w:id="3001" w:name="_Toc89182890"/>
      <w:bookmarkStart w:id="3002" w:name="_Toc90651192"/>
      <w:bookmarkStart w:id="3003" w:name="_Toc96933342"/>
      <w:bookmarkStart w:id="3004" w:name="_Toc98507209"/>
      <w:bookmarkStart w:id="3005" w:name="_Toc98507662"/>
      <w:bookmarkStart w:id="3006" w:name="_Toc106640665"/>
      <w:bookmarkStart w:id="3007" w:name="_Toc122098539"/>
      <w:bookmarkStart w:id="3008" w:name="_Toc130844661"/>
      <w:bookmarkStart w:id="3009" w:name="_Toc138412183"/>
      <w:bookmarkStart w:id="3010" w:name="_Toc145956969"/>
      <w:bookmarkStart w:id="3011" w:name="_Toc153890666"/>
      <w:bookmarkStart w:id="3012" w:name="_Toc161834964"/>
      <w:bookmarkStart w:id="3013" w:name="_Toc169755786"/>
      <w:bookmarkStart w:id="3014" w:name="_Toc186730106"/>
      <w:bookmarkStart w:id="3015" w:name="_Toc192837200"/>
      <w:bookmarkStart w:id="3016" w:name="_Toc200989691"/>
      <w:bookmarkStart w:id="3017" w:name="_Toc207614210"/>
      <w:bookmarkStart w:id="3018" w:name="_Toc214888814"/>
      <w:r>
        <w:t>5.2.2.8</w:t>
      </w:r>
      <w:r w:rsidRPr="00B3056F">
        <w:t>.1</w:t>
      </w:r>
      <w:r w:rsidRPr="00B3056F">
        <w:tab/>
        <w:t>General</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3019" w:name="_Toc57209112"/>
      <w:bookmarkStart w:id="3020" w:name="_Toc58588455"/>
      <w:bookmarkStart w:id="3021" w:name="_Toc66114795"/>
      <w:bookmarkStart w:id="3022" w:name="_Toc67686306"/>
      <w:bookmarkStart w:id="3023" w:name="_Toc74994595"/>
      <w:bookmarkStart w:id="3024" w:name="_Toc85467849"/>
      <w:bookmarkStart w:id="3025" w:name="_Toc89182891"/>
      <w:bookmarkStart w:id="3026" w:name="_Toc90651193"/>
      <w:bookmarkStart w:id="3027" w:name="_Toc96933343"/>
      <w:bookmarkStart w:id="3028" w:name="_Toc98507210"/>
      <w:bookmarkStart w:id="3029" w:name="_Toc98507663"/>
      <w:bookmarkStart w:id="3030" w:name="_Toc106640666"/>
      <w:bookmarkStart w:id="3031" w:name="_Toc122098540"/>
      <w:bookmarkStart w:id="3032" w:name="_Toc130844662"/>
      <w:bookmarkStart w:id="3033" w:name="_Toc138412184"/>
      <w:bookmarkStart w:id="3034" w:name="_Toc145956970"/>
      <w:bookmarkStart w:id="3035" w:name="_Toc153890667"/>
      <w:bookmarkStart w:id="3036" w:name="_Toc161834965"/>
      <w:bookmarkStart w:id="3037" w:name="_Toc169755787"/>
      <w:bookmarkStart w:id="3038" w:name="_Toc186730107"/>
      <w:bookmarkStart w:id="3039" w:name="_Toc192837201"/>
      <w:bookmarkStart w:id="3040" w:name="_Toc200989692"/>
      <w:bookmarkStart w:id="3041" w:name="_Toc207614211"/>
      <w:bookmarkStart w:id="3042" w:name="_Toc214888815"/>
      <w:r>
        <w:t>5.2.2.8</w:t>
      </w:r>
      <w:r w:rsidRPr="00B3056F">
        <w:t>.2</w:t>
      </w:r>
      <w:r w:rsidRPr="00B3056F">
        <w:tab/>
      </w:r>
      <w:r>
        <w:t>Uns</w:t>
      </w:r>
      <w:r w:rsidRPr="00B3056F">
        <w:t>ubscription to notifications of data change</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26009360"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3043" w:name="_Toc66114796"/>
      <w:bookmarkStart w:id="3044" w:name="_Toc67686307"/>
      <w:bookmarkStart w:id="3045" w:name="_Toc74994596"/>
      <w:bookmarkStart w:id="3046" w:name="_Toc85467850"/>
      <w:bookmarkStart w:id="3047" w:name="_Toc89181509"/>
      <w:bookmarkStart w:id="3048" w:name="_Toc89182892"/>
      <w:bookmarkStart w:id="3049" w:name="_Toc90651194"/>
      <w:bookmarkStart w:id="3050" w:name="_Toc96933344"/>
      <w:bookmarkStart w:id="3051" w:name="_Toc98507211"/>
      <w:bookmarkStart w:id="3052" w:name="_Toc98507664"/>
      <w:bookmarkStart w:id="3053" w:name="_Toc106640667"/>
      <w:bookmarkStart w:id="3054" w:name="_Toc122098541"/>
      <w:bookmarkStart w:id="3055" w:name="_Toc130844663"/>
      <w:bookmarkStart w:id="3056" w:name="_Toc138412185"/>
      <w:bookmarkStart w:id="3057" w:name="_Toc145956971"/>
      <w:bookmarkStart w:id="3058" w:name="_Toc153890668"/>
      <w:bookmarkStart w:id="3059" w:name="_Toc161834966"/>
      <w:bookmarkStart w:id="3060" w:name="_Toc169755788"/>
      <w:bookmarkStart w:id="3061" w:name="_Toc186730108"/>
      <w:bookmarkStart w:id="3062" w:name="_Toc192837202"/>
      <w:bookmarkStart w:id="3063" w:name="_Toc200989693"/>
      <w:bookmarkStart w:id="3064" w:name="_Toc207614212"/>
      <w:bookmarkStart w:id="3065" w:name="_Toc214888816"/>
      <w:r w:rsidRPr="00616F0C">
        <w:t>5.</w:t>
      </w:r>
      <w:r>
        <w:t>3</w:t>
      </w:r>
      <w:r w:rsidRPr="00616F0C">
        <w:tab/>
        <w:t>Nudsf_</w:t>
      </w:r>
      <w:r>
        <w:t>Timer</w:t>
      </w:r>
      <w:r w:rsidRPr="00616F0C">
        <w:t xml:space="preserve"> Service</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6DD0F707" w14:textId="77777777" w:rsidR="00E134FC" w:rsidRPr="00616F0C" w:rsidRDefault="00E134FC" w:rsidP="00E134FC">
      <w:pPr>
        <w:pStyle w:val="Heading3"/>
      </w:pPr>
      <w:bookmarkStart w:id="3066" w:name="_Toc66114797"/>
      <w:bookmarkStart w:id="3067" w:name="_Toc67686308"/>
      <w:bookmarkStart w:id="3068" w:name="_Toc74994597"/>
      <w:bookmarkStart w:id="3069" w:name="_Toc85467851"/>
      <w:bookmarkStart w:id="3070" w:name="_Toc89181510"/>
      <w:bookmarkStart w:id="3071" w:name="_Toc89182893"/>
      <w:bookmarkStart w:id="3072" w:name="_Toc90651195"/>
      <w:bookmarkStart w:id="3073" w:name="_Toc96933345"/>
      <w:bookmarkStart w:id="3074" w:name="_Toc98507212"/>
      <w:bookmarkStart w:id="3075" w:name="_Toc98507665"/>
      <w:bookmarkStart w:id="3076" w:name="_Toc106640668"/>
      <w:bookmarkStart w:id="3077" w:name="_Toc122098542"/>
      <w:bookmarkStart w:id="3078" w:name="_Toc130844664"/>
      <w:bookmarkStart w:id="3079" w:name="_Toc138412186"/>
      <w:bookmarkStart w:id="3080" w:name="_Toc145956972"/>
      <w:bookmarkStart w:id="3081" w:name="_Toc153890669"/>
      <w:bookmarkStart w:id="3082" w:name="_Toc161834967"/>
      <w:bookmarkStart w:id="3083" w:name="_Toc169755789"/>
      <w:bookmarkStart w:id="3084" w:name="_Toc186730109"/>
      <w:bookmarkStart w:id="3085" w:name="_Toc192837203"/>
      <w:bookmarkStart w:id="3086" w:name="_Toc200989694"/>
      <w:bookmarkStart w:id="3087" w:name="_Toc207614213"/>
      <w:bookmarkStart w:id="3088" w:name="_Toc214888817"/>
      <w:r w:rsidRPr="00616F0C">
        <w:t>5.</w:t>
      </w:r>
      <w:r>
        <w:t>3</w:t>
      </w:r>
      <w:r w:rsidRPr="00616F0C">
        <w:t>.1</w:t>
      </w:r>
      <w:r w:rsidRPr="00616F0C">
        <w:tab/>
        <w:t>Service Description</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3089" w:name="_Toc66114798"/>
      <w:bookmarkStart w:id="3090" w:name="_Toc67686309"/>
      <w:bookmarkStart w:id="3091" w:name="_Toc74994598"/>
      <w:bookmarkStart w:id="3092" w:name="_Toc85467852"/>
      <w:bookmarkStart w:id="3093" w:name="_Toc89181511"/>
      <w:bookmarkStart w:id="3094" w:name="_Toc89182894"/>
      <w:bookmarkStart w:id="3095" w:name="_Toc90651196"/>
      <w:bookmarkStart w:id="3096" w:name="_Toc96933346"/>
      <w:bookmarkStart w:id="3097" w:name="_Toc98507213"/>
      <w:bookmarkStart w:id="3098" w:name="_Toc98507666"/>
      <w:bookmarkStart w:id="3099" w:name="_Toc106640669"/>
      <w:bookmarkStart w:id="3100" w:name="_Toc122098543"/>
      <w:bookmarkStart w:id="3101" w:name="_Toc130844665"/>
      <w:bookmarkStart w:id="3102" w:name="_Toc138412187"/>
      <w:bookmarkStart w:id="3103" w:name="_Toc145956973"/>
      <w:bookmarkStart w:id="3104" w:name="_Toc153890670"/>
      <w:bookmarkStart w:id="3105" w:name="_Toc161834968"/>
      <w:bookmarkStart w:id="3106" w:name="_Toc169755790"/>
      <w:bookmarkStart w:id="3107" w:name="_Toc186730110"/>
      <w:bookmarkStart w:id="3108" w:name="_Toc192837204"/>
      <w:bookmarkStart w:id="3109" w:name="_Toc200989695"/>
      <w:bookmarkStart w:id="3110" w:name="_Toc207614214"/>
      <w:bookmarkStart w:id="3111" w:name="_Toc214888818"/>
      <w:r w:rsidRPr="00616F0C">
        <w:t>5.</w:t>
      </w:r>
      <w:r>
        <w:t>3</w:t>
      </w:r>
      <w:r w:rsidRPr="00616F0C">
        <w:t>.2</w:t>
      </w:r>
      <w:r w:rsidRPr="00616F0C">
        <w:tab/>
        <w:t>Service Operations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5DD0D071" w14:textId="77777777" w:rsidR="00E134FC" w:rsidRPr="00616F0C" w:rsidRDefault="00E134FC" w:rsidP="00E134FC">
      <w:pPr>
        <w:pStyle w:val="Heading4"/>
      </w:pPr>
      <w:bookmarkStart w:id="3112" w:name="_Toc66114799"/>
      <w:bookmarkStart w:id="3113" w:name="_Toc67686310"/>
      <w:bookmarkStart w:id="3114" w:name="_Toc74994599"/>
      <w:bookmarkStart w:id="3115" w:name="_Toc85467853"/>
      <w:bookmarkStart w:id="3116" w:name="_Toc89182895"/>
      <w:bookmarkStart w:id="3117" w:name="_Toc90651197"/>
      <w:bookmarkStart w:id="3118" w:name="_Toc96933347"/>
      <w:bookmarkStart w:id="3119" w:name="_Toc98507214"/>
      <w:bookmarkStart w:id="3120" w:name="_Toc98507667"/>
      <w:bookmarkStart w:id="3121" w:name="_Toc106640670"/>
      <w:bookmarkStart w:id="3122" w:name="_Toc122098544"/>
      <w:bookmarkStart w:id="3123" w:name="_Toc130844666"/>
      <w:bookmarkStart w:id="3124" w:name="_Toc138412188"/>
      <w:bookmarkStart w:id="3125" w:name="_Toc145956974"/>
      <w:bookmarkStart w:id="3126" w:name="_Toc153890671"/>
      <w:bookmarkStart w:id="3127" w:name="_Toc161834969"/>
      <w:bookmarkStart w:id="3128" w:name="_Toc169755791"/>
      <w:bookmarkStart w:id="3129" w:name="_Toc186730111"/>
      <w:bookmarkStart w:id="3130" w:name="_Toc192837205"/>
      <w:bookmarkStart w:id="3131" w:name="_Toc200989696"/>
      <w:bookmarkStart w:id="3132" w:name="_Toc207614215"/>
      <w:bookmarkStart w:id="3133" w:name="_Toc214888819"/>
      <w:r w:rsidRPr="00616F0C">
        <w:t>5.</w:t>
      </w:r>
      <w:r>
        <w:t>3</w:t>
      </w:r>
      <w:r w:rsidRPr="00616F0C">
        <w:t>.2.1</w:t>
      </w:r>
      <w:r w:rsidRPr="00616F0C">
        <w:tab/>
        <w:t>Introduction</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3134" w:name="_Toc66114800"/>
      <w:bookmarkStart w:id="3135" w:name="_Toc67686311"/>
      <w:bookmarkStart w:id="3136" w:name="_Toc74994600"/>
      <w:bookmarkStart w:id="3137" w:name="_Toc85467854"/>
      <w:bookmarkStart w:id="3138" w:name="_Toc89182896"/>
      <w:bookmarkStart w:id="3139" w:name="_Toc90651198"/>
      <w:bookmarkStart w:id="3140" w:name="_Toc96933348"/>
      <w:bookmarkStart w:id="3141" w:name="_Toc98507215"/>
      <w:bookmarkStart w:id="3142" w:name="_Toc98507668"/>
      <w:bookmarkStart w:id="3143" w:name="_Toc106640671"/>
      <w:bookmarkStart w:id="3144" w:name="_Toc122098545"/>
      <w:bookmarkStart w:id="3145" w:name="_Toc130844667"/>
      <w:bookmarkStart w:id="3146" w:name="_Toc138412189"/>
      <w:bookmarkStart w:id="3147" w:name="_Toc145956975"/>
      <w:bookmarkStart w:id="3148" w:name="_Toc153890672"/>
      <w:bookmarkStart w:id="3149" w:name="_Toc161834970"/>
      <w:bookmarkStart w:id="3150" w:name="_Toc169755792"/>
      <w:bookmarkStart w:id="3151" w:name="_Toc186730112"/>
      <w:bookmarkStart w:id="3152" w:name="_Toc192837206"/>
      <w:bookmarkStart w:id="3153" w:name="_Toc200989697"/>
      <w:bookmarkStart w:id="3154" w:name="_Toc207614216"/>
      <w:bookmarkStart w:id="3155" w:name="_Toc214888820"/>
      <w:r w:rsidRPr="00616F0C">
        <w:t>5.</w:t>
      </w:r>
      <w:r>
        <w:t>3</w:t>
      </w:r>
      <w:r w:rsidRPr="00616F0C">
        <w:t>.2.2</w:t>
      </w:r>
      <w:r w:rsidRPr="00616F0C">
        <w:tab/>
      </w:r>
      <w:r>
        <w:t>Start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59A13F32" w14:textId="77777777" w:rsidR="00E134FC" w:rsidRPr="00616F0C" w:rsidRDefault="00E134FC" w:rsidP="00E134FC">
      <w:pPr>
        <w:pStyle w:val="Heading5"/>
      </w:pPr>
      <w:bookmarkStart w:id="3156" w:name="_Toc66114801"/>
      <w:bookmarkStart w:id="3157" w:name="_Toc67686312"/>
      <w:bookmarkStart w:id="3158" w:name="_Toc74994601"/>
      <w:bookmarkStart w:id="3159" w:name="_Toc85467855"/>
      <w:bookmarkStart w:id="3160" w:name="_Toc89182897"/>
      <w:bookmarkStart w:id="3161" w:name="_Toc90651199"/>
      <w:bookmarkStart w:id="3162" w:name="_Toc96933349"/>
      <w:bookmarkStart w:id="3163" w:name="_Toc98507216"/>
      <w:bookmarkStart w:id="3164" w:name="_Toc98507669"/>
      <w:bookmarkStart w:id="3165" w:name="_Toc106640672"/>
      <w:bookmarkStart w:id="3166" w:name="_Toc122098546"/>
      <w:bookmarkStart w:id="3167" w:name="_Toc130844668"/>
      <w:bookmarkStart w:id="3168" w:name="_Toc138412190"/>
      <w:bookmarkStart w:id="3169" w:name="_Toc145956976"/>
      <w:bookmarkStart w:id="3170" w:name="_Toc153890673"/>
      <w:bookmarkStart w:id="3171" w:name="_Toc161834971"/>
      <w:bookmarkStart w:id="3172" w:name="_Toc169755793"/>
      <w:bookmarkStart w:id="3173" w:name="_Toc186730113"/>
      <w:bookmarkStart w:id="3174" w:name="_Toc192837207"/>
      <w:bookmarkStart w:id="3175" w:name="_Toc200989698"/>
      <w:bookmarkStart w:id="3176" w:name="_Toc207614217"/>
      <w:bookmarkStart w:id="3177" w:name="_Toc214888821"/>
      <w:r w:rsidRPr="00616F0C">
        <w:t>5.</w:t>
      </w:r>
      <w:r>
        <w:t>3</w:t>
      </w:r>
      <w:r w:rsidRPr="00616F0C">
        <w:t>.2.2.1</w:t>
      </w:r>
      <w:r w:rsidRPr="00616F0C">
        <w:tab/>
        <w:t>General</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3178" w:name="_Toc66114802"/>
      <w:bookmarkStart w:id="3179" w:name="_Toc67686313"/>
      <w:bookmarkStart w:id="3180" w:name="_Toc74994602"/>
      <w:bookmarkStart w:id="3181" w:name="_Toc85467856"/>
      <w:bookmarkStart w:id="3182" w:name="_Toc89182898"/>
      <w:bookmarkStart w:id="3183" w:name="_Toc90651200"/>
      <w:bookmarkStart w:id="3184" w:name="_Toc96933350"/>
      <w:bookmarkStart w:id="3185" w:name="_Toc98507217"/>
      <w:bookmarkStart w:id="3186" w:name="_Toc98507670"/>
      <w:bookmarkStart w:id="3187" w:name="_Toc106640673"/>
      <w:bookmarkStart w:id="3188" w:name="_Toc122098547"/>
      <w:bookmarkStart w:id="3189" w:name="_Toc130844669"/>
      <w:bookmarkStart w:id="3190" w:name="_Toc138412191"/>
      <w:bookmarkStart w:id="3191" w:name="_Toc145956977"/>
      <w:bookmarkStart w:id="3192" w:name="_Toc153890674"/>
      <w:bookmarkStart w:id="3193" w:name="_Toc161834972"/>
      <w:bookmarkStart w:id="3194" w:name="_Toc169755794"/>
      <w:bookmarkStart w:id="3195" w:name="_Toc186730114"/>
      <w:bookmarkStart w:id="3196" w:name="_Toc192837208"/>
      <w:bookmarkStart w:id="3197" w:name="_Toc200989699"/>
      <w:bookmarkStart w:id="3198" w:name="_Toc207614218"/>
      <w:bookmarkStart w:id="3199" w:name="_Toc214888822"/>
      <w:r w:rsidRPr="00616F0C">
        <w:t>5.</w:t>
      </w:r>
      <w:r>
        <w:t>3</w:t>
      </w:r>
      <w:r w:rsidRPr="00616F0C">
        <w:t>.2.2.2</w:t>
      </w:r>
      <w:r w:rsidRPr="00616F0C">
        <w:tab/>
      </w:r>
      <w:r>
        <w:t>Timer Start</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26009361"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3200" w:name="_Toc66114803"/>
      <w:bookmarkStart w:id="3201" w:name="_Toc67686314"/>
      <w:bookmarkStart w:id="3202" w:name="_Toc74994603"/>
      <w:bookmarkStart w:id="3203" w:name="_Toc85467857"/>
      <w:bookmarkStart w:id="3204" w:name="_Toc89182899"/>
      <w:bookmarkStart w:id="3205" w:name="_Toc90651201"/>
      <w:bookmarkStart w:id="3206" w:name="_Toc96933351"/>
      <w:bookmarkStart w:id="3207" w:name="_Toc98507218"/>
      <w:bookmarkStart w:id="3208" w:name="_Toc98507671"/>
      <w:bookmarkStart w:id="3209" w:name="_Toc106640674"/>
      <w:bookmarkStart w:id="3210" w:name="_Toc122098548"/>
      <w:bookmarkStart w:id="3211" w:name="_Toc130844670"/>
      <w:bookmarkStart w:id="3212" w:name="_Toc138412192"/>
      <w:bookmarkStart w:id="3213" w:name="_Toc145956978"/>
      <w:bookmarkStart w:id="3214" w:name="_Toc153890675"/>
      <w:bookmarkStart w:id="3215" w:name="_Toc161834973"/>
      <w:bookmarkStart w:id="3216" w:name="_Toc169755795"/>
      <w:bookmarkStart w:id="3217" w:name="_Toc186730115"/>
      <w:bookmarkStart w:id="3218" w:name="_Toc192837209"/>
      <w:bookmarkStart w:id="3219" w:name="_Toc200989700"/>
      <w:bookmarkStart w:id="3220" w:name="_Toc207614219"/>
      <w:bookmarkStart w:id="3221" w:name="_Toc214888823"/>
      <w:r w:rsidRPr="00616F0C">
        <w:t>5.</w:t>
      </w:r>
      <w:r>
        <w:t>3</w:t>
      </w:r>
      <w:r w:rsidRPr="00616F0C">
        <w:t>.2.</w:t>
      </w:r>
      <w:r>
        <w:t>3</w:t>
      </w:r>
      <w:r w:rsidRPr="00616F0C">
        <w:tab/>
      </w:r>
      <w:r>
        <w:t>Update</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6F03C5E5" w14:textId="77777777" w:rsidR="00E134FC" w:rsidRPr="00616F0C" w:rsidRDefault="00E134FC" w:rsidP="00E134FC">
      <w:pPr>
        <w:pStyle w:val="Heading5"/>
      </w:pPr>
      <w:bookmarkStart w:id="3222" w:name="_Toc66114804"/>
      <w:bookmarkStart w:id="3223" w:name="_Toc67686315"/>
      <w:bookmarkStart w:id="3224" w:name="_Toc74994604"/>
      <w:bookmarkStart w:id="3225" w:name="_Toc85467858"/>
      <w:bookmarkStart w:id="3226" w:name="_Toc89182900"/>
      <w:bookmarkStart w:id="3227" w:name="_Toc90651202"/>
      <w:bookmarkStart w:id="3228" w:name="_Toc96933352"/>
      <w:bookmarkStart w:id="3229" w:name="_Toc98507219"/>
      <w:bookmarkStart w:id="3230" w:name="_Toc98507672"/>
      <w:bookmarkStart w:id="3231" w:name="_Toc106640675"/>
      <w:bookmarkStart w:id="3232" w:name="_Toc122098549"/>
      <w:bookmarkStart w:id="3233" w:name="_Toc130844671"/>
      <w:bookmarkStart w:id="3234" w:name="_Toc138412193"/>
      <w:bookmarkStart w:id="3235" w:name="_Toc145956979"/>
      <w:bookmarkStart w:id="3236" w:name="_Toc153890676"/>
      <w:bookmarkStart w:id="3237" w:name="_Toc161834974"/>
      <w:bookmarkStart w:id="3238" w:name="_Toc169755796"/>
      <w:bookmarkStart w:id="3239" w:name="_Toc186730116"/>
      <w:bookmarkStart w:id="3240" w:name="_Toc192837210"/>
      <w:bookmarkStart w:id="3241" w:name="_Toc200989701"/>
      <w:bookmarkStart w:id="3242" w:name="_Toc207614220"/>
      <w:bookmarkStart w:id="3243" w:name="_Toc214888824"/>
      <w:r w:rsidRPr="00616F0C">
        <w:t>5.</w:t>
      </w:r>
      <w:r>
        <w:t>3</w:t>
      </w:r>
      <w:r w:rsidRPr="00616F0C">
        <w:t>.2.</w:t>
      </w:r>
      <w:r>
        <w:t>3</w:t>
      </w:r>
      <w:r w:rsidRPr="00616F0C">
        <w:t>.1</w:t>
      </w:r>
      <w:r w:rsidRPr="00616F0C">
        <w:tab/>
        <w:t>General</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3244" w:name="_Toc66114805"/>
      <w:bookmarkStart w:id="3245" w:name="_Toc67686316"/>
      <w:bookmarkStart w:id="3246" w:name="_Toc74994605"/>
      <w:bookmarkStart w:id="3247" w:name="_Toc85467859"/>
      <w:bookmarkStart w:id="3248" w:name="_Toc89182901"/>
      <w:bookmarkStart w:id="3249" w:name="_Toc90651203"/>
      <w:bookmarkStart w:id="3250" w:name="_Toc96933353"/>
      <w:bookmarkStart w:id="3251" w:name="_Toc98507220"/>
      <w:bookmarkStart w:id="3252" w:name="_Toc98507673"/>
      <w:bookmarkStart w:id="3253" w:name="_Toc106640676"/>
      <w:bookmarkStart w:id="3254" w:name="_Toc122098550"/>
      <w:bookmarkStart w:id="3255" w:name="_Toc130844672"/>
      <w:bookmarkStart w:id="3256" w:name="_Toc138412194"/>
      <w:bookmarkStart w:id="3257" w:name="_Toc145956980"/>
      <w:bookmarkStart w:id="3258" w:name="_Toc153890677"/>
      <w:bookmarkStart w:id="3259" w:name="_Toc161834975"/>
      <w:bookmarkStart w:id="3260" w:name="_Toc169755797"/>
      <w:bookmarkStart w:id="3261" w:name="_Toc186730117"/>
      <w:bookmarkStart w:id="3262" w:name="_Toc192837211"/>
      <w:bookmarkStart w:id="3263" w:name="_Toc200989702"/>
      <w:bookmarkStart w:id="3264" w:name="_Toc207614221"/>
      <w:bookmarkStart w:id="3265" w:name="_Toc214888825"/>
      <w:r w:rsidRPr="00616F0C">
        <w:t>5.</w:t>
      </w:r>
      <w:r>
        <w:t>3</w:t>
      </w:r>
      <w:r w:rsidRPr="00616F0C">
        <w:t>.2.</w:t>
      </w:r>
      <w:r>
        <w:t>3</w:t>
      </w:r>
      <w:r w:rsidRPr="00616F0C">
        <w:t>.2</w:t>
      </w:r>
      <w:r w:rsidRPr="00616F0C">
        <w:tab/>
      </w:r>
      <w:r>
        <w:t>Timer Update</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26009362"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3266" w:name="_Toc66114806"/>
      <w:bookmarkStart w:id="3267" w:name="_Toc67686317"/>
      <w:bookmarkStart w:id="3268" w:name="_Toc74994606"/>
      <w:bookmarkStart w:id="3269" w:name="_Toc85467860"/>
      <w:bookmarkStart w:id="3270" w:name="_Toc89182902"/>
      <w:bookmarkStart w:id="3271" w:name="_Toc90651204"/>
      <w:bookmarkStart w:id="3272" w:name="_Toc96933354"/>
      <w:bookmarkStart w:id="3273" w:name="_Toc98507221"/>
      <w:bookmarkStart w:id="3274" w:name="_Toc98507674"/>
      <w:bookmarkStart w:id="3275" w:name="_Toc106640677"/>
      <w:bookmarkStart w:id="3276" w:name="_Toc122098551"/>
      <w:bookmarkStart w:id="3277" w:name="_Toc130844673"/>
      <w:bookmarkStart w:id="3278" w:name="_Toc138412195"/>
      <w:bookmarkStart w:id="3279" w:name="_Toc145956981"/>
      <w:bookmarkStart w:id="3280" w:name="_Toc153890678"/>
      <w:bookmarkStart w:id="3281" w:name="_Toc161834976"/>
      <w:bookmarkStart w:id="3282" w:name="_Toc169755798"/>
      <w:bookmarkStart w:id="3283" w:name="_Toc186730118"/>
      <w:bookmarkStart w:id="3284" w:name="_Toc192837212"/>
      <w:bookmarkStart w:id="3285" w:name="_Toc200989703"/>
      <w:bookmarkStart w:id="3286" w:name="_Toc207614222"/>
      <w:bookmarkStart w:id="3287" w:name="_Toc214888826"/>
      <w:r w:rsidRPr="00616F0C">
        <w:t>5.</w:t>
      </w:r>
      <w:r>
        <w:t>3</w:t>
      </w:r>
      <w:r w:rsidRPr="00616F0C">
        <w:t>.2.</w:t>
      </w:r>
      <w:r>
        <w:t>4</w:t>
      </w:r>
      <w:r w:rsidRPr="00616F0C">
        <w:tab/>
      </w:r>
      <w:r>
        <w:t>Stop</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09E5631" w14:textId="77777777" w:rsidR="00E134FC" w:rsidRPr="00616F0C" w:rsidRDefault="00E134FC" w:rsidP="00E134FC">
      <w:pPr>
        <w:pStyle w:val="Heading5"/>
      </w:pPr>
      <w:bookmarkStart w:id="3288" w:name="_Toc66114807"/>
      <w:bookmarkStart w:id="3289" w:name="_Toc67686318"/>
      <w:bookmarkStart w:id="3290" w:name="_Toc74994607"/>
      <w:bookmarkStart w:id="3291" w:name="_Toc85467861"/>
      <w:bookmarkStart w:id="3292" w:name="_Toc89182903"/>
      <w:bookmarkStart w:id="3293" w:name="_Toc90651205"/>
      <w:bookmarkStart w:id="3294" w:name="_Toc96933355"/>
      <w:bookmarkStart w:id="3295" w:name="_Toc98507222"/>
      <w:bookmarkStart w:id="3296" w:name="_Toc98507675"/>
      <w:bookmarkStart w:id="3297" w:name="_Toc106640678"/>
      <w:bookmarkStart w:id="3298" w:name="_Toc122098552"/>
      <w:bookmarkStart w:id="3299" w:name="_Toc130844674"/>
      <w:bookmarkStart w:id="3300" w:name="_Toc138412196"/>
      <w:bookmarkStart w:id="3301" w:name="_Toc145956982"/>
      <w:bookmarkStart w:id="3302" w:name="_Toc153890679"/>
      <w:bookmarkStart w:id="3303" w:name="_Toc161834977"/>
      <w:bookmarkStart w:id="3304" w:name="_Toc169755799"/>
      <w:bookmarkStart w:id="3305" w:name="_Toc186730119"/>
      <w:bookmarkStart w:id="3306" w:name="_Toc192837213"/>
      <w:bookmarkStart w:id="3307" w:name="_Toc200989704"/>
      <w:bookmarkStart w:id="3308" w:name="_Toc207614223"/>
      <w:bookmarkStart w:id="3309" w:name="_Toc214888827"/>
      <w:r w:rsidRPr="00616F0C">
        <w:t>5.</w:t>
      </w:r>
      <w:r>
        <w:t>3</w:t>
      </w:r>
      <w:r w:rsidRPr="00616F0C">
        <w:t>.2.</w:t>
      </w:r>
      <w:r>
        <w:t>4</w:t>
      </w:r>
      <w:r w:rsidRPr="00616F0C">
        <w:t>.1</w:t>
      </w:r>
      <w:r w:rsidRPr="00616F0C">
        <w:tab/>
        <w:t>General</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3310" w:name="_Toc66114808"/>
      <w:bookmarkStart w:id="3311" w:name="_Toc67686319"/>
      <w:bookmarkStart w:id="3312" w:name="_Toc74994608"/>
      <w:bookmarkStart w:id="3313" w:name="_Toc85467862"/>
      <w:bookmarkStart w:id="3314" w:name="_Toc89182904"/>
      <w:bookmarkStart w:id="3315" w:name="_Toc90651206"/>
      <w:bookmarkStart w:id="3316" w:name="_Toc96933356"/>
      <w:bookmarkStart w:id="3317" w:name="_Toc98507223"/>
      <w:bookmarkStart w:id="3318" w:name="_Toc98507676"/>
      <w:bookmarkStart w:id="3319" w:name="_Toc106640679"/>
      <w:bookmarkStart w:id="3320" w:name="_Toc122098553"/>
      <w:bookmarkStart w:id="3321" w:name="_Toc130844675"/>
      <w:bookmarkStart w:id="3322" w:name="_Toc138412197"/>
      <w:bookmarkStart w:id="3323" w:name="_Toc145956983"/>
      <w:bookmarkStart w:id="3324" w:name="_Toc153890680"/>
      <w:bookmarkStart w:id="3325" w:name="_Toc161834978"/>
      <w:bookmarkStart w:id="3326" w:name="_Toc169755800"/>
      <w:bookmarkStart w:id="3327" w:name="_Toc186730120"/>
      <w:bookmarkStart w:id="3328" w:name="_Toc192837214"/>
      <w:bookmarkStart w:id="3329" w:name="_Toc200989705"/>
      <w:bookmarkStart w:id="3330" w:name="_Toc207614224"/>
      <w:bookmarkStart w:id="3331" w:name="_Toc214888828"/>
      <w:r w:rsidRPr="00616F0C">
        <w:t>5.</w:t>
      </w:r>
      <w:r>
        <w:t>3</w:t>
      </w:r>
      <w:r w:rsidRPr="00616F0C">
        <w:t>.2.</w:t>
      </w:r>
      <w:r>
        <w:t>4</w:t>
      </w:r>
      <w:r w:rsidRPr="00616F0C">
        <w:t>.2</w:t>
      </w:r>
      <w:r w:rsidRPr="00616F0C">
        <w:tab/>
      </w:r>
      <w:r>
        <w:t>Single Timer Stop</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26009363"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3332" w:name="_Toc66114809"/>
      <w:bookmarkStart w:id="3333" w:name="_Toc67686320"/>
      <w:bookmarkStart w:id="3334" w:name="_Toc74994609"/>
      <w:bookmarkStart w:id="3335" w:name="_Toc85467863"/>
      <w:bookmarkStart w:id="3336" w:name="_Toc89182905"/>
      <w:bookmarkStart w:id="3337" w:name="_Toc90651207"/>
      <w:bookmarkStart w:id="3338" w:name="_Toc96933357"/>
      <w:bookmarkStart w:id="3339" w:name="_Toc98507224"/>
      <w:bookmarkStart w:id="3340" w:name="_Toc98507677"/>
      <w:bookmarkStart w:id="3341" w:name="_Toc106640680"/>
      <w:bookmarkStart w:id="3342" w:name="_Toc122098554"/>
      <w:bookmarkStart w:id="3343" w:name="_Toc130844676"/>
      <w:bookmarkStart w:id="3344" w:name="_Toc138412198"/>
      <w:bookmarkStart w:id="3345" w:name="_Toc145956984"/>
      <w:bookmarkStart w:id="3346" w:name="_Toc153890681"/>
      <w:bookmarkStart w:id="3347" w:name="_Toc161834979"/>
      <w:bookmarkStart w:id="3348" w:name="_Toc169755801"/>
      <w:bookmarkStart w:id="3349" w:name="_Toc186730121"/>
      <w:bookmarkStart w:id="3350" w:name="_Toc192837215"/>
      <w:bookmarkStart w:id="3351" w:name="_Toc200989706"/>
      <w:bookmarkStart w:id="3352" w:name="_Toc207614225"/>
      <w:bookmarkStart w:id="3353" w:name="_Toc214888829"/>
      <w:r w:rsidRPr="00616F0C">
        <w:t>5.</w:t>
      </w:r>
      <w:r>
        <w:t>3</w:t>
      </w:r>
      <w:r w:rsidRPr="00616F0C">
        <w:t>.2.</w:t>
      </w:r>
      <w:r>
        <w:t>4</w:t>
      </w:r>
      <w:r w:rsidRPr="00616F0C">
        <w:t>.</w:t>
      </w:r>
      <w:r>
        <w:t>3</w:t>
      </w:r>
      <w:r w:rsidRPr="00616F0C">
        <w:tab/>
      </w:r>
      <w:r>
        <w:t>Multiple Timer Stop</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E134FC">
      <w:pPr>
        <w:pStyle w:val="TF"/>
      </w:pPr>
      <w:r w:rsidRPr="00616F0C">
        <w:object w:dxaOrig="8711" w:dyaOrig="2331" w14:anchorId="1DF8FCCF">
          <v:shape id="_x0000_i1058" type="#_x0000_t75" style="width:432.5pt;height:115.25pt" o:ole="">
            <v:imagedata r:id="rId80" o:title=""/>
          </v:shape>
          <o:OLEObject Type="Embed" ProgID="Visio.Drawing.11" ShapeID="_x0000_i1058" DrawAspect="Content" ObjectID="_1826009364"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3354" w:name="_Toc66114810"/>
      <w:bookmarkStart w:id="3355" w:name="_Toc67686321"/>
      <w:bookmarkStart w:id="3356" w:name="_Toc74994610"/>
      <w:bookmarkStart w:id="3357" w:name="_Toc85467864"/>
      <w:bookmarkStart w:id="3358" w:name="_Toc89182906"/>
      <w:bookmarkStart w:id="3359" w:name="_Toc90651208"/>
      <w:bookmarkStart w:id="3360" w:name="_Toc96933358"/>
      <w:bookmarkStart w:id="3361" w:name="_Toc98507225"/>
      <w:bookmarkStart w:id="3362" w:name="_Toc98507678"/>
      <w:bookmarkStart w:id="3363" w:name="_Toc106640681"/>
      <w:bookmarkStart w:id="3364" w:name="_Toc122098555"/>
      <w:bookmarkStart w:id="3365" w:name="_Toc130844677"/>
      <w:bookmarkStart w:id="3366" w:name="_Toc138412199"/>
      <w:bookmarkStart w:id="3367" w:name="_Toc145956985"/>
      <w:bookmarkStart w:id="3368" w:name="_Toc153890682"/>
      <w:bookmarkStart w:id="3369" w:name="_Toc161834980"/>
      <w:bookmarkStart w:id="3370" w:name="_Toc169755802"/>
      <w:bookmarkStart w:id="3371" w:name="_Toc186730122"/>
      <w:bookmarkStart w:id="3372" w:name="_Toc192837216"/>
      <w:bookmarkStart w:id="3373" w:name="_Toc200989707"/>
      <w:bookmarkStart w:id="3374" w:name="_Toc207614226"/>
      <w:bookmarkStart w:id="3375" w:name="_Toc214888830"/>
      <w:r w:rsidRPr="00616F0C">
        <w:t>5.</w:t>
      </w:r>
      <w:r>
        <w:t>3</w:t>
      </w:r>
      <w:r w:rsidRPr="00616F0C">
        <w:t>.2.</w:t>
      </w:r>
      <w:r>
        <w:t>5</w:t>
      </w:r>
      <w:r w:rsidRPr="00616F0C">
        <w:tab/>
      </w:r>
      <w:r>
        <w:t>Search</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05B45CF" w14:textId="77777777" w:rsidR="00E134FC" w:rsidRPr="00616F0C" w:rsidRDefault="00E134FC" w:rsidP="00E134FC">
      <w:pPr>
        <w:pStyle w:val="Heading5"/>
      </w:pPr>
      <w:bookmarkStart w:id="3376" w:name="_Toc66114811"/>
      <w:bookmarkStart w:id="3377" w:name="_Toc67686322"/>
      <w:bookmarkStart w:id="3378" w:name="_Toc74994611"/>
      <w:bookmarkStart w:id="3379" w:name="_Toc85467865"/>
      <w:bookmarkStart w:id="3380" w:name="_Toc89182907"/>
      <w:bookmarkStart w:id="3381" w:name="_Toc90651209"/>
      <w:bookmarkStart w:id="3382" w:name="_Toc96933359"/>
      <w:bookmarkStart w:id="3383" w:name="_Toc98507226"/>
      <w:bookmarkStart w:id="3384" w:name="_Toc98507679"/>
      <w:bookmarkStart w:id="3385" w:name="_Toc106640682"/>
      <w:bookmarkStart w:id="3386" w:name="_Toc122098556"/>
      <w:bookmarkStart w:id="3387" w:name="_Toc130844678"/>
      <w:bookmarkStart w:id="3388" w:name="_Toc138412200"/>
      <w:bookmarkStart w:id="3389" w:name="_Toc145956986"/>
      <w:bookmarkStart w:id="3390" w:name="_Toc153890683"/>
      <w:bookmarkStart w:id="3391" w:name="_Toc161834981"/>
      <w:bookmarkStart w:id="3392" w:name="_Toc169755803"/>
      <w:bookmarkStart w:id="3393" w:name="_Toc186730123"/>
      <w:bookmarkStart w:id="3394" w:name="_Toc192837217"/>
      <w:bookmarkStart w:id="3395" w:name="_Toc200989708"/>
      <w:bookmarkStart w:id="3396" w:name="_Toc207614227"/>
      <w:bookmarkStart w:id="3397" w:name="_Toc214888831"/>
      <w:r w:rsidRPr="00616F0C">
        <w:t>5.</w:t>
      </w:r>
      <w:r>
        <w:t>3</w:t>
      </w:r>
      <w:r w:rsidRPr="00616F0C">
        <w:t>.2.</w:t>
      </w:r>
      <w:r>
        <w:t>5</w:t>
      </w:r>
      <w:r w:rsidRPr="00616F0C">
        <w:t>.1</w:t>
      </w:r>
      <w:r w:rsidRPr="00616F0C">
        <w:tab/>
        <w:t>General</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lastRenderedPageBreak/>
        <w:t>-</w:t>
      </w:r>
      <w:r>
        <w:tab/>
        <w:t>Tagged Timer Search</w:t>
      </w:r>
    </w:p>
    <w:p w14:paraId="04280B19" w14:textId="77777777" w:rsidR="00E134FC" w:rsidRPr="00616F0C" w:rsidRDefault="00E134FC" w:rsidP="00E134FC">
      <w:pPr>
        <w:pStyle w:val="Heading5"/>
      </w:pPr>
      <w:bookmarkStart w:id="3398" w:name="_Toc66114812"/>
      <w:bookmarkStart w:id="3399" w:name="_Toc67686323"/>
      <w:bookmarkStart w:id="3400" w:name="_Toc74994612"/>
      <w:bookmarkStart w:id="3401" w:name="_Toc85467866"/>
      <w:bookmarkStart w:id="3402" w:name="_Toc89182908"/>
      <w:bookmarkStart w:id="3403" w:name="_Toc90651210"/>
      <w:bookmarkStart w:id="3404" w:name="_Toc96933360"/>
      <w:bookmarkStart w:id="3405" w:name="_Toc98507227"/>
      <w:bookmarkStart w:id="3406" w:name="_Toc98507680"/>
      <w:bookmarkStart w:id="3407" w:name="_Toc106640683"/>
      <w:bookmarkStart w:id="3408" w:name="_Toc122098557"/>
      <w:bookmarkStart w:id="3409" w:name="_Toc130844679"/>
      <w:bookmarkStart w:id="3410" w:name="_Toc138412201"/>
      <w:bookmarkStart w:id="3411" w:name="_Toc145956987"/>
      <w:bookmarkStart w:id="3412" w:name="_Toc153890684"/>
      <w:bookmarkStart w:id="3413" w:name="_Toc161834982"/>
      <w:bookmarkStart w:id="3414" w:name="_Toc169755804"/>
      <w:bookmarkStart w:id="3415" w:name="_Toc186730124"/>
      <w:bookmarkStart w:id="3416" w:name="_Toc192837218"/>
      <w:bookmarkStart w:id="3417" w:name="_Toc200989709"/>
      <w:bookmarkStart w:id="3418" w:name="_Toc207614228"/>
      <w:bookmarkStart w:id="3419" w:name="_Toc214888832"/>
      <w:r w:rsidRPr="00616F0C">
        <w:t>5.</w:t>
      </w:r>
      <w:r>
        <w:t>3</w:t>
      </w:r>
      <w:r w:rsidRPr="00616F0C">
        <w:t>.2.</w:t>
      </w:r>
      <w:r>
        <w:t>5</w:t>
      </w:r>
      <w:r w:rsidRPr="00616F0C">
        <w:t>.2</w:t>
      </w:r>
      <w:r w:rsidRPr="00616F0C">
        <w:tab/>
      </w:r>
      <w:r>
        <w:t>Expired Timer Search</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26009365"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3420" w:name="_Toc66114813"/>
      <w:bookmarkStart w:id="3421" w:name="_Toc67686324"/>
      <w:bookmarkStart w:id="3422" w:name="_Toc74994613"/>
      <w:bookmarkStart w:id="3423" w:name="_Toc85467867"/>
      <w:bookmarkStart w:id="3424" w:name="_Toc89182909"/>
      <w:bookmarkStart w:id="3425" w:name="_Toc90651211"/>
      <w:bookmarkStart w:id="3426" w:name="_Toc96933361"/>
      <w:bookmarkStart w:id="3427" w:name="_Toc98507228"/>
      <w:bookmarkStart w:id="3428" w:name="_Toc98507681"/>
      <w:bookmarkStart w:id="3429" w:name="_Toc106640684"/>
      <w:bookmarkStart w:id="3430" w:name="_Toc122098558"/>
      <w:bookmarkStart w:id="3431" w:name="_Toc130844680"/>
      <w:bookmarkStart w:id="3432" w:name="_Toc138412202"/>
      <w:bookmarkStart w:id="3433" w:name="_Toc145956988"/>
      <w:bookmarkStart w:id="3434" w:name="_Toc153890685"/>
      <w:bookmarkStart w:id="3435" w:name="_Toc161834983"/>
      <w:bookmarkStart w:id="3436" w:name="_Toc169755805"/>
      <w:bookmarkStart w:id="3437" w:name="_Toc186730125"/>
      <w:bookmarkStart w:id="3438" w:name="_Toc192837219"/>
      <w:bookmarkStart w:id="3439" w:name="_Toc200989710"/>
      <w:bookmarkStart w:id="3440" w:name="_Toc207614229"/>
      <w:bookmarkStart w:id="3441" w:name="_Toc214888833"/>
      <w:r w:rsidRPr="00616F0C">
        <w:t>5.</w:t>
      </w:r>
      <w:r>
        <w:t>3</w:t>
      </w:r>
      <w:r w:rsidRPr="00616F0C">
        <w:t>.2.</w:t>
      </w:r>
      <w:r>
        <w:t>5</w:t>
      </w:r>
      <w:r w:rsidRPr="00616F0C">
        <w:t>.</w:t>
      </w:r>
      <w:r>
        <w:t>3</w:t>
      </w:r>
      <w:r w:rsidRPr="00616F0C">
        <w:tab/>
      </w:r>
      <w:r>
        <w:t>Tagged Timer Search</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26009366"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3442" w:name="_Toc66114814"/>
      <w:bookmarkStart w:id="3443" w:name="_Toc67686325"/>
      <w:bookmarkStart w:id="3444" w:name="_Toc74994614"/>
      <w:bookmarkStart w:id="3445" w:name="_Toc85467868"/>
      <w:bookmarkStart w:id="3446" w:name="_Toc89182910"/>
      <w:bookmarkStart w:id="3447" w:name="_Toc90651212"/>
      <w:bookmarkStart w:id="3448" w:name="_Toc96933362"/>
      <w:bookmarkStart w:id="3449" w:name="_Toc98507229"/>
      <w:bookmarkStart w:id="3450" w:name="_Toc98507682"/>
      <w:bookmarkStart w:id="3451" w:name="_Toc106640685"/>
      <w:bookmarkStart w:id="3452" w:name="_Toc122098559"/>
      <w:bookmarkStart w:id="3453" w:name="_Toc130844681"/>
      <w:bookmarkStart w:id="3454" w:name="_Toc138412203"/>
      <w:bookmarkStart w:id="3455" w:name="_Toc145956989"/>
      <w:bookmarkStart w:id="3456" w:name="_Toc153890686"/>
      <w:bookmarkStart w:id="3457" w:name="_Toc161834984"/>
      <w:bookmarkStart w:id="3458" w:name="_Toc169755806"/>
      <w:bookmarkStart w:id="3459" w:name="_Toc186730126"/>
      <w:bookmarkStart w:id="3460" w:name="_Toc192837220"/>
      <w:bookmarkStart w:id="3461" w:name="_Toc200989711"/>
      <w:bookmarkStart w:id="3462" w:name="_Toc207614230"/>
      <w:bookmarkStart w:id="3463" w:name="_Toc214888834"/>
      <w:r w:rsidRPr="00616F0C">
        <w:lastRenderedPageBreak/>
        <w:t>5.</w:t>
      </w:r>
      <w:r>
        <w:t>3</w:t>
      </w:r>
      <w:r w:rsidRPr="00616F0C">
        <w:t>.2.6</w:t>
      </w:r>
      <w:r w:rsidRPr="00616F0C">
        <w:tab/>
        <w:t>Notify</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00D8E89A" w14:textId="77777777" w:rsidR="00E134FC" w:rsidRPr="00616F0C" w:rsidRDefault="00E134FC" w:rsidP="00E134FC">
      <w:pPr>
        <w:pStyle w:val="Heading5"/>
      </w:pPr>
      <w:bookmarkStart w:id="3464" w:name="_Toc66114815"/>
      <w:bookmarkStart w:id="3465" w:name="_Toc67686326"/>
      <w:bookmarkStart w:id="3466" w:name="_Toc74994615"/>
      <w:bookmarkStart w:id="3467" w:name="_Toc85467869"/>
      <w:bookmarkStart w:id="3468" w:name="_Toc89182911"/>
      <w:bookmarkStart w:id="3469" w:name="_Toc90651213"/>
      <w:bookmarkStart w:id="3470" w:name="_Toc96933363"/>
      <w:bookmarkStart w:id="3471" w:name="_Toc98507230"/>
      <w:bookmarkStart w:id="3472" w:name="_Toc98507683"/>
      <w:bookmarkStart w:id="3473" w:name="_Toc106640686"/>
      <w:bookmarkStart w:id="3474" w:name="_Toc122098560"/>
      <w:bookmarkStart w:id="3475" w:name="_Toc130844682"/>
      <w:bookmarkStart w:id="3476" w:name="_Toc138412204"/>
      <w:bookmarkStart w:id="3477" w:name="_Toc145956990"/>
      <w:bookmarkStart w:id="3478" w:name="_Toc153890687"/>
      <w:bookmarkStart w:id="3479" w:name="_Toc161834985"/>
      <w:bookmarkStart w:id="3480" w:name="_Toc169755807"/>
      <w:bookmarkStart w:id="3481" w:name="_Toc186730127"/>
      <w:bookmarkStart w:id="3482" w:name="_Toc192837221"/>
      <w:bookmarkStart w:id="3483" w:name="_Toc200989712"/>
      <w:bookmarkStart w:id="3484" w:name="_Toc207614231"/>
      <w:bookmarkStart w:id="3485" w:name="_Toc214888835"/>
      <w:r w:rsidRPr="00616F0C">
        <w:t>5.</w:t>
      </w:r>
      <w:r>
        <w:t>3</w:t>
      </w:r>
      <w:r w:rsidRPr="00616F0C">
        <w:t>.2.6.1</w:t>
      </w:r>
      <w:r w:rsidRPr="00616F0C">
        <w:tab/>
        <w:t>General</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3486" w:name="_Toc66114816"/>
      <w:bookmarkStart w:id="3487" w:name="_Toc67686327"/>
      <w:bookmarkStart w:id="3488" w:name="_Toc74994616"/>
      <w:bookmarkStart w:id="3489" w:name="_Toc85467870"/>
      <w:bookmarkStart w:id="3490" w:name="_Toc89182912"/>
      <w:bookmarkStart w:id="3491" w:name="_Toc90651214"/>
      <w:bookmarkStart w:id="3492" w:name="_Toc96933364"/>
      <w:bookmarkStart w:id="3493" w:name="_Toc98507231"/>
      <w:bookmarkStart w:id="3494" w:name="_Toc98507684"/>
      <w:bookmarkStart w:id="3495" w:name="_Toc106640687"/>
      <w:bookmarkStart w:id="3496" w:name="_Toc122098561"/>
      <w:bookmarkStart w:id="3497" w:name="_Toc130844683"/>
      <w:bookmarkStart w:id="3498" w:name="_Toc138412205"/>
      <w:bookmarkStart w:id="3499" w:name="_Toc145956991"/>
      <w:bookmarkStart w:id="3500" w:name="_Toc153890688"/>
      <w:bookmarkStart w:id="3501" w:name="_Toc161834986"/>
      <w:bookmarkStart w:id="3502" w:name="_Toc169755808"/>
      <w:bookmarkStart w:id="3503" w:name="_Toc186730128"/>
      <w:bookmarkStart w:id="3504" w:name="_Toc192837222"/>
      <w:bookmarkStart w:id="3505" w:name="_Toc200989713"/>
      <w:bookmarkStart w:id="3506" w:name="_Toc207614232"/>
      <w:bookmarkStart w:id="3507" w:name="_Toc214888836"/>
      <w:r w:rsidRPr="00616F0C">
        <w:t>5.</w:t>
      </w:r>
      <w:r>
        <w:t>3</w:t>
      </w:r>
      <w:r w:rsidRPr="00616F0C">
        <w:t>.2.6.2</w:t>
      </w:r>
      <w:r w:rsidRPr="00616F0C">
        <w:tab/>
      </w:r>
      <w:r>
        <w:t>Timer</w:t>
      </w:r>
      <w:r w:rsidRPr="00616F0C">
        <w:t xml:space="preserve"> Expiry Notify</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26009367"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3508" w:name="_Toc22187543"/>
      <w:bookmarkStart w:id="3509" w:name="_Toc22630765"/>
      <w:bookmarkStart w:id="3510" w:name="_Toc34227033"/>
      <w:bookmarkStart w:id="3511" w:name="_Toc34749748"/>
      <w:bookmarkStart w:id="3512" w:name="_Toc34750308"/>
      <w:bookmarkStart w:id="3513" w:name="_Toc34750498"/>
      <w:bookmarkStart w:id="3514" w:name="_Toc35940904"/>
      <w:bookmarkStart w:id="3515" w:name="_Toc35937337"/>
      <w:bookmarkStart w:id="3516" w:name="_Toc36463731"/>
      <w:bookmarkStart w:id="3517" w:name="_Toc43131662"/>
      <w:bookmarkStart w:id="3518" w:name="_Toc45032497"/>
      <w:bookmarkStart w:id="3519" w:name="_Toc49782191"/>
      <w:bookmarkStart w:id="3520" w:name="_Toc51873627"/>
      <w:bookmarkStart w:id="3521" w:name="_Toc57209113"/>
      <w:bookmarkStart w:id="3522" w:name="_Toc58588456"/>
      <w:bookmarkStart w:id="3523" w:name="_Toc66114817"/>
      <w:bookmarkStart w:id="3524" w:name="_Toc67686328"/>
      <w:bookmarkStart w:id="3525" w:name="_Toc74994617"/>
      <w:bookmarkStart w:id="3526" w:name="_Toc85467871"/>
      <w:bookmarkStart w:id="3527" w:name="_Toc89181512"/>
      <w:bookmarkStart w:id="3528" w:name="_Toc89182913"/>
      <w:bookmarkStart w:id="3529" w:name="_Toc90651215"/>
      <w:bookmarkStart w:id="3530" w:name="_Toc96933365"/>
      <w:bookmarkStart w:id="3531" w:name="_Toc98507232"/>
      <w:bookmarkStart w:id="3532" w:name="_Toc98507685"/>
      <w:bookmarkStart w:id="3533" w:name="_Toc106640688"/>
      <w:bookmarkStart w:id="3534" w:name="_Toc122098562"/>
      <w:bookmarkStart w:id="3535" w:name="_Toc130844684"/>
      <w:bookmarkStart w:id="3536" w:name="_Toc138412206"/>
      <w:bookmarkStart w:id="3537" w:name="_Toc145956992"/>
      <w:bookmarkStart w:id="3538" w:name="_Toc153890689"/>
      <w:bookmarkStart w:id="3539" w:name="_Toc161834987"/>
      <w:bookmarkStart w:id="3540" w:name="_Toc169755809"/>
      <w:bookmarkStart w:id="3541" w:name="_Toc186730129"/>
      <w:bookmarkStart w:id="3542" w:name="_Toc192837223"/>
      <w:bookmarkStart w:id="3543" w:name="_Toc200989714"/>
      <w:bookmarkStart w:id="3544" w:name="_Toc207614233"/>
      <w:bookmarkStart w:id="3545" w:name="_Toc214888837"/>
      <w:r w:rsidRPr="00616F0C">
        <w:t>6</w:t>
      </w:r>
      <w:r w:rsidRPr="00616F0C">
        <w:tab/>
        <w:t>API Definitions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95605A5" w14:textId="77777777" w:rsidR="00E134FC" w:rsidRPr="00616F0C" w:rsidRDefault="00E134FC" w:rsidP="00E134FC">
      <w:pPr>
        <w:pStyle w:val="Heading2"/>
      </w:pPr>
      <w:bookmarkStart w:id="3546" w:name="_Toc22187544"/>
      <w:bookmarkStart w:id="3547" w:name="_Toc22630766"/>
      <w:bookmarkStart w:id="3548" w:name="_Toc34227034"/>
      <w:bookmarkStart w:id="3549" w:name="_Toc34749749"/>
      <w:bookmarkStart w:id="3550" w:name="_Toc34750309"/>
      <w:bookmarkStart w:id="3551" w:name="_Toc34750499"/>
      <w:bookmarkStart w:id="3552" w:name="_Toc35940905"/>
      <w:bookmarkStart w:id="3553" w:name="_Toc35937338"/>
      <w:bookmarkStart w:id="3554" w:name="_Toc36463732"/>
      <w:bookmarkStart w:id="3555" w:name="_Toc43131663"/>
      <w:bookmarkStart w:id="3556" w:name="_Toc45032498"/>
      <w:bookmarkStart w:id="3557" w:name="_Toc49782192"/>
      <w:bookmarkStart w:id="3558" w:name="_Toc51873628"/>
      <w:bookmarkStart w:id="3559" w:name="_Toc57209114"/>
      <w:bookmarkStart w:id="3560" w:name="_Toc58588457"/>
      <w:bookmarkStart w:id="3561" w:name="_Toc66114818"/>
      <w:bookmarkStart w:id="3562" w:name="_Toc67686329"/>
      <w:bookmarkStart w:id="3563" w:name="_Toc74994618"/>
      <w:bookmarkStart w:id="3564" w:name="_Toc85467872"/>
      <w:bookmarkStart w:id="3565" w:name="_Toc89181513"/>
      <w:bookmarkStart w:id="3566" w:name="_Toc89182914"/>
      <w:bookmarkStart w:id="3567" w:name="_Toc90651216"/>
      <w:bookmarkStart w:id="3568" w:name="_Toc96933366"/>
      <w:bookmarkStart w:id="3569" w:name="_Toc98507233"/>
      <w:bookmarkStart w:id="3570" w:name="_Toc98507686"/>
      <w:bookmarkStart w:id="3571" w:name="_Toc106640689"/>
      <w:bookmarkStart w:id="3572" w:name="_Toc122098563"/>
      <w:bookmarkStart w:id="3573" w:name="_Toc130844685"/>
      <w:bookmarkStart w:id="3574" w:name="_Toc138412207"/>
      <w:bookmarkStart w:id="3575" w:name="_Toc145956993"/>
      <w:bookmarkStart w:id="3576" w:name="_Toc153890690"/>
      <w:bookmarkStart w:id="3577" w:name="_Toc161834988"/>
      <w:bookmarkStart w:id="3578" w:name="_Toc169755810"/>
      <w:bookmarkStart w:id="3579" w:name="_Toc186730130"/>
      <w:bookmarkStart w:id="3580" w:name="_Toc192837224"/>
      <w:bookmarkStart w:id="3581" w:name="_Toc200989715"/>
      <w:bookmarkStart w:id="3582" w:name="_Toc207614234"/>
      <w:bookmarkStart w:id="3583" w:name="_Toc214888838"/>
      <w:r w:rsidRPr="00616F0C">
        <w:t>6.1</w:t>
      </w:r>
      <w:r w:rsidRPr="00616F0C">
        <w:tab/>
        <w:t>Nudsf_DataRepository Service API</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542368FA" w14:textId="77777777" w:rsidR="00E134FC" w:rsidRPr="00616F0C" w:rsidRDefault="00E134FC" w:rsidP="00E134FC">
      <w:pPr>
        <w:pStyle w:val="Heading3"/>
      </w:pPr>
      <w:bookmarkStart w:id="3584" w:name="_Toc22187545"/>
      <w:bookmarkStart w:id="3585" w:name="_Toc22630767"/>
      <w:bookmarkStart w:id="3586" w:name="_Toc34227035"/>
      <w:bookmarkStart w:id="3587" w:name="_Toc34749750"/>
      <w:bookmarkStart w:id="3588" w:name="_Toc34750310"/>
      <w:bookmarkStart w:id="3589" w:name="_Toc34750500"/>
      <w:bookmarkStart w:id="3590" w:name="_Toc35940906"/>
      <w:bookmarkStart w:id="3591" w:name="_Toc35937339"/>
      <w:bookmarkStart w:id="3592" w:name="_Toc36463733"/>
      <w:bookmarkStart w:id="3593" w:name="_Toc43131664"/>
      <w:bookmarkStart w:id="3594" w:name="_Toc45032499"/>
      <w:bookmarkStart w:id="3595" w:name="_Toc49782193"/>
      <w:bookmarkStart w:id="3596" w:name="_Toc51873629"/>
      <w:bookmarkStart w:id="3597" w:name="_Toc57209115"/>
      <w:bookmarkStart w:id="3598" w:name="_Toc58588458"/>
      <w:bookmarkStart w:id="3599" w:name="_Toc66114819"/>
      <w:bookmarkStart w:id="3600" w:name="_Toc67686330"/>
      <w:bookmarkStart w:id="3601" w:name="_Toc74994619"/>
      <w:bookmarkStart w:id="3602" w:name="_Toc85467873"/>
      <w:bookmarkStart w:id="3603" w:name="_Toc89181514"/>
      <w:bookmarkStart w:id="3604" w:name="_Toc89182915"/>
      <w:bookmarkStart w:id="3605" w:name="_Toc90651217"/>
      <w:bookmarkStart w:id="3606" w:name="_Toc96933367"/>
      <w:bookmarkStart w:id="3607" w:name="_Toc98507234"/>
      <w:bookmarkStart w:id="3608" w:name="_Toc98507687"/>
      <w:bookmarkStart w:id="3609" w:name="_Toc106640690"/>
      <w:bookmarkStart w:id="3610" w:name="_Toc122098564"/>
      <w:bookmarkStart w:id="3611" w:name="_Toc130844686"/>
      <w:bookmarkStart w:id="3612" w:name="_Toc138412208"/>
      <w:bookmarkStart w:id="3613" w:name="_Toc145956994"/>
      <w:bookmarkStart w:id="3614" w:name="_Toc153890691"/>
      <w:bookmarkStart w:id="3615" w:name="_Toc161834989"/>
      <w:bookmarkStart w:id="3616" w:name="_Toc169755811"/>
      <w:bookmarkStart w:id="3617" w:name="_Toc186730131"/>
      <w:bookmarkStart w:id="3618" w:name="_Toc192837225"/>
      <w:bookmarkStart w:id="3619" w:name="_Toc200989716"/>
      <w:bookmarkStart w:id="3620" w:name="_Toc207614235"/>
      <w:bookmarkStart w:id="3621" w:name="_Toc214888839"/>
      <w:r w:rsidRPr="00616F0C">
        <w:t>6.1.1</w:t>
      </w:r>
      <w:r w:rsidRPr="00616F0C">
        <w:tab/>
        <w:t>Introduction</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3622" w:name="_Toc22187546"/>
      <w:bookmarkStart w:id="3623" w:name="_Toc22630768"/>
      <w:bookmarkStart w:id="3624" w:name="_Toc34227036"/>
      <w:bookmarkStart w:id="3625" w:name="_Toc34749751"/>
      <w:bookmarkStart w:id="3626" w:name="_Toc34750311"/>
      <w:bookmarkStart w:id="3627" w:name="_Toc34750501"/>
      <w:bookmarkStart w:id="3628" w:name="_Toc35940907"/>
      <w:bookmarkStart w:id="3629" w:name="_Toc35937340"/>
      <w:bookmarkStart w:id="3630" w:name="_Toc36463734"/>
      <w:bookmarkStart w:id="3631" w:name="_Toc43131665"/>
      <w:bookmarkStart w:id="3632" w:name="_Toc45032500"/>
      <w:bookmarkStart w:id="3633" w:name="_Toc49782194"/>
      <w:bookmarkStart w:id="3634" w:name="_Toc51873630"/>
      <w:bookmarkStart w:id="3635" w:name="_Toc57209116"/>
      <w:bookmarkStart w:id="3636" w:name="_Toc58588459"/>
      <w:bookmarkStart w:id="3637" w:name="_Toc66114820"/>
      <w:bookmarkStart w:id="3638" w:name="_Toc67686331"/>
      <w:bookmarkStart w:id="3639" w:name="_Toc74994620"/>
      <w:bookmarkStart w:id="3640" w:name="_Toc85467874"/>
      <w:bookmarkStart w:id="3641" w:name="_Toc89181515"/>
      <w:bookmarkStart w:id="3642" w:name="_Toc89182916"/>
      <w:bookmarkStart w:id="3643" w:name="_Toc90651218"/>
      <w:bookmarkStart w:id="3644" w:name="_Toc96933368"/>
      <w:bookmarkStart w:id="3645" w:name="_Toc98507235"/>
      <w:bookmarkStart w:id="3646" w:name="_Toc98507688"/>
      <w:bookmarkStart w:id="3647" w:name="_Toc106640691"/>
      <w:bookmarkStart w:id="3648" w:name="_Toc122098565"/>
      <w:bookmarkStart w:id="3649" w:name="_Toc130844687"/>
      <w:bookmarkStart w:id="3650" w:name="_Toc138412209"/>
      <w:bookmarkStart w:id="3651" w:name="_Toc145956995"/>
      <w:bookmarkStart w:id="3652" w:name="_Toc153890692"/>
      <w:bookmarkStart w:id="3653" w:name="_Toc161834990"/>
      <w:bookmarkStart w:id="3654" w:name="_Toc169755812"/>
      <w:bookmarkStart w:id="3655" w:name="_Toc186730132"/>
      <w:bookmarkStart w:id="3656" w:name="_Toc192837226"/>
      <w:bookmarkStart w:id="3657" w:name="_Toc200989717"/>
      <w:bookmarkStart w:id="3658" w:name="_Toc207614236"/>
      <w:bookmarkStart w:id="3659" w:name="_Toc214888840"/>
      <w:r w:rsidRPr="00616F0C">
        <w:t>6.1.2</w:t>
      </w:r>
      <w:r w:rsidRPr="00616F0C">
        <w:tab/>
        <w:t>Usage of HTTP</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51543F97" w14:textId="77777777" w:rsidR="00E134FC" w:rsidRPr="00616F0C" w:rsidRDefault="00E134FC" w:rsidP="00E134FC">
      <w:pPr>
        <w:pStyle w:val="Heading4"/>
      </w:pPr>
      <w:bookmarkStart w:id="3660" w:name="_Toc22187547"/>
      <w:bookmarkStart w:id="3661" w:name="_Toc22630769"/>
      <w:bookmarkStart w:id="3662" w:name="_Toc34227037"/>
      <w:bookmarkStart w:id="3663" w:name="_Toc34749752"/>
      <w:bookmarkStart w:id="3664" w:name="_Toc34750312"/>
      <w:bookmarkStart w:id="3665" w:name="_Toc34750502"/>
      <w:bookmarkStart w:id="3666" w:name="_Toc35940908"/>
      <w:bookmarkStart w:id="3667" w:name="_Toc35937341"/>
      <w:bookmarkStart w:id="3668" w:name="_Toc36463735"/>
      <w:bookmarkStart w:id="3669" w:name="_Toc43131666"/>
      <w:bookmarkStart w:id="3670" w:name="_Toc45032501"/>
      <w:bookmarkStart w:id="3671" w:name="_Toc49782195"/>
      <w:bookmarkStart w:id="3672" w:name="_Toc51873631"/>
      <w:bookmarkStart w:id="3673" w:name="_Toc57209117"/>
      <w:bookmarkStart w:id="3674" w:name="_Toc58588460"/>
      <w:bookmarkStart w:id="3675" w:name="_Toc66114821"/>
      <w:bookmarkStart w:id="3676" w:name="_Toc67686332"/>
      <w:bookmarkStart w:id="3677" w:name="_Toc74994621"/>
      <w:bookmarkStart w:id="3678" w:name="_Toc85467875"/>
      <w:bookmarkStart w:id="3679" w:name="_Toc89182917"/>
      <w:bookmarkStart w:id="3680" w:name="_Toc90651219"/>
      <w:bookmarkStart w:id="3681" w:name="_Toc96933369"/>
      <w:bookmarkStart w:id="3682" w:name="_Toc98507236"/>
      <w:bookmarkStart w:id="3683" w:name="_Toc98507689"/>
      <w:bookmarkStart w:id="3684" w:name="_Toc106640692"/>
      <w:bookmarkStart w:id="3685" w:name="_Toc122098566"/>
      <w:bookmarkStart w:id="3686" w:name="_Toc130844688"/>
      <w:bookmarkStart w:id="3687" w:name="_Toc138412210"/>
      <w:bookmarkStart w:id="3688" w:name="_Toc145956996"/>
      <w:bookmarkStart w:id="3689" w:name="_Toc153890693"/>
      <w:bookmarkStart w:id="3690" w:name="_Toc161834991"/>
      <w:bookmarkStart w:id="3691" w:name="_Toc169755813"/>
      <w:bookmarkStart w:id="3692" w:name="_Toc186730133"/>
      <w:bookmarkStart w:id="3693" w:name="_Toc192837227"/>
      <w:bookmarkStart w:id="3694" w:name="_Toc200989718"/>
      <w:bookmarkStart w:id="3695" w:name="_Toc207614237"/>
      <w:bookmarkStart w:id="3696" w:name="_Toc214888841"/>
      <w:r w:rsidRPr="00616F0C">
        <w:t>6.1.2.1</w:t>
      </w:r>
      <w:r w:rsidRPr="00616F0C">
        <w:tab/>
        <w:t>General</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3697" w:name="_Toc22187548"/>
      <w:bookmarkStart w:id="3698" w:name="_Toc22630770"/>
      <w:bookmarkStart w:id="3699" w:name="_Toc34227038"/>
      <w:bookmarkStart w:id="3700" w:name="_Toc34749753"/>
      <w:bookmarkStart w:id="3701" w:name="_Toc34750313"/>
      <w:bookmarkStart w:id="3702" w:name="_Toc34750503"/>
      <w:bookmarkStart w:id="3703" w:name="_Toc35940909"/>
      <w:bookmarkStart w:id="3704" w:name="_Toc35937342"/>
      <w:bookmarkStart w:id="3705" w:name="_Toc36463736"/>
      <w:bookmarkStart w:id="3706" w:name="_Toc43131667"/>
      <w:bookmarkStart w:id="3707" w:name="_Toc45032502"/>
      <w:bookmarkStart w:id="3708" w:name="_Toc49782196"/>
      <w:bookmarkStart w:id="3709" w:name="_Toc51873632"/>
      <w:bookmarkStart w:id="3710" w:name="_Toc57209118"/>
      <w:bookmarkStart w:id="3711" w:name="_Toc58588461"/>
      <w:bookmarkStart w:id="3712" w:name="_Toc66114822"/>
      <w:bookmarkStart w:id="3713" w:name="_Toc67686333"/>
      <w:bookmarkStart w:id="3714" w:name="_Toc74994622"/>
      <w:bookmarkStart w:id="3715" w:name="_Toc85467876"/>
      <w:bookmarkStart w:id="3716" w:name="_Toc89182918"/>
      <w:bookmarkStart w:id="3717" w:name="_Toc90651220"/>
      <w:bookmarkStart w:id="3718" w:name="_Toc96933370"/>
      <w:bookmarkStart w:id="3719" w:name="_Toc98507237"/>
      <w:bookmarkStart w:id="3720" w:name="_Toc98507690"/>
      <w:bookmarkStart w:id="3721" w:name="_Toc106640693"/>
      <w:bookmarkStart w:id="3722" w:name="_Toc122098567"/>
      <w:bookmarkStart w:id="3723" w:name="_Toc130844689"/>
      <w:bookmarkStart w:id="3724" w:name="_Toc138412211"/>
      <w:bookmarkStart w:id="3725" w:name="_Toc145956997"/>
      <w:bookmarkStart w:id="3726" w:name="_Toc153890694"/>
      <w:bookmarkStart w:id="3727" w:name="_Toc161834992"/>
      <w:bookmarkStart w:id="3728" w:name="_Toc169755814"/>
      <w:bookmarkStart w:id="3729" w:name="_Toc186730134"/>
      <w:bookmarkStart w:id="3730" w:name="_Toc192837228"/>
      <w:bookmarkStart w:id="3731" w:name="_Toc200989719"/>
      <w:bookmarkStart w:id="3732" w:name="_Toc207614238"/>
      <w:bookmarkStart w:id="3733" w:name="_Toc214888842"/>
      <w:r w:rsidRPr="00616F0C">
        <w:t>6.1.2.2</w:t>
      </w:r>
      <w:r w:rsidRPr="00616F0C">
        <w:tab/>
        <w:t>HTTP standard headers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56E81D7F" w14:textId="77777777" w:rsidR="00E134FC" w:rsidRPr="00616F0C" w:rsidRDefault="00E134FC" w:rsidP="00E134FC">
      <w:pPr>
        <w:pStyle w:val="Heading5"/>
        <w:rPr>
          <w:lang w:eastAsia="zh-CN"/>
        </w:rPr>
      </w:pPr>
      <w:bookmarkStart w:id="3734" w:name="_Toc22187549"/>
      <w:bookmarkStart w:id="3735" w:name="_Toc22630771"/>
      <w:bookmarkStart w:id="3736" w:name="_Toc34227039"/>
      <w:bookmarkStart w:id="3737" w:name="_Toc34749754"/>
      <w:bookmarkStart w:id="3738" w:name="_Toc34750314"/>
      <w:bookmarkStart w:id="3739" w:name="_Toc34750504"/>
      <w:bookmarkStart w:id="3740" w:name="_Toc35940910"/>
      <w:bookmarkStart w:id="3741" w:name="_Toc35937343"/>
      <w:bookmarkStart w:id="3742" w:name="_Toc36463737"/>
      <w:bookmarkStart w:id="3743" w:name="_Toc43131668"/>
      <w:bookmarkStart w:id="3744" w:name="_Toc45032503"/>
      <w:bookmarkStart w:id="3745" w:name="_Toc49782197"/>
      <w:bookmarkStart w:id="3746" w:name="_Toc51873633"/>
      <w:bookmarkStart w:id="3747" w:name="_Toc57209119"/>
      <w:bookmarkStart w:id="3748" w:name="_Toc58588462"/>
      <w:bookmarkStart w:id="3749" w:name="_Toc66114823"/>
      <w:bookmarkStart w:id="3750" w:name="_Toc67686334"/>
      <w:bookmarkStart w:id="3751" w:name="_Toc74994623"/>
      <w:bookmarkStart w:id="3752" w:name="_Toc85467877"/>
      <w:bookmarkStart w:id="3753" w:name="_Toc89182919"/>
      <w:bookmarkStart w:id="3754" w:name="_Toc90651221"/>
      <w:bookmarkStart w:id="3755" w:name="_Toc96933371"/>
      <w:bookmarkStart w:id="3756" w:name="_Toc98507238"/>
      <w:bookmarkStart w:id="3757" w:name="_Toc98507691"/>
      <w:bookmarkStart w:id="3758" w:name="_Toc106640694"/>
      <w:bookmarkStart w:id="3759" w:name="_Toc122098568"/>
      <w:bookmarkStart w:id="3760" w:name="_Toc130844690"/>
      <w:bookmarkStart w:id="3761" w:name="_Toc138412212"/>
      <w:bookmarkStart w:id="3762" w:name="_Toc145956998"/>
      <w:bookmarkStart w:id="3763" w:name="_Toc153890695"/>
      <w:bookmarkStart w:id="3764" w:name="_Toc161834993"/>
      <w:bookmarkStart w:id="3765" w:name="_Toc169755815"/>
      <w:bookmarkStart w:id="3766" w:name="_Toc186730135"/>
      <w:bookmarkStart w:id="3767" w:name="_Toc192837229"/>
      <w:bookmarkStart w:id="3768" w:name="_Toc200989720"/>
      <w:bookmarkStart w:id="3769" w:name="_Toc207614239"/>
      <w:bookmarkStart w:id="3770" w:name="_Toc214888843"/>
      <w:r w:rsidRPr="00616F0C">
        <w:t>6.1.2.2.1</w:t>
      </w:r>
      <w:r w:rsidRPr="00616F0C">
        <w:rPr>
          <w:rFonts w:hint="eastAsia"/>
          <w:lang w:eastAsia="zh-CN"/>
        </w:rPr>
        <w:tab/>
      </w:r>
      <w:r w:rsidRPr="00616F0C">
        <w:rPr>
          <w:lang w:eastAsia="zh-CN"/>
        </w:rPr>
        <w:t>General</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3771" w:name="_Toc22187550"/>
      <w:bookmarkStart w:id="3772" w:name="_Toc22630772"/>
      <w:bookmarkStart w:id="3773" w:name="_Toc34227040"/>
      <w:bookmarkStart w:id="3774" w:name="_Toc34749755"/>
      <w:bookmarkStart w:id="3775" w:name="_Toc34750315"/>
      <w:bookmarkStart w:id="3776" w:name="_Toc34750505"/>
      <w:bookmarkStart w:id="3777" w:name="_Toc35940911"/>
      <w:bookmarkStart w:id="3778" w:name="_Toc35937344"/>
      <w:bookmarkStart w:id="3779" w:name="_Toc36463738"/>
      <w:bookmarkStart w:id="3780" w:name="_Toc43131669"/>
      <w:bookmarkStart w:id="3781" w:name="_Toc45032504"/>
      <w:bookmarkStart w:id="3782" w:name="_Toc49782198"/>
      <w:bookmarkStart w:id="3783" w:name="_Toc51873634"/>
      <w:bookmarkStart w:id="3784" w:name="_Toc57209120"/>
      <w:bookmarkStart w:id="3785" w:name="_Toc58588463"/>
      <w:bookmarkStart w:id="3786" w:name="_Toc66114824"/>
      <w:bookmarkStart w:id="3787" w:name="_Toc67686335"/>
      <w:bookmarkStart w:id="3788" w:name="_Toc74994624"/>
      <w:bookmarkStart w:id="3789" w:name="_Toc85467878"/>
      <w:bookmarkStart w:id="3790" w:name="_Toc89182920"/>
      <w:bookmarkStart w:id="3791" w:name="_Toc90651222"/>
      <w:bookmarkStart w:id="3792" w:name="_Toc96933372"/>
      <w:bookmarkStart w:id="3793" w:name="_Toc98507239"/>
      <w:bookmarkStart w:id="3794" w:name="_Toc98507692"/>
      <w:bookmarkStart w:id="3795" w:name="_Toc106640695"/>
      <w:bookmarkStart w:id="3796" w:name="_Toc122098569"/>
      <w:bookmarkStart w:id="3797" w:name="_Toc130844691"/>
      <w:bookmarkStart w:id="3798" w:name="_Toc138412213"/>
      <w:bookmarkStart w:id="3799" w:name="_Toc145956999"/>
      <w:bookmarkStart w:id="3800" w:name="_Toc153890696"/>
      <w:bookmarkStart w:id="3801" w:name="_Toc161834994"/>
      <w:bookmarkStart w:id="3802" w:name="_Toc169755816"/>
      <w:bookmarkStart w:id="3803" w:name="_Toc186730136"/>
      <w:bookmarkStart w:id="3804" w:name="_Toc192837230"/>
      <w:bookmarkStart w:id="3805" w:name="_Toc200989721"/>
      <w:bookmarkStart w:id="3806" w:name="_Toc207614240"/>
      <w:bookmarkStart w:id="3807" w:name="_Toc214888844"/>
      <w:r w:rsidRPr="00616F0C">
        <w:t>6.1.2.2.2</w:t>
      </w:r>
      <w:r w:rsidRPr="00616F0C">
        <w:tab/>
        <w:t>Content type</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3808" w:name="_Toc20120564"/>
      <w:bookmarkStart w:id="3809" w:name="_Toc21623442"/>
      <w:bookmarkStart w:id="3810" w:name="_Toc27587145"/>
      <w:bookmarkStart w:id="3811" w:name="_Toc34227041"/>
      <w:bookmarkStart w:id="3812" w:name="_Toc34749756"/>
      <w:bookmarkStart w:id="3813" w:name="_Toc34750316"/>
      <w:bookmarkStart w:id="3814" w:name="_Toc34750506"/>
      <w:bookmarkStart w:id="3815" w:name="_Toc35940912"/>
      <w:bookmarkStart w:id="3816" w:name="_Toc35937345"/>
      <w:bookmarkStart w:id="3817" w:name="_Toc36463739"/>
      <w:bookmarkStart w:id="3818" w:name="_Toc43131670"/>
      <w:bookmarkStart w:id="3819" w:name="_Toc45032505"/>
      <w:bookmarkStart w:id="3820" w:name="_Toc49782199"/>
      <w:bookmarkStart w:id="3821" w:name="_Toc51873635"/>
      <w:bookmarkStart w:id="3822" w:name="_Toc57209121"/>
      <w:bookmarkStart w:id="3823" w:name="_Toc58588464"/>
      <w:bookmarkStart w:id="3824" w:name="_Toc66114825"/>
      <w:bookmarkStart w:id="3825" w:name="_Toc67686336"/>
      <w:bookmarkStart w:id="3826" w:name="_Toc74994625"/>
      <w:bookmarkStart w:id="3827" w:name="_Toc85467879"/>
      <w:bookmarkStart w:id="3828" w:name="_Toc89182921"/>
      <w:bookmarkStart w:id="3829" w:name="_Toc90651223"/>
      <w:bookmarkStart w:id="3830" w:name="_Toc96933373"/>
      <w:bookmarkStart w:id="3831" w:name="_Toc98507240"/>
      <w:bookmarkStart w:id="3832" w:name="_Toc98507693"/>
      <w:bookmarkStart w:id="3833" w:name="_Toc106640696"/>
      <w:bookmarkStart w:id="3834" w:name="_Toc122098570"/>
      <w:bookmarkStart w:id="3835" w:name="_Toc130844692"/>
      <w:bookmarkStart w:id="3836" w:name="_Toc138412214"/>
      <w:bookmarkStart w:id="3837" w:name="_Toc145957000"/>
      <w:bookmarkStart w:id="3838" w:name="_Toc153890697"/>
      <w:bookmarkStart w:id="3839" w:name="_Toc161834995"/>
      <w:bookmarkStart w:id="3840" w:name="_Toc169755817"/>
      <w:bookmarkStart w:id="3841" w:name="_Toc186730137"/>
      <w:bookmarkStart w:id="3842" w:name="_Toc192837231"/>
      <w:bookmarkStart w:id="3843" w:name="_Toc200989722"/>
      <w:bookmarkStart w:id="3844" w:name="_Toc207614241"/>
      <w:bookmarkStart w:id="3845" w:name="_Toc214888845"/>
      <w:r w:rsidRPr="00616F0C">
        <w:rPr>
          <w:lang w:val="es-ES"/>
        </w:rPr>
        <w:t>6.1.2.2.3</w:t>
      </w:r>
      <w:r w:rsidRPr="00616F0C">
        <w:rPr>
          <w:lang w:val="es-ES"/>
        </w:rPr>
        <w:tab/>
        <w:t>Cache-Control</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3846" w:name="_Toc20120565"/>
      <w:bookmarkStart w:id="3847" w:name="_Toc21623443"/>
      <w:bookmarkStart w:id="3848" w:name="_Toc27587146"/>
      <w:bookmarkStart w:id="3849" w:name="_Toc34227042"/>
      <w:bookmarkStart w:id="3850" w:name="_Toc34749757"/>
      <w:bookmarkStart w:id="3851" w:name="_Toc34750317"/>
      <w:bookmarkStart w:id="3852" w:name="_Toc34750507"/>
      <w:bookmarkStart w:id="3853" w:name="_Toc35940913"/>
      <w:bookmarkStart w:id="3854" w:name="_Toc35937346"/>
      <w:bookmarkStart w:id="3855" w:name="_Toc36463740"/>
      <w:bookmarkStart w:id="3856" w:name="_Toc43131671"/>
      <w:bookmarkStart w:id="3857" w:name="_Toc45032506"/>
      <w:bookmarkStart w:id="3858" w:name="_Toc49782200"/>
      <w:bookmarkStart w:id="3859" w:name="_Toc51873636"/>
      <w:bookmarkStart w:id="3860" w:name="_Toc57209122"/>
      <w:bookmarkStart w:id="3861" w:name="_Toc58588465"/>
      <w:bookmarkStart w:id="3862" w:name="_Toc66114826"/>
      <w:bookmarkStart w:id="3863" w:name="_Toc67686337"/>
      <w:bookmarkStart w:id="3864" w:name="_Toc74994626"/>
      <w:bookmarkStart w:id="3865" w:name="_Toc85467880"/>
      <w:bookmarkStart w:id="3866" w:name="_Toc89182922"/>
      <w:bookmarkStart w:id="3867" w:name="_Toc90651224"/>
      <w:bookmarkStart w:id="3868" w:name="_Toc96933374"/>
      <w:bookmarkStart w:id="3869" w:name="_Toc98507241"/>
      <w:bookmarkStart w:id="3870" w:name="_Toc98507694"/>
      <w:bookmarkStart w:id="3871" w:name="_Toc106640697"/>
      <w:bookmarkStart w:id="3872" w:name="_Toc122098571"/>
      <w:bookmarkStart w:id="3873" w:name="_Toc130844693"/>
      <w:bookmarkStart w:id="3874" w:name="_Toc138412215"/>
      <w:bookmarkStart w:id="3875" w:name="_Toc145957001"/>
      <w:bookmarkStart w:id="3876" w:name="_Toc153890698"/>
      <w:bookmarkStart w:id="3877" w:name="_Toc161834996"/>
      <w:bookmarkStart w:id="3878" w:name="_Toc169755818"/>
      <w:bookmarkStart w:id="3879" w:name="_Toc186730138"/>
      <w:bookmarkStart w:id="3880" w:name="_Toc192837232"/>
      <w:bookmarkStart w:id="3881" w:name="_Toc200989723"/>
      <w:bookmarkStart w:id="3882" w:name="_Toc207614242"/>
      <w:bookmarkStart w:id="3883" w:name="_Toc214888846"/>
      <w:r w:rsidRPr="00616F0C">
        <w:t>6.1.2.2.4</w:t>
      </w:r>
      <w:r w:rsidRPr="00616F0C">
        <w:tab/>
        <w:t>ETag</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3884" w:name="_Toc20120566"/>
      <w:bookmarkStart w:id="3885" w:name="_Toc21623444"/>
      <w:bookmarkStart w:id="3886" w:name="_Toc27587147"/>
      <w:bookmarkStart w:id="3887" w:name="_Toc34227043"/>
      <w:bookmarkStart w:id="3888" w:name="_Toc34749758"/>
      <w:bookmarkStart w:id="3889" w:name="_Toc34750318"/>
      <w:bookmarkStart w:id="3890" w:name="_Toc34750508"/>
      <w:bookmarkStart w:id="3891" w:name="_Toc35940914"/>
      <w:bookmarkStart w:id="3892" w:name="_Toc35937347"/>
      <w:bookmarkStart w:id="3893" w:name="_Toc36463741"/>
      <w:bookmarkStart w:id="3894" w:name="_Toc43131672"/>
      <w:bookmarkStart w:id="3895" w:name="_Toc45032507"/>
      <w:bookmarkStart w:id="3896" w:name="_Toc49782201"/>
      <w:bookmarkStart w:id="3897" w:name="_Toc51873637"/>
      <w:bookmarkStart w:id="3898" w:name="_Toc57209123"/>
      <w:bookmarkStart w:id="3899" w:name="_Toc58588466"/>
      <w:bookmarkStart w:id="3900" w:name="_Toc66114827"/>
      <w:bookmarkStart w:id="3901" w:name="_Toc67686338"/>
      <w:bookmarkStart w:id="3902" w:name="_Toc74994627"/>
      <w:bookmarkStart w:id="3903" w:name="_Toc85467881"/>
      <w:bookmarkStart w:id="3904" w:name="_Toc89182923"/>
      <w:bookmarkStart w:id="3905" w:name="_Toc90651225"/>
      <w:bookmarkStart w:id="3906" w:name="_Toc96933375"/>
      <w:bookmarkStart w:id="3907" w:name="_Toc98507242"/>
      <w:bookmarkStart w:id="3908" w:name="_Toc98507695"/>
      <w:bookmarkStart w:id="3909" w:name="_Toc106640698"/>
      <w:bookmarkStart w:id="3910" w:name="_Toc122098572"/>
      <w:bookmarkStart w:id="3911" w:name="_Toc130844694"/>
      <w:bookmarkStart w:id="3912" w:name="_Toc138412216"/>
      <w:bookmarkStart w:id="3913" w:name="_Toc145957002"/>
      <w:bookmarkStart w:id="3914" w:name="_Toc153890699"/>
      <w:bookmarkStart w:id="3915" w:name="_Toc161834997"/>
      <w:bookmarkStart w:id="3916" w:name="_Toc169755819"/>
      <w:bookmarkStart w:id="3917" w:name="_Toc186730139"/>
      <w:bookmarkStart w:id="3918" w:name="_Toc192837233"/>
      <w:bookmarkStart w:id="3919" w:name="_Toc200989724"/>
      <w:bookmarkStart w:id="3920" w:name="_Toc207614243"/>
      <w:bookmarkStart w:id="3921" w:name="_Toc214888847"/>
      <w:r w:rsidRPr="00616F0C">
        <w:t>6.1.2.2.5</w:t>
      </w:r>
      <w:r w:rsidRPr="00616F0C">
        <w:tab/>
        <w:t>If-None-Match</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3922" w:name="_Toc20120567"/>
      <w:bookmarkStart w:id="3923" w:name="_Toc21623445"/>
      <w:bookmarkStart w:id="3924" w:name="_Toc27587148"/>
      <w:bookmarkStart w:id="3925" w:name="_Toc34227044"/>
      <w:bookmarkStart w:id="3926" w:name="_Toc34749759"/>
      <w:bookmarkStart w:id="3927" w:name="_Toc34750319"/>
      <w:bookmarkStart w:id="3928" w:name="_Toc34750509"/>
      <w:bookmarkStart w:id="3929" w:name="_Toc35940915"/>
      <w:bookmarkStart w:id="3930" w:name="_Toc35937348"/>
      <w:bookmarkStart w:id="3931" w:name="_Toc36463742"/>
      <w:bookmarkStart w:id="3932" w:name="_Toc43131673"/>
      <w:bookmarkStart w:id="3933" w:name="_Toc45032508"/>
      <w:bookmarkStart w:id="3934" w:name="_Toc49782202"/>
      <w:bookmarkStart w:id="3935" w:name="_Toc51873638"/>
      <w:bookmarkStart w:id="3936" w:name="_Toc57209124"/>
      <w:bookmarkStart w:id="3937" w:name="_Toc58588467"/>
      <w:bookmarkStart w:id="3938" w:name="_Toc66114828"/>
      <w:bookmarkStart w:id="3939" w:name="_Toc67686339"/>
      <w:bookmarkStart w:id="3940" w:name="_Toc74994628"/>
      <w:bookmarkStart w:id="3941" w:name="_Toc85467882"/>
      <w:bookmarkStart w:id="3942" w:name="_Toc89182924"/>
      <w:bookmarkStart w:id="3943" w:name="_Toc90651226"/>
      <w:bookmarkStart w:id="3944" w:name="_Toc96933376"/>
      <w:bookmarkStart w:id="3945" w:name="_Toc98507243"/>
      <w:bookmarkStart w:id="3946" w:name="_Toc98507696"/>
      <w:bookmarkStart w:id="3947" w:name="_Toc106640699"/>
      <w:bookmarkStart w:id="3948" w:name="_Toc122098573"/>
      <w:bookmarkStart w:id="3949" w:name="_Toc130844695"/>
      <w:bookmarkStart w:id="3950" w:name="_Toc138412217"/>
      <w:bookmarkStart w:id="3951" w:name="_Toc145957003"/>
      <w:bookmarkStart w:id="3952" w:name="_Toc153890700"/>
      <w:bookmarkStart w:id="3953" w:name="_Toc161834998"/>
      <w:bookmarkStart w:id="3954" w:name="_Toc169755820"/>
      <w:bookmarkStart w:id="3955" w:name="_Toc186730140"/>
      <w:bookmarkStart w:id="3956" w:name="_Toc192837234"/>
      <w:bookmarkStart w:id="3957" w:name="_Toc200989725"/>
      <w:bookmarkStart w:id="3958" w:name="_Toc207614244"/>
      <w:bookmarkStart w:id="3959" w:name="_Toc214888848"/>
      <w:r w:rsidRPr="00616F0C">
        <w:lastRenderedPageBreak/>
        <w:t>6.1.2.2.6</w:t>
      </w:r>
      <w:r w:rsidRPr="00616F0C">
        <w:tab/>
        <w:t>If-Match</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3960" w:name="_Toc20120568"/>
      <w:bookmarkStart w:id="3961" w:name="_Toc21623446"/>
      <w:bookmarkStart w:id="3962" w:name="_Toc27587149"/>
      <w:bookmarkStart w:id="3963" w:name="_Toc34227045"/>
      <w:bookmarkStart w:id="3964" w:name="_Toc34749760"/>
      <w:bookmarkStart w:id="3965" w:name="_Toc34750320"/>
      <w:bookmarkStart w:id="3966" w:name="_Toc34750510"/>
      <w:bookmarkStart w:id="3967" w:name="_Toc35940916"/>
      <w:bookmarkStart w:id="3968" w:name="_Toc35937349"/>
      <w:bookmarkStart w:id="3969" w:name="_Toc36463743"/>
      <w:bookmarkStart w:id="3970" w:name="_Toc43131674"/>
      <w:bookmarkStart w:id="3971" w:name="_Toc45032509"/>
      <w:bookmarkStart w:id="3972" w:name="_Toc49782203"/>
      <w:bookmarkStart w:id="3973" w:name="_Toc51873639"/>
      <w:bookmarkStart w:id="3974" w:name="_Toc57209125"/>
      <w:bookmarkStart w:id="3975" w:name="_Toc58588468"/>
      <w:bookmarkStart w:id="3976" w:name="_Toc66114829"/>
      <w:bookmarkStart w:id="3977" w:name="_Toc67686340"/>
      <w:bookmarkStart w:id="3978" w:name="_Toc74994629"/>
      <w:bookmarkStart w:id="3979" w:name="_Toc85467883"/>
      <w:bookmarkStart w:id="3980" w:name="_Toc89182925"/>
      <w:bookmarkStart w:id="3981" w:name="_Toc90651227"/>
      <w:bookmarkStart w:id="3982" w:name="_Toc96933377"/>
      <w:bookmarkStart w:id="3983" w:name="_Toc98507244"/>
      <w:bookmarkStart w:id="3984" w:name="_Toc98507697"/>
      <w:bookmarkStart w:id="3985" w:name="_Toc106640700"/>
      <w:bookmarkStart w:id="3986" w:name="_Toc122098574"/>
      <w:bookmarkStart w:id="3987" w:name="_Toc130844696"/>
      <w:bookmarkStart w:id="3988" w:name="_Toc138412218"/>
      <w:bookmarkStart w:id="3989" w:name="_Toc145957004"/>
      <w:bookmarkStart w:id="3990" w:name="_Toc153890701"/>
      <w:bookmarkStart w:id="3991" w:name="_Toc161834999"/>
      <w:bookmarkStart w:id="3992" w:name="_Toc169755821"/>
      <w:bookmarkStart w:id="3993" w:name="_Toc186730141"/>
      <w:bookmarkStart w:id="3994" w:name="_Toc192837235"/>
      <w:bookmarkStart w:id="3995" w:name="_Toc200989726"/>
      <w:bookmarkStart w:id="3996" w:name="_Toc207614245"/>
      <w:bookmarkStart w:id="3997" w:name="_Toc214888849"/>
      <w:r w:rsidRPr="00616F0C">
        <w:t>6.1.2.2.7</w:t>
      </w:r>
      <w:r w:rsidRPr="00616F0C">
        <w:tab/>
        <w:t>Last-Modified</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3998" w:name="_Toc20120569"/>
      <w:bookmarkStart w:id="3999" w:name="_Toc21623447"/>
      <w:bookmarkStart w:id="4000" w:name="_Toc27587150"/>
      <w:bookmarkStart w:id="4001" w:name="_Toc34227046"/>
      <w:bookmarkStart w:id="4002" w:name="_Toc34749761"/>
      <w:bookmarkStart w:id="4003" w:name="_Toc34750321"/>
      <w:bookmarkStart w:id="4004" w:name="_Toc34750511"/>
      <w:bookmarkStart w:id="4005" w:name="_Toc35940917"/>
      <w:bookmarkStart w:id="4006" w:name="_Toc35937350"/>
      <w:bookmarkStart w:id="4007" w:name="_Toc36463744"/>
      <w:bookmarkStart w:id="4008" w:name="_Toc43131675"/>
      <w:bookmarkStart w:id="4009" w:name="_Toc45032510"/>
      <w:bookmarkStart w:id="4010" w:name="_Toc49782204"/>
      <w:bookmarkStart w:id="4011" w:name="_Toc51873640"/>
      <w:bookmarkStart w:id="4012" w:name="_Toc57209126"/>
      <w:bookmarkStart w:id="4013" w:name="_Toc58588469"/>
      <w:bookmarkStart w:id="4014" w:name="_Toc66114830"/>
      <w:bookmarkStart w:id="4015" w:name="_Toc67686341"/>
      <w:bookmarkStart w:id="4016" w:name="_Toc74994630"/>
      <w:bookmarkStart w:id="4017" w:name="_Toc85467884"/>
      <w:bookmarkStart w:id="4018" w:name="_Toc89182926"/>
      <w:bookmarkStart w:id="4019" w:name="_Toc90651228"/>
      <w:bookmarkStart w:id="4020" w:name="_Toc96933378"/>
      <w:bookmarkStart w:id="4021" w:name="_Toc98507245"/>
      <w:bookmarkStart w:id="4022" w:name="_Toc98507698"/>
      <w:bookmarkStart w:id="4023" w:name="_Toc106640701"/>
      <w:bookmarkStart w:id="4024" w:name="_Toc122098575"/>
      <w:bookmarkStart w:id="4025" w:name="_Toc130844697"/>
      <w:bookmarkStart w:id="4026" w:name="_Toc138412219"/>
      <w:bookmarkStart w:id="4027" w:name="_Toc145957005"/>
      <w:bookmarkStart w:id="4028" w:name="_Toc153890702"/>
      <w:bookmarkStart w:id="4029" w:name="_Toc161835000"/>
      <w:bookmarkStart w:id="4030" w:name="_Toc169755822"/>
      <w:bookmarkStart w:id="4031" w:name="_Toc186730142"/>
      <w:bookmarkStart w:id="4032" w:name="_Toc192837236"/>
      <w:bookmarkStart w:id="4033" w:name="_Toc200989727"/>
      <w:bookmarkStart w:id="4034" w:name="_Toc207614246"/>
      <w:bookmarkStart w:id="4035" w:name="_Toc214888850"/>
      <w:r w:rsidRPr="00616F0C">
        <w:t>6.1.2.2.8</w:t>
      </w:r>
      <w:r w:rsidRPr="00616F0C">
        <w:tab/>
        <w:t>If-Modified-Since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4036" w:name="_Toc20120570"/>
      <w:bookmarkStart w:id="4037" w:name="_Toc21623448"/>
      <w:bookmarkStart w:id="4038" w:name="_Toc27587151"/>
      <w:bookmarkStart w:id="4039" w:name="_Toc34227047"/>
      <w:bookmarkStart w:id="4040" w:name="_Toc34749762"/>
      <w:bookmarkStart w:id="4041" w:name="_Toc34750322"/>
      <w:bookmarkStart w:id="4042" w:name="_Toc34750512"/>
      <w:bookmarkStart w:id="4043" w:name="_Toc35940918"/>
      <w:bookmarkStart w:id="4044" w:name="_Toc35937351"/>
      <w:bookmarkStart w:id="4045" w:name="_Toc36463745"/>
      <w:bookmarkStart w:id="4046" w:name="_Toc43131676"/>
      <w:bookmarkStart w:id="4047" w:name="_Toc45032511"/>
      <w:bookmarkStart w:id="4048" w:name="_Toc49782205"/>
      <w:bookmarkStart w:id="4049" w:name="_Toc51873641"/>
      <w:bookmarkStart w:id="4050" w:name="_Toc57209127"/>
      <w:bookmarkStart w:id="4051" w:name="_Toc58588470"/>
      <w:bookmarkStart w:id="4052" w:name="_Toc66114831"/>
      <w:bookmarkStart w:id="4053" w:name="_Toc67686342"/>
      <w:bookmarkStart w:id="4054" w:name="_Toc74994631"/>
      <w:bookmarkStart w:id="4055" w:name="_Toc85467885"/>
      <w:bookmarkStart w:id="4056" w:name="_Toc89182927"/>
      <w:bookmarkStart w:id="4057" w:name="_Toc90651229"/>
      <w:bookmarkStart w:id="4058" w:name="_Toc96933379"/>
      <w:bookmarkStart w:id="4059" w:name="_Toc98507246"/>
      <w:bookmarkStart w:id="4060" w:name="_Toc98507699"/>
      <w:bookmarkStart w:id="4061" w:name="_Toc106640702"/>
      <w:bookmarkStart w:id="4062" w:name="_Toc122098576"/>
      <w:bookmarkStart w:id="4063" w:name="_Toc130844698"/>
      <w:bookmarkStart w:id="4064" w:name="_Toc138412220"/>
      <w:bookmarkStart w:id="4065" w:name="_Toc145957006"/>
      <w:bookmarkStart w:id="4066" w:name="_Toc153890703"/>
      <w:bookmarkStart w:id="4067" w:name="_Toc161835001"/>
      <w:bookmarkStart w:id="4068" w:name="_Toc169755823"/>
      <w:bookmarkStart w:id="4069" w:name="_Toc186730143"/>
      <w:bookmarkStart w:id="4070" w:name="_Toc192837237"/>
      <w:bookmarkStart w:id="4071" w:name="_Toc200989728"/>
      <w:bookmarkStart w:id="4072" w:name="_Toc207614247"/>
      <w:bookmarkStart w:id="4073" w:name="_Toc214888851"/>
      <w:r w:rsidRPr="00616F0C">
        <w:t>6.1.2.2.9</w:t>
      </w:r>
      <w:r w:rsidRPr="00616F0C">
        <w:tab/>
        <w:t>When to Use Entity-Tags and Last-Modified Dates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4074" w:name="_Toc34227048"/>
      <w:bookmarkStart w:id="4075" w:name="_Toc34749763"/>
      <w:bookmarkStart w:id="4076" w:name="_Toc34750323"/>
      <w:bookmarkStart w:id="4077" w:name="_Toc34750513"/>
      <w:bookmarkStart w:id="4078" w:name="_Toc35940919"/>
      <w:bookmarkStart w:id="4079" w:name="_Toc35937352"/>
      <w:bookmarkStart w:id="4080" w:name="_Toc36463746"/>
      <w:bookmarkStart w:id="4081" w:name="_Toc43131677"/>
      <w:bookmarkStart w:id="4082" w:name="_Toc45032512"/>
      <w:bookmarkStart w:id="4083" w:name="_Toc49782206"/>
      <w:bookmarkStart w:id="4084" w:name="_Toc51873642"/>
      <w:bookmarkStart w:id="4085" w:name="_Toc57209128"/>
      <w:bookmarkStart w:id="4086" w:name="_Toc58588471"/>
      <w:bookmarkStart w:id="4087" w:name="_Toc66114832"/>
      <w:bookmarkStart w:id="4088" w:name="_Toc67686343"/>
      <w:bookmarkStart w:id="4089" w:name="_Toc74994632"/>
      <w:bookmarkStart w:id="4090" w:name="_Toc85467886"/>
      <w:bookmarkStart w:id="4091" w:name="_Toc89182928"/>
      <w:bookmarkStart w:id="4092" w:name="_Toc90651230"/>
      <w:bookmarkStart w:id="4093" w:name="_Toc96933380"/>
      <w:bookmarkStart w:id="4094" w:name="_Toc98507247"/>
      <w:bookmarkStart w:id="4095" w:name="_Toc98507700"/>
      <w:bookmarkStart w:id="4096" w:name="_Toc106640703"/>
      <w:bookmarkStart w:id="4097" w:name="_Toc122098577"/>
      <w:bookmarkStart w:id="4098" w:name="_Toc130844699"/>
      <w:bookmarkStart w:id="4099" w:name="_Toc138412221"/>
      <w:bookmarkStart w:id="4100" w:name="_Toc145957007"/>
      <w:bookmarkStart w:id="4101" w:name="_Toc153890704"/>
      <w:bookmarkStart w:id="4102" w:name="_Toc161835002"/>
      <w:bookmarkStart w:id="4103" w:name="_Toc169755824"/>
      <w:bookmarkStart w:id="4104" w:name="_Toc186730144"/>
      <w:bookmarkStart w:id="4105" w:name="_Toc192837238"/>
      <w:bookmarkStart w:id="4106" w:name="_Toc200989729"/>
      <w:bookmarkStart w:id="4107" w:name="_Toc207614248"/>
      <w:bookmarkStart w:id="4108" w:name="_Toc214888852"/>
      <w:r w:rsidRPr="00616F0C">
        <w:rPr>
          <w:noProof/>
        </w:rPr>
        <w:t>6.1.2.2.10</w:t>
      </w:r>
      <w:r w:rsidRPr="00616F0C">
        <w:rPr>
          <w:noProof/>
        </w:rPr>
        <w:tab/>
        <w:t>Content-Location</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4109" w:name="_Toc22187551"/>
      <w:bookmarkStart w:id="4110" w:name="_Toc22630773"/>
      <w:bookmarkStart w:id="4111" w:name="_Toc34227049"/>
      <w:bookmarkStart w:id="4112" w:name="_Toc34749764"/>
      <w:bookmarkStart w:id="4113" w:name="_Toc34750324"/>
      <w:bookmarkStart w:id="4114" w:name="_Toc34750514"/>
      <w:bookmarkStart w:id="4115" w:name="_Toc35940920"/>
      <w:bookmarkStart w:id="4116" w:name="_Toc35937353"/>
      <w:bookmarkStart w:id="4117" w:name="_Toc36463747"/>
      <w:bookmarkStart w:id="4118" w:name="_Toc43131678"/>
      <w:bookmarkStart w:id="4119" w:name="_Toc45032513"/>
      <w:bookmarkStart w:id="4120" w:name="_Toc49782207"/>
      <w:bookmarkStart w:id="4121" w:name="_Toc51873643"/>
      <w:bookmarkStart w:id="4122" w:name="_Toc57209129"/>
      <w:bookmarkStart w:id="4123" w:name="_Toc58588472"/>
      <w:bookmarkStart w:id="4124" w:name="_Toc66114833"/>
      <w:bookmarkStart w:id="4125" w:name="_Toc67686344"/>
      <w:bookmarkStart w:id="4126" w:name="_Toc74994633"/>
      <w:bookmarkStart w:id="4127" w:name="_Toc85467887"/>
      <w:bookmarkStart w:id="4128" w:name="_Toc89182929"/>
      <w:bookmarkStart w:id="4129" w:name="_Toc90651231"/>
      <w:bookmarkStart w:id="4130" w:name="_Toc96933381"/>
      <w:bookmarkStart w:id="4131" w:name="_Toc98507248"/>
      <w:bookmarkStart w:id="4132" w:name="_Toc98507701"/>
      <w:bookmarkStart w:id="4133" w:name="_Toc106640704"/>
      <w:bookmarkStart w:id="4134" w:name="_Toc122098578"/>
      <w:bookmarkStart w:id="4135" w:name="_Toc130844700"/>
      <w:bookmarkStart w:id="4136" w:name="_Toc138412222"/>
      <w:bookmarkStart w:id="4137" w:name="_Toc145957008"/>
      <w:bookmarkStart w:id="4138" w:name="_Toc153890705"/>
      <w:bookmarkStart w:id="4139" w:name="_Toc161835003"/>
      <w:bookmarkStart w:id="4140" w:name="_Toc169755825"/>
      <w:bookmarkStart w:id="4141" w:name="_Toc186730145"/>
      <w:bookmarkStart w:id="4142" w:name="_Toc192837239"/>
      <w:bookmarkStart w:id="4143" w:name="_Toc200989730"/>
      <w:bookmarkStart w:id="4144" w:name="_Toc207614249"/>
      <w:bookmarkStart w:id="4145" w:name="_Toc214888853"/>
      <w:r w:rsidRPr="00616F0C">
        <w:t>6.1.2.3</w:t>
      </w:r>
      <w:r w:rsidRPr="00616F0C">
        <w:tab/>
        <w:t>HTTP custom headers</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584BF1F8" w14:textId="77777777" w:rsidR="00E134FC" w:rsidRPr="00616F0C" w:rsidRDefault="00E134FC" w:rsidP="00E134FC">
      <w:pPr>
        <w:rPr>
          <w:noProof/>
        </w:rPr>
      </w:pPr>
      <w:bookmarkStart w:id="4146" w:name="_Toc489605322"/>
      <w:bookmarkStart w:id="4147" w:name="_Toc492899753"/>
      <w:bookmarkStart w:id="4148" w:name="_Toc492900032"/>
      <w:bookmarkStart w:id="4149" w:name="_Toc492967834"/>
      <w:bookmarkStart w:id="4150" w:name="_Toc492972922"/>
      <w:bookmarkStart w:id="4151" w:name="_Toc492973142"/>
      <w:bookmarkStart w:id="4152"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4153" w:name="_Toc34227050"/>
      <w:bookmarkStart w:id="4154" w:name="_Toc34749765"/>
      <w:bookmarkStart w:id="4155" w:name="_Toc34750325"/>
      <w:bookmarkStart w:id="4156" w:name="_Toc34750515"/>
      <w:bookmarkStart w:id="4157" w:name="_Toc35940921"/>
      <w:bookmarkStart w:id="4158" w:name="_Toc35937354"/>
      <w:bookmarkStart w:id="4159" w:name="_Toc36463748"/>
      <w:bookmarkStart w:id="4160" w:name="_Toc43131679"/>
      <w:bookmarkStart w:id="4161" w:name="_Toc45032514"/>
      <w:bookmarkStart w:id="4162" w:name="_Toc49782208"/>
      <w:bookmarkStart w:id="4163" w:name="_Toc51873644"/>
      <w:bookmarkStart w:id="4164" w:name="_Toc57209130"/>
      <w:bookmarkStart w:id="4165" w:name="_Toc58588473"/>
      <w:bookmarkStart w:id="4166" w:name="_Toc66114834"/>
      <w:bookmarkStart w:id="4167" w:name="_Toc67686345"/>
      <w:bookmarkStart w:id="4168" w:name="_Toc74994634"/>
      <w:bookmarkStart w:id="4169" w:name="_Toc85467888"/>
      <w:bookmarkStart w:id="4170" w:name="_Toc89182930"/>
      <w:bookmarkStart w:id="4171" w:name="_Toc90651232"/>
      <w:bookmarkStart w:id="4172" w:name="_Toc96933382"/>
      <w:bookmarkStart w:id="4173" w:name="_Toc98507249"/>
      <w:bookmarkStart w:id="4174" w:name="_Toc98507702"/>
      <w:bookmarkStart w:id="4175" w:name="_Toc106640705"/>
      <w:bookmarkStart w:id="4176" w:name="_Toc122098579"/>
      <w:bookmarkStart w:id="4177" w:name="_Toc130844701"/>
      <w:bookmarkStart w:id="4178" w:name="_Toc138412223"/>
      <w:bookmarkStart w:id="4179" w:name="_Toc145957009"/>
      <w:bookmarkStart w:id="4180" w:name="_Toc153890706"/>
      <w:bookmarkStart w:id="4181" w:name="_Toc161835004"/>
      <w:bookmarkStart w:id="4182" w:name="_Toc169755826"/>
      <w:bookmarkStart w:id="4183" w:name="_Toc186730146"/>
      <w:bookmarkStart w:id="4184" w:name="_Toc192837240"/>
      <w:bookmarkStart w:id="4185" w:name="_Toc200989731"/>
      <w:bookmarkStart w:id="4186" w:name="_Toc207614250"/>
      <w:bookmarkStart w:id="4187" w:name="_Toc214888854"/>
      <w:r w:rsidRPr="00616F0C">
        <w:t>6.1.2.4</w:t>
      </w:r>
      <w:r w:rsidRPr="00616F0C">
        <w:tab/>
        <w:t>HTTP multipart messages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1E775A2F" w14:textId="77777777" w:rsidR="00E134FC" w:rsidRPr="00616F0C" w:rsidRDefault="00E134FC" w:rsidP="00E134FC">
      <w:pPr>
        <w:pStyle w:val="Heading5"/>
      </w:pPr>
      <w:bookmarkStart w:id="4188" w:name="_Toc34227051"/>
      <w:bookmarkStart w:id="4189" w:name="_Toc34749766"/>
      <w:bookmarkStart w:id="4190" w:name="_Toc34750326"/>
      <w:bookmarkStart w:id="4191" w:name="_Toc34750516"/>
      <w:bookmarkStart w:id="4192" w:name="_Toc35940922"/>
      <w:bookmarkStart w:id="4193" w:name="_Toc35937355"/>
      <w:bookmarkStart w:id="4194" w:name="_Toc36463749"/>
      <w:bookmarkStart w:id="4195" w:name="_Toc43131680"/>
      <w:bookmarkStart w:id="4196" w:name="_Toc45032515"/>
      <w:bookmarkStart w:id="4197" w:name="_Toc49782209"/>
      <w:bookmarkStart w:id="4198" w:name="_Toc51873645"/>
      <w:bookmarkStart w:id="4199" w:name="_Toc57209131"/>
      <w:bookmarkStart w:id="4200" w:name="_Toc58588474"/>
      <w:bookmarkStart w:id="4201" w:name="_Toc66114835"/>
      <w:bookmarkStart w:id="4202" w:name="_Toc67686346"/>
      <w:bookmarkStart w:id="4203" w:name="_Toc74994635"/>
      <w:bookmarkStart w:id="4204" w:name="_Toc85467889"/>
      <w:bookmarkStart w:id="4205" w:name="_Toc89182931"/>
      <w:bookmarkStart w:id="4206" w:name="_Toc90651233"/>
      <w:bookmarkStart w:id="4207" w:name="_Toc96933383"/>
      <w:bookmarkStart w:id="4208" w:name="_Toc98507250"/>
      <w:bookmarkStart w:id="4209" w:name="_Toc98507703"/>
      <w:bookmarkStart w:id="4210" w:name="_Toc106640706"/>
      <w:bookmarkStart w:id="4211" w:name="_Toc122098580"/>
      <w:bookmarkStart w:id="4212" w:name="_Toc130844702"/>
      <w:bookmarkStart w:id="4213" w:name="_Toc138412224"/>
      <w:bookmarkStart w:id="4214" w:name="_Toc145957010"/>
      <w:bookmarkStart w:id="4215" w:name="_Toc153890707"/>
      <w:bookmarkStart w:id="4216" w:name="_Toc161835005"/>
      <w:bookmarkStart w:id="4217" w:name="_Toc169755827"/>
      <w:bookmarkStart w:id="4218" w:name="_Toc186730147"/>
      <w:bookmarkStart w:id="4219" w:name="_Toc192837241"/>
      <w:bookmarkStart w:id="4220" w:name="_Toc200989732"/>
      <w:bookmarkStart w:id="4221" w:name="_Toc207614251"/>
      <w:bookmarkStart w:id="4222" w:name="_Toc214888855"/>
      <w:r w:rsidRPr="00616F0C">
        <w:t>6.1.2.4.1</w:t>
      </w:r>
      <w:r w:rsidRPr="00616F0C">
        <w:tab/>
        <w:t>General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4223" w:name="_Toc34227052"/>
      <w:bookmarkStart w:id="4224" w:name="_Toc34749767"/>
      <w:bookmarkStart w:id="4225" w:name="_Toc34750327"/>
      <w:bookmarkStart w:id="4226" w:name="_Toc34750517"/>
      <w:bookmarkStart w:id="4227" w:name="_Toc35940923"/>
      <w:bookmarkStart w:id="4228" w:name="_Toc35937356"/>
      <w:bookmarkStart w:id="4229" w:name="_Toc36463750"/>
      <w:bookmarkStart w:id="4230" w:name="_Toc43131681"/>
      <w:bookmarkStart w:id="4231" w:name="_Toc45032516"/>
      <w:bookmarkStart w:id="4232" w:name="_Toc49782210"/>
      <w:bookmarkStart w:id="4233" w:name="_Toc51873646"/>
      <w:bookmarkStart w:id="4234" w:name="_Toc57209132"/>
      <w:bookmarkStart w:id="4235" w:name="_Toc58588475"/>
      <w:bookmarkStart w:id="4236" w:name="_Toc66114836"/>
      <w:bookmarkStart w:id="4237"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4238" w:name="_Toc74994636"/>
      <w:bookmarkStart w:id="4239" w:name="_Toc85467890"/>
      <w:bookmarkStart w:id="4240" w:name="_Toc89182932"/>
      <w:bookmarkStart w:id="4241" w:name="_Toc90651234"/>
      <w:bookmarkStart w:id="4242" w:name="_Toc96933384"/>
      <w:bookmarkStart w:id="4243" w:name="_Toc98507251"/>
      <w:bookmarkStart w:id="4244" w:name="_Toc98507704"/>
      <w:bookmarkStart w:id="4245" w:name="_Toc106640707"/>
      <w:bookmarkStart w:id="4246" w:name="_Toc122098581"/>
      <w:bookmarkStart w:id="4247" w:name="_Toc130844703"/>
      <w:bookmarkStart w:id="4248" w:name="_Toc138412225"/>
      <w:bookmarkStart w:id="4249" w:name="_Toc145957011"/>
      <w:bookmarkStart w:id="4250" w:name="_Toc153890708"/>
      <w:bookmarkStart w:id="4251" w:name="_Toc161835006"/>
      <w:bookmarkStart w:id="4252" w:name="_Toc169755828"/>
      <w:bookmarkStart w:id="4253" w:name="_Toc186730148"/>
      <w:bookmarkStart w:id="4254" w:name="_Toc192837242"/>
      <w:bookmarkStart w:id="4255" w:name="_Toc200989733"/>
      <w:bookmarkStart w:id="4256" w:name="_Toc207614252"/>
      <w:bookmarkStart w:id="4257" w:name="_Toc214888856"/>
      <w:r w:rsidRPr="00616F0C">
        <w:lastRenderedPageBreak/>
        <w:t>6.1.2.4.2</w:t>
      </w:r>
      <w:r w:rsidRPr="00616F0C">
        <w:tab/>
        <w:t>Record</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4258" w:name="_Toc34227053"/>
      <w:bookmarkStart w:id="4259" w:name="_Toc34749768"/>
      <w:bookmarkStart w:id="4260" w:name="_Toc34750328"/>
      <w:bookmarkStart w:id="4261" w:name="_Toc34750518"/>
      <w:bookmarkStart w:id="4262" w:name="_Toc35940924"/>
      <w:bookmarkStart w:id="4263" w:name="_Toc35937357"/>
      <w:bookmarkStart w:id="4264" w:name="_Toc36463751"/>
      <w:bookmarkStart w:id="4265" w:name="_Toc43131682"/>
      <w:bookmarkStart w:id="4266" w:name="_Toc45032517"/>
      <w:bookmarkStart w:id="4267" w:name="_Toc49782211"/>
      <w:bookmarkStart w:id="4268" w:name="_Toc51873647"/>
      <w:bookmarkStart w:id="4269" w:name="_Toc57209133"/>
      <w:bookmarkStart w:id="4270" w:name="_Toc58588476"/>
      <w:bookmarkStart w:id="4271" w:name="_Toc66114837"/>
      <w:bookmarkStart w:id="4272" w:name="_Toc67686348"/>
      <w:bookmarkStart w:id="4273" w:name="_Toc74994637"/>
      <w:bookmarkStart w:id="4274" w:name="_Toc85467891"/>
      <w:bookmarkStart w:id="4275" w:name="_Toc89182933"/>
      <w:bookmarkStart w:id="4276" w:name="_Toc90651235"/>
      <w:bookmarkStart w:id="4277" w:name="_Toc96933385"/>
      <w:bookmarkStart w:id="4278" w:name="_Toc98507252"/>
      <w:bookmarkStart w:id="4279" w:name="_Toc98507705"/>
      <w:bookmarkStart w:id="4280" w:name="_Toc106640708"/>
      <w:bookmarkStart w:id="4281" w:name="_Toc122098582"/>
      <w:bookmarkStart w:id="4282" w:name="_Toc130844704"/>
      <w:bookmarkStart w:id="4283" w:name="_Toc138412226"/>
      <w:bookmarkStart w:id="4284" w:name="_Toc145957012"/>
      <w:bookmarkStart w:id="4285" w:name="_Toc153890709"/>
      <w:bookmarkStart w:id="4286" w:name="_Toc161835007"/>
      <w:bookmarkStart w:id="4287" w:name="_Toc169755829"/>
      <w:bookmarkStart w:id="4288" w:name="_Toc186730149"/>
      <w:bookmarkStart w:id="4289" w:name="_Toc192837243"/>
      <w:bookmarkStart w:id="4290" w:name="_Toc200989734"/>
      <w:bookmarkStart w:id="4291" w:name="_Toc207614253"/>
      <w:bookmarkStart w:id="4292" w:name="_Toc214888857"/>
      <w:r w:rsidRPr="00616F0C">
        <w:t>6.1.2.4.3</w:t>
      </w:r>
      <w:r w:rsidRPr="00616F0C">
        <w:tab/>
        <w:t>BlockCollection</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4293" w:name="_Toc43131683"/>
      <w:bookmarkStart w:id="4294" w:name="_Toc45032518"/>
      <w:bookmarkStart w:id="4295" w:name="_Toc49782212"/>
      <w:bookmarkStart w:id="4296" w:name="_Toc51873648"/>
      <w:bookmarkStart w:id="4297" w:name="_Toc57209134"/>
      <w:bookmarkStart w:id="4298" w:name="_Toc58588477"/>
      <w:bookmarkStart w:id="4299" w:name="_Toc66114838"/>
      <w:bookmarkStart w:id="4300" w:name="_Toc67686349"/>
      <w:bookmarkStart w:id="4301" w:name="_Toc74994638"/>
      <w:bookmarkStart w:id="4302" w:name="_Toc85467892"/>
      <w:bookmarkStart w:id="4303" w:name="_Toc89182934"/>
      <w:bookmarkStart w:id="4304" w:name="_Toc90651236"/>
      <w:bookmarkStart w:id="4305" w:name="_Toc96933386"/>
      <w:bookmarkStart w:id="4306" w:name="_Toc98507253"/>
      <w:bookmarkStart w:id="4307" w:name="_Toc98507706"/>
      <w:bookmarkStart w:id="4308" w:name="_Toc106640709"/>
      <w:bookmarkStart w:id="4309" w:name="_Toc122098583"/>
      <w:bookmarkStart w:id="4310" w:name="_Toc130844705"/>
      <w:bookmarkStart w:id="4311" w:name="_Toc138412227"/>
      <w:bookmarkStart w:id="4312" w:name="_Toc145957013"/>
      <w:bookmarkStart w:id="4313" w:name="_Toc153890710"/>
      <w:bookmarkStart w:id="4314" w:name="_Toc161835008"/>
      <w:bookmarkStart w:id="4315" w:name="_Toc169755830"/>
      <w:bookmarkStart w:id="4316" w:name="_Toc186730150"/>
      <w:bookmarkStart w:id="4317" w:name="_Toc192837244"/>
      <w:bookmarkStart w:id="4318" w:name="_Toc200989735"/>
      <w:bookmarkStart w:id="4319" w:name="_Toc207614254"/>
      <w:bookmarkStart w:id="4320" w:name="_Toc214888858"/>
      <w:r w:rsidRPr="00616F0C">
        <w:t>6.1.2.4</w:t>
      </w:r>
      <w:r>
        <w:t>.4</w:t>
      </w:r>
      <w:r w:rsidRPr="00616F0C">
        <w:tab/>
        <w:t>Record</w:t>
      </w:r>
      <w:r>
        <w:t>Notification</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4321" w:name="_Toc161835009"/>
      <w:bookmarkStart w:id="4322" w:name="_Toc169755831"/>
      <w:bookmarkStart w:id="4323" w:name="_Toc186730151"/>
      <w:bookmarkStart w:id="4324" w:name="_Toc192837245"/>
      <w:bookmarkStart w:id="4325" w:name="_Toc200989736"/>
      <w:bookmarkStart w:id="4326" w:name="_Toc207614255"/>
      <w:bookmarkStart w:id="4327" w:name="_Toc214888859"/>
      <w:bookmarkStart w:id="4328" w:name="_Toc22187552"/>
      <w:bookmarkStart w:id="4329" w:name="_Toc22630774"/>
      <w:bookmarkStart w:id="4330" w:name="_Toc34227054"/>
      <w:bookmarkStart w:id="4331" w:name="_Toc34749769"/>
      <w:bookmarkStart w:id="4332" w:name="_Toc34750329"/>
      <w:bookmarkStart w:id="4333" w:name="_Toc34750519"/>
      <w:bookmarkStart w:id="4334" w:name="_Toc35940925"/>
      <w:bookmarkStart w:id="4335" w:name="_Toc35937358"/>
      <w:bookmarkStart w:id="4336" w:name="_Toc36463752"/>
      <w:bookmarkStart w:id="4337" w:name="_Toc43131684"/>
      <w:bookmarkStart w:id="4338" w:name="_Toc45032519"/>
      <w:bookmarkStart w:id="4339" w:name="_Toc49782213"/>
      <w:bookmarkStart w:id="4340" w:name="_Toc51873649"/>
      <w:bookmarkStart w:id="4341" w:name="_Toc57209135"/>
      <w:bookmarkStart w:id="4342" w:name="_Toc58588478"/>
      <w:bookmarkStart w:id="4343" w:name="_Toc66114839"/>
      <w:bookmarkStart w:id="4344" w:name="_Toc67686350"/>
      <w:bookmarkStart w:id="4345" w:name="_Toc74994639"/>
      <w:bookmarkStart w:id="4346" w:name="_Toc85467893"/>
      <w:bookmarkStart w:id="4347" w:name="_Toc89181516"/>
      <w:bookmarkStart w:id="4348" w:name="_Toc89182935"/>
      <w:bookmarkStart w:id="4349" w:name="_Toc90651237"/>
      <w:bookmarkStart w:id="4350" w:name="_Toc96933387"/>
      <w:bookmarkStart w:id="4351" w:name="_Toc98507254"/>
      <w:bookmarkStart w:id="4352" w:name="_Toc98507707"/>
      <w:bookmarkStart w:id="4353" w:name="_Toc106640710"/>
      <w:bookmarkStart w:id="4354" w:name="_Toc122098584"/>
      <w:bookmarkStart w:id="4355" w:name="_Toc130844706"/>
      <w:bookmarkStart w:id="4356" w:name="_Toc138412228"/>
      <w:bookmarkStart w:id="4357" w:name="_Toc145957014"/>
      <w:bookmarkStart w:id="4358" w:name="_Toc153890711"/>
      <w:bookmarkEnd w:id="4146"/>
      <w:bookmarkEnd w:id="4147"/>
      <w:bookmarkEnd w:id="4148"/>
      <w:bookmarkEnd w:id="4149"/>
      <w:bookmarkEnd w:id="4150"/>
      <w:bookmarkEnd w:id="4151"/>
      <w:bookmarkEnd w:id="4152"/>
      <w:r w:rsidRPr="00937106">
        <w:t>6.1.2.4.</w:t>
      </w:r>
      <w:r>
        <w:t>5</w:t>
      </w:r>
      <w:r w:rsidRPr="00937106">
        <w:tab/>
        <w:t>Record</w:t>
      </w:r>
      <w:r>
        <w:t>Patch</w:t>
      </w:r>
      <w:bookmarkEnd w:id="4321"/>
      <w:bookmarkEnd w:id="4322"/>
      <w:bookmarkEnd w:id="4323"/>
      <w:bookmarkEnd w:id="4324"/>
      <w:bookmarkEnd w:id="4325"/>
      <w:bookmarkEnd w:id="4326"/>
      <w:bookmarkEnd w:id="4327"/>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lastRenderedPageBreak/>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4359" w:name="_Toc192837246"/>
      <w:bookmarkStart w:id="4360" w:name="_Toc200989737"/>
      <w:bookmarkStart w:id="4361" w:name="_Toc207614256"/>
      <w:bookmarkStart w:id="4362" w:name="_Toc214888860"/>
      <w:bookmarkStart w:id="4363" w:name="_Toc161835010"/>
      <w:bookmarkStart w:id="4364" w:name="_Toc169755832"/>
      <w:bookmarkStart w:id="4365" w:name="_Toc186730152"/>
      <w:r w:rsidRPr="00616F0C">
        <w:t>6.1.2.4</w:t>
      </w:r>
      <w:r>
        <w:t>.</w:t>
      </w:r>
      <w:r w:rsidR="00F76338">
        <w:t>6</w:t>
      </w:r>
      <w:r w:rsidRPr="00616F0C">
        <w:tab/>
        <w:t>Record</w:t>
      </w:r>
      <w:r>
        <w:t>Collection</w:t>
      </w:r>
      <w:bookmarkEnd w:id="4359"/>
      <w:bookmarkEnd w:id="4360"/>
      <w:bookmarkEnd w:id="4361"/>
      <w:bookmarkEnd w:id="4362"/>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4366" w:name="_Toc192837247"/>
      <w:bookmarkStart w:id="4367" w:name="_Toc200989738"/>
      <w:bookmarkStart w:id="4368" w:name="_Toc207614257"/>
      <w:bookmarkStart w:id="4369" w:name="_Toc214888861"/>
      <w:r w:rsidRPr="00616F0C">
        <w:lastRenderedPageBreak/>
        <w:t>6.1.3</w:t>
      </w:r>
      <w:r w:rsidRPr="00616F0C">
        <w:tab/>
        <w:t>Resources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63"/>
      <w:bookmarkEnd w:id="4364"/>
      <w:bookmarkEnd w:id="4365"/>
      <w:bookmarkEnd w:id="4366"/>
      <w:bookmarkEnd w:id="4367"/>
      <w:bookmarkEnd w:id="4368"/>
      <w:bookmarkEnd w:id="4369"/>
    </w:p>
    <w:p w14:paraId="0E8176AF" w14:textId="77777777" w:rsidR="00E134FC" w:rsidRPr="00616F0C" w:rsidRDefault="00E134FC" w:rsidP="00E134FC">
      <w:pPr>
        <w:pStyle w:val="Heading4"/>
      </w:pPr>
      <w:bookmarkStart w:id="4370" w:name="_Toc22187553"/>
      <w:bookmarkStart w:id="4371" w:name="_Toc22630775"/>
      <w:bookmarkStart w:id="4372" w:name="_Toc34227055"/>
      <w:bookmarkStart w:id="4373" w:name="_Toc34749770"/>
      <w:bookmarkStart w:id="4374" w:name="_Toc34750330"/>
      <w:bookmarkStart w:id="4375" w:name="_Toc34750520"/>
      <w:bookmarkStart w:id="4376" w:name="_Toc35940926"/>
      <w:bookmarkStart w:id="4377" w:name="_Toc35937359"/>
      <w:bookmarkStart w:id="4378" w:name="_Toc36463753"/>
      <w:bookmarkStart w:id="4379" w:name="_Toc43131685"/>
      <w:bookmarkStart w:id="4380" w:name="_Toc45032520"/>
      <w:bookmarkStart w:id="4381" w:name="_Toc49782214"/>
      <w:bookmarkStart w:id="4382" w:name="_Toc51873650"/>
      <w:bookmarkStart w:id="4383" w:name="_Toc57209136"/>
      <w:bookmarkStart w:id="4384" w:name="_Toc58588479"/>
      <w:bookmarkStart w:id="4385" w:name="_Toc66114840"/>
      <w:bookmarkStart w:id="4386" w:name="_Toc67686351"/>
      <w:bookmarkStart w:id="4387" w:name="_Toc74994640"/>
      <w:bookmarkStart w:id="4388" w:name="_Toc85467894"/>
      <w:bookmarkStart w:id="4389" w:name="_Toc89182936"/>
      <w:bookmarkStart w:id="4390" w:name="_Toc90651238"/>
      <w:bookmarkStart w:id="4391" w:name="_Toc96933388"/>
      <w:bookmarkStart w:id="4392" w:name="_Toc98507255"/>
      <w:bookmarkStart w:id="4393" w:name="_Toc98507708"/>
      <w:bookmarkStart w:id="4394" w:name="_Toc106640711"/>
      <w:bookmarkStart w:id="4395" w:name="_Toc122098585"/>
      <w:bookmarkStart w:id="4396" w:name="_Toc130844707"/>
      <w:bookmarkStart w:id="4397" w:name="_Toc138412229"/>
      <w:bookmarkStart w:id="4398" w:name="_Toc145957015"/>
      <w:bookmarkStart w:id="4399" w:name="_Toc153890712"/>
      <w:bookmarkStart w:id="4400" w:name="_Toc161835011"/>
      <w:bookmarkStart w:id="4401" w:name="_Toc169755833"/>
      <w:bookmarkStart w:id="4402" w:name="_Toc186730153"/>
      <w:bookmarkStart w:id="4403" w:name="_Toc192837248"/>
      <w:bookmarkStart w:id="4404" w:name="_Toc200989739"/>
      <w:bookmarkStart w:id="4405" w:name="_Toc207614258"/>
      <w:bookmarkStart w:id="4406" w:name="_Toc214888862"/>
      <w:r w:rsidRPr="00616F0C">
        <w:t>6.1.3.1</w:t>
      </w:r>
      <w:r w:rsidRPr="00616F0C">
        <w:tab/>
        <w:t>Overview</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26009368"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4407" w:name="_Toc22187554"/>
            <w:bookmarkStart w:id="4408"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4409" w:name="_Toc34227056"/>
      <w:bookmarkStart w:id="4410" w:name="_Toc34749771"/>
      <w:bookmarkStart w:id="4411" w:name="_Toc34750331"/>
      <w:bookmarkStart w:id="4412" w:name="_Toc34750521"/>
      <w:bookmarkStart w:id="4413" w:name="_Toc35940927"/>
      <w:bookmarkStart w:id="4414" w:name="_Toc35937360"/>
      <w:bookmarkStart w:id="4415" w:name="_Toc36463754"/>
      <w:bookmarkStart w:id="4416" w:name="_Toc43131686"/>
      <w:bookmarkStart w:id="4417" w:name="_Toc45032521"/>
      <w:bookmarkStart w:id="4418" w:name="_Toc49782215"/>
      <w:bookmarkStart w:id="4419" w:name="_Toc51873651"/>
      <w:bookmarkStart w:id="4420" w:name="_Toc57209137"/>
      <w:bookmarkStart w:id="4421" w:name="_Toc58588480"/>
      <w:bookmarkStart w:id="4422" w:name="_Toc66114841"/>
      <w:bookmarkStart w:id="4423" w:name="_Toc67686352"/>
      <w:bookmarkStart w:id="4424" w:name="_Toc74994641"/>
      <w:bookmarkStart w:id="4425" w:name="_Toc85467895"/>
      <w:bookmarkStart w:id="4426" w:name="_Toc89182937"/>
      <w:bookmarkStart w:id="4427" w:name="_Toc90651239"/>
      <w:bookmarkStart w:id="4428" w:name="_Toc96933389"/>
      <w:bookmarkStart w:id="4429" w:name="_Toc98507256"/>
      <w:bookmarkStart w:id="4430" w:name="_Toc98507709"/>
      <w:bookmarkStart w:id="4431" w:name="_Toc106640712"/>
      <w:bookmarkStart w:id="4432" w:name="_Toc122098586"/>
      <w:bookmarkStart w:id="4433" w:name="_Toc130844708"/>
      <w:bookmarkStart w:id="4434" w:name="_Toc138412230"/>
      <w:bookmarkStart w:id="4435" w:name="_Toc145957016"/>
      <w:bookmarkStart w:id="4436" w:name="_Toc153890713"/>
      <w:bookmarkStart w:id="4437" w:name="_Toc161835012"/>
      <w:bookmarkStart w:id="4438" w:name="_Toc169755834"/>
      <w:bookmarkStart w:id="4439" w:name="_Toc186730154"/>
      <w:bookmarkStart w:id="4440" w:name="_Toc192837249"/>
      <w:bookmarkStart w:id="4441" w:name="_Toc200989740"/>
      <w:bookmarkStart w:id="4442" w:name="_Toc207614259"/>
      <w:bookmarkStart w:id="4443" w:name="_Toc214888863"/>
      <w:r w:rsidRPr="00616F0C">
        <w:t>6.1.3.2</w:t>
      </w:r>
      <w:r w:rsidRPr="00616F0C">
        <w:tab/>
        <w:t xml:space="preserve">Resource: </w:t>
      </w:r>
      <w:bookmarkEnd w:id="4407"/>
      <w:bookmarkEnd w:id="4408"/>
      <w:r w:rsidRPr="00616F0C">
        <w:t>RecordCollection (Collection)</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641B556F" w14:textId="77777777" w:rsidR="00E134FC" w:rsidRPr="00616F0C" w:rsidRDefault="00E134FC" w:rsidP="00E134FC">
      <w:pPr>
        <w:pStyle w:val="Heading5"/>
      </w:pPr>
      <w:bookmarkStart w:id="4444" w:name="_Toc22187555"/>
      <w:bookmarkStart w:id="4445" w:name="_Toc22630777"/>
      <w:bookmarkStart w:id="4446" w:name="_Toc34227057"/>
      <w:bookmarkStart w:id="4447" w:name="_Toc34749772"/>
      <w:bookmarkStart w:id="4448" w:name="_Toc34750332"/>
      <w:bookmarkStart w:id="4449" w:name="_Toc34750522"/>
      <w:bookmarkStart w:id="4450" w:name="_Toc35940928"/>
      <w:bookmarkStart w:id="4451" w:name="_Toc35937361"/>
      <w:bookmarkStart w:id="4452" w:name="_Toc36463755"/>
      <w:bookmarkStart w:id="4453" w:name="_Toc43131687"/>
      <w:bookmarkStart w:id="4454" w:name="_Toc45032522"/>
      <w:bookmarkStart w:id="4455" w:name="_Toc49782216"/>
      <w:bookmarkStart w:id="4456" w:name="_Toc51873652"/>
      <w:bookmarkStart w:id="4457" w:name="_Toc57209138"/>
      <w:bookmarkStart w:id="4458" w:name="_Toc58588481"/>
      <w:bookmarkStart w:id="4459" w:name="_Toc66114842"/>
      <w:bookmarkStart w:id="4460" w:name="_Toc67686353"/>
      <w:bookmarkStart w:id="4461" w:name="_Toc74994642"/>
      <w:bookmarkStart w:id="4462" w:name="_Toc85467896"/>
      <w:bookmarkStart w:id="4463" w:name="_Toc89182938"/>
      <w:bookmarkStart w:id="4464" w:name="_Toc90651240"/>
      <w:bookmarkStart w:id="4465" w:name="_Toc96933390"/>
      <w:bookmarkStart w:id="4466" w:name="_Toc98507257"/>
      <w:bookmarkStart w:id="4467" w:name="_Toc98507710"/>
      <w:bookmarkStart w:id="4468" w:name="_Toc106640713"/>
      <w:bookmarkStart w:id="4469" w:name="_Toc122098587"/>
      <w:bookmarkStart w:id="4470" w:name="_Toc130844709"/>
      <w:bookmarkStart w:id="4471" w:name="_Toc138412231"/>
      <w:bookmarkStart w:id="4472" w:name="_Toc145957017"/>
      <w:bookmarkStart w:id="4473" w:name="_Toc153890714"/>
      <w:bookmarkStart w:id="4474" w:name="_Toc161835013"/>
      <w:bookmarkStart w:id="4475" w:name="_Toc169755835"/>
      <w:bookmarkStart w:id="4476" w:name="_Toc186730155"/>
      <w:bookmarkStart w:id="4477" w:name="_Toc192837250"/>
      <w:bookmarkStart w:id="4478" w:name="_Toc200989741"/>
      <w:bookmarkStart w:id="4479" w:name="_Toc207614260"/>
      <w:bookmarkStart w:id="4480" w:name="_Toc214888864"/>
      <w:r w:rsidRPr="00616F0C">
        <w:t>6.1.3.2.1</w:t>
      </w:r>
      <w:r w:rsidRPr="00616F0C">
        <w:tab/>
        <w:t>Description</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4481" w:name="_Toc22187556"/>
      <w:bookmarkStart w:id="4482" w:name="_Toc22630778"/>
      <w:bookmarkStart w:id="4483" w:name="_Toc34227058"/>
      <w:bookmarkStart w:id="4484" w:name="_Toc34749773"/>
      <w:bookmarkStart w:id="4485" w:name="_Toc34750333"/>
      <w:bookmarkStart w:id="4486" w:name="_Toc34750523"/>
      <w:bookmarkStart w:id="4487" w:name="_Toc35940929"/>
      <w:bookmarkStart w:id="4488" w:name="_Toc35937362"/>
      <w:bookmarkStart w:id="4489" w:name="_Toc36463756"/>
      <w:bookmarkStart w:id="4490" w:name="_Toc43131688"/>
      <w:bookmarkStart w:id="4491" w:name="_Toc45032523"/>
      <w:bookmarkStart w:id="4492" w:name="_Toc49782217"/>
      <w:bookmarkStart w:id="4493" w:name="_Toc51873653"/>
      <w:bookmarkStart w:id="4494" w:name="_Toc57209139"/>
      <w:bookmarkStart w:id="4495" w:name="_Toc58588482"/>
      <w:bookmarkStart w:id="4496" w:name="_Toc66114843"/>
      <w:bookmarkStart w:id="4497" w:name="_Toc67686354"/>
      <w:bookmarkStart w:id="4498" w:name="_Toc74994643"/>
      <w:bookmarkStart w:id="4499" w:name="_Toc85467897"/>
      <w:bookmarkStart w:id="4500" w:name="_Toc89182939"/>
      <w:bookmarkStart w:id="4501" w:name="_Toc90651241"/>
      <w:bookmarkStart w:id="4502" w:name="_Toc96933391"/>
      <w:bookmarkStart w:id="4503" w:name="_Toc98507258"/>
      <w:bookmarkStart w:id="4504" w:name="_Toc98507711"/>
      <w:bookmarkStart w:id="4505" w:name="_Toc106640714"/>
      <w:bookmarkStart w:id="4506" w:name="_Toc122098588"/>
      <w:bookmarkStart w:id="4507" w:name="_Toc130844710"/>
      <w:bookmarkStart w:id="4508" w:name="_Toc138412232"/>
      <w:bookmarkStart w:id="4509" w:name="_Toc145957018"/>
      <w:bookmarkStart w:id="4510" w:name="_Toc153890715"/>
      <w:bookmarkStart w:id="4511" w:name="_Toc161835014"/>
      <w:bookmarkStart w:id="4512" w:name="_Toc169755836"/>
      <w:bookmarkStart w:id="4513" w:name="_Toc186730156"/>
      <w:bookmarkStart w:id="4514" w:name="_Toc192837251"/>
      <w:bookmarkStart w:id="4515" w:name="_Toc200989742"/>
      <w:bookmarkStart w:id="4516" w:name="_Toc207614261"/>
      <w:bookmarkStart w:id="4517" w:name="_Toc214888865"/>
      <w:r w:rsidRPr="00616F0C">
        <w:lastRenderedPageBreak/>
        <w:t>6.1.3.2.2</w:t>
      </w:r>
      <w:r w:rsidRPr="00616F0C">
        <w:tab/>
        <w:t>Resource Definition</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4518" w:name="_Toc22187557"/>
      <w:bookmarkStart w:id="4519" w:name="_Toc22630779"/>
      <w:bookmarkStart w:id="4520" w:name="_Toc34227059"/>
      <w:bookmarkStart w:id="4521" w:name="_Toc34749774"/>
      <w:bookmarkStart w:id="4522" w:name="_Toc34750334"/>
      <w:bookmarkStart w:id="4523" w:name="_Toc34750524"/>
      <w:bookmarkStart w:id="4524" w:name="_Toc35940930"/>
      <w:bookmarkStart w:id="4525" w:name="_Toc35937363"/>
      <w:bookmarkStart w:id="4526" w:name="_Toc36463757"/>
      <w:bookmarkStart w:id="4527" w:name="_Toc43131689"/>
      <w:bookmarkStart w:id="4528" w:name="_Toc45032524"/>
      <w:bookmarkStart w:id="4529" w:name="_Toc49782218"/>
      <w:bookmarkStart w:id="4530" w:name="_Toc51873654"/>
      <w:bookmarkStart w:id="4531" w:name="_Toc57209140"/>
      <w:bookmarkStart w:id="4532" w:name="_Toc58588483"/>
      <w:bookmarkStart w:id="4533" w:name="_Toc66114844"/>
      <w:bookmarkStart w:id="4534" w:name="_Toc67686355"/>
      <w:bookmarkStart w:id="4535" w:name="_Toc74994644"/>
      <w:bookmarkStart w:id="4536" w:name="_Toc85467898"/>
      <w:bookmarkStart w:id="4537" w:name="_Toc89182940"/>
      <w:bookmarkStart w:id="4538" w:name="_Toc90651242"/>
      <w:bookmarkStart w:id="4539" w:name="_Toc96933392"/>
      <w:bookmarkStart w:id="4540" w:name="_Toc98507259"/>
      <w:bookmarkStart w:id="4541" w:name="_Toc98507712"/>
      <w:bookmarkStart w:id="4542" w:name="_Toc106640715"/>
      <w:bookmarkStart w:id="4543" w:name="_Toc122098589"/>
      <w:bookmarkStart w:id="4544" w:name="_Toc130844711"/>
      <w:bookmarkStart w:id="4545" w:name="_Toc138412233"/>
      <w:bookmarkStart w:id="4546" w:name="_Toc145957019"/>
      <w:bookmarkStart w:id="4547" w:name="_Toc153890716"/>
      <w:bookmarkStart w:id="4548" w:name="_Toc161835015"/>
      <w:bookmarkStart w:id="4549" w:name="_Toc169755837"/>
      <w:bookmarkStart w:id="4550" w:name="_Toc186730157"/>
      <w:bookmarkStart w:id="4551" w:name="_Toc192837252"/>
      <w:bookmarkStart w:id="4552" w:name="_Toc200989743"/>
      <w:bookmarkStart w:id="4553" w:name="_Toc207614262"/>
      <w:bookmarkStart w:id="4554" w:name="_Toc214888866"/>
      <w:r w:rsidRPr="00616F0C">
        <w:t>6.1.3.2.3</w:t>
      </w:r>
      <w:r w:rsidRPr="00616F0C">
        <w:tab/>
        <w:t>Resource Standard Methods</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07A7B248" w14:textId="77777777" w:rsidR="00E134FC" w:rsidRPr="00616F0C" w:rsidRDefault="00E134FC" w:rsidP="00E134FC">
      <w:pPr>
        <w:pStyle w:val="H6"/>
      </w:pPr>
      <w:bookmarkStart w:id="4555" w:name="_Toc22187558"/>
      <w:bookmarkStart w:id="4556" w:name="_Toc22630780"/>
      <w:bookmarkStart w:id="4557" w:name="_Toc34227060"/>
      <w:bookmarkStart w:id="4558" w:name="_Toc34749775"/>
      <w:bookmarkStart w:id="4559" w:name="_Toc34750335"/>
      <w:bookmarkStart w:id="4560" w:name="_Toc34750525"/>
      <w:bookmarkStart w:id="4561" w:name="_Toc35940931"/>
      <w:bookmarkStart w:id="4562" w:name="_Toc35937364"/>
      <w:bookmarkStart w:id="4563" w:name="_Toc36463758"/>
      <w:bookmarkStart w:id="4564" w:name="_Toc43131690"/>
      <w:bookmarkStart w:id="4565" w:name="_Toc45032525"/>
      <w:bookmarkStart w:id="4566" w:name="_Toc49782219"/>
      <w:bookmarkStart w:id="4567" w:name="_Toc51873655"/>
      <w:bookmarkStart w:id="4568" w:name="_Toc57209141"/>
      <w:bookmarkStart w:id="4569" w:name="_Toc58588484"/>
      <w:bookmarkStart w:id="4570" w:name="_Toc66114845"/>
      <w:bookmarkStart w:id="4571" w:name="_Toc67686356"/>
      <w:bookmarkStart w:id="4572" w:name="_Toc74994645"/>
      <w:bookmarkStart w:id="4573" w:name="_Toc85467899"/>
      <w:bookmarkStart w:id="4574" w:name="_Toc89182941"/>
      <w:bookmarkStart w:id="4575" w:name="_Toc90651243"/>
      <w:bookmarkStart w:id="4576" w:name="_Toc96933393"/>
      <w:r w:rsidRPr="00616F0C">
        <w:t>6.1.3.2.3.1</w:t>
      </w:r>
      <w:r w:rsidRPr="00616F0C">
        <w:tab/>
        <w:t>GET</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4577" w:name="_Toc85467900"/>
      <w:bookmarkStart w:id="4578" w:name="_Toc89182942"/>
      <w:bookmarkStart w:id="4579" w:name="_Toc90651244"/>
      <w:bookmarkStart w:id="4580" w:name="_Toc96933394"/>
      <w:bookmarkStart w:id="4581" w:name="_Toc22187566"/>
      <w:bookmarkStart w:id="4582" w:name="_Toc22630788"/>
      <w:bookmarkStart w:id="4583" w:name="_Toc34227061"/>
      <w:bookmarkStart w:id="4584" w:name="_Toc34749776"/>
      <w:bookmarkStart w:id="4585" w:name="_Toc34750336"/>
      <w:bookmarkStart w:id="4586" w:name="_Toc34750526"/>
      <w:bookmarkStart w:id="4587" w:name="_Toc35940932"/>
      <w:bookmarkStart w:id="4588" w:name="_Toc35937365"/>
      <w:bookmarkStart w:id="4589" w:name="_Toc36463759"/>
      <w:bookmarkStart w:id="4590" w:name="_Toc43131691"/>
      <w:bookmarkStart w:id="4591" w:name="_Toc45032526"/>
      <w:bookmarkStart w:id="4592" w:name="_Toc49782220"/>
      <w:bookmarkStart w:id="4593" w:name="_Toc51873656"/>
      <w:bookmarkStart w:id="4594" w:name="_Toc57209142"/>
      <w:bookmarkStart w:id="4595" w:name="_Toc58588485"/>
      <w:bookmarkStart w:id="4596" w:name="_Toc66114846"/>
      <w:bookmarkStart w:id="4597" w:name="_Toc67686357"/>
      <w:bookmarkStart w:id="4598" w:name="_Toc74994646"/>
      <w:r w:rsidRPr="00616F0C">
        <w:t>6.1.3.2.3.</w:t>
      </w:r>
      <w:r>
        <w:t>2</w:t>
      </w:r>
      <w:r w:rsidRPr="00616F0C">
        <w:tab/>
      </w:r>
      <w:r>
        <w:t>DELETE</w:t>
      </w:r>
      <w:bookmarkEnd w:id="4577"/>
      <w:bookmarkEnd w:id="4578"/>
      <w:bookmarkEnd w:id="4579"/>
      <w:bookmarkEnd w:id="4580"/>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4599" w:name="_Toc85467901"/>
      <w:bookmarkStart w:id="4600" w:name="_Toc89182943"/>
      <w:bookmarkStart w:id="4601" w:name="_Toc90651245"/>
      <w:bookmarkStart w:id="4602" w:name="_Toc96933395"/>
      <w:bookmarkStart w:id="4603" w:name="_Toc98507260"/>
      <w:bookmarkStart w:id="4604" w:name="_Toc98507713"/>
      <w:bookmarkStart w:id="4605" w:name="_Toc106640716"/>
      <w:bookmarkStart w:id="4606" w:name="_Toc122098590"/>
      <w:bookmarkStart w:id="4607" w:name="_Toc130844712"/>
      <w:bookmarkStart w:id="4608" w:name="_Toc138412234"/>
      <w:bookmarkStart w:id="4609" w:name="_Toc145957020"/>
      <w:bookmarkStart w:id="4610" w:name="_Toc153890717"/>
      <w:bookmarkStart w:id="4611" w:name="_Toc161835016"/>
      <w:bookmarkStart w:id="4612" w:name="_Toc169755838"/>
      <w:bookmarkStart w:id="4613" w:name="_Toc186730158"/>
      <w:bookmarkStart w:id="4614" w:name="_Toc192837253"/>
      <w:bookmarkStart w:id="4615" w:name="_Toc200989744"/>
      <w:bookmarkStart w:id="4616" w:name="_Toc207614263"/>
      <w:bookmarkStart w:id="4617" w:name="_Toc214888867"/>
      <w:r w:rsidRPr="00616F0C">
        <w:t>6.1.3.3</w:t>
      </w:r>
      <w:r w:rsidRPr="00616F0C">
        <w:tab/>
        <w:t xml:space="preserve">Resource: </w:t>
      </w:r>
      <w:bookmarkEnd w:id="4581"/>
      <w:bookmarkEnd w:id="4582"/>
      <w:r w:rsidRPr="00616F0C">
        <w:t>Record (Document)</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4A0AF7C9" w14:textId="77777777" w:rsidR="00E134FC" w:rsidRPr="00616F0C" w:rsidRDefault="00E134FC" w:rsidP="00E134FC">
      <w:pPr>
        <w:pStyle w:val="Heading5"/>
      </w:pPr>
      <w:bookmarkStart w:id="4618" w:name="_Toc34227062"/>
      <w:bookmarkStart w:id="4619" w:name="_Toc34749777"/>
      <w:bookmarkStart w:id="4620" w:name="_Toc34750337"/>
      <w:bookmarkStart w:id="4621" w:name="_Toc34750527"/>
      <w:bookmarkStart w:id="4622" w:name="_Toc35940933"/>
      <w:bookmarkStart w:id="4623" w:name="_Toc35937366"/>
      <w:bookmarkStart w:id="4624" w:name="_Toc36463760"/>
      <w:bookmarkStart w:id="4625" w:name="_Toc43131692"/>
      <w:bookmarkStart w:id="4626" w:name="_Toc45032527"/>
      <w:bookmarkStart w:id="4627" w:name="_Toc49782221"/>
      <w:bookmarkStart w:id="4628" w:name="_Toc51873657"/>
      <w:bookmarkStart w:id="4629" w:name="_Toc57209143"/>
      <w:bookmarkStart w:id="4630" w:name="_Toc58588486"/>
      <w:bookmarkStart w:id="4631" w:name="_Toc66114847"/>
      <w:bookmarkStart w:id="4632" w:name="_Toc67686358"/>
      <w:bookmarkStart w:id="4633" w:name="_Toc74994647"/>
      <w:bookmarkStart w:id="4634" w:name="_Toc85467902"/>
      <w:bookmarkStart w:id="4635" w:name="_Toc89182944"/>
      <w:bookmarkStart w:id="4636" w:name="_Toc90651246"/>
      <w:bookmarkStart w:id="4637" w:name="_Toc96933396"/>
      <w:bookmarkStart w:id="4638" w:name="_Toc98507261"/>
      <w:bookmarkStart w:id="4639" w:name="_Toc98507714"/>
      <w:bookmarkStart w:id="4640" w:name="_Toc106640717"/>
      <w:bookmarkStart w:id="4641" w:name="_Toc122098591"/>
      <w:bookmarkStart w:id="4642" w:name="_Toc130844713"/>
      <w:bookmarkStart w:id="4643" w:name="_Toc138412235"/>
      <w:bookmarkStart w:id="4644" w:name="_Toc145957021"/>
      <w:bookmarkStart w:id="4645" w:name="_Toc153890718"/>
      <w:bookmarkStart w:id="4646" w:name="_Toc161835017"/>
      <w:bookmarkStart w:id="4647" w:name="_Toc169755839"/>
      <w:bookmarkStart w:id="4648" w:name="_Toc186730159"/>
      <w:bookmarkStart w:id="4649" w:name="_Toc192837254"/>
      <w:bookmarkStart w:id="4650" w:name="_Toc200989745"/>
      <w:bookmarkStart w:id="4651" w:name="_Toc207614264"/>
      <w:bookmarkStart w:id="4652" w:name="_Toc214888868"/>
      <w:r w:rsidRPr="00616F0C">
        <w:t>6.1.3.3.1</w:t>
      </w:r>
      <w:r w:rsidRPr="00616F0C">
        <w:tab/>
        <w:t>Description</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4653" w:name="_Toc34227063"/>
      <w:bookmarkStart w:id="4654" w:name="_Toc34749778"/>
      <w:bookmarkStart w:id="4655" w:name="_Toc34750338"/>
      <w:bookmarkStart w:id="4656" w:name="_Toc34750528"/>
      <w:bookmarkStart w:id="4657" w:name="_Toc35940934"/>
      <w:bookmarkStart w:id="4658" w:name="_Toc35937367"/>
      <w:bookmarkStart w:id="4659" w:name="_Toc36463761"/>
      <w:bookmarkStart w:id="4660" w:name="_Toc43131693"/>
      <w:bookmarkStart w:id="4661" w:name="_Toc45032528"/>
      <w:bookmarkStart w:id="4662" w:name="_Toc49782222"/>
      <w:bookmarkStart w:id="4663" w:name="_Toc51873658"/>
      <w:bookmarkStart w:id="4664" w:name="_Toc57209144"/>
      <w:bookmarkStart w:id="4665" w:name="_Toc58588487"/>
      <w:bookmarkStart w:id="4666" w:name="_Toc66114848"/>
      <w:bookmarkStart w:id="4667" w:name="_Toc67686359"/>
      <w:bookmarkStart w:id="4668" w:name="_Toc74994648"/>
      <w:bookmarkStart w:id="4669" w:name="_Toc85467903"/>
      <w:bookmarkStart w:id="4670" w:name="_Toc89182945"/>
      <w:bookmarkStart w:id="4671" w:name="_Toc90651247"/>
      <w:bookmarkStart w:id="4672" w:name="_Toc96933397"/>
      <w:bookmarkStart w:id="4673" w:name="_Toc98507262"/>
      <w:bookmarkStart w:id="4674" w:name="_Toc98507715"/>
      <w:bookmarkStart w:id="4675" w:name="_Toc106640718"/>
      <w:bookmarkStart w:id="4676" w:name="_Toc122098592"/>
      <w:bookmarkStart w:id="4677" w:name="_Toc130844714"/>
      <w:bookmarkStart w:id="4678" w:name="_Toc138412236"/>
      <w:bookmarkStart w:id="4679" w:name="_Toc145957022"/>
      <w:bookmarkStart w:id="4680" w:name="_Toc153890719"/>
      <w:bookmarkStart w:id="4681" w:name="_Toc161835018"/>
      <w:bookmarkStart w:id="4682" w:name="_Toc169755840"/>
      <w:bookmarkStart w:id="4683" w:name="_Toc186730160"/>
      <w:bookmarkStart w:id="4684" w:name="_Toc192837255"/>
      <w:bookmarkStart w:id="4685" w:name="_Toc200989746"/>
      <w:bookmarkStart w:id="4686" w:name="_Toc207614265"/>
      <w:bookmarkStart w:id="4687" w:name="_Toc214888869"/>
      <w:r w:rsidRPr="00616F0C">
        <w:t>6.1.3.3.2</w:t>
      </w:r>
      <w:r w:rsidRPr="00616F0C">
        <w:tab/>
        <w:t>Resource Definition</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4688" w:name="_Toc34227064"/>
      <w:bookmarkStart w:id="4689" w:name="_Toc34749779"/>
      <w:bookmarkStart w:id="4690" w:name="_Toc34750339"/>
      <w:bookmarkStart w:id="4691" w:name="_Toc34750529"/>
      <w:bookmarkStart w:id="4692" w:name="_Toc35940935"/>
      <w:bookmarkStart w:id="4693" w:name="_Toc35937368"/>
      <w:bookmarkStart w:id="4694" w:name="_Toc36463762"/>
      <w:bookmarkStart w:id="4695" w:name="_Toc43131694"/>
      <w:bookmarkStart w:id="4696" w:name="_Toc45032529"/>
      <w:bookmarkStart w:id="4697" w:name="_Toc49782223"/>
      <w:bookmarkStart w:id="4698" w:name="_Toc51873659"/>
      <w:bookmarkStart w:id="4699" w:name="_Toc57209145"/>
      <w:bookmarkStart w:id="4700" w:name="_Toc58588488"/>
      <w:bookmarkStart w:id="4701" w:name="_Toc66114849"/>
      <w:bookmarkStart w:id="4702" w:name="_Toc67686360"/>
      <w:bookmarkStart w:id="4703" w:name="_Toc74994649"/>
      <w:bookmarkStart w:id="4704" w:name="_Toc85467904"/>
      <w:bookmarkStart w:id="4705" w:name="_Toc89182946"/>
      <w:bookmarkStart w:id="4706" w:name="_Toc90651248"/>
      <w:bookmarkStart w:id="4707" w:name="_Toc96933398"/>
      <w:bookmarkStart w:id="4708" w:name="_Toc98507263"/>
      <w:bookmarkStart w:id="4709" w:name="_Toc98507716"/>
      <w:bookmarkStart w:id="4710" w:name="_Toc106640719"/>
      <w:bookmarkStart w:id="4711" w:name="_Toc122098593"/>
      <w:bookmarkStart w:id="4712" w:name="_Toc130844715"/>
      <w:bookmarkStart w:id="4713" w:name="_Toc138412237"/>
      <w:bookmarkStart w:id="4714" w:name="_Toc145957023"/>
      <w:bookmarkStart w:id="4715" w:name="_Toc153890720"/>
      <w:bookmarkStart w:id="4716" w:name="_Toc161835019"/>
      <w:bookmarkStart w:id="4717" w:name="_Toc169755841"/>
      <w:bookmarkStart w:id="4718" w:name="_Toc186730161"/>
      <w:bookmarkStart w:id="4719" w:name="_Toc192837256"/>
      <w:bookmarkStart w:id="4720" w:name="_Toc200989747"/>
      <w:bookmarkStart w:id="4721" w:name="_Toc207614266"/>
      <w:bookmarkStart w:id="4722" w:name="_Toc214888870"/>
      <w:r w:rsidRPr="00616F0C">
        <w:t>6.1.3.3.3</w:t>
      </w:r>
      <w:r w:rsidRPr="00616F0C">
        <w:tab/>
        <w:t>Resource Standard Methods</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2E32D4B" w14:textId="77777777" w:rsidR="00E134FC" w:rsidRPr="00616F0C" w:rsidRDefault="00E134FC" w:rsidP="00E134FC">
      <w:pPr>
        <w:pStyle w:val="H6"/>
      </w:pPr>
      <w:bookmarkStart w:id="4723" w:name="_Toc34227065"/>
      <w:bookmarkStart w:id="4724" w:name="_Toc34749780"/>
      <w:bookmarkStart w:id="4725" w:name="_Toc34750340"/>
      <w:bookmarkStart w:id="4726" w:name="_Toc34750530"/>
      <w:bookmarkStart w:id="4727" w:name="_Toc35940936"/>
      <w:bookmarkStart w:id="4728" w:name="_Toc35937369"/>
      <w:bookmarkStart w:id="4729" w:name="_Toc36463763"/>
      <w:bookmarkStart w:id="4730" w:name="_Toc43131695"/>
      <w:bookmarkStart w:id="4731" w:name="_Toc45032530"/>
      <w:bookmarkStart w:id="4732" w:name="_Toc49782224"/>
      <w:bookmarkStart w:id="4733" w:name="_Toc51873660"/>
      <w:bookmarkStart w:id="4734" w:name="_Toc57209146"/>
      <w:bookmarkStart w:id="4735" w:name="_Toc58588489"/>
      <w:bookmarkStart w:id="4736" w:name="_Toc66114850"/>
      <w:bookmarkStart w:id="4737" w:name="_Toc67686361"/>
      <w:bookmarkStart w:id="4738" w:name="_Toc74994650"/>
      <w:bookmarkStart w:id="4739" w:name="_Toc85467905"/>
      <w:bookmarkStart w:id="4740" w:name="_Toc89182947"/>
      <w:bookmarkStart w:id="4741" w:name="_Toc90651249"/>
      <w:bookmarkStart w:id="4742" w:name="_Toc96933399"/>
      <w:r w:rsidRPr="00616F0C">
        <w:t>6.1.3.3.3.1</w:t>
      </w:r>
      <w:r w:rsidRPr="00616F0C">
        <w:tab/>
        <w:t>GET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4743" w:name="_Toc34227066"/>
      <w:bookmarkStart w:id="4744" w:name="_Toc34749781"/>
      <w:bookmarkStart w:id="4745" w:name="_Toc34750341"/>
      <w:bookmarkStart w:id="4746" w:name="_Toc34750531"/>
      <w:bookmarkStart w:id="4747" w:name="_Toc35940937"/>
      <w:bookmarkStart w:id="4748" w:name="_Toc35937370"/>
      <w:bookmarkStart w:id="4749" w:name="_Toc36463764"/>
      <w:bookmarkStart w:id="4750" w:name="_Toc43131696"/>
      <w:bookmarkStart w:id="4751" w:name="_Toc45032531"/>
      <w:bookmarkStart w:id="4752" w:name="_Toc49782225"/>
      <w:bookmarkStart w:id="4753" w:name="_Toc51873661"/>
      <w:bookmarkStart w:id="4754" w:name="_Toc57209147"/>
      <w:bookmarkStart w:id="4755" w:name="_Toc58588490"/>
      <w:bookmarkStart w:id="4756" w:name="_Toc66114851"/>
      <w:bookmarkStart w:id="4757" w:name="_Toc67686362"/>
      <w:bookmarkStart w:id="4758" w:name="_Toc74994651"/>
      <w:bookmarkStart w:id="4759" w:name="_Toc85467906"/>
      <w:bookmarkStart w:id="4760" w:name="_Toc89182948"/>
      <w:bookmarkStart w:id="4761" w:name="_Toc90651250"/>
      <w:bookmarkStart w:id="4762" w:name="_Toc96933400"/>
      <w:r w:rsidRPr="00616F0C">
        <w:t>6.1.3.3.3.2</w:t>
      </w:r>
      <w:r w:rsidRPr="00616F0C">
        <w:tab/>
        <w:t>PUT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4763" w:name="_Toc34227067"/>
      <w:bookmarkStart w:id="4764" w:name="_Toc34749782"/>
      <w:bookmarkStart w:id="4765" w:name="_Toc34750342"/>
      <w:bookmarkStart w:id="4766" w:name="_Toc34750532"/>
      <w:bookmarkStart w:id="4767" w:name="_Toc35940938"/>
      <w:bookmarkStart w:id="4768" w:name="_Toc35937371"/>
      <w:bookmarkStart w:id="4769" w:name="_Toc36463765"/>
      <w:bookmarkStart w:id="4770" w:name="_Toc43131697"/>
      <w:bookmarkStart w:id="4771" w:name="_Toc45032532"/>
      <w:bookmarkStart w:id="4772" w:name="_Toc49782226"/>
      <w:bookmarkStart w:id="4773" w:name="_Toc51873662"/>
      <w:bookmarkStart w:id="4774" w:name="_Toc57209148"/>
      <w:bookmarkStart w:id="4775" w:name="_Toc58588491"/>
      <w:bookmarkStart w:id="4776" w:name="_Toc66114852"/>
      <w:bookmarkStart w:id="4777" w:name="_Toc67686363"/>
      <w:bookmarkStart w:id="4778" w:name="_Toc74994652"/>
      <w:bookmarkStart w:id="4779" w:name="_Toc85467907"/>
      <w:bookmarkStart w:id="4780" w:name="_Toc89182949"/>
      <w:bookmarkStart w:id="4781" w:name="_Toc90651251"/>
      <w:bookmarkStart w:id="4782" w:name="_Toc96933401"/>
      <w:r w:rsidRPr="00616F0C">
        <w:t>6.1.3.3.3.3</w:t>
      </w:r>
      <w:r w:rsidRPr="00616F0C">
        <w:tab/>
        <w:t>DELETE</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4783" w:name="_Toc161835020"/>
      <w:bookmarkStart w:id="4784" w:name="_Toc169755842"/>
      <w:bookmarkStart w:id="4785" w:name="_Toc186730162"/>
      <w:bookmarkStart w:id="4786" w:name="_Toc192837257"/>
      <w:bookmarkStart w:id="4787" w:name="_Toc200989748"/>
      <w:bookmarkStart w:id="4788" w:name="_Toc207614267"/>
      <w:bookmarkStart w:id="4789" w:name="_Toc214888871"/>
      <w:bookmarkStart w:id="4790" w:name="_Toc34227068"/>
      <w:bookmarkStart w:id="4791" w:name="_Toc34749783"/>
      <w:bookmarkStart w:id="4792" w:name="_Toc34750343"/>
      <w:bookmarkStart w:id="4793" w:name="_Toc34750533"/>
      <w:bookmarkStart w:id="4794" w:name="_Toc35940939"/>
      <w:bookmarkStart w:id="4795" w:name="_Toc35937372"/>
      <w:bookmarkStart w:id="4796" w:name="_Toc36463766"/>
      <w:bookmarkStart w:id="4797" w:name="_Toc43131698"/>
      <w:bookmarkStart w:id="4798" w:name="_Toc45032533"/>
      <w:bookmarkStart w:id="4799" w:name="_Toc49782227"/>
      <w:bookmarkStart w:id="4800" w:name="_Toc51873663"/>
      <w:bookmarkStart w:id="4801" w:name="_Toc57209149"/>
      <w:bookmarkStart w:id="4802" w:name="_Toc58588492"/>
      <w:bookmarkStart w:id="4803" w:name="_Toc66114853"/>
      <w:bookmarkStart w:id="4804" w:name="_Toc67686364"/>
      <w:bookmarkStart w:id="4805" w:name="_Toc74994653"/>
      <w:bookmarkStart w:id="4806" w:name="_Toc85467908"/>
      <w:bookmarkStart w:id="4807" w:name="_Toc89182950"/>
      <w:bookmarkStart w:id="4808" w:name="_Toc90651252"/>
      <w:bookmarkStart w:id="4809" w:name="_Toc96933402"/>
      <w:bookmarkStart w:id="4810" w:name="_Toc98507264"/>
      <w:bookmarkStart w:id="4811" w:name="_Toc98507717"/>
      <w:bookmarkStart w:id="4812" w:name="_Toc106640720"/>
      <w:bookmarkStart w:id="4813" w:name="_Toc122098594"/>
      <w:bookmarkStart w:id="4814" w:name="_Toc130844716"/>
      <w:bookmarkStart w:id="4815" w:name="_Toc138412238"/>
      <w:bookmarkStart w:id="4816" w:name="_Toc145957024"/>
      <w:bookmarkStart w:id="4817" w:name="_Toc153890721"/>
      <w:r w:rsidRPr="00616F0C">
        <w:t>6.1.3.</w:t>
      </w:r>
      <w:r>
        <w:t>3</w:t>
      </w:r>
      <w:r w:rsidRPr="00616F0C">
        <w:t>.3.</w:t>
      </w:r>
      <w:r w:rsidR="00E327C8">
        <w:t>4</w:t>
      </w:r>
      <w:r w:rsidRPr="00616F0C">
        <w:tab/>
        <w:t>PATCH</w:t>
      </w:r>
      <w:bookmarkEnd w:id="4783"/>
      <w:bookmarkEnd w:id="4784"/>
      <w:bookmarkEnd w:id="4785"/>
      <w:bookmarkEnd w:id="4786"/>
      <w:bookmarkEnd w:id="4787"/>
      <w:bookmarkEnd w:id="4788"/>
      <w:bookmarkEnd w:id="4789"/>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4818" w:name="_Toc161835021"/>
      <w:bookmarkStart w:id="4819" w:name="_Toc169755843"/>
      <w:bookmarkStart w:id="4820" w:name="_Toc186730163"/>
      <w:bookmarkStart w:id="4821" w:name="_Toc192837258"/>
      <w:bookmarkStart w:id="4822" w:name="_Toc200989749"/>
      <w:bookmarkStart w:id="4823" w:name="_Toc207614268"/>
      <w:bookmarkStart w:id="4824" w:name="_Toc214888872"/>
      <w:r w:rsidRPr="00616F0C">
        <w:t>6.1.3.4</w:t>
      </w:r>
      <w:r w:rsidRPr="00616F0C">
        <w:tab/>
        <w:t>Resource: Meta (Document)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50E2D547" w14:textId="77777777" w:rsidR="00E134FC" w:rsidRPr="00616F0C" w:rsidRDefault="00E134FC" w:rsidP="00E134FC">
      <w:pPr>
        <w:pStyle w:val="Heading5"/>
      </w:pPr>
      <w:bookmarkStart w:id="4825" w:name="_Toc34227069"/>
      <w:bookmarkStart w:id="4826" w:name="_Toc34749784"/>
      <w:bookmarkStart w:id="4827" w:name="_Toc34750344"/>
      <w:bookmarkStart w:id="4828" w:name="_Toc34750534"/>
      <w:bookmarkStart w:id="4829" w:name="_Toc35940940"/>
      <w:bookmarkStart w:id="4830" w:name="_Toc35937373"/>
      <w:bookmarkStart w:id="4831" w:name="_Toc36463767"/>
      <w:bookmarkStart w:id="4832" w:name="_Toc43131699"/>
      <w:bookmarkStart w:id="4833" w:name="_Toc45032534"/>
      <w:bookmarkStart w:id="4834" w:name="_Toc49782228"/>
      <w:bookmarkStart w:id="4835" w:name="_Toc51873664"/>
      <w:bookmarkStart w:id="4836" w:name="_Toc57209150"/>
      <w:bookmarkStart w:id="4837" w:name="_Toc58588493"/>
      <w:bookmarkStart w:id="4838" w:name="_Toc66114854"/>
      <w:bookmarkStart w:id="4839" w:name="_Toc67686365"/>
      <w:bookmarkStart w:id="4840" w:name="_Toc74994654"/>
      <w:bookmarkStart w:id="4841" w:name="_Toc85467909"/>
      <w:bookmarkStart w:id="4842" w:name="_Toc89182951"/>
      <w:bookmarkStart w:id="4843" w:name="_Toc90651253"/>
      <w:bookmarkStart w:id="4844" w:name="_Toc96933403"/>
      <w:bookmarkStart w:id="4845" w:name="_Toc98507265"/>
      <w:bookmarkStart w:id="4846" w:name="_Toc98507718"/>
      <w:bookmarkStart w:id="4847" w:name="_Toc106640721"/>
      <w:bookmarkStart w:id="4848" w:name="_Toc122098595"/>
      <w:bookmarkStart w:id="4849" w:name="_Toc130844717"/>
      <w:bookmarkStart w:id="4850" w:name="_Toc138412239"/>
      <w:bookmarkStart w:id="4851" w:name="_Toc145957025"/>
      <w:bookmarkStart w:id="4852" w:name="_Toc153890722"/>
      <w:bookmarkStart w:id="4853" w:name="_Toc161835022"/>
      <w:bookmarkStart w:id="4854" w:name="_Toc169755844"/>
      <w:bookmarkStart w:id="4855" w:name="_Toc186730164"/>
      <w:bookmarkStart w:id="4856" w:name="_Toc192837259"/>
      <w:bookmarkStart w:id="4857" w:name="_Toc200989750"/>
      <w:bookmarkStart w:id="4858" w:name="_Toc207614269"/>
      <w:bookmarkStart w:id="4859" w:name="_Toc214888873"/>
      <w:r w:rsidRPr="00616F0C">
        <w:t>6.1.3.4.1</w:t>
      </w:r>
      <w:r w:rsidRPr="00616F0C">
        <w:tab/>
        <w:t>Description</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4860" w:name="_Toc34227070"/>
      <w:bookmarkStart w:id="4861" w:name="_Toc34749785"/>
      <w:bookmarkStart w:id="4862" w:name="_Toc34750345"/>
      <w:bookmarkStart w:id="4863" w:name="_Toc34750535"/>
      <w:bookmarkStart w:id="4864" w:name="_Toc35940941"/>
      <w:bookmarkStart w:id="4865" w:name="_Toc35937374"/>
      <w:bookmarkStart w:id="4866" w:name="_Toc36463768"/>
      <w:bookmarkStart w:id="4867" w:name="_Toc43131700"/>
      <w:bookmarkStart w:id="4868" w:name="_Toc45032535"/>
      <w:bookmarkStart w:id="4869" w:name="_Toc49782229"/>
      <w:bookmarkStart w:id="4870" w:name="_Toc51873665"/>
      <w:bookmarkStart w:id="4871" w:name="_Toc57209151"/>
      <w:bookmarkStart w:id="4872" w:name="_Toc58588494"/>
      <w:bookmarkStart w:id="4873" w:name="_Toc66114855"/>
      <w:bookmarkStart w:id="4874" w:name="_Toc67686366"/>
      <w:bookmarkStart w:id="4875" w:name="_Toc74994655"/>
      <w:bookmarkStart w:id="4876" w:name="_Toc85467910"/>
      <w:bookmarkStart w:id="4877" w:name="_Toc89182952"/>
      <w:bookmarkStart w:id="4878" w:name="_Toc90651254"/>
      <w:bookmarkStart w:id="4879" w:name="_Toc96933404"/>
      <w:bookmarkStart w:id="4880" w:name="_Toc98507266"/>
      <w:bookmarkStart w:id="4881" w:name="_Toc98507719"/>
      <w:bookmarkStart w:id="4882" w:name="_Toc106640722"/>
      <w:bookmarkStart w:id="4883" w:name="_Toc122098596"/>
      <w:bookmarkStart w:id="4884" w:name="_Toc130844718"/>
      <w:bookmarkStart w:id="4885" w:name="_Toc138412240"/>
      <w:bookmarkStart w:id="4886" w:name="_Toc145957026"/>
      <w:bookmarkStart w:id="4887" w:name="_Toc153890723"/>
      <w:bookmarkStart w:id="4888" w:name="_Toc161835023"/>
      <w:bookmarkStart w:id="4889" w:name="_Toc169755845"/>
      <w:bookmarkStart w:id="4890" w:name="_Toc186730165"/>
      <w:bookmarkStart w:id="4891" w:name="_Toc192837260"/>
      <w:bookmarkStart w:id="4892" w:name="_Toc200989751"/>
      <w:bookmarkStart w:id="4893" w:name="_Toc207614270"/>
      <w:bookmarkStart w:id="4894" w:name="_Toc214888874"/>
      <w:r w:rsidRPr="00616F0C">
        <w:t>6.1.3.4.2</w:t>
      </w:r>
      <w:r w:rsidRPr="00616F0C">
        <w:tab/>
        <w:t>Resource Definition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4895" w:name="_Toc34227071"/>
      <w:bookmarkStart w:id="4896" w:name="_Toc34749786"/>
      <w:bookmarkStart w:id="4897" w:name="_Toc34750346"/>
      <w:bookmarkStart w:id="4898" w:name="_Toc34750536"/>
      <w:bookmarkStart w:id="4899" w:name="_Toc35940942"/>
      <w:bookmarkStart w:id="4900" w:name="_Toc35937375"/>
      <w:bookmarkStart w:id="4901" w:name="_Toc36463769"/>
      <w:bookmarkStart w:id="4902" w:name="_Toc43131701"/>
      <w:bookmarkStart w:id="4903" w:name="_Toc45032536"/>
      <w:bookmarkStart w:id="4904" w:name="_Toc49782230"/>
      <w:bookmarkStart w:id="4905" w:name="_Toc51873666"/>
      <w:bookmarkStart w:id="4906" w:name="_Toc57209152"/>
      <w:bookmarkStart w:id="4907" w:name="_Toc58588495"/>
      <w:bookmarkStart w:id="4908" w:name="_Toc66114856"/>
      <w:bookmarkStart w:id="4909" w:name="_Toc67686367"/>
      <w:bookmarkStart w:id="4910" w:name="_Toc74994656"/>
      <w:bookmarkStart w:id="4911" w:name="_Toc85467911"/>
      <w:bookmarkStart w:id="4912" w:name="_Toc89182953"/>
      <w:bookmarkStart w:id="4913" w:name="_Toc90651255"/>
      <w:bookmarkStart w:id="4914" w:name="_Toc96933405"/>
      <w:bookmarkStart w:id="4915" w:name="_Toc98507267"/>
      <w:bookmarkStart w:id="4916" w:name="_Toc98507720"/>
      <w:bookmarkStart w:id="4917" w:name="_Toc106640723"/>
      <w:bookmarkStart w:id="4918" w:name="_Toc122098597"/>
      <w:bookmarkStart w:id="4919" w:name="_Toc130844719"/>
      <w:bookmarkStart w:id="4920" w:name="_Toc138412241"/>
      <w:bookmarkStart w:id="4921" w:name="_Toc145957027"/>
      <w:bookmarkStart w:id="4922" w:name="_Toc153890724"/>
      <w:bookmarkStart w:id="4923" w:name="_Toc161835024"/>
      <w:bookmarkStart w:id="4924" w:name="_Toc169755846"/>
      <w:bookmarkStart w:id="4925" w:name="_Toc186730166"/>
      <w:bookmarkStart w:id="4926" w:name="_Toc192837261"/>
      <w:bookmarkStart w:id="4927" w:name="_Toc200989752"/>
      <w:bookmarkStart w:id="4928" w:name="_Toc207614271"/>
      <w:bookmarkStart w:id="4929" w:name="_Toc214888875"/>
      <w:r w:rsidRPr="00616F0C">
        <w:t>6.1.3.4.3</w:t>
      </w:r>
      <w:r w:rsidRPr="00616F0C">
        <w:tab/>
        <w:t>Resource Standard Methods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D4B9BEB" w14:textId="77777777" w:rsidR="00E134FC" w:rsidRPr="00616F0C" w:rsidRDefault="00E134FC" w:rsidP="00E134FC">
      <w:pPr>
        <w:pStyle w:val="H6"/>
      </w:pPr>
      <w:bookmarkStart w:id="4930" w:name="_Toc34227072"/>
      <w:bookmarkStart w:id="4931" w:name="_Toc34749787"/>
      <w:bookmarkStart w:id="4932" w:name="_Toc34750347"/>
      <w:bookmarkStart w:id="4933" w:name="_Toc34750537"/>
      <w:bookmarkStart w:id="4934" w:name="_Toc35940943"/>
      <w:bookmarkStart w:id="4935" w:name="_Toc35937376"/>
      <w:bookmarkStart w:id="4936" w:name="_Toc36463770"/>
      <w:bookmarkStart w:id="4937" w:name="_Toc43131702"/>
      <w:bookmarkStart w:id="4938" w:name="_Toc45032537"/>
      <w:bookmarkStart w:id="4939" w:name="_Toc49782231"/>
      <w:bookmarkStart w:id="4940" w:name="_Toc51873667"/>
      <w:bookmarkStart w:id="4941" w:name="_Toc57209153"/>
      <w:bookmarkStart w:id="4942" w:name="_Toc58588496"/>
      <w:bookmarkStart w:id="4943" w:name="_Toc66114857"/>
      <w:bookmarkStart w:id="4944" w:name="_Toc67686368"/>
      <w:bookmarkStart w:id="4945" w:name="_Toc74994657"/>
      <w:bookmarkStart w:id="4946" w:name="_Toc85467912"/>
      <w:bookmarkStart w:id="4947" w:name="_Toc89182954"/>
      <w:bookmarkStart w:id="4948" w:name="_Toc90651256"/>
      <w:bookmarkStart w:id="4949" w:name="_Toc96933406"/>
      <w:r w:rsidRPr="00616F0C">
        <w:t>6.1.3.4.3.1</w:t>
      </w:r>
      <w:r w:rsidRPr="00616F0C">
        <w:tab/>
        <w:t>GET</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4950" w:name="_Toc34227073"/>
      <w:bookmarkStart w:id="4951" w:name="_Toc34749788"/>
      <w:bookmarkStart w:id="4952" w:name="_Toc34750348"/>
      <w:bookmarkStart w:id="4953" w:name="_Toc34750538"/>
      <w:bookmarkStart w:id="4954" w:name="_Toc35940944"/>
      <w:bookmarkStart w:id="4955" w:name="_Toc35937377"/>
      <w:bookmarkStart w:id="4956" w:name="_Toc36463771"/>
      <w:bookmarkStart w:id="4957" w:name="_Toc43131703"/>
      <w:bookmarkStart w:id="4958" w:name="_Toc45032538"/>
      <w:bookmarkStart w:id="4959" w:name="_Toc49782232"/>
      <w:bookmarkStart w:id="4960" w:name="_Toc51873668"/>
      <w:bookmarkStart w:id="4961" w:name="_Toc57209154"/>
      <w:bookmarkStart w:id="4962" w:name="_Toc58588497"/>
      <w:bookmarkStart w:id="4963" w:name="_Toc66114858"/>
      <w:bookmarkStart w:id="4964" w:name="_Toc67686369"/>
      <w:bookmarkStart w:id="4965" w:name="_Toc74994658"/>
      <w:bookmarkStart w:id="4966" w:name="_Toc85467913"/>
      <w:bookmarkStart w:id="4967" w:name="_Toc89182955"/>
      <w:bookmarkStart w:id="4968" w:name="_Toc90651257"/>
      <w:bookmarkStart w:id="4969" w:name="_Toc96933407"/>
      <w:r w:rsidRPr="00616F0C">
        <w:t>6.1.3.4.3.2</w:t>
      </w:r>
      <w:r w:rsidRPr="00616F0C">
        <w:tab/>
        <w:t>PATCH</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4970" w:name="_Toc34227074"/>
      <w:bookmarkStart w:id="4971" w:name="_Toc34749789"/>
      <w:bookmarkStart w:id="4972" w:name="_Toc34750349"/>
      <w:bookmarkStart w:id="4973" w:name="_Toc34750539"/>
      <w:bookmarkStart w:id="4974" w:name="_Toc35940945"/>
      <w:bookmarkStart w:id="4975" w:name="_Toc35937378"/>
      <w:bookmarkStart w:id="4976" w:name="_Toc36463772"/>
      <w:bookmarkStart w:id="4977" w:name="_Toc43131704"/>
      <w:bookmarkStart w:id="4978" w:name="_Toc45032539"/>
      <w:bookmarkStart w:id="4979" w:name="_Toc49782233"/>
      <w:bookmarkStart w:id="4980" w:name="_Toc51873669"/>
      <w:bookmarkStart w:id="4981" w:name="_Toc57209155"/>
      <w:bookmarkStart w:id="4982" w:name="_Toc58588498"/>
      <w:bookmarkStart w:id="4983" w:name="_Toc66114859"/>
      <w:bookmarkStart w:id="4984" w:name="_Toc67686370"/>
      <w:bookmarkStart w:id="4985" w:name="_Toc74994659"/>
      <w:bookmarkStart w:id="4986" w:name="_Toc85467914"/>
      <w:bookmarkStart w:id="4987" w:name="_Toc89182956"/>
      <w:bookmarkStart w:id="4988" w:name="_Toc90651258"/>
      <w:bookmarkStart w:id="4989" w:name="_Toc96933408"/>
      <w:bookmarkStart w:id="4990" w:name="_Toc98507268"/>
      <w:bookmarkStart w:id="4991" w:name="_Toc98507721"/>
      <w:bookmarkStart w:id="4992" w:name="_Toc106640724"/>
      <w:bookmarkStart w:id="4993" w:name="_Toc122098598"/>
      <w:bookmarkStart w:id="4994" w:name="_Toc130844720"/>
      <w:bookmarkStart w:id="4995" w:name="_Toc138412242"/>
      <w:bookmarkStart w:id="4996" w:name="_Toc145957028"/>
      <w:bookmarkStart w:id="4997" w:name="_Toc153890725"/>
      <w:bookmarkStart w:id="4998" w:name="_Toc161835025"/>
      <w:bookmarkStart w:id="4999" w:name="_Toc169755847"/>
      <w:bookmarkStart w:id="5000" w:name="_Toc186730167"/>
      <w:bookmarkStart w:id="5001" w:name="_Toc192837262"/>
      <w:bookmarkStart w:id="5002" w:name="_Toc200989753"/>
      <w:bookmarkStart w:id="5003" w:name="_Toc207614272"/>
      <w:bookmarkStart w:id="5004" w:name="_Toc214888876"/>
      <w:r w:rsidRPr="00616F0C">
        <w:t>6.1.3.5</w:t>
      </w:r>
      <w:r w:rsidRPr="00616F0C">
        <w:tab/>
        <w:t>Resource: BlockCollection (Collection)</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0C180DC" w14:textId="77777777" w:rsidR="00E134FC" w:rsidRPr="00616F0C" w:rsidRDefault="00E134FC" w:rsidP="00E134FC">
      <w:pPr>
        <w:pStyle w:val="Heading5"/>
      </w:pPr>
      <w:bookmarkStart w:id="5005" w:name="_Toc34227075"/>
      <w:bookmarkStart w:id="5006" w:name="_Toc34749790"/>
      <w:bookmarkStart w:id="5007" w:name="_Toc34750350"/>
      <w:bookmarkStart w:id="5008" w:name="_Toc34750540"/>
      <w:bookmarkStart w:id="5009" w:name="_Toc35940946"/>
      <w:bookmarkStart w:id="5010" w:name="_Toc35937379"/>
      <w:bookmarkStart w:id="5011" w:name="_Toc36463773"/>
      <w:bookmarkStart w:id="5012" w:name="_Toc43131705"/>
      <w:bookmarkStart w:id="5013" w:name="_Toc45032540"/>
      <w:bookmarkStart w:id="5014" w:name="_Toc49782234"/>
      <w:bookmarkStart w:id="5015" w:name="_Toc51873670"/>
      <w:bookmarkStart w:id="5016" w:name="_Toc57209156"/>
      <w:bookmarkStart w:id="5017" w:name="_Toc58588499"/>
      <w:bookmarkStart w:id="5018" w:name="_Toc66114860"/>
      <w:bookmarkStart w:id="5019" w:name="_Toc67686371"/>
      <w:bookmarkStart w:id="5020" w:name="_Toc74994660"/>
      <w:bookmarkStart w:id="5021" w:name="_Toc85467915"/>
      <w:bookmarkStart w:id="5022" w:name="_Toc89182957"/>
      <w:bookmarkStart w:id="5023" w:name="_Toc90651259"/>
      <w:bookmarkStart w:id="5024" w:name="_Toc96933409"/>
      <w:bookmarkStart w:id="5025" w:name="_Toc98507269"/>
      <w:bookmarkStart w:id="5026" w:name="_Toc98507722"/>
      <w:bookmarkStart w:id="5027" w:name="_Toc106640725"/>
      <w:bookmarkStart w:id="5028" w:name="_Toc122098599"/>
      <w:bookmarkStart w:id="5029" w:name="_Toc130844721"/>
      <w:bookmarkStart w:id="5030" w:name="_Toc138412243"/>
      <w:bookmarkStart w:id="5031" w:name="_Toc145957029"/>
      <w:bookmarkStart w:id="5032" w:name="_Toc153890726"/>
      <w:bookmarkStart w:id="5033" w:name="_Toc161835026"/>
      <w:bookmarkStart w:id="5034" w:name="_Toc169755848"/>
      <w:bookmarkStart w:id="5035" w:name="_Toc186730168"/>
      <w:bookmarkStart w:id="5036" w:name="_Toc192837263"/>
      <w:bookmarkStart w:id="5037" w:name="_Toc200989754"/>
      <w:bookmarkStart w:id="5038" w:name="_Toc207614273"/>
      <w:bookmarkStart w:id="5039" w:name="_Toc214888877"/>
      <w:r w:rsidRPr="00616F0C">
        <w:t>6.1.3.5.1</w:t>
      </w:r>
      <w:r w:rsidRPr="00616F0C">
        <w:tab/>
        <w:t>Description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5040" w:name="_Toc34227076"/>
      <w:bookmarkStart w:id="5041" w:name="_Toc34749791"/>
      <w:bookmarkStart w:id="5042" w:name="_Toc34750351"/>
      <w:bookmarkStart w:id="5043" w:name="_Toc34750541"/>
      <w:bookmarkStart w:id="5044" w:name="_Toc35940947"/>
      <w:bookmarkStart w:id="5045" w:name="_Toc35937380"/>
      <w:bookmarkStart w:id="5046" w:name="_Toc36463774"/>
      <w:bookmarkStart w:id="5047" w:name="_Toc43131706"/>
      <w:bookmarkStart w:id="5048" w:name="_Toc45032541"/>
      <w:bookmarkStart w:id="5049" w:name="_Toc49782235"/>
      <w:bookmarkStart w:id="5050" w:name="_Toc51873671"/>
      <w:bookmarkStart w:id="5051" w:name="_Toc57209157"/>
      <w:bookmarkStart w:id="5052" w:name="_Toc58588500"/>
      <w:bookmarkStart w:id="5053" w:name="_Toc66114861"/>
      <w:bookmarkStart w:id="5054" w:name="_Toc67686372"/>
      <w:bookmarkStart w:id="5055" w:name="_Toc74994661"/>
      <w:bookmarkStart w:id="5056" w:name="_Toc85467916"/>
      <w:bookmarkStart w:id="5057" w:name="_Toc89182958"/>
      <w:bookmarkStart w:id="5058" w:name="_Toc90651260"/>
      <w:bookmarkStart w:id="5059" w:name="_Toc96933410"/>
      <w:bookmarkStart w:id="5060" w:name="_Toc98507270"/>
      <w:bookmarkStart w:id="5061" w:name="_Toc98507723"/>
      <w:bookmarkStart w:id="5062" w:name="_Toc106640726"/>
      <w:bookmarkStart w:id="5063" w:name="_Toc122098600"/>
      <w:bookmarkStart w:id="5064" w:name="_Toc130844722"/>
      <w:bookmarkStart w:id="5065" w:name="_Toc138412244"/>
      <w:bookmarkStart w:id="5066" w:name="_Toc145957030"/>
      <w:bookmarkStart w:id="5067" w:name="_Toc153890727"/>
      <w:bookmarkStart w:id="5068" w:name="_Toc161835027"/>
      <w:bookmarkStart w:id="5069" w:name="_Toc169755849"/>
      <w:bookmarkStart w:id="5070" w:name="_Toc186730169"/>
      <w:bookmarkStart w:id="5071" w:name="_Toc192837264"/>
      <w:bookmarkStart w:id="5072" w:name="_Toc200989755"/>
      <w:bookmarkStart w:id="5073" w:name="_Toc207614274"/>
      <w:bookmarkStart w:id="5074" w:name="_Toc214888878"/>
      <w:r w:rsidRPr="00616F0C">
        <w:t>6.1.3.5.2</w:t>
      </w:r>
      <w:r w:rsidRPr="00616F0C">
        <w:tab/>
        <w:t>Resource Definition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5075" w:name="_Toc34227077"/>
      <w:bookmarkStart w:id="5076" w:name="_Toc34749792"/>
      <w:bookmarkStart w:id="5077" w:name="_Toc34750352"/>
      <w:bookmarkStart w:id="5078" w:name="_Toc34750542"/>
      <w:bookmarkStart w:id="5079" w:name="_Toc35940948"/>
      <w:bookmarkStart w:id="5080" w:name="_Toc35937381"/>
      <w:bookmarkStart w:id="5081" w:name="_Toc36463775"/>
      <w:bookmarkStart w:id="5082" w:name="_Toc43131707"/>
      <w:bookmarkStart w:id="5083" w:name="_Toc45032542"/>
      <w:bookmarkStart w:id="5084" w:name="_Toc49782236"/>
      <w:bookmarkStart w:id="5085" w:name="_Toc51873672"/>
      <w:bookmarkStart w:id="5086" w:name="_Toc57209158"/>
      <w:bookmarkStart w:id="5087" w:name="_Toc58588501"/>
      <w:bookmarkStart w:id="5088" w:name="_Toc66114862"/>
      <w:bookmarkStart w:id="5089" w:name="_Toc67686373"/>
      <w:bookmarkStart w:id="5090" w:name="_Toc74994662"/>
      <w:bookmarkStart w:id="5091" w:name="_Toc85467917"/>
      <w:bookmarkStart w:id="5092" w:name="_Toc89182959"/>
      <w:bookmarkStart w:id="5093" w:name="_Toc90651261"/>
      <w:bookmarkStart w:id="5094" w:name="_Toc96933411"/>
      <w:bookmarkStart w:id="5095" w:name="_Toc98507271"/>
      <w:bookmarkStart w:id="5096" w:name="_Toc98507724"/>
      <w:bookmarkStart w:id="5097" w:name="_Toc106640727"/>
      <w:bookmarkStart w:id="5098" w:name="_Toc122098601"/>
      <w:bookmarkStart w:id="5099" w:name="_Toc130844723"/>
      <w:bookmarkStart w:id="5100" w:name="_Toc138412245"/>
      <w:bookmarkStart w:id="5101" w:name="_Toc145957031"/>
      <w:bookmarkStart w:id="5102" w:name="_Toc153890728"/>
      <w:bookmarkStart w:id="5103" w:name="_Toc161835028"/>
      <w:bookmarkStart w:id="5104" w:name="_Toc169755850"/>
      <w:bookmarkStart w:id="5105" w:name="_Toc186730170"/>
      <w:bookmarkStart w:id="5106" w:name="_Toc192837265"/>
      <w:bookmarkStart w:id="5107" w:name="_Toc200989756"/>
      <w:bookmarkStart w:id="5108" w:name="_Toc207614275"/>
      <w:bookmarkStart w:id="5109" w:name="_Toc214888879"/>
      <w:r w:rsidRPr="00616F0C">
        <w:t>6.1.3.5.3</w:t>
      </w:r>
      <w:r w:rsidRPr="00616F0C">
        <w:tab/>
        <w:t>Resource Standard Methods</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03FD8F5B" w14:textId="77777777" w:rsidR="00E134FC" w:rsidRPr="00616F0C" w:rsidRDefault="00E134FC" w:rsidP="00E134FC">
      <w:pPr>
        <w:pStyle w:val="H6"/>
      </w:pPr>
      <w:bookmarkStart w:id="5110" w:name="_Toc34227078"/>
      <w:bookmarkStart w:id="5111" w:name="_Toc34749793"/>
      <w:bookmarkStart w:id="5112" w:name="_Toc34750353"/>
      <w:bookmarkStart w:id="5113" w:name="_Toc34750543"/>
      <w:bookmarkStart w:id="5114" w:name="_Toc35940949"/>
      <w:bookmarkStart w:id="5115" w:name="_Toc35937382"/>
      <w:bookmarkStart w:id="5116" w:name="_Toc36463776"/>
      <w:bookmarkStart w:id="5117" w:name="_Toc43131708"/>
      <w:bookmarkStart w:id="5118" w:name="_Toc45032543"/>
      <w:bookmarkStart w:id="5119" w:name="_Toc49782237"/>
      <w:bookmarkStart w:id="5120" w:name="_Toc51873673"/>
      <w:bookmarkStart w:id="5121" w:name="_Toc57209159"/>
      <w:bookmarkStart w:id="5122" w:name="_Toc58588502"/>
      <w:bookmarkStart w:id="5123" w:name="_Toc66114863"/>
      <w:bookmarkStart w:id="5124" w:name="_Toc67686374"/>
      <w:bookmarkStart w:id="5125" w:name="_Toc74994663"/>
      <w:bookmarkStart w:id="5126" w:name="_Toc85467918"/>
      <w:bookmarkStart w:id="5127" w:name="_Toc89182960"/>
      <w:bookmarkStart w:id="5128" w:name="_Toc90651262"/>
      <w:bookmarkStart w:id="5129" w:name="_Toc96933412"/>
      <w:r w:rsidRPr="00616F0C">
        <w:t>6.1.3.5.3.1</w:t>
      </w:r>
      <w:r w:rsidRPr="00616F0C">
        <w:tab/>
        <w:t>GET</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5130" w:name="_Toc34227079"/>
      <w:bookmarkStart w:id="5131" w:name="_Toc34749794"/>
      <w:bookmarkStart w:id="5132" w:name="_Toc34750354"/>
      <w:bookmarkStart w:id="5133" w:name="_Toc34750544"/>
      <w:bookmarkStart w:id="5134" w:name="_Toc35940950"/>
      <w:bookmarkStart w:id="5135" w:name="_Toc35937383"/>
      <w:bookmarkStart w:id="5136" w:name="_Toc36463777"/>
      <w:bookmarkStart w:id="5137" w:name="_Toc43131709"/>
      <w:bookmarkStart w:id="5138" w:name="_Toc45032544"/>
      <w:bookmarkStart w:id="5139" w:name="_Toc49782238"/>
      <w:bookmarkStart w:id="5140" w:name="_Toc51873674"/>
      <w:bookmarkStart w:id="5141" w:name="_Toc57209160"/>
      <w:bookmarkStart w:id="5142" w:name="_Toc58588503"/>
      <w:bookmarkStart w:id="5143" w:name="_Toc66114864"/>
      <w:bookmarkStart w:id="5144" w:name="_Toc67686375"/>
      <w:bookmarkStart w:id="5145" w:name="_Toc74994664"/>
      <w:bookmarkStart w:id="5146" w:name="_Toc85467919"/>
      <w:bookmarkStart w:id="5147" w:name="_Toc89182961"/>
      <w:bookmarkStart w:id="5148" w:name="_Toc90651263"/>
      <w:bookmarkStart w:id="5149" w:name="_Toc96933413"/>
      <w:bookmarkStart w:id="5150" w:name="_Toc98507272"/>
      <w:bookmarkStart w:id="5151" w:name="_Toc98507725"/>
      <w:bookmarkStart w:id="5152" w:name="_Toc106640728"/>
      <w:bookmarkStart w:id="5153" w:name="_Toc122098602"/>
      <w:bookmarkStart w:id="5154" w:name="_Toc130844724"/>
      <w:bookmarkStart w:id="5155" w:name="_Toc138412246"/>
      <w:bookmarkStart w:id="5156" w:name="_Toc145957032"/>
      <w:bookmarkStart w:id="5157" w:name="_Toc153890729"/>
      <w:bookmarkStart w:id="5158" w:name="_Toc161835029"/>
      <w:bookmarkStart w:id="5159" w:name="_Toc169755851"/>
      <w:bookmarkStart w:id="5160" w:name="_Toc186730171"/>
      <w:bookmarkStart w:id="5161" w:name="_Toc192837266"/>
      <w:bookmarkStart w:id="5162" w:name="_Toc200989757"/>
      <w:bookmarkStart w:id="5163" w:name="_Toc207614276"/>
      <w:bookmarkStart w:id="5164" w:name="_Toc214888880"/>
      <w:r w:rsidRPr="00616F0C">
        <w:t>6.1.3.6</w:t>
      </w:r>
      <w:r w:rsidRPr="00616F0C">
        <w:tab/>
        <w:t>Resource: Block (Document)</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2B4184CB" w14:textId="77777777" w:rsidR="00E134FC" w:rsidRPr="00616F0C" w:rsidRDefault="00E134FC" w:rsidP="00E134FC">
      <w:pPr>
        <w:pStyle w:val="Heading5"/>
      </w:pPr>
      <w:bookmarkStart w:id="5165" w:name="_Toc34227080"/>
      <w:bookmarkStart w:id="5166" w:name="_Toc34749795"/>
      <w:bookmarkStart w:id="5167" w:name="_Toc34750355"/>
      <w:bookmarkStart w:id="5168" w:name="_Toc34750545"/>
      <w:bookmarkStart w:id="5169" w:name="_Toc35940951"/>
      <w:bookmarkStart w:id="5170" w:name="_Toc35937384"/>
      <w:bookmarkStart w:id="5171" w:name="_Toc36463778"/>
      <w:bookmarkStart w:id="5172" w:name="_Toc43131710"/>
      <w:bookmarkStart w:id="5173" w:name="_Toc45032545"/>
      <w:bookmarkStart w:id="5174" w:name="_Toc49782239"/>
      <w:bookmarkStart w:id="5175" w:name="_Toc51873675"/>
      <w:bookmarkStart w:id="5176" w:name="_Toc57209161"/>
      <w:bookmarkStart w:id="5177" w:name="_Toc58588504"/>
      <w:bookmarkStart w:id="5178" w:name="_Toc66114865"/>
      <w:bookmarkStart w:id="5179" w:name="_Toc67686376"/>
      <w:bookmarkStart w:id="5180" w:name="_Toc74994665"/>
      <w:bookmarkStart w:id="5181" w:name="_Toc85467920"/>
      <w:bookmarkStart w:id="5182" w:name="_Toc89182962"/>
      <w:bookmarkStart w:id="5183" w:name="_Toc90651264"/>
      <w:bookmarkStart w:id="5184" w:name="_Toc96933414"/>
      <w:bookmarkStart w:id="5185" w:name="_Toc98507273"/>
      <w:bookmarkStart w:id="5186" w:name="_Toc98507726"/>
      <w:bookmarkStart w:id="5187" w:name="_Toc106640729"/>
      <w:bookmarkStart w:id="5188" w:name="_Toc122098603"/>
      <w:bookmarkStart w:id="5189" w:name="_Toc130844725"/>
      <w:bookmarkStart w:id="5190" w:name="_Toc138412247"/>
      <w:bookmarkStart w:id="5191" w:name="_Toc145957033"/>
      <w:bookmarkStart w:id="5192" w:name="_Toc153890730"/>
      <w:bookmarkStart w:id="5193" w:name="_Toc161835030"/>
      <w:bookmarkStart w:id="5194" w:name="_Toc169755852"/>
      <w:bookmarkStart w:id="5195" w:name="_Toc186730172"/>
      <w:bookmarkStart w:id="5196" w:name="_Toc192837267"/>
      <w:bookmarkStart w:id="5197" w:name="_Toc200989758"/>
      <w:bookmarkStart w:id="5198" w:name="_Toc207614277"/>
      <w:bookmarkStart w:id="5199" w:name="_Toc214888881"/>
      <w:r w:rsidRPr="00616F0C">
        <w:t>6.1.3.6.1</w:t>
      </w:r>
      <w:r w:rsidRPr="00616F0C">
        <w:tab/>
        <w:t>Description</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5200" w:name="_Toc34227081"/>
      <w:bookmarkStart w:id="5201" w:name="_Toc34749796"/>
      <w:bookmarkStart w:id="5202" w:name="_Toc34750356"/>
      <w:bookmarkStart w:id="5203" w:name="_Toc34750546"/>
      <w:bookmarkStart w:id="5204" w:name="_Toc35940952"/>
      <w:bookmarkStart w:id="5205" w:name="_Toc35937385"/>
      <w:bookmarkStart w:id="5206" w:name="_Toc36463779"/>
      <w:bookmarkStart w:id="5207" w:name="_Toc43131711"/>
      <w:bookmarkStart w:id="5208" w:name="_Toc45032546"/>
      <w:bookmarkStart w:id="5209" w:name="_Toc49782240"/>
      <w:bookmarkStart w:id="5210" w:name="_Toc51873676"/>
      <w:bookmarkStart w:id="5211" w:name="_Toc57209162"/>
      <w:bookmarkStart w:id="5212" w:name="_Toc58588505"/>
      <w:bookmarkStart w:id="5213" w:name="_Toc66114866"/>
      <w:bookmarkStart w:id="5214" w:name="_Toc67686377"/>
      <w:bookmarkStart w:id="5215" w:name="_Toc74994666"/>
      <w:bookmarkStart w:id="5216" w:name="_Toc85467921"/>
      <w:bookmarkStart w:id="5217" w:name="_Toc89182963"/>
      <w:bookmarkStart w:id="5218" w:name="_Toc90651265"/>
      <w:bookmarkStart w:id="5219" w:name="_Toc96933415"/>
      <w:bookmarkStart w:id="5220" w:name="_Toc98507274"/>
      <w:bookmarkStart w:id="5221" w:name="_Toc98507727"/>
      <w:bookmarkStart w:id="5222" w:name="_Toc106640730"/>
      <w:bookmarkStart w:id="5223" w:name="_Toc122098604"/>
      <w:bookmarkStart w:id="5224" w:name="_Toc130844726"/>
      <w:bookmarkStart w:id="5225" w:name="_Toc138412248"/>
      <w:bookmarkStart w:id="5226" w:name="_Toc145957034"/>
      <w:bookmarkStart w:id="5227" w:name="_Toc153890731"/>
      <w:bookmarkStart w:id="5228" w:name="_Toc161835031"/>
      <w:bookmarkStart w:id="5229" w:name="_Toc169755853"/>
      <w:bookmarkStart w:id="5230" w:name="_Toc186730173"/>
      <w:bookmarkStart w:id="5231" w:name="_Toc192837268"/>
      <w:bookmarkStart w:id="5232" w:name="_Toc200989759"/>
      <w:bookmarkStart w:id="5233" w:name="_Toc207614278"/>
      <w:bookmarkStart w:id="5234" w:name="_Toc214888882"/>
      <w:r w:rsidRPr="00616F0C">
        <w:t>6.1.3.6.2</w:t>
      </w:r>
      <w:r w:rsidRPr="00616F0C">
        <w:tab/>
        <w:t>Resource Definition</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5235" w:name="_Toc34227082"/>
      <w:bookmarkStart w:id="5236" w:name="_Toc34749797"/>
      <w:bookmarkStart w:id="5237" w:name="_Toc34750357"/>
      <w:bookmarkStart w:id="5238" w:name="_Toc34750547"/>
      <w:bookmarkStart w:id="5239" w:name="_Toc35940953"/>
      <w:bookmarkStart w:id="5240" w:name="_Toc35937386"/>
      <w:bookmarkStart w:id="5241" w:name="_Toc36463780"/>
      <w:bookmarkStart w:id="5242" w:name="_Toc43131712"/>
      <w:bookmarkStart w:id="5243" w:name="_Toc45032547"/>
      <w:bookmarkStart w:id="5244" w:name="_Toc49782241"/>
      <w:bookmarkStart w:id="5245" w:name="_Toc51873677"/>
      <w:bookmarkStart w:id="5246" w:name="_Toc57209163"/>
      <w:bookmarkStart w:id="5247" w:name="_Toc58588506"/>
      <w:bookmarkStart w:id="5248" w:name="_Toc66114867"/>
      <w:bookmarkStart w:id="5249" w:name="_Toc67686378"/>
      <w:bookmarkStart w:id="5250" w:name="_Toc74994667"/>
      <w:bookmarkStart w:id="5251" w:name="_Toc85467922"/>
      <w:bookmarkStart w:id="5252" w:name="_Toc89182964"/>
      <w:bookmarkStart w:id="5253" w:name="_Toc90651266"/>
      <w:bookmarkStart w:id="5254" w:name="_Toc96933416"/>
      <w:bookmarkStart w:id="5255" w:name="_Toc98507275"/>
      <w:bookmarkStart w:id="5256" w:name="_Toc98507728"/>
      <w:bookmarkStart w:id="5257" w:name="_Toc106640731"/>
      <w:bookmarkStart w:id="5258" w:name="_Toc122098605"/>
      <w:bookmarkStart w:id="5259" w:name="_Toc130844727"/>
      <w:bookmarkStart w:id="5260" w:name="_Toc138412249"/>
      <w:bookmarkStart w:id="5261" w:name="_Toc145957035"/>
      <w:bookmarkStart w:id="5262" w:name="_Toc153890732"/>
      <w:bookmarkStart w:id="5263" w:name="_Toc161835032"/>
      <w:bookmarkStart w:id="5264" w:name="_Toc169755854"/>
      <w:bookmarkStart w:id="5265" w:name="_Toc186730174"/>
      <w:bookmarkStart w:id="5266" w:name="_Toc192837269"/>
      <w:bookmarkStart w:id="5267" w:name="_Toc200989760"/>
      <w:bookmarkStart w:id="5268" w:name="_Toc207614279"/>
      <w:bookmarkStart w:id="5269" w:name="_Toc214888883"/>
      <w:r w:rsidRPr="00616F0C">
        <w:t>6.1.3.6.3</w:t>
      </w:r>
      <w:r w:rsidRPr="00616F0C">
        <w:tab/>
        <w:t>Resource Standard Methods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2A4739CD" w14:textId="77777777" w:rsidR="00E134FC" w:rsidRPr="00616F0C" w:rsidRDefault="00E134FC" w:rsidP="00E134FC">
      <w:pPr>
        <w:pStyle w:val="H6"/>
      </w:pPr>
      <w:bookmarkStart w:id="5270" w:name="_Toc34227083"/>
      <w:bookmarkStart w:id="5271" w:name="_Toc34749798"/>
      <w:bookmarkStart w:id="5272" w:name="_Toc34750358"/>
      <w:bookmarkStart w:id="5273" w:name="_Toc34750548"/>
      <w:bookmarkStart w:id="5274" w:name="_Toc35940954"/>
      <w:bookmarkStart w:id="5275" w:name="_Toc35937387"/>
      <w:bookmarkStart w:id="5276" w:name="_Toc36463781"/>
      <w:bookmarkStart w:id="5277" w:name="_Toc43131713"/>
      <w:bookmarkStart w:id="5278" w:name="_Toc45032548"/>
      <w:bookmarkStart w:id="5279" w:name="_Toc49782242"/>
      <w:bookmarkStart w:id="5280" w:name="_Toc51873678"/>
      <w:bookmarkStart w:id="5281" w:name="_Toc57209164"/>
      <w:bookmarkStart w:id="5282" w:name="_Toc58588507"/>
      <w:bookmarkStart w:id="5283" w:name="_Toc66114868"/>
      <w:bookmarkStart w:id="5284" w:name="_Toc67686379"/>
      <w:bookmarkStart w:id="5285" w:name="_Toc74994668"/>
      <w:bookmarkStart w:id="5286" w:name="_Toc85467923"/>
      <w:bookmarkStart w:id="5287" w:name="_Toc89182965"/>
      <w:bookmarkStart w:id="5288" w:name="_Toc90651267"/>
      <w:bookmarkStart w:id="5289" w:name="_Toc96933417"/>
      <w:r w:rsidRPr="00616F0C">
        <w:t>6.1.3.6.3.1</w:t>
      </w:r>
      <w:r w:rsidRPr="00616F0C">
        <w:tab/>
        <w:t>GET</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5290" w:name="_Toc34227084"/>
      <w:bookmarkStart w:id="5291" w:name="_Toc34749799"/>
      <w:bookmarkStart w:id="5292" w:name="_Toc34750359"/>
      <w:bookmarkStart w:id="5293" w:name="_Toc34750549"/>
      <w:bookmarkStart w:id="5294" w:name="_Toc35940955"/>
      <w:bookmarkStart w:id="5295" w:name="_Toc35937388"/>
      <w:bookmarkStart w:id="5296" w:name="_Toc36463782"/>
      <w:bookmarkStart w:id="5297" w:name="_Toc43131714"/>
      <w:bookmarkStart w:id="5298" w:name="_Toc45032549"/>
      <w:bookmarkStart w:id="5299" w:name="_Toc49782243"/>
      <w:bookmarkStart w:id="5300" w:name="_Toc51873679"/>
      <w:bookmarkStart w:id="5301" w:name="_Toc57209165"/>
      <w:bookmarkStart w:id="5302" w:name="_Toc58588508"/>
      <w:bookmarkStart w:id="5303" w:name="_Toc66114869"/>
      <w:bookmarkStart w:id="5304" w:name="_Toc67686380"/>
      <w:bookmarkStart w:id="5305" w:name="_Toc74994669"/>
      <w:bookmarkStart w:id="5306" w:name="_Toc85467924"/>
      <w:bookmarkStart w:id="5307" w:name="_Toc89182966"/>
      <w:bookmarkStart w:id="5308" w:name="_Toc90651268"/>
      <w:bookmarkStart w:id="5309" w:name="_Toc96933418"/>
      <w:r w:rsidRPr="00616F0C">
        <w:t>6.1.3.6.3.2</w:t>
      </w:r>
      <w:r w:rsidRPr="00616F0C">
        <w:tab/>
        <w:t>PUT</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5310" w:name="_Toc34227085"/>
      <w:bookmarkStart w:id="5311" w:name="_Toc34749800"/>
      <w:bookmarkStart w:id="5312" w:name="_Toc34750360"/>
      <w:bookmarkStart w:id="5313" w:name="_Toc34750550"/>
      <w:bookmarkStart w:id="5314" w:name="_Toc35940956"/>
      <w:bookmarkStart w:id="5315" w:name="_Toc35937389"/>
      <w:bookmarkStart w:id="5316" w:name="_Toc36463783"/>
      <w:bookmarkStart w:id="5317" w:name="_Toc43131715"/>
      <w:bookmarkStart w:id="5318" w:name="_Toc45032550"/>
      <w:bookmarkStart w:id="5319" w:name="_Toc49782244"/>
      <w:bookmarkStart w:id="5320" w:name="_Toc51873680"/>
      <w:bookmarkStart w:id="5321" w:name="_Toc57209166"/>
      <w:bookmarkStart w:id="5322" w:name="_Toc58588509"/>
      <w:bookmarkStart w:id="5323" w:name="_Toc66114870"/>
      <w:bookmarkStart w:id="5324" w:name="_Toc67686381"/>
      <w:bookmarkStart w:id="5325" w:name="_Toc74994670"/>
      <w:bookmarkStart w:id="5326" w:name="_Toc85467925"/>
      <w:bookmarkStart w:id="5327" w:name="_Toc89182967"/>
      <w:bookmarkStart w:id="5328" w:name="_Toc90651269"/>
      <w:bookmarkStart w:id="5329" w:name="_Toc96933419"/>
      <w:r w:rsidRPr="00616F0C">
        <w:t>6.1.3.6.3.3</w:t>
      </w:r>
      <w:r w:rsidRPr="00616F0C">
        <w:tab/>
        <w:t>DELETE</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5330" w:name="_Toc43131716"/>
      <w:bookmarkStart w:id="5331" w:name="_Toc45032551"/>
      <w:bookmarkStart w:id="5332" w:name="_Toc49782245"/>
      <w:bookmarkStart w:id="5333" w:name="_Toc51873681"/>
      <w:bookmarkStart w:id="5334" w:name="_Toc57209167"/>
      <w:bookmarkStart w:id="5335" w:name="_Toc58588510"/>
      <w:bookmarkStart w:id="5336" w:name="_Toc66114871"/>
      <w:bookmarkStart w:id="5337" w:name="_Toc67686382"/>
      <w:bookmarkStart w:id="5338" w:name="_Toc74994671"/>
      <w:bookmarkStart w:id="5339" w:name="_Toc85467926"/>
      <w:bookmarkStart w:id="5340" w:name="_Toc89182968"/>
      <w:bookmarkStart w:id="5341" w:name="_Toc90651270"/>
      <w:bookmarkStart w:id="5342" w:name="_Toc96933420"/>
      <w:bookmarkStart w:id="5343" w:name="_Toc98507276"/>
      <w:bookmarkStart w:id="5344" w:name="_Toc98507729"/>
      <w:bookmarkStart w:id="5345" w:name="_Toc106640732"/>
      <w:bookmarkStart w:id="5346" w:name="_Toc122098606"/>
      <w:bookmarkStart w:id="5347" w:name="_Toc130844728"/>
      <w:bookmarkStart w:id="5348" w:name="_Toc138412250"/>
      <w:bookmarkStart w:id="5349" w:name="_Toc145957036"/>
      <w:bookmarkStart w:id="5350" w:name="_Toc153890733"/>
      <w:bookmarkStart w:id="5351" w:name="_Toc161835033"/>
      <w:bookmarkStart w:id="5352" w:name="_Toc169755855"/>
      <w:bookmarkStart w:id="5353" w:name="_Toc186730175"/>
      <w:bookmarkStart w:id="5354" w:name="_Toc192837270"/>
      <w:bookmarkStart w:id="5355" w:name="_Toc200989761"/>
      <w:bookmarkStart w:id="5356" w:name="_Toc207614280"/>
      <w:bookmarkStart w:id="5357" w:name="_Toc214888884"/>
      <w:bookmarkStart w:id="5358" w:name="_Toc22187567"/>
      <w:bookmarkStart w:id="5359" w:name="_Toc22630789"/>
      <w:bookmarkStart w:id="5360" w:name="_Toc34227086"/>
      <w:bookmarkStart w:id="5361" w:name="_Toc34749801"/>
      <w:bookmarkStart w:id="5362" w:name="_Toc34750361"/>
      <w:bookmarkStart w:id="5363" w:name="_Toc34750551"/>
      <w:bookmarkStart w:id="5364" w:name="_Toc35940957"/>
      <w:bookmarkStart w:id="5365" w:name="_Toc35937390"/>
      <w:bookmarkStart w:id="5366" w:name="_Toc36463784"/>
      <w:r w:rsidRPr="00CF6BF3">
        <w:t>6.1.</w:t>
      </w:r>
      <w:r>
        <w:t>3.7</w:t>
      </w:r>
      <w:r w:rsidRPr="006C6608">
        <w:tab/>
      </w:r>
      <w:r>
        <w:t xml:space="preserve">Resource: </w:t>
      </w:r>
      <w:r w:rsidRPr="006C6608">
        <w:t>Notification</w:t>
      </w:r>
      <w:r>
        <w:t>Subscriptions</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CC2C081" w14:textId="77777777" w:rsidR="00E134FC" w:rsidRPr="00533C32" w:rsidRDefault="00E134FC" w:rsidP="00E134FC">
      <w:pPr>
        <w:pStyle w:val="Heading5"/>
        <w:rPr>
          <w:rFonts w:eastAsia="DengXian"/>
        </w:rPr>
      </w:pPr>
      <w:bookmarkStart w:id="5367" w:name="_Toc43131717"/>
      <w:bookmarkStart w:id="5368" w:name="_Toc45032552"/>
      <w:bookmarkStart w:id="5369" w:name="_Toc49782246"/>
      <w:bookmarkStart w:id="5370" w:name="_Toc51873682"/>
      <w:bookmarkStart w:id="5371" w:name="_Toc57209168"/>
      <w:bookmarkStart w:id="5372" w:name="_Toc58588511"/>
      <w:bookmarkStart w:id="5373" w:name="_Toc66114872"/>
      <w:bookmarkStart w:id="5374" w:name="_Toc67686383"/>
      <w:bookmarkStart w:id="5375" w:name="_Toc74994672"/>
      <w:bookmarkStart w:id="5376" w:name="_Toc85467927"/>
      <w:bookmarkStart w:id="5377" w:name="_Toc89182969"/>
      <w:bookmarkStart w:id="5378" w:name="_Toc90651271"/>
      <w:bookmarkStart w:id="5379" w:name="_Toc96933421"/>
      <w:bookmarkStart w:id="5380" w:name="_Toc98507277"/>
      <w:bookmarkStart w:id="5381" w:name="_Toc98507730"/>
      <w:bookmarkStart w:id="5382" w:name="_Toc106640733"/>
      <w:bookmarkStart w:id="5383" w:name="_Toc122098607"/>
      <w:bookmarkStart w:id="5384" w:name="_Toc130844729"/>
      <w:bookmarkStart w:id="5385" w:name="_Toc138412251"/>
      <w:bookmarkStart w:id="5386" w:name="_Toc145957037"/>
      <w:bookmarkStart w:id="5387" w:name="_Toc153890734"/>
      <w:bookmarkStart w:id="5388" w:name="_Toc161835034"/>
      <w:bookmarkStart w:id="5389" w:name="_Toc169755856"/>
      <w:bookmarkStart w:id="5390" w:name="_Toc186730176"/>
      <w:bookmarkStart w:id="5391" w:name="_Toc192837271"/>
      <w:bookmarkStart w:id="5392" w:name="_Toc200989762"/>
      <w:bookmarkStart w:id="5393" w:name="_Toc207614281"/>
      <w:bookmarkStart w:id="5394" w:name="_Toc214888885"/>
      <w:r>
        <w:rPr>
          <w:rFonts w:eastAsia="DengXian"/>
        </w:rPr>
        <w:t>6.1.3</w:t>
      </w:r>
      <w:r>
        <w:t>.7</w:t>
      </w:r>
      <w:r w:rsidRPr="00533C32">
        <w:rPr>
          <w:rFonts w:eastAsia="DengXian"/>
        </w:rPr>
        <w:t>.1</w:t>
      </w:r>
      <w:r w:rsidRPr="00533C32">
        <w:rPr>
          <w:rFonts w:eastAsia="DengXian"/>
        </w:rPr>
        <w:tab/>
        <w:t>Description</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5395" w:name="_Toc43131718"/>
      <w:bookmarkStart w:id="5396" w:name="_Toc45032553"/>
      <w:bookmarkStart w:id="5397" w:name="_Toc49782247"/>
      <w:bookmarkStart w:id="5398" w:name="_Toc51873683"/>
      <w:bookmarkStart w:id="5399" w:name="_Toc57209169"/>
      <w:bookmarkStart w:id="5400" w:name="_Toc58588512"/>
      <w:bookmarkStart w:id="5401" w:name="_Toc66114873"/>
      <w:bookmarkStart w:id="5402" w:name="_Toc67686384"/>
      <w:bookmarkStart w:id="5403" w:name="_Toc74994673"/>
      <w:bookmarkStart w:id="5404" w:name="_Toc85467928"/>
      <w:bookmarkStart w:id="5405" w:name="_Toc89182970"/>
      <w:bookmarkStart w:id="5406" w:name="_Toc90651272"/>
      <w:bookmarkStart w:id="5407" w:name="_Toc96933422"/>
      <w:bookmarkStart w:id="5408" w:name="_Toc98507278"/>
      <w:bookmarkStart w:id="5409" w:name="_Toc98507731"/>
      <w:bookmarkStart w:id="5410" w:name="_Toc106640734"/>
      <w:bookmarkStart w:id="5411" w:name="_Toc122098608"/>
      <w:bookmarkStart w:id="5412" w:name="_Toc130844730"/>
      <w:bookmarkStart w:id="5413" w:name="_Toc138412252"/>
      <w:bookmarkStart w:id="5414" w:name="_Toc145957038"/>
      <w:bookmarkStart w:id="5415" w:name="_Toc153890735"/>
      <w:bookmarkStart w:id="5416" w:name="_Toc161835035"/>
      <w:bookmarkStart w:id="5417" w:name="_Toc169755857"/>
      <w:bookmarkStart w:id="5418" w:name="_Toc186730177"/>
      <w:bookmarkStart w:id="5419" w:name="_Toc192837272"/>
      <w:bookmarkStart w:id="5420" w:name="_Toc200989763"/>
      <w:bookmarkStart w:id="5421" w:name="_Toc207614282"/>
      <w:bookmarkStart w:id="5422" w:name="_Toc214888886"/>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5423" w:name="_Toc43131719"/>
      <w:bookmarkStart w:id="5424" w:name="_Toc45032554"/>
      <w:bookmarkStart w:id="5425" w:name="_Toc49782248"/>
      <w:bookmarkStart w:id="5426" w:name="_Toc51873684"/>
      <w:bookmarkStart w:id="5427" w:name="_Toc57209170"/>
      <w:bookmarkStart w:id="5428" w:name="_Toc58588513"/>
      <w:bookmarkStart w:id="5429" w:name="_Toc66114874"/>
      <w:bookmarkStart w:id="5430" w:name="_Toc67686385"/>
      <w:bookmarkStart w:id="5431" w:name="_Toc74994674"/>
      <w:bookmarkStart w:id="5432" w:name="_Toc85467929"/>
      <w:bookmarkStart w:id="5433" w:name="_Toc89182971"/>
      <w:bookmarkStart w:id="5434" w:name="_Toc90651273"/>
      <w:bookmarkStart w:id="5435" w:name="_Toc96933423"/>
      <w:bookmarkStart w:id="5436" w:name="_Toc98507279"/>
      <w:bookmarkStart w:id="5437" w:name="_Toc98507732"/>
      <w:bookmarkStart w:id="5438" w:name="_Toc106640735"/>
      <w:bookmarkStart w:id="5439" w:name="_Toc122098609"/>
      <w:bookmarkStart w:id="5440" w:name="_Toc130844731"/>
      <w:bookmarkStart w:id="5441" w:name="_Toc138412253"/>
      <w:bookmarkStart w:id="5442" w:name="_Toc145957039"/>
      <w:bookmarkStart w:id="5443" w:name="_Toc153890736"/>
      <w:bookmarkStart w:id="5444" w:name="_Toc161835036"/>
      <w:bookmarkStart w:id="5445" w:name="_Toc169755858"/>
      <w:bookmarkStart w:id="5446" w:name="_Toc186730178"/>
      <w:bookmarkStart w:id="5447" w:name="_Toc192837273"/>
      <w:bookmarkStart w:id="5448" w:name="_Toc200989764"/>
      <w:bookmarkStart w:id="5449" w:name="_Toc207614283"/>
      <w:bookmarkStart w:id="5450" w:name="_Toc214888887"/>
      <w:r>
        <w:t>6.1.3.7</w:t>
      </w:r>
      <w:r w:rsidRPr="00616F0C">
        <w:rPr>
          <w:noProof/>
        </w:rPr>
        <w:t>.3</w:t>
      </w:r>
      <w:r w:rsidRPr="00616F0C">
        <w:rPr>
          <w:noProof/>
        </w:rPr>
        <w:tab/>
        <w:t>Standard Methods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299903C6" w14:textId="77777777" w:rsidR="00E134FC" w:rsidRPr="00533C32" w:rsidRDefault="00E134FC" w:rsidP="00E134FC">
      <w:pPr>
        <w:pStyle w:val="H6"/>
        <w:rPr>
          <w:rFonts w:eastAsia="DengXian"/>
        </w:rPr>
      </w:pPr>
      <w:bookmarkStart w:id="5451" w:name="_Toc43131720"/>
      <w:bookmarkStart w:id="5452" w:name="_Toc45032555"/>
      <w:bookmarkStart w:id="5453" w:name="_Toc49782249"/>
      <w:bookmarkStart w:id="5454" w:name="_Toc51873685"/>
      <w:bookmarkStart w:id="5455" w:name="_Toc57209171"/>
      <w:bookmarkStart w:id="5456" w:name="_Toc58588514"/>
      <w:bookmarkStart w:id="5457" w:name="_Toc66114875"/>
      <w:bookmarkStart w:id="5458" w:name="_Toc67686386"/>
      <w:bookmarkStart w:id="5459" w:name="_Toc74994675"/>
      <w:bookmarkStart w:id="5460" w:name="_Toc85467930"/>
      <w:bookmarkStart w:id="5461" w:name="_Toc89182972"/>
      <w:bookmarkStart w:id="5462" w:name="_Toc90651274"/>
      <w:bookmarkStart w:id="5463"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5464" w:name="_Toc43131721"/>
      <w:bookmarkStart w:id="5465" w:name="_Toc45032556"/>
      <w:bookmarkStart w:id="5466" w:name="_Toc49782250"/>
      <w:bookmarkStart w:id="5467" w:name="_Toc51873686"/>
      <w:bookmarkStart w:id="5468" w:name="_Toc57209172"/>
      <w:bookmarkStart w:id="5469" w:name="_Toc58588515"/>
      <w:bookmarkStart w:id="5470" w:name="_Toc66114876"/>
      <w:bookmarkStart w:id="5471" w:name="_Toc67686387"/>
      <w:bookmarkStart w:id="5472" w:name="_Toc74994676"/>
      <w:bookmarkStart w:id="5473" w:name="_Toc85467931"/>
      <w:bookmarkStart w:id="5474" w:name="_Toc89182973"/>
      <w:bookmarkStart w:id="5475" w:name="_Toc90651275"/>
      <w:bookmarkStart w:id="5476" w:name="_Toc96933425"/>
      <w:bookmarkStart w:id="5477" w:name="_Toc98507280"/>
      <w:bookmarkStart w:id="5478" w:name="_Toc98507733"/>
      <w:bookmarkStart w:id="5479" w:name="_Toc106640736"/>
      <w:bookmarkStart w:id="5480" w:name="_Toc122098610"/>
      <w:bookmarkStart w:id="5481" w:name="_Toc130844732"/>
      <w:bookmarkStart w:id="5482" w:name="_Toc138412254"/>
      <w:bookmarkStart w:id="5483" w:name="_Toc145957040"/>
      <w:bookmarkStart w:id="5484" w:name="_Toc153890737"/>
      <w:bookmarkStart w:id="5485" w:name="_Toc161835037"/>
      <w:bookmarkStart w:id="5486" w:name="_Toc169755859"/>
      <w:bookmarkStart w:id="5487" w:name="_Toc186730179"/>
      <w:bookmarkStart w:id="5488" w:name="_Toc192837274"/>
      <w:bookmarkStart w:id="5489" w:name="_Toc200989765"/>
      <w:bookmarkStart w:id="5490" w:name="_Toc207614284"/>
      <w:bookmarkStart w:id="5491" w:name="_Toc214888888"/>
      <w:bookmarkStart w:id="5492" w:name="_Toc20127047"/>
      <w:bookmarkStart w:id="5493" w:name="_Toc27589023"/>
      <w:bookmarkStart w:id="5494" w:name="_Toc36459822"/>
      <w:r>
        <w:rPr>
          <w:rFonts w:eastAsia="DengXian"/>
        </w:rPr>
        <w:t>6.1.3.8</w:t>
      </w:r>
      <w:r w:rsidRPr="00533C32">
        <w:rPr>
          <w:rFonts w:eastAsia="DengXian"/>
        </w:rPr>
        <w:tab/>
        <w:t xml:space="preserve">Resource: </w:t>
      </w:r>
      <w:r>
        <w:rPr>
          <w:rFonts w:eastAsia="DengXian"/>
        </w:rPr>
        <w:t>IndividualNotificationSubscription</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70617876" w14:textId="77777777" w:rsidR="00E134FC" w:rsidRPr="00533C32" w:rsidRDefault="00E134FC" w:rsidP="00E134FC">
      <w:pPr>
        <w:pStyle w:val="Heading5"/>
        <w:rPr>
          <w:rFonts w:eastAsia="DengXian"/>
        </w:rPr>
      </w:pPr>
      <w:bookmarkStart w:id="5495" w:name="_Toc20127048"/>
      <w:bookmarkStart w:id="5496" w:name="_Toc27589024"/>
      <w:bookmarkStart w:id="5497" w:name="_Toc36459823"/>
      <w:bookmarkStart w:id="5498" w:name="_Toc43131722"/>
      <w:bookmarkStart w:id="5499" w:name="_Toc45032557"/>
      <w:bookmarkStart w:id="5500" w:name="_Toc49782251"/>
      <w:bookmarkStart w:id="5501" w:name="_Toc51873687"/>
      <w:bookmarkStart w:id="5502" w:name="_Toc57209173"/>
      <w:bookmarkStart w:id="5503" w:name="_Toc58588516"/>
      <w:bookmarkStart w:id="5504" w:name="_Toc66114877"/>
      <w:bookmarkStart w:id="5505" w:name="_Toc67686388"/>
      <w:bookmarkStart w:id="5506" w:name="_Toc74994677"/>
      <w:bookmarkStart w:id="5507" w:name="_Toc85467932"/>
      <w:bookmarkStart w:id="5508" w:name="_Toc89182974"/>
      <w:bookmarkStart w:id="5509" w:name="_Toc90651276"/>
      <w:bookmarkStart w:id="5510" w:name="_Toc96933426"/>
      <w:bookmarkStart w:id="5511" w:name="_Toc98507281"/>
      <w:bookmarkStart w:id="5512" w:name="_Toc98507734"/>
      <w:bookmarkStart w:id="5513" w:name="_Toc106640737"/>
      <w:bookmarkStart w:id="5514" w:name="_Toc122098611"/>
      <w:bookmarkStart w:id="5515" w:name="_Toc130844733"/>
      <w:bookmarkStart w:id="5516" w:name="_Toc138412255"/>
      <w:bookmarkStart w:id="5517" w:name="_Toc145957041"/>
      <w:bookmarkStart w:id="5518" w:name="_Toc153890738"/>
      <w:bookmarkStart w:id="5519" w:name="_Toc161835038"/>
      <w:bookmarkStart w:id="5520" w:name="_Toc169755860"/>
      <w:bookmarkStart w:id="5521" w:name="_Toc186730180"/>
      <w:bookmarkStart w:id="5522" w:name="_Toc192837275"/>
      <w:bookmarkStart w:id="5523" w:name="_Toc200989766"/>
      <w:bookmarkStart w:id="5524" w:name="_Toc207614285"/>
      <w:bookmarkStart w:id="5525" w:name="_Toc214888889"/>
      <w:bookmarkEnd w:id="5492"/>
      <w:bookmarkEnd w:id="5493"/>
      <w:bookmarkEnd w:id="5494"/>
      <w:r>
        <w:rPr>
          <w:rFonts w:eastAsia="DengXian"/>
        </w:rPr>
        <w:t>6.1.3.8</w:t>
      </w:r>
      <w:r w:rsidRPr="00533C32">
        <w:rPr>
          <w:rFonts w:eastAsia="DengXian"/>
        </w:rPr>
        <w:t>.1</w:t>
      </w:r>
      <w:r w:rsidRPr="00533C32">
        <w:rPr>
          <w:rFonts w:eastAsia="DengXian"/>
        </w:rPr>
        <w:tab/>
        <w:t>Description</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5526" w:name="_Toc20127049"/>
      <w:bookmarkStart w:id="5527" w:name="_Toc27589025"/>
      <w:bookmarkStart w:id="5528" w:name="_Toc36459824"/>
      <w:bookmarkStart w:id="5529" w:name="_Toc43131723"/>
      <w:bookmarkStart w:id="5530" w:name="_Toc45032558"/>
      <w:bookmarkStart w:id="5531" w:name="_Toc49782252"/>
      <w:bookmarkStart w:id="5532" w:name="_Toc51873688"/>
      <w:bookmarkStart w:id="5533" w:name="_Toc57209174"/>
      <w:bookmarkStart w:id="5534" w:name="_Toc58588517"/>
      <w:bookmarkStart w:id="5535" w:name="_Toc66114878"/>
      <w:bookmarkStart w:id="5536" w:name="_Toc67686389"/>
      <w:bookmarkStart w:id="5537" w:name="_Toc74994678"/>
      <w:bookmarkStart w:id="5538" w:name="_Toc85467933"/>
      <w:bookmarkStart w:id="5539" w:name="_Toc89182975"/>
      <w:bookmarkStart w:id="5540" w:name="_Toc90651277"/>
      <w:bookmarkStart w:id="5541" w:name="_Toc96933427"/>
      <w:bookmarkStart w:id="5542" w:name="_Toc98507282"/>
      <w:bookmarkStart w:id="5543" w:name="_Toc98507735"/>
      <w:bookmarkStart w:id="5544" w:name="_Toc106640738"/>
      <w:bookmarkStart w:id="5545" w:name="_Toc122098612"/>
      <w:bookmarkStart w:id="5546" w:name="_Toc130844734"/>
      <w:bookmarkStart w:id="5547" w:name="_Toc138412256"/>
      <w:bookmarkStart w:id="5548" w:name="_Toc145957042"/>
      <w:bookmarkStart w:id="5549" w:name="_Toc153890739"/>
      <w:bookmarkStart w:id="5550" w:name="_Toc161835039"/>
      <w:bookmarkStart w:id="5551" w:name="_Toc169755861"/>
      <w:bookmarkStart w:id="5552" w:name="_Toc186730181"/>
      <w:bookmarkStart w:id="5553" w:name="_Toc192837276"/>
      <w:bookmarkStart w:id="5554" w:name="_Toc200989767"/>
      <w:bookmarkStart w:id="5555" w:name="_Toc207614286"/>
      <w:bookmarkStart w:id="5556" w:name="_Toc214888890"/>
      <w:r>
        <w:rPr>
          <w:rFonts w:eastAsia="DengXian"/>
        </w:rPr>
        <w:t>6.1.3.8</w:t>
      </w:r>
      <w:r w:rsidRPr="00533C32">
        <w:rPr>
          <w:rFonts w:eastAsia="DengXian"/>
        </w:rPr>
        <w:t>.2</w:t>
      </w:r>
      <w:r w:rsidRPr="00533C32">
        <w:rPr>
          <w:rFonts w:eastAsia="DengXian"/>
        </w:rPr>
        <w:tab/>
        <w:t>Resource Definition</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5557" w:name="_Toc20127050"/>
      <w:bookmarkStart w:id="5558" w:name="_Toc27589026"/>
      <w:bookmarkStart w:id="5559" w:name="_Toc36459825"/>
      <w:bookmarkStart w:id="5560" w:name="_Toc43131724"/>
      <w:bookmarkStart w:id="5561" w:name="_Toc45032559"/>
      <w:bookmarkStart w:id="5562" w:name="_Toc49782253"/>
      <w:bookmarkStart w:id="5563" w:name="_Toc51873689"/>
      <w:bookmarkStart w:id="5564" w:name="_Toc57209175"/>
      <w:bookmarkStart w:id="5565" w:name="_Toc58588518"/>
      <w:bookmarkStart w:id="5566" w:name="_Toc66114879"/>
      <w:bookmarkStart w:id="5567" w:name="_Toc67686390"/>
      <w:bookmarkStart w:id="5568" w:name="_Toc74994679"/>
      <w:bookmarkStart w:id="5569" w:name="_Toc85467934"/>
      <w:bookmarkStart w:id="5570" w:name="_Toc89182976"/>
      <w:bookmarkStart w:id="5571" w:name="_Toc90651278"/>
      <w:bookmarkStart w:id="5572" w:name="_Toc96933428"/>
      <w:bookmarkStart w:id="5573" w:name="_Toc98507283"/>
      <w:bookmarkStart w:id="5574" w:name="_Toc98507736"/>
      <w:bookmarkStart w:id="5575" w:name="_Toc106640739"/>
      <w:bookmarkStart w:id="5576" w:name="_Toc122098613"/>
      <w:bookmarkStart w:id="5577" w:name="_Toc130844735"/>
      <w:bookmarkStart w:id="5578" w:name="_Toc138412257"/>
      <w:bookmarkStart w:id="5579" w:name="_Toc145957043"/>
      <w:bookmarkStart w:id="5580" w:name="_Toc153890740"/>
      <w:bookmarkStart w:id="5581" w:name="_Toc161835040"/>
      <w:bookmarkStart w:id="5582" w:name="_Toc169755862"/>
      <w:bookmarkStart w:id="5583" w:name="_Toc186730182"/>
      <w:bookmarkStart w:id="5584" w:name="_Toc192837277"/>
      <w:bookmarkStart w:id="5585" w:name="_Toc200989768"/>
      <w:bookmarkStart w:id="5586" w:name="_Toc207614287"/>
      <w:bookmarkStart w:id="5587" w:name="_Toc214888891"/>
      <w:r>
        <w:rPr>
          <w:rFonts w:eastAsia="DengXian"/>
        </w:rPr>
        <w:t>6.1.3.8</w:t>
      </w:r>
      <w:r w:rsidRPr="00533C32">
        <w:rPr>
          <w:rFonts w:eastAsia="DengXian"/>
        </w:rPr>
        <w:t>.3</w:t>
      </w:r>
      <w:r w:rsidRPr="00533C32">
        <w:rPr>
          <w:rFonts w:eastAsia="DengXian"/>
        </w:rPr>
        <w:tab/>
        <w:t>Resource Standard Methods</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0623F30F" w14:textId="77777777" w:rsidR="00E134FC" w:rsidRPr="00533C32" w:rsidRDefault="00E134FC" w:rsidP="00E134FC">
      <w:pPr>
        <w:pStyle w:val="H6"/>
        <w:rPr>
          <w:rFonts w:eastAsia="DengXian"/>
        </w:rPr>
      </w:pPr>
      <w:bookmarkStart w:id="5588" w:name="_Toc20127051"/>
      <w:bookmarkStart w:id="5589" w:name="_Toc27589027"/>
      <w:bookmarkStart w:id="5590" w:name="_Toc36459826"/>
      <w:bookmarkStart w:id="5591" w:name="_Toc43131725"/>
      <w:bookmarkStart w:id="5592" w:name="_Toc45032560"/>
      <w:bookmarkStart w:id="5593" w:name="_Toc49782254"/>
      <w:bookmarkStart w:id="5594" w:name="_Toc51873690"/>
      <w:bookmarkStart w:id="5595" w:name="_Toc57209176"/>
      <w:bookmarkStart w:id="5596" w:name="_Toc58588519"/>
      <w:bookmarkStart w:id="5597" w:name="_Toc66114880"/>
      <w:bookmarkStart w:id="5598" w:name="_Toc67686391"/>
      <w:bookmarkStart w:id="5599" w:name="_Toc74994680"/>
      <w:bookmarkStart w:id="5600" w:name="_Toc85467935"/>
      <w:bookmarkStart w:id="5601" w:name="_Toc89182977"/>
      <w:bookmarkStart w:id="5602" w:name="_Toc90651279"/>
      <w:bookmarkStart w:id="5603" w:name="_Toc96933429"/>
      <w:r>
        <w:rPr>
          <w:rFonts w:eastAsia="DengXian"/>
        </w:rPr>
        <w:t>6.1.3.8</w:t>
      </w:r>
      <w:r w:rsidRPr="00533C32">
        <w:rPr>
          <w:rFonts w:eastAsia="DengXian"/>
        </w:rPr>
        <w:t>.3.1</w:t>
      </w:r>
      <w:r w:rsidRPr="00533C32">
        <w:rPr>
          <w:rFonts w:eastAsia="DengXian"/>
        </w:rPr>
        <w:tab/>
        <w:t>DELETE</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5604" w:name="_Toc20127052"/>
      <w:bookmarkStart w:id="5605" w:name="_Toc27589028"/>
      <w:bookmarkStart w:id="5606" w:name="_Toc36459827"/>
      <w:bookmarkStart w:id="5607" w:name="_Toc43131726"/>
      <w:bookmarkStart w:id="5608" w:name="_Toc45032561"/>
      <w:bookmarkStart w:id="5609" w:name="_Toc49782255"/>
      <w:bookmarkStart w:id="5610" w:name="_Toc51873691"/>
      <w:bookmarkStart w:id="5611" w:name="_Toc57209177"/>
      <w:bookmarkStart w:id="5612" w:name="_Toc58588520"/>
      <w:bookmarkStart w:id="5613" w:name="_Toc66114881"/>
      <w:bookmarkStart w:id="5614" w:name="_Toc67686392"/>
      <w:bookmarkStart w:id="5615" w:name="_Toc74994681"/>
      <w:bookmarkStart w:id="5616" w:name="_Toc85467936"/>
      <w:bookmarkStart w:id="5617" w:name="_Toc89182978"/>
      <w:bookmarkStart w:id="5618" w:name="_Toc90651280"/>
      <w:bookmarkStart w:id="5619"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5620" w:name="_Toc36459828"/>
      <w:bookmarkStart w:id="5621" w:name="_Toc43131727"/>
      <w:bookmarkStart w:id="5622" w:name="_Toc45032562"/>
      <w:bookmarkStart w:id="5623" w:name="_Toc49782256"/>
      <w:bookmarkStart w:id="5624" w:name="_Toc51873692"/>
      <w:bookmarkStart w:id="5625" w:name="_Toc57209178"/>
      <w:bookmarkStart w:id="5626" w:name="_Toc58588521"/>
      <w:bookmarkStart w:id="5627" w:name="_Toc66114882"/>
      <w:bookmarkStart w:id="5628" w:name="_Toc67686393"/>
      <w:bookmarkStart w:id="5629" w:name="_Toc74994682"/>
      <w:bookmarkStart w:id="5630" w:name="_Toc85467937"/>
      <w:bookmarkStart w:id="5631" w:name="_Toc89182979"/>
      <w:bookmarkStart w:id="5632" w:name="_Toc90651281"/>
      <w:bookmarkStart w:id="5633" w:name="_Toc96933431"/>
      <w:r>
        <w:rPr>
          <w:rFonts w:eastAsia="DengXian"/>
        </w:rPr>
        <w:t>6.1.3.8.3.3</w:t>
      </w:r>
      <w:r w:rsidRPr="00533C32">
        <w:rPr>
          <w:rFonts w:eastAsia="DengXian"/>
        </w:rPr>
        <w:tab/>
      </w:r>
      <w:r>
        <w:rPr>
          <w:rFonts w:eastAsia="DengXian"/>
        </w:rPr>
        <w:t>GET</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5634" w:name="_Toc43131728"/>
      <w:bookmarkStart w:id="5635" w:name="_Toc45032563"/>
      <w:bookmarkStart w:id="5636" w:name="_Toc49782257"/>
      <w:bookmarkStart w:id="5637" w:name="_Toc51873693"/>
      <w:bookmarkStart w:id="5638" w:name="_Toc57209179"/>
      <w:bookmarkStart w:id="5639" w:name="_Toc58588522"/>
      <w:bookmarkStart w:id="5640" w:name="_Toc66114883"/>
      <w:bookmarkStart w:id="5641" w:name="_Toc67686394"/>
      <w:bookmarkStart w:id="5642" w:name="_Toc74994683"/>
      <w:bookmarkStart w:id="5643" w:name="_Toc85467938"/>
      <w:bookmarkStart w:id="5644" w:name="_Toc89182980"/>
      <w:bookmarkStart w:id="5645" w:name="_Toc90651282"/>
      <w:bookmarkStart w:id="5646" w:name="_Toc96933432"/>
      <w:r>
        <w:t>6.1.3.8</w:t>
      </w:r>
      <w:r w:rsidRPr="00616F0C">
        <w:t>.3</w:t>
      </w:r>
      <w:r w:rsidRPr="00616F0C">
        <w:rPr>
          <w:noProof/>
        </w:rPr>
        <w:t>.</w:t>
      </w:r>
      <w:r>
        <w:rPr>
          <w:noProof/>
        </w:rPr>
        <w:t>4</w:t>
      </w:r>
      <w:r w:rsidRPr="00616F0C">
        <w:rPr>
          <w:noProof/>
        </w:rPr>
        <w:tab/>
        <w:t>P</w:t>
      </w:r>
      <w:r>
        <w:rPr>
          <w:noProof/>
        </w:rPr>
        <w:t>UT</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5647" w:name="_Toc57209180"/>
      <w:bookmarkStart w:id="5648" w:name="_Toc58588523"/>
      <w:bookmarkStart w:id="5649" w:name="_Toc66114884"/>
      <w:bookmarkStart w:id="5650" w:name="_Toc67686395"/>
      <w:bookmarkStart w:id="5651" w:name="_Toc74994684"/>
      <w:bookmarkStart w:id="5652" w:name="_Toc85467939"/>
      <w:bookmarkStart w:id="5653" w:name="_Toc89182981"/>
      <w:bookmarkStart w:id="5654" w:name="_Toc90651283"/>
      <w:bookmarkStart w:id="5655" w:name="_Toc96933433"/>
      <w:bookmarkStart w:id="5656" w:name="_Toc98507284"/>
      <w:bookmarkStart w:id="5657" w:name="_Toc98507737"/>
      <w:bookmarkStart w:id="5658" w:name="_Toc106640740"/>
      <w:bookmarkStart w:id="5659" w:name="_Toc122098614"/>
      <w:bookmarkStart w:id="5660" w:name="_Toc130844736"/>
      <w:bookmarkStart w:id="5661" w:name="_Toc138412258"/>
      <w:bookmarkStart w:id="5662" w:name="_Toc145957044"/>
      <w:bookmarkStart w:id="5663" w:name="_Toc153890741"/>
      <w:bookmarkStart w:id="5664" w:name="_Toc161835041"/>
      <w:bookmarkStart w:id="5665" w:name="_Toc169755863"/>
      <w:bookmarkStart w:id="5666" w:name="_Toc186730183"/>
      <w:bookmarkStart w:id="5667" w:name="_Toc192837278"/>
      <w:bookmarkStart w:id="5668" w:name="_Toc200989769"/>
      <w:bookmarkStart w:id="5669" w:name="_Toc207614288"/>
      <w:bookmarkStart w:id="5670" w:name="_Toc214888892"/>
      <w:bookmarkStart w:id="5671" w:name="_Toc43131729"/>
      <w:bookmarkStart w:id="5672" w:name="_Toc45032564"/>
      <w:bookmarkStart w:id="5673" w:name="_Toc49782258"/>
      <w:bookmarkStart w:id="5674" w:name="_Toc51873694"/>
      <w:r w:rsidRPr="00616F0C">
        <w:t>6.1.3.</w:t>
      </w:r>
      <w:r>
        <w:t>9</w:t>
      </w:r>
      <w:r w:rsidRPr="00616F0C">
        <w:tab/>
        <w:t xml:space="preserve">Resource: </w:t>
      </w:r>
      <w:r>
        <w:t>Meta Schema</w:t>
      </w:r>
      <w:r w:rsidRPr="00616F0C">
        <w:t xml:space="preserve"> (Document)</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79374B14" w14:textId="77777777" w:rsidR="00E134FC" w:rsidRPr="00616F0C" w:rsidRDefault="00E134FC" w:rsidP="00E134FC">
      <w:pPr>
        <w:pStyle w:val="Heading5"/>
      </w:pPr>
      <w:bookmarkStart w:id="5675" w:name="_Toc57209181"/>
      <w:bookmarkStart w:id="5676" w:name="_Toc58588524"/>
      <w:bookmarkStart w:id="5677" w:name="_Toc66114885"/>
      <w:bookmarkStart w:id="5678" w:name="_Toc67686396"/>
      <w:bookmarkStart w:id="5679" w:name="_Toc74994685"/>
      <w:bookmarkStart w:id="5680" w:name="_Toc85467940"/>
      <w:bookmarkStart w:id="5681" w:name="_Toc89182982"/>
      <w:bookmarkStart w:id="5682" w:name="_Toc90651284"/>
      <w:bookmarkStart w:id="5683" w:name="_Toc96933434"/>
      <w:bookmarkStart w:id="5684" w:name="_Toc98507285"/>
      <w:bookmarkStart w:id="5685" w:name="_Toc98507738"/>
      <w:bookmarkStart w:id="5686" w:name="_Toc106640741"/>
      <w:bookmarkStart w:id="5687" w:name="_Toc122098615"/>
      <w:bookmarkStart w:id="5688" w:name="_Toc130844737"/>
      <w:bookmarkStart w:id="5689" w:name="_Toc138412259"/>
      <w:bookmarkStart w:id="5690" w:name="_Toc145957045"/>
      <w:bookmarkStart w:id="5691" w:name="_Toc153890742"/>
      <w:bookmarkStart w:id="5692" w:name="_Toc161835042"/>
      <w:bookmarkStart w:id="5693" w:name="_Toc169755864"/>
      <w:bookmarkStart w:id="5694" w:name="_Toc186730184"/>
      <w:bookmarkStart w:id="5695" w:name="_Toc192837279"/>
      <w:bookmarkStart w:id="5696" w:name="_Toc200989770"/>
      <w:bookmarkStart w:id="5697" w:name="_Toc207614289"/>
      <w:bookmarkStart w:id="5698" w:name="_Toc214888893"/>
      <w:r w:rsidRPr="00616F0C">
        <w:t>6.1.3.</w:t>
      </w:r>
      <w:r>
        <w:t>9</w:t>
      </w:r>
      <w:r w:rsidRPr="00616F0C">
        <w:t>.1</w:t>
      </w:r>
      <w:r w:rsidRPr="00616F0C">
        <w:tab/>
        <w:t>Description</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5699" w:name="_Toc57209182"/>
      <w:bookmarkStart w:id="5700" w:name="_Toc58588525"/>
      <w:bookmarkStart w:id="5701" w:name="_Toc66114886"/>
      <w:bookmarkStart w:id="5702" w:name="_Toc67686397"/>
      <w:bookmarkStart w:id="5703" w:name="_Toc74994686"/>
      <w:bookmarkStart w:id="5704" w:name="_Toc85467941"/>
      <w:bookmarkStart w:id="5705" w:name="_Toc89182983"/>
      <w:bookmarkStart w:id="5706" w:name="_Toc90651285"/>
      <w:bookmarkStart w:id="5707" w:name="_Toc96933435"/>
      <w:bookmarkStart w:id="5708" w:name="_Toc98507286"/>
      <w:bookmarkStart w:id="5709" w:name="_Toc98507739"/>
      <w:bookmarkStart w:id="5710" w:name="_Toc106640742"/>
      <w:bookmarkStart w:id="5711" w:name="_Toc122098616"/>
      <w:bookmarkStart w:id="5712" w:name="_Toc130844738"/>
      <w:bookmarkStart w:id="5713" w:name="_Toc138412260"/>
      <w:bookmarkStart w:id="5714" w:name="_Toc145957046"/>
      <w:bookmarkStart w:id="5715" w:name="_Toc153890743"/>
      <w:bookmarkStart w:id="5716" w:name="_Toc161835043"/>
      <w:bookmarkStart w:id="5717" w:name="_Toc169755865"/>
      <w:bookmarkStart w:id="5718" w:name="_Toc186730185"/>
      <w:bookmarkStart w:id="5719" w:name="_Toc192837280"/>
      <w:bookmarkStart w:id="5720" w:name="_Toc200989771"/>
      <w:bookmarkStart w:id="5721" w:name="_Toc207614290"/>
      <w:bookmarkStart w:id="5722" w:name="_Toc214888894"/>
      <w:r w:rsidRPr="00616F0C">
        <w:t>6.1.3.</w:t>
      </w:r>
      <w:r>
        <w:t>9</w:t>
      </w:r>
      <w:r w:rsidRPr="00616F0C">
        <w:t>.2</w:t>
      </w:r>
      <w:r w:rsidRPr="00616F0C">
        <w:tab/>
        <w:t>Resource Definition</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5723" w:name="_Toc57209183"/>
      <w:bookmarkStart w:id="5724" w:name="_Toc58588526"/>
      <w:bookmarkStart w:id="5725" w:name="_Toc66114887"/>
      <w:bookmarkStart w:id="5726" w:name="_Toc67686398"/>
      <w:bookmarkStart w:id="5727" w:name="_Toc74994687"/>
      <w:bookmarkStart w:id="5728" w:name="_Toc85467942"/>
      <w:bookmarkStart w:id="5729" w:name="_Toc89182984"/>
      <w:bookmarkStart w:id="5730" w:name="_Toc90651286"/>
      <w:bookmarkStart w:id="5731" w:name="_Toc96933436"/>
      <w:bookmarkStart w:id="5732" w:name="_Toc98507287"/>
      <w:bookmarkStart w:id="5733" w:name="_Toc98507740"/>
      <w:bookmarkStart w:id="5734" w:name="_Toc106640743"/>
      <w:bookmarkStart w:id="5735" w:name="_Toc122098617"/>
      <w:bookmarkStart w:id="5736" w:name="_Toc130844739"/>
      <w:bookmarkStart w:id="5737" w:name="_Toc138412261"/>
      <w:bookmarkStart w:id="5738" w:name="_Toc145957047"/>
      <w:bookmarkStart w:id="5739" w:name="_Toc153890744"/>
      <w:bookmarkStart w:id="5740" w:name="_Toc161835044"/>
      <w:bookmarkStart w:id="5741" w:name="_Toc169755866"/>
      <w:bookmarkStart w:id="5742" w:name="_Toc186730186"/>
      <w:bookmarkStart w:id="5743" w:name="_Toc192837281"/>
      <w:bookmarkStart w:id="5744" w:name="_Toc200989772"/>
      <w:bookmarkStart w:id="5745" w:name="_Toc207614291"/>
      <w:bookmarkStart w:id="5746" w:name="_Toc214888895"/>
      <w:r w:rsidRPr="00616F0C">
        <w:lastRenderedPageBreak/>
        <w:t>6.1.3.</w:t>
      </w:r>
      <w:r>
        <w:t>9</w:t>
      </w:r>
      <w:r w:rsidRPr="00616F0C">
        <w:t>.3</w:t>
      </w:r>
      <w:r w:rsidRPr="00616F0C">
        <w:tab/>
        <w:t>Resource Standard Methods</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0D757E57" w14:textId="77777777" w:rsidR="00E134FC" w:rsidRPr="00616F0C" w:rsidRDefault="00E134FC" w:rsidP="00E134FC">
      <w:pPr>
        <w:pStyle w:val="H6"/>
      </w:pPr>
      <w:bookmarkStart w:id="5747" w:name="_Toc57209184"/>
      <w:bookmarkStart w:id="5748" w:name="_Toc58588527"/>
      <w:bookmarkStart w:id="5749" w:name="_Toc66114888"/>
      <w:bookmarkStart w:id="5750" w:name="_Toc67686399"/>
      <w:bookmarkStart w:id="5751" w:name="_Toc74994688"/>
      <w:bookmarkStart w:id="5752" w:name="_Toc85467943"/>
      <w:bookmarkStart w:id="5753" w:name="_Toc89182985"/>
      <w:bookmarkStart w:id="5754" w:name="_Toc90651287"/>
      <w:bookmarkStart w:id="5755" w:name="_Toc96933437"/>
      <w:r w:rsidRPr="00616F0C">
        <w:t>6.1.3.</w:t>
      </w:r>
      <w:r>
        <w:t>9</w:t>
      </w:r>
      <w:r w:rsidRPr="00616F0C">
        <w:t>.3.1</w:t>
      </w:r>
      <w:r w:rsidRPr="00616F0C">
        <w:tab/>
        <w:t>GET</w:t>
      </w:r>
      <w:bookmarkEnd w:id="5747"/>
      <w:bookmarkEnd w:id="5748"/>
      <w:bookmarkEnd w:id="5749"/>
      <w:bookmarkEnd w:id="5750"/>
      <w:bookmarkEnd w:id="5751"/>
      <w:bookmarkEnd w:id="5752"/>
      <w:bookmarkEnd w:id="5753"/>
      <w:bookmarkEnd w:id="5754"/>
      <w:bookmarkEnd w:id="5755"/>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5756" w:name="_Toc57209185"/>
      <w:bookmarkStart w:id="5757" w:name="_Toc58588528"/>
      <w:bookmarkStart w:id="5758" w:name="_Toc66114889"/>
      <w:bookmarkStart w:id="5759" w:name="_Toc67686400"/>
      <w:bookmarkStart w:id="5760" w:name="_Toc74994689"/>
      <w:bookmarkStart w:id="5761" w:name="_Toc85467944"/>
      <w:bookmarkStart w:id="5762" w:name="_Toc89182986"/>
      <w:bookmarkStart w:id="5763" w:name="_Toc90651288"/>
      <w:bookmarkStart w:id="5764" w:name="_Toc96933438"/>
      <w:r w:rsidRPr="00616F0C">
        <w:t>6.1.3.</w:t>
      </w:r>
      <w:r>
        <w:t>9</w:t>
      </w:r>
      <w:r w:rsidRPr="00616F0C">
        <w:t>.3.2</w:t>
      </w:r>
      <w:r w:rsidRPr="00616F0C">
        <w:tab/>
        <w:t>PUT</w:t>
      </w:r>
      <w:bookmarkEnd w:id="5756"/>
      <w:bookmarkEnd w:id="5757"/>
      <w:bookmarkEnd w:id="5758"/>
      <w:bookmarkEnd w:id="5759"/>
      <w:bookmarkEnd w:id="5760"/>
      <w:bookmarkEnd w:id="5761"/>
      <w:bookmarkEnd w:id="5762"/>
      <w:bookmarkEnd w:id="5763"/>
      <w:bookmarkEnd w:id="5764"/>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5765" w:name="_Toc57209186"/>
      <w:bookmarkStart w:id="5766" w:name="_Toc58588529"/>
      <w:bookmarkStart w:id="5767" w:name="_Toc66114890"/>
      <w:bookmarkStart w:id="5768" w:name="_Toc67686401"/>
      <w:bookmarkStart w:id="5769" w:name="_Toc74994690"/>
      <w:bookmarkStart w:id="5770" w:name="_Toc85467945"/>
      <w:bookmarkStart w:id="5771" w:name="_Toc89182987"/>
      <w:bookmarkStart w:id="5772" w:name="_Toc90651289"/>
      <w:bookmarkStart w:id="5773" w:name="_Toc96933439"/>
      <w:r w:rsidRPr="00616F0C">
        <w:t>6.1.3.</w:t>
      </w:r>
      <w:r>
        <w:t>9</w:t>
      </w:r>
      <w:r w:rsidRPr="00616F0C">
        <w:t>.3.3</w:t>
      </w:r>
      <w:r w:rsidRPr="00616F0C">
        <w:tab/>
        <w:t>DELETE</w:t>
      </w:r>
      <w:bookmarkEnd w:id="5765"/>
      <w:bookmarkEnd w:id="5766"/>
      <w:bookmarkEnd w:id="5767"/>
      <w:bookmarkEnd w:id="5768"/>
      <w:bookmarkEnd w:id="5769"/>
      <w:bookmarkEnd w:id="5770"/>
      <w:bookmarkEnd w:id="5771"/>
      <w:bookmarkEnd w:id="5772"/>
      <w:bookmarkEnd w:id="5773"/>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5774" w:name="_Toc57209187"/>
      <w:bookmarkStart w:id="5775" w:name="_Toc58588530"/>
      <w:bookmarkStart w:id="5776" w:name="_Toc66114891"/>
      <w:bookmarkStart w:id="5777" w:name="_Toc67686402"/>
      <w:bookmarkStart w:id="5778" w:name="_Toc74994691"/>
      <w:bookmarkStart w:id="5779" w:name="_Toc85467946"/>
      <w:bookmarkStart w:id="5780" w:name="_Toc89181517"/>
      <w:bookmarkStart w:id="5781" w:name="_Toc89182988"/>
      <w:bookmarkStart w:id="5782" w:name="_Toc90651290"/>
      <w:bookmarkStart w:id="5783" w:name="_Toc96933440"/>
      <w:bookmarkStart w:id="5784" w:name="_Toc98507288"/>
      <w:bookmarkStart w:id="5785" w:name="_Toc98507741"/>
      <w:bookmarkStart w:id="5786" w:name="_Toc106640744"/>
      <w:bookmarkStart w:id="5787" w:name="_Toc122098618"/>
      <w:bookmarkStart w:id="5788" w:name="_Toc130844740"/>
      <w:bookmarkStart w:id="5789" w:name="_Toc138412262"/>
      <w:bookmarkStart w:id="5790" w:name="_Toc145957048"/>
      <w:bookmarkStart w:id="5791" w:name="_Toc153890745"/>
      <w:bookmarkStart w:id="5792" w:name="_Toc161835045"/>
      <w:bookmarkStart w:id="5793" w:name="_Toc169755867"/>
      <w:bookmarkStart w:id="5794" w:name="_Toc186730187"/>
      <w:bookmarkStart w:id="5795" w:name="_Toc192837282"/>
      <w:bookmarkStart w:id="5796" w:name="_Toc200989773"/>
      <w:bookmarkStart w:id="5797" w:name="_Toc207614292"/>
      <w:bookmarkStart w:id="5798" w:name="_Toc214888896"/>
      <w:r w:rsidRPr="00616F0C">
        <w:t>6.1.4</w:t>
      </w:r>
      <w:r w:rsidRPr="00616F0C">
        <w:tab/>
        <w:t>Custom Operations without associated resources</w:t>
      </w:r>
      <w:bookmarkEnd w:id="5358"/>
      <w:bookmarkEnd w:id="5359"/>
      <w:bookmarkEnd w:id="5360"/>
      <w:bookmarkEnd w:id="5361"/>
      <w:bookmarkEnd w:id="5362"/>
      <w:bookmarkEnd w:id="5363"/>
      <w:bookmarkEnd w:id="5364"/>
      <w:bookmarkEnd w:id="5365"/>
      <w:bookmarkEnd w:id="5366"/>
      <w:bookmarkEnd w:id="5671"/>
      <w:bookmarkEnd w:id="5672"/>
      <w:bookmarkEnd w:id="5673"/>
      <w:bookmarkEnd w:id="5674"/>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5799" w:name="_Toc22187573"/>
      <w:bookmarkStart w:id="5800" w:name="_Toc22630795"/>
      <w:bookmarkStart w:id="5801" w:name="_Toc34227087"/>
      <w:bookmarkStart w:id="5802" w:name="_Toc34749802"/>
      <w:bookmarkStart w:id="5803" w:name="_Toc34750362"/>
      <w:bookmarkStart w:id="5804" w:name="_Toc34750552"/>
      <w:bookmarkStart w:id="5805" w:name="_Toc35940958"/>
      <w:bookmarkStart w:id="5806" w:name="_Toc35937391"/>
      <w:bookmarkStart w:id="5807" w:name="_Toc36463785"/>
      <w:bookmarkStart w:id="5808" w:name="_Toc43131730"/>
      <w:bookmarkStart w:id="5809" w:name="_Toc45032565"/>
      <w:bookmarkStart w:id="5810" w:name="_Toc49782259"/>
      <w:bookmarkStart w:id="5811" w:name="_Toc51873695"/>
      <w:bookmarkStart w:id="5812" w:name="_Toc57209188"/>
      <w:bookmarkStart w:id="5813" w:name="_Toc58588531"/>
      <w:bookmarkStart w:id="5814" w:name="_Toc66114892"/>
      <w:bookmarkStart w:id="5815" w:name="_Toc67686403"/>
      <w:bookmarkStart w:id="5816" w:name="_Toc74994692"/>
      <w:bookmarkStart w:id="5817" w:name="_Toc85467947"/>
      <w:bookmarkStart w:id="5818" w:name="_Toc89181518"/>
      <w:bookmarkStart w:id="5819" w:name="_Toc89182989"/>
      <w:bookmarkStart w:id="5820" w:name="_Toc90651291"/>
      <w:bookmarkStart w:id="5821" w:name="_Toc96933441"/>
      <w:bookmarkStart w:id="5822" w:name="_Toc98507289"/>
      <w:bookmarkStart w:id="5823" w:name="_Toc98507742"/>
      <w:bookmarkStart w:id="5824" w:name="_Toc106640745"/>
      <w:bookmarkStart w:id="5825" w:name="_Toc122098619"/>
      <w:bookmarkStart w:id="5826" w:name="_Toc130844741"/>
      <w:bookmarkStart w:id="5827" w:name="_Toc138412263"/>
      <w:bookmarkStart w:id="5828" w:name="_Toc145957049"/>
      <w:bookmarkStart w:id="5829" w:name="_Toc153890746"/>
      <w:bookmarkStart w:id="5830" w:name="_Toc161835046"/>
      <w:bookmarkStart w:id="5831" w:name="_Toc169755868"/>
      <w:bookmarkStart w:id="5832" w:name="_Toc186730188"/>
      <w:bookmarkStart w:id="5833" w:name="_Toc192837283"/>
      <w:bookmarkStart w:id="5834" w:name="_Toc200989774"/>
      <w:bookmarkStart w:id="5835" w:name="_Toc207614293"/>
      <w:bookmarkStart w:id="5836" w:name="_Toc214888897"/>
      <w:r w:rsidRPr="00616F0C">
        <w:t>6.1.5</w:t>
      </w:r>
      <w:r w:rsidRPr="00616F0C">
        <w:tab/>
        <w:t>Notifications</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41C1AD69" w14:textId="77777777" w:rsidR="00E134FC" w:rsidRPr="00616F0C" w:rsidRDefault="00E134FC" w:rsidP="00E134FC">
      <w:pPr>
        <w:pStyle w:val="Heading4"/>
      </w:pPr>
      <w:bookmarkStart w:id="5837" w:name="_Toc22187574"/>
      <w:bookmarkStart w:id="5838" w:name="_Toc22630796"/>
      <w:bookmarkStart w:id="5839" w:name="_Toc34227088"/>
      <w:bookmarkStart w:id="5840" w:name="_Toc34749803"/>
      <w:bookmarkStart w:id="5841" w:name="_Toc34750363"/>
      <w:bookmarkStart w:id="5842" w:name="_Toc34750553"/>
      <w:bookmarkStart w:id="5843" w:name="_Toc35940959"/>
      <w:bookmarkStart w:id="5844" w:name="_Toc35937392"/>
      <w:bookmarkStart w:id="5845" w:name="_Toc36463786"/>
      <w:bookmarkStart w:id="5846" w:name="_Toc43131731"/>
      <w:bookmarkStart w:id="5847" w:name="_Toc45032566"/>
      <w:bookmarkStart w:id="5848" w:name="_Toc49782260"/>
      <w:bookmarkStart w:id="5849" w:name="_Toc51873696"/>
      <w:bookmarkStart w:id="5850" w:name="_Toc57209189"/>
      <w:bookmarkStart w:id="5851" w:name="_Toc58588532"/>
      <w:bookmarkStart w:id="5852" w:name="_Toc66114893"/>
      <w:bookmarkStart w:id="5853" w:name="_Toc67686404"/>
      <w:bookmarkStart w:id="5854" w:name="_Toc74994693"/>
      <w:bookmarkStart w:id="5855" w:name="_Toc85467948"/>
      <w:bookmarkStart w:id="5856" w:name="_Toc89182990"/>
      <w:bookmarkStart w:id="5857" w:name="_Toc90651292"/>
      <w:bookmarkStart w:id="5858" w:name="_Toc96933442"/>
      <w:bookmarkStart w:id="5859" w:name="_Toc98507290"/>
      <w:bookmarkStart w:id="5860" w:name="_Toc98507743"/>
      <w:bookmarkStart w:id="5861" w:name="_Toc106640746"/>
      <w:bookmarkStart w:id="5862" w:name="_Toc122098620"/>
      <w:bookmarkStart w:id="5863" w:name="_Toc130844742"/>
      <w:bookmarkStart w:id="5864" w:name="_Toc138412264"/>
      <w:bookmarkStart w:id="5865" w:name="_Toc145957050"/>
      <w:bookmarkStart w:id="5866" w:name="_Toc153890747"/>
      <w:bookmarkStart w:id="5867" w:name="_Toc161835047"/>
      <w:bookmarkStart w:id="5868" w:name="_Toc169755869"/>
      <w:bookmarkStart w:id="5869" w:name="_Toc186730189"/>
      <w:bookmarkStart w:id="5870" w:name="_Toc192837284"/>
      <w:bookmarkStart w:id="5871" w:name="_Toc200989775"/>
      <w:bookmarkStart w:id="5872" w:name="_Toc207614294"/>
      <w:bookmarkStart w:id="5873" w:name="_Toc214888898"/>
      <w:r w:rsidRPr="00616F0C">
        <w:t>6.1.5.1</w:t>
      </w:r>
      <w:r w:rsidRPr="00616F0C">
        <w:tab/>
        <w:t>General</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5874" w:name="_Toc22187575"/>
      <w:bookmarkStart w:id="5875" w:name="_Toc22630797"/>
      <w:bookmarkStart w:id="5876" w:name="_Toc34227089"/>
      <w:bookmarkStart w:id="5877" w:name="_Toc34749804"/>
      <w:bookmarkStart w:id="5878" w:name="_Toc34750364"/>
      <w:bookmarkStart w:id="5879" w:name="_Toc34750554"/>
      <w:bookmarkStart w:id="5880" w:name="_Toc35940960"/>
      <w:bookmarkStart w:id="5881" w:name="_Toc35937393"/>
      <w:bookmarkStart w:id="5882" w:name="_Toc36463787"/>
      <w:bookmarkStart w:id="5883" w:name="_Toc43131732"/>
      <w:bookmarkStart w:id="5884" w:name="_Toc45032567"/>
      <w:bookmarkStart w:id="5885" w:name="_Toc49782261"/>
      <w:bookmarkStart w:id="5886" w:name="_Toc51873697"/>
      <w:bookmarkStart w:id="5887" w:name="_Toc57209190"/>
      <w:bookmarkStart w:id="5888" w:name="_Toc58588533"/>
      <w:bookmarkStart w:id="5889" w:name="_Toc66114894"/>
      <w:bookmarkStart w:id="5890" w:name="_Toc67686405"/>
      <w:bookmarkStart w:id="5891" w:name="_Toc74994694"/>
      <w:bookmarkStart w:id="5892" w:name="_Toc85467949"/>
      <w:bookmarkStart w:id="5893" w:name="_Toc89182991"/>
      <w:bookmarkStart w:id="5894" w:name="_Toc90651293"/>
      <w:bookmarkStart w:id="5895" w:name="_Toc96933443"/>
      <w:bookmarkStart w:id="5896" w:name="_Toc98507291"/>
      <w:bookmarkStart w:id="5897" w:name="_Toc98507744"/>
      <w:bookmarkStart w:id="5898" w:name="_Toc106640747"/>
      <w:bookmarkStart w:id="5899" w:name="_Toc122098621"/>
      <w:bookmarkStart w:id="5900" w:name="_Toc130844743"/>
      <w:bookmarkStart w:id="5901" w:name="_Toc138412265"/>
      <w:bookmarkStart w:id="5902" w:name="_Toc145957051"/>
      <w:bookmarkStart w:id="5903" w:name="_Toc153890748"/>
      <w:bookmarkStart w:id="5904" w:name="_Toc161835048"/>
      <w:bookmarkStart w:id="5905" w:name="_Toc169755870"/>
      <w:bookmarkStart w:id="5906" w:name="_Toc186730190"/>
      <w:bookmarkStart w:id="5907" w:name="_Toc192837285"/>
      <w:bookmarkStart w:id="5908" w:name="_Toc200989776"/>
      <w:bookmarkStart w:id="5909" w:name="_Toc207614295"/>
      <w:bookmarkStart w:id="5910" w:name="_Toc214888899"/>
      <w:r w:rsidRPr="00616F0C">
        <w:t>6.1.5.2</w:t>
      </w:r>
      <w:r w:rsidRPr="00616F0C">
        <w:tab/>
        <w:t>Timer Expiry Notification</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27D8CE22" w14:textId="77777777" w:rsidR="00E134FC" w:rsidRPr="00616F0C" w:rsidRDefault="00E134FC" w:rsidP="00E134FC">
      <w:pPr>
        <w:pStyle w:val="Heading5"/>
        <w:rPr>
          <w:noProof/>
        </w:rPr>
      </w:pPr>
      <w:bookmarkStart w:id="5911" w:name="_Toc532994455"/>
      <w:bookmarkStart w:id="5912" w:name="_Toc22187576"/>
      <w:bookmarkStart w:id="5913" w:name="_Toc22630798"/>
      <w:bookmarkStart w:id="5914" w:name="_Toc34227090"/>
      <w:bookmarkStart w:id="5915" w:name="_Toc34749805"/>
      <w:bookmarkStart w:id="5916" w:name="_Toc34750365"/>
      <w:bookmarkStart w:id="5917" w:name="_Toc34750555"/>
      <w:bookmarkStart w:id="5918" w:name="_Toc35940961"/>
      <w:bookmarkStart w:id="5919" w:name="_Toc35937394"/>
      <w:bookmarkStart w:id="5920" w:name="_Toc36463788"/>
      <w:bookmarkStart w:id="5921" w:name="_Toc43131733"/>
      <w:bookmarkStart w:id="5922" w:name="_Toc45032568"/>
      <w:bookmarkStart w:id="5923" w:name="_Toc49782262"/>
      <w:bookmarkStart w:id="5924" w:name="_Toc51873698"/>
      <w:bookmarkStart w:id="5925" w:name="_Toc57209191"/>
      <w:bookmarkStart w:id="5926" w:name="_Toc58588534"/>
      <w:bookmarkStart w:id="5927" w:name="_Toc66114895"/>
      <w:bookmarkStart w:id="5928" w:name="_Toc67686406"/>
      <w:bookmarkStart w:id="5929" w:name="_Toc74994695"/>
      <w:bookmarkStart w:id="5930" w:name="_Toc85467950"/>
      <w:bookmarkStart w:id="5931" w:name="_Toc89182992"/>
      <w:bookmarkStart w:id="5932" w:name="_Toc90651294"/>
      <w:bookmarkStart w:id="5933" w:name="_Toc96933444"/>
      <w:bookmarkStart w:id="5934" w:name="_Toc98507292"/>
      <w:bookmarkStart w:id="5935" w:name="_Toc98507745"/>
      <w:bookmarkStart w:id="5936" w:name="_Toc106640748"/>
      <w:bookmarkStart w:id="5937" w:name="_Toc122098622"/>
      <w:bookmarkStart w:id="5938" w:name="_Toc130844744"/>
      <w:bookmarkStart w:id="5939" w:name="_Toc138412266"/>
      <w:bookmarkStart w:id="5940" w:name="_Toc145957052"/>
      <w:bookmarkStart w:id="5941" w:name="_Toc153890749"/>
      <w:bookmarkStart w:id="5942" w:name="_Toc161835049"/>
      <w:bookmarkStart w:id="5943" w:name="_Toc169755871"/>
      <w:bookmarkStart w:id="5944" w:name="_Toc186730191"/>
      <w:bookmarkStart w:id="5945" w:name="_Toc192837286"/>
      <w:bookmarkStart w:id="5946" w:name="_Toc200989777"/>
      <w:bookmarkStart w:id="5947" w:name="_Toc207614296"/>
      <w:bookmarkStart w:id="5948" w:name="_Toc214888900"/>
      <w:r w:rsidRPr="00616F0C">
        <w:t>6.1.5.2</w:t>
      </w:r>
      <w:r w:rsidRPr="00616F0C">
        <w:rPr>
          <w:noProof/>
        </w:rPr>
        <w:t>.1</w:t>
      </w:r>
      <w:r w:rsidRPr="00616F0C">
        <w:rPr>
          <w:noProof/>
        </w:rPr>
        <w:tab/>
        <w:t>Description</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5949" w:name="_Toc532994456"/>
      <w:bookmarkStart w:id="5950" w:name="_Toc22187577"/>
      <w:bookmarkStart w:id="5951" w:name="_Toc22630799"/>
      <w:bookmarkStart w:id="5952" w:name="_Toc34227091"/>
      <w:bookmarkStart w:id="5953" w:name="_Toc34749806"/>
      <w:bookmarkStart w:id="5954" w:name="_Toc34750366"/>
      <w:bookmarkStart w:id="5955" w:name="_Toc34750556"/>
      <w:bookmarkStart w:id="5956" w:name="_Toc35940962"/>
      <w:bookmarkStart w:id="5957" w:name="_Toc35937395"/>
      <w:bookmarkStart w:id="5958" w:name="_Toc36463789"/>
      <w:bookmarkStart w:id="5959" w:name="_Toc43131734"/>
      <w:bookmarkStart w:id="5960" w:name="_Toc45032569"/>
      <w:bookmarkStart w:id="5961" w:name="_Toc49782263"/>
      <w:bookmarkStart w:id="5962" w:name="_Toc51873699"/>
      <w:bookmarkStart w:id="5963" w:name="_Toc57209192"/>
      <w:bookmarkStart w:id="5964" w:name="_Toc58588535"/>
      <w:bookmarkStart w:id="5965" w:name="_Toc66114896"/>
      <w:bookmarkStart w:id="5966" w:name="_Toc67686407"/>
      <w:bookmarkStart w:id="5967" w:name="_Toc74994696"/>
      <w:bookmarkStart w:id="5968" w:name="_Toc85467951"/>
      <w:bookmarkStart w:id="5969" w:name="_Toc89182993"/>
      <w:bookmarkStart w:id="5970" w:name="_Toc90651295"/>
      <w:bookmarkStart w:id="5971" w:name="_Toc96933445"/>
      <w:bookmarkStart w:id="5972" w:name="_Toc98507293"/>
      <w:bookmarkStart w:id="5973" w:name="_Toc98507746"/>
      <w:bookmarkStart w:id="5974" w:name="_Toc106640749"/>
      <w:bookmarkStart w:id="5975" w:name="_Toc122098623"/>
      <w:bookmarkStart w:id="5976" w:name="_Toc130844745"/>
      <w:bookmarkStart w:id="5977" w:name="_Toc138412267"/>
      <w:bookmarkStart w:id="5978" w:name="_Toc145957053"/>
      <w:bookmarkStart w:id="5979" w:name="_Toc153890750"/>
      <w:bookmarkStart w:id="5980" w:name="_Toc161835050"/>
      <w:bookmarkStart w:id="5981" w:name="_Toc169755872"/>
      <w:bookmarkStart w:id="5982" w:name="_Toc186730192"/>
      <w:bookmarkStart w:id="5983" w:name="_Toc192837287"/>
      <w:bookmarkStart w:id="5984" w:name="_Toc200989778"/>
      <w:bookmarkStart w:id="5985" w:name="_Toc207614297"/>
      <w:bookmarkStart w:id="5986" w:name="_Toc214888901"/>
      <w:r w:rsidRPr="00616F0C">
        <w:t>6.1.5.2</w:t>
      </w:r>
      <w:r w:rsidRPr="00616F0C">
        <w:rPr>
          <w:noProof/>
        </w:rPr>
        <w:t>.2</w:t>
      </w:r>
      <w:r w:rsidRPr="00616F0C">
        <w:rPr>
          <w:noProof/>
        </w:rPr>
        <w:tab/>
      </w:r>
      <w:r>
        <w:rPr>
          <w:noProof/>
        </w:rPr>
        <w:t>Target</w:t>
      </w:r>
      <w:r w:rsidRPr="00616F0C">
        <w:rPr>
          <w:noProof/>
        </w:rPr>
        <w:t xml:space="preserve"> URI</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5987" w:name="_Toc532994457"/>
      <w:bookmarkStart w:id="5988" w:name="_Toc22187578"/>
      <w:bookmarkStart w:id="5989" w:name="_Toc22630800"/>
      <w:bookmarkStart w:id="5990" w:name="_Toc34227092"/>
      <w:bookmarkStart w:id="5991" w:name="_Toc34749807"/>
      <w:bookmarkStart w:id="5992" w:name="_Toc34750367"/>
      <w:bookmarkStart w:id="5993" w:name="_Toc34750557"/>
      <w:bookmarkStart w:id="5994" w:name="_Toc35940963"/>
      <w:bookmarkStart w:id="5995" w:name="_Toc35937396"/>
      <w:bookmarkStart w:id="5996" w:name="_Toc36463790"/>
      <w:bookmarkStart w:id="5997" w:name="_Toc43131735"/>
      <w:bookmarkStart w:id="5998" w:name="_Toc45032570"/>
      <w:bookmarkStart w:id="5999" w:name="_Toc49782264"/>
      <w:bookmarkStart w:id="6000" w:name="_Toc51873700"/>
      <w:bookmarkStart w:id="6001" w:name="_Toc57209193"/>
      <w:bookmarkStart w:id="6002" w:name="_Toc58588536"/>
      <w:bookmarkStart w:id="6003" w:name="_Toc66114897"/>
      <w:bookmarkStart w:id="6004" w:name="_Toc67686408"/>
      <w:bookmarkStart w:id="6005" w:name="_Toc74994697"/>
      <w:bookmarkStart w:id="6006" w:name="_Toc85467952"/>
      <w:bookmarkStart w:id="6007" w:name="_Toc89182994"/>
      <w:bookmarkStart w:id="6008" w:name="_Toc90651296"/>
      <w:bookmarkStart w:id="6009" w:name="_Toc96933446"/>
      <w:bookmarkStart w:id="6010" w:name="_Toc98507294"/>
      <w:bookmarkStart w:id="6011" w:name="_Toc98507747"/>
      <w:bookmarkStart w:id="6012" w:name="_Toc106640750"/>
      <w:bookmarkStart w:id="6013" w:name="_Toc122098624"/>
      <w:bookmarkStart w:id="6014" w:name="_Toc130844746"/>
      <w:bookmarkStart w:id="6015" w:name="_Toc138412268"/>
      <w:bookmarkStart w:id="6016" w:name="_Toc145957054"/>
      <w:bookmarkStart w:id="6017" w:name="_Toc153890751"/>
      <w:bookmarkStart w:id="6018" w:name="_Toc161835051"/>
      <w:bookmarkStart w:id="6019" w:name="_Toc169755873"/>
      <w:bookmarkStart w:id="6020" w:name="_Toc186730193"/>
      <w:bookmarkStart w:id="6021" w:name="_Toc192837288"/>
      <w:bookmarkStart w:id="6022" w:name="_Toc200989779"/>
      <w:bookmarkStart w:id="6023" w:name="_Toc207614298"/>
      <w:bookmarkStart w:id="6024" w:name="_Toc214888902"/>
      <w:r w:rsidRPr="00616F0C">
        <w:t>6.1.5.2</w:t>
      </w:r>
      <w:r w:rsidRPr="00616F0C">
        <w:rPr>
          <w:noProof/>
        </w:rPr>
        <w:t>.3</w:t>
      </w:r>
      <w:r w:rsidRPr="00616F0C">
        <w:rPr>
          <w:noProof/>
        </w:rPr>
        <w:tab/>
        <w:t>Standard Methods</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32BAE8B" w14:textId="77777777" w:rsidR="00E134FC" w:rsidRPr="00616F0C" w:rsidRDefault="00E134FC" w:rsidP="00E134FC">
      <w:pPr>
        <w:pStyle w:val="H6"/>
        <w:rPr>
          <w:noProof/>
        </w:rPr>
      </w:pPr>
      <w:bookmarkStart w:id="6025" w:name="_Toc532994458"/>
      <w:bookmarkStart w:id="6026" w:name="_Toc22187579"/>
      <w:bookmarkStart w:id="6027" w:name="_Toc22630801"/>
      <w:bookmarkStart w:id="6028" w:name="_Toc34227093"/>
      <w:bookmarkStart w:id="6029" w:name="_Toc34749808"/>
      <w:bookmarkStart w:id="6030" w:name="_Toc34750368"/>
      <w:bookmarkStart w:id="6031" w:name="_Toc34750558"/>
      <w:bookmarkStart w:id="6032" w:name="_Toc35940964"/>
      <w:bookmarkStart w:id="6033" w:name="_Toc35937397"/>
      <w:bookmarkStart w:id="6034" w:name="_Toc36463791"/>
      <w:bookmarkStart w:id="6035" w:name="_Toc43131736"/>
      <w:bookmarkStart w:id="6036" w:name="_Toc45032571"/>
      <w:bookmarkStart w:id="6037" w:name="_Toc49782265"/>
      <w:bookmarkStart w:id="6038" w:name="_Toc51873701"/>
      <w:bookmarkStart w:id="6039" w:name="_Toc57209194"/>
      <w:bookmarkStart w:id="6040" w:name="_Toc58588537"/>
      <w:bookmarkStart w:id="6041" w:name="_Toc66114898"/>
      <w:bookmarkStart w:id="6042" w:name="_Toc67686409"/>
      <w:bookmarkStart w:id="6043" w:name="_Toc74994698"/>
      <w:bookmarkStart w:id="6044" w:name="_Toc85467953"/>
      <w:bookmarkStart w:id="6045" w:name="_Toc89182995"/>
      <w:bookmarkStart w:id="6046" w:name="_Toc90651297"/>
      <w:bookmarkStart w:id="6047" w:name="_Toc96933447"/>
      <w:r w:rsidRPr="00616F0C">
        <w:t>6.1.5.2.3</w:t>
      </w:r>
      <w:r w:rsidRPr="00616F0C">
        <w:rPr>
          <w:noProof/>
        </w:rPr>
        <w:t>.1</w:t>
      </w:r>
      <w:r w:rsidRPr="00616F0C">
        <w:rPr>
          <w:noProof/>
        </w:rPr>
        <w:tab/>
        <w:t>POST</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6048" w:name="_Toc43131737"/>
      <w:bookmarkStart w:id="6049" w:name="_Toc45032572"/>
      <w:bookmarkStart w:id="6050" w:name="_Toc49782266"/>
      <w:bookmarkStart w:id="6051" w:name="_Toc51873702"/>
      <w:bookmarkStart w:id="6052" w:name="_Toc57209195"/>
      <w:bookmarkStart w:id="6053" w:name="_Toc58588538"/>
      <w:bookmarkStart w:id="6054" w:name="_Toc66114899"/>
      <w:bookmarkStart w:id="6055" w:name="_Toc67686410"/>
      <w:bookmarkStart w:id="6056" w:name="_Toc74994699"/>
      <w:bookmarkStart w:id="6057" w:name="_Toc85467954"/>
      <w:bookmarkStart w:id="6058" w:name="_Toc89182996"/>
      <w:bookmarkStart w:id="6059" w:name="_Toc90651298"/>
      <w:bookmarkStart w:id="6060" w:name="_Toc96933448"/>
      <w:bookmarkStart w:id="6061" w:name="_Toc98507295"/>
      <w:bookmarkStart w:id="6062" w:name="_Toc98507748"/>
      <w:bookmarkStart w:id="6063" w:name="_Toc106640751"/>
      <w:bookmarkStart w:id="6064" w:name="_Toc122098625"/>
      <w:bookmarkStart w:id="6065" w:name="_Toc130844747"/>
      <w:bookmarkStart w:id="6066" w:name="_Toc138412269"/>
      <w:bookmarkStart w:id="6067" w:name="_Toc145957055"/>
      <w:bookmarkStart w:id="6068" w:name="_Toc153890752"/>
      <w:bookmarkStart w:id="6069" w:name="_Toc161835052"/>
      <w:bookmarkStart w:id="6070" w:name="_Toc169755874"/>
      <w:bookmarkStart w:id="6071" w:name="_Toc186730194"/>
      <w:bookmarkStart w:id="6072" w:name="_Toc192837289"/>
      <w:bookmarkStart w:id="6073" w:name="_Toc200989780"/>
      <w:bookmarkStart w:id="6074" w:name="_Toc207614299"/>
      <w:bookmarkStart w:id="6075" w:name="_Toc214888903"/>
      <w:bookmarkStart w:id="6076" w:name="_Toc22187581"/>
      <w:bookmarkStart w:id="6077" w:name="_Toc22630803"/>
      <w:bookmarkStart w:id="6078" w:name="_Toc34227094"/>
      <w:bookmarkStart w:id="6079" w:name="_Toc34749809"/>
      <w:bookmarkStart w:id="6080" w:name="_Toc34750369"/>
      <w:bookmarkStart w:id="6081" w:name="_Toc34750559"/>
      <w:bookmarkStart w:id="6082" w:name="_Toc35940965"/>
      <w:bookmarkStart w:id="6083" w:name="_Toc35937398"/>
      <w:bookmarkStart w:id="6084" w:name="_Toc36463792"/>
      <w:r>
        <w:t>6.1.5.3</w:t>
      </w:r>
      <w:r w:rsidRPr="00616F0C">
        <w:tab/>
        <w:t>Notification</w:t>
      </w:r>
      <w:r>
        <w:t xml:space="preserve"> due to Data Change</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39DC5AC4" w14:textId="77777777" w:rsidR="00E134FC" w:rsidRPr="00616F0C" w:rsidRDefault="00E134FC" w:rsidP="00E134FC">
      <w:pPr>
        <w:pStyle w:val="Heading5"/>
        <w:rPr>
          <w:noProof/>
        </w:rPr>
      </w:pPr>
      <w:bookmarkStart w:id="6085" w:name="_Toc43131738"/>
      <w:bookmarkStart w:id="6086" w:name="_Toc45032573"/>
      <w:bookmarkStart w:id="6087" w:name="_Toc49782267"/>
      <w:bookmarkStart w:id="6088" w:name="_Toc51873703"/>
      <w:bookmarkStart w:id="6089" w:name="_Toc57209196"/>
      <w:bookmarkStart w:id="6090" w:name="_Toc58588539"/>
      <w:bookmarkStart w:id="6091" w:name="_Toc66114900"/>
      <w:bookmarkStart w:id="6092" w:name="_Toc67686411"/>
      <w:bookmarkStart w:id="6093" w:name="_Toc74994700"/>
      <w:bookmarkStart w:id="6094" w:name="_Toc85467955"/>
      <w:bookmarkStart w:id="6095" w:name="_Toc89182997"/>
      <w:bookmarkStart w:id="6096" w:name="_Toc90651299"/>
      <w:bookmarkStart w:id="6097" w:name="_Toc96933449"/>
      <w:bookmarkStart w:id="6098" w:name="_Toc98507296"/>
      <w:bookmarkStart w:id="6099" w:name="_Toc98507749"/>
      <w:bookmarkStart w:id="6100" w:name="_Toc106640752"/>
      <w:bookmarkStart w:id="6101" w:name="_Toc122098626"/>
      <w:bookmarkStart w:id="6102" w:name="_Toc130844748"/>
      <w:bookmarkStart w:id="6103" w:name="_Toc138412270"/>
      <w:bookmarkStart w:id="6104" w:name="_Toc145957056"/>
      <w:bookmarkStart w:id="6105" w:name="_Toc153890753"/>
      <w:bookmarkStart w:id="6106" w:name="_Toc161835053"/>
      <w:bookmarkStart w:id="6107" w:name="_Toc169755875"/>
      <w:bookmarkStart w:id="6108" w:name="_Toc186730195"/>
      <w:bookmarkStart w:id="6109" w:name="_Toc192837290"/>
      <w:bookmarkStart w:id="6110" w:name="_Toc200989781"/>
      <w:bookmarkStart w:id="6111" w:name="_Toc207614300"/>
      <w:bookmarkStart w:id="6112" w:name="_Toc214888904"/>
      <w:r>
        <w:t>6.1.5.3</w:t>
      </w:r>
      <w:r w:rsidRPr="00616F0C">
        <w:rPr>
          <w:noProof/>
        </w:rPr>
        <w:t>.1</w:t>
      </w:r>
      <w:r w:rsidRPr="00616F0C">
        <w:rPr>
          <w:noProof/>
        </w:rPr>
        <w:tab/>
        <w:t>Description</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6113" w:name="_Toc43131739"/>
      <w:bookmarkStart w:id="6114" w:name="_Toc45032574"/>
      <w:bookmarkStart w:id="6115" w:name="_Toc49782268"/>
      <w:bookmarkStart w:id="6116" w:name="_Toc51873704"/>
      <w:bookmarkStart w:id="6117" w:name="_Toc57209197"/>
      <w:bookmarkStart w:id="6118" w:name="_Toc58588540"/>
      <w:bookmarkStart w:id="6119" w:name="_Toc66114901"/>
      <w:bookmarkStart w:id="6120" w:name="_Toc67686412"/>
      <w:bookmarkStart w:id="6121" w:name="_Toc74994701"/>
      <w:bookmarkStart w:id="6122" w:name="_Toc85467956"/>
      <w:bookmarkStart w:id="6123" w:name="_Toc89182998"/>
      <w:bookmarkStart w:id="6124" w:name="_Toc90651300"/>
      <w:bookmarkStart w:id="6125" w:name="_Toc96933450"/>
      <w:bookmarkStart w:id="6126" w:name="_Toc98507297"/>
      <w:bookmarkStart w:id="6127" w:name="_Toc98507750"/>
      <w:bookmarkStart w:id="6128" w:name="_Toc106640753"/>
      <w:bookmarkStart w:id="6129" w:name="_Toc122098627"/>
      <w:bookmarkStart w:id="6130" w:name="_Toc130844749"/>
      <w:bookmarkStart w:id="6131" w:name="_Toc138412271"/>
      <w:bookmarkStart w:id="6132" w:name="_Toc145957057"/>
      <w:bookmarkStart w:id="6133" w:name="_Toc153890754"/>
      <w:bookmarkStart w:id="6134" w:name="_Toc161835054"/>
      <w:bookmarkStart w:id="6135" w:name="_Toc169755876"/>
      <w:bookmarkStart w:id="6136" w:name="_Toc186730196"/>
      <w:bookmarkStart w:id="6137" w:name="_Toc192837291"/>
      <w:bookmarkStart w:id="6138" w:name="_Toc200989782"/>
      <w:bookmarkStart w:id="6139" w:name="_Toc207614301"/>
      <w:bookmarkStart w:id="6140" w:name="_Toc214888905"/>
      <w:r>
        <w:t>6.1.5.3</w:t>
      </w:r>
      <w:r w:rsidRPr="00616F0C">
        <w:rPr>
          <w:noProof/>
        </w:rPr>
        <w:t>.2</w:t>
      </w:r>
      <w:r w:rsidRPr="00616F0C">
        <w:rPr>
          <w:noProof/>
        </w:rPr>
        <w:tab/>
      </w:r>
      <w:r>
        <w:rPr>
          <w:noProof/>
        </w:rPr>
        <w:t>Target</w:t>
      </w:r>
      <w:r w:rsidRPr="00616F0C">
        <w:rPr>
          <w:noProof/>
        </w:rPr>
        <w:t xml:space="preserve"> URI</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6141" w:name="_Toc43131740"/>
      <w:bookmarkStart w:id="6142" w:name="_Toc45032575"/>
      <w:bookmarkStart w:id="6143" w:name="_Toc49782269"/>
      <w:bookmarkStart w:id="6144" w:name="_Toc51873705"/>
      <w:bookmarkStart w:id="6145" w:name="_Toc57209198"/>
      <w:bookmarkStart w:id="6146" w:name="_Toc58588541"/>
      <w:bookmarkStart w:id="6147" w:name="_Toc66114902"/>
      <w:bookmarkStart w:id="6148" w:name="_Toc67686413"/>
      <w:bookmarkStart w:id="6149" w:name="_Toc74994702"/>
      <w:bookmarkStart w:id="6150" w:name="_Toc85467957"/>
      <w:bookmarkStart w:id="6151" w:name="_Toc89182999"/>
      <w:bookmarkStart w:id="6152" w:name="_Toc90651301"/>
      <w:bookmarkStart w:id="6153" w:name="_Toc96933451"/>
      <w:bookmarkStart w:id="6154" w:name="_Toc98507298"/>
      <w:bookmarkStart w:id="6155" w:name="_Toc98507751"/>
      <w:bookmarkStart w:id="6156" w:name="_Toc106640754"/>
      <w:bookmarkStart w:id="6157" w:name="_Toc122098628"/>
      <w:bookmarkStart w:id="6158" w:name="_Toc130844750"/>
      <w:bookmarkStart w:id="6159" w:name="_Toc138412272"/>
      <w:bookmarkStart w:id="6160" w:name="_Toc145957058"/>
      <w:bookmarkStart w:id="6161" w:name="_Toc153890755"/>
      <w:bookmarkStart w:id="6162" w:name="_Toc161835055"/>
      <w:bookmarkStart w:id="6163" w:name="_Toc169755877"/>
      <w:bookmarkStart w:id="6164" w:name="_Toc186730197"/>
      <w:bookmarkStart w:id="6165" w:name="_Toc192837292"/>
      <w:bookmarkStart w:id="6166" w:name="_Toc200989783"/>
      <w:bookmarkStart w:id="6167" w:name="_Toc207614302"/>
      <w:bookmarkStart w:id="6168" w:name="_Toc214888906"/>
      <w:r>
        <w:t>6.1.5.3</w:t>
      </w:r>
      <w:r w:rsidRPr="00616F0C">
        <w:rPr>
          <w:noProof/>
        </w:rPr>
        <w:t>.3</w:t>
      </w:r>
      <w:r w:rsidRPr="00616F0C">
        <w:rPr>
          <w:noProof/>
        </w:rPr>
        <w:tab/>
        <w:t>Standard Methods</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2F7AEEF6" w14:textId="77777777" w:rsidR="00E134FC" w:rsidRPr="00616F0C" w:rsidRDefault="00E134FC" w:rsidP="00E134FC">
      <w:pPr>
        <w:pStyle w:val="H6"/>
        <w:rPr>
          <w:noProof/>
        </w:rPr>
      </w:pPr>
      <w:bookmarkStart w:id="6169" w:name="_Toc43131741"/>
      <w:bookmarkStart w:id="6170" w:name="_Toc45032576"/>
      <w:bookmarkStart w:id="6171" w:name="_Toc49782270"/>
      <w:bookmarkStart w:id="6172" w:name="_Toc51873706"/>
      <w:bookmarkStart w:id="6173" w:name="_Toc57209199"/>
      <w:bookmarkStart w:id="6174" w:name="_Toc58588542"/>
      <w:bookmarkStart w:id="6175" w:name="_Toc66114903"/>
      <w:bookmarkStart w:id="6176" w:name="_Toc67686414"/>
      <w:bookmarkStart w:id="6177" w:name="_Toc74994703"/>
      <w:bookmarkStart w:id="6178" w:name="_Toc85467958"/>
      <w:bookmarkStart w:id="6179" w:name="_Toc89183000"/>
      <w:bookmarkStart w:id="6180" w:name="_Toc90651302"/>
      <w:bookmarkStart w:id="6181" w:name="_Toc96933452"/>
      <w:r>
        <w:t>6.1.5.3</w:t>
      </w:r>
      <w:r w:rsidRPr="00616F0C">
        <w:t>.3</w:t>
      </w:r>
      <w:r w:rsidRPr="00616F0C">
        <w:rPr>
          <w:noProof/>
        </w:rPr>
        <w:t>.1</w:t>
      </w:r>
      <w:r w:rsidRPr="00616F0C">
        <w:rPr>
          <w:noProof/>
        </w:rPr>
        <w:tab/>
        <w:t>POST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6182" w:name="_Toc89183001"/>
      <w:bookmarkStart w:id="6183" w:name="_Toc90651303"/>
      <w:bookmarkStart w:id="6184" w:name="_Toc96933453"/>
      <w:bookmarkStart w:id="6185" w:name="_Toc98507299"/>
      <w:bookmarkStart w:id="6186" w:name="_Toc98507752"/>
      <w:bookmarkStart w:id="6187" w:name="_Toc106640755"/>
      <w:bookmarkStart w:id="6188" w:name="_Toc122098629"/>
      <w:bookmarkStart w:id="6189" w:name="_Toc130844751"/>
      <w:bookmarkStart w:id="6190" w:name="_Toc138412273"/>
      <w:bookmarkStart w:id="6191" w:name="_Toc145957059"/>
      <w:bookmarkStart w:id="6192" w:name="_Toc153890756"/>
      <w:bookmarkStart w:id="6193" w:name="_Toc161835056"/>
      <w:bookmarkStart w:id="6194" w:name="_Toc169755878"/>
      <w:bookmarkStart w:id="6195" w:name="_Toc186730198"/>
      <w:bookmarkStart w:id="6196" w:name="_Toc192837293"/>
      <w:bookmarkStart w:id="6197" w:name="_Toc200989784"/>
      <w:bookmarkStart w:id="6198" w:name="_Toc207614303"/>
      <w:bookmarkStart w:id="6199" w:name="_Toc214888907"/>
      <w:bookmarkStart w:id="6200" w:name="_Toc43131742"/>
      <w:bookmarkStart w:id="6201" w:name="_Toc45032577"/>
      <w:bookmarkStart w:id="6202" w:name="_Toc49782271"/>
      <w:bookmarkStart w:id="6203" w:name="_Toc51873707"/>
      <w:bookmarkStart w:id="6204" w:name="_Toc57209200"/>
      <w:bookmarkStart w:id="6205" w:name="_Toc58588543"/>
      <w:bookmarkStart w:id="6206" w:name="_Toc66114904"/>
      <w:bookmarkStart w:id="6207" w:name="_Toc67686415"/>
      <w:bookmarkStart w:id="6208" w:name="_Toc74994704"/>
      <w:bookmarkStart w:id="6209" w:name="_Toc85467959"/>
      <w:r>
        <w:t>6.1.5.4</w:t>
      </w:r>
      <w:r w:rsidRPr="00616F0C">
        <w:tab/>
      </w:r>
      <w:r>
        <w:t>Subscription Expiry</w:t>
      </w:r>
      <w:r w:rsidRPr="00B06F7A">
        <w:t xml:space="preserve"> Notification</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F97A98F" w14:textId="77777777" w:rsidR="00E134FC" w:rsidRPr="00616F0C" w:rsidRDefault="00E134FC" w:rsidP="00E134FC">
      <w:pPr>
        <w:pStyle w:val="Heading5"/>
        <w:rPr>
          <w:noProof/>
        </w:rPr>
      </w:pPr>
      <w:bookmarkStart w:id="6210" w:name="_Toc89183002"/>
      <w:bookmarkStart w:id="6211" w:name="_Toc90651304"/>
      <w:bookmarkStart w:id="6212" w:name="_Toc96933454"/>
      <w:bookmarkStart w:id="6213" w:name="_Toc98507300"/>
      <w:bookmarkStart w:id="6214" w:name="_Toc98507753"/>
      <w:bookmarkStart w:id="6215" w:name="_Toc106640756"/>
      <w:bookmarkStart w:id="6216" w:name="_Toc122098630"/>
      <w:bookmarkStart w:id="6217" w:name="_Toc130844752"/>
      <w:bookmarkStart w:id="6218" w:name="_Toc138412274"/>
      <w:bookmarkStart w:id="6219" w:name="_Toc145957060"/>
      <w:bookmarkStart w:id="6220" w:name="_Toc153890757"/>
      <w:bookmarkStart w:id="6221" w:name="_Toc161835057"/>
      <w:bookmarkStart w:id="6222" w:name="_Toc169755879"/>
      <w:bookmarkStart w:id="6223" w:name="_Toc186730199"/>
      <w:bookmarkStart w:id="6224" w:name="_Toc192837294"/>
      <w:bookmarkStart w:id="6225" w:name="_Toc200989785"/>
      <w:bookmarkStart w:id="6226" w:name="_Toc207614304"/>
      <w:bookmarkStart w:id="6227" w:name="_Toc214888908"/>
      <w:r>
        <w:t>6.1.5.4</w:t>
      </w:r>
      <w:r w:rsidRPr="00616F0C">
        <w:rPr>
          <w:noProof/>
        </w:rPr>
        <w:t>.1</w:t>
      </w:r>
      <w:r w:rsidRPr="00616F0C">
        <w:rPr>
          <w:noProof/>
        </w:rPr>
        <w:tab/>
        <w:t>Description</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6228" w:name="_Toc89183003"/>
      <w:bookmarkStart w:id="6229" w:name="_Toc90651305"/>
      <w:bookmarkStart w:id="6230" w:name="_Toc96933455"/>
      <w:bookmarkStart w:id="6231" w:name="_Toc98507301"/>
      <w:bookmarkStart w:id="6232" w:name="_Toc98507754"/>
      <w:bookmarkStart w:id="6233" w:name="_Toc106640757"/>
      <w:bookmarkStart w:id="6234" w:name="_Toc122098631"/>
      <w:bookmarkStart w:id="6235" w:name="_Toc130844753"/>
      <w:bookmarkStart w:id="6236" w:name="_Toc138412275"/>
      <w:bookmarkStart w:id="6237" w:name="_Toc145957061"/>
      <w:bookmarkStart w:id="6238" w:name="_Toc153890758"/>
      <w:bookmarkStart w:id="6239" w:name="_Toc161835058"/>
      <w:bookmarkStart w:id="6240" w:name="_Toc169755880"/>
      <w:bookmarkStart w:id="6241" w:name="_Toc186730200"/>
      <w:bookmarkStart w:id="6242" w:name="_Toc192837295"/>
      <w:bookmarkStart w:id="6243" w:name="_Toc200989786"/>
      <w:bookmarkStart w:id="6244" w:name="_Toc207614305"/>
      <w:bookmarkStart w:id="6245" w:name="_Toc214888909"/>
      <w:r>
        <w:t>6.1.5.4</w:t>
      </w:r>
      <w:r w:rsidRPr="00616F0C">
        <w:rPr>
          <w:noProof/>
        </w:rPr>
        <w:t>.2</w:t>
      </w:r>
      <w:r w:rsidRPr="00616F0C">
        <w:rPr>
          <w:noProof/>
        </w:rPr>
        <w:tab/>
      </w:r>
      <w:r>
        <w:rPr>
          <w:noProof/>
        </w:rPr>
        <w:t>Target</w:t>
      </w:r>
      <w:r w:rsidRPr="00616F0C">
        <w:rPr>
          <w:noProof/>
        </w:rPr>
        <w:t xml:space="preserve"> URI</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6246" w:name="_Toc89183004"/>
      <w:bookmarkStart w:id="6247" w:name="_Toc90651306"/>
      <w:bookmarkStart w:id="6248" w:name="_Toc96933456"/>
      <w:bookmarkStart w:id="6249" w:name="_Toc98507302"/>
      <w:bookmarkStart w:id="6250" w:name="_Toc98507755"/>
      <w:bookmarkStart w:id="6251" w:name="_Toc106640758"/>
      <w:bookmarkStart w:id="6252" w:name="_Toc122098632"/>
      <w:bookmarkStart w:id="6253" w:name="_Toc130844754"/>
      <w:bookmarkStart w:id="6254" w:name="_Toc138412276"/>
      <w:bookmarkStart w:id="6255" w:name="_Toc145957062"/>
      <w:bookmarkStart w:id="6256" w:name="_Toc153890759"/>
      <w:bookmarkStart w:id="6257" w:name="_Toc161835059"/>
      <w:bookmarkStart w:id="6258" w:name="_Toc169755881"/>
      <w:bookmarkStart w:id="6259" w:name="_Toc186730201"/>
      <w:bookmarkStart w:id="6260" w:name="_Toc192837296"/>
      <w:bookmarkStart w:id="6261" w:name="_Toc200989787"/>
      <w:bookmarkStart w:id="6262" w:name="_Toc207614306"/>
      <w:bookmarkStart w:id="6263" w:name="_Toc214888910"/>
      <w:r>
        <w:t>6.1.5.4</w:t>
      </w:r>
      <w:r w:rsidRPr="00616F0C">
        <w:rPr>
          <w:noProof/>
        </w:rPr>
        <w:t>.3</w:t>
      </w:r>
      <w:r w:rsidRPr="00616F0C">
        <w:rPr>
          <w:noProof/>
        </w:rPr>
        <w:tab/>
        <w:t>Standard Methods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60CDF386" w14:textId="77777777" w:rsidR="00E134FC" w:rsidRPr="00616F0C" w:rsidRDefault="00E134FC" w:rsidP="00E134FC">
      <w:pPr>
        <w:pStyle w:val="H6"/>
        <w:rPr>
          <w:noProof/>
        </w:rPr>
      </w:pPr>
      <w:bookmarkStart w:id="6264" w:name="_Toc89183005"/>
      <w:bookmarkStart w:id="6265" w:name="_Toc90651307"/>
      <w:bookmarkStart w:id="6266" w:name="_Toc96933457"/>
      <w:r>
        <w:t>6.1.5.4</w:t>
      </w:r>
      <w:r w:rsidRPr="00616F0C">
        <w:t>.3</w:t>
      </w:r>
      <w:r w:rsidRPr="00616F0C">
        <w:rPr>
          <w:noProof/>
        </w:rPr>
        <w:t>.1</w:t>
      </w:r>
      <w:r w:rsidRPr="00616F0C">
        <w:rPr>
          <w:noProof/>
        </w:rPr>
        <w:tab/>
        <w:t>POST</w:t>
      </w:r>
      <w:bookmarkEnd w:id="6264"/>
      <w:bookmarkEnd w:id="6265"/>
      <w:bookmarkEnd w:id="6266"/>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6267" w:name="_Toc89181519"/>
      <w:bookmarkStart w:id="6268" w:name="_Toc89183006"/>
      <w:bookmarkStart w:id="6269" w:name="_Toc90651308"/>
      <w:bookmarkStart w:id="6270" w:name="_Toc96933458"/>
      <w:bookmarkStart w:id="6271" w:name="_Toc98507303"/>
      <w:bookmarkStart w:id="6272" w:name="_Toc98507756"/>
      <w:bookmarkStart w:id="6273" w:name="_Toc106640759"/>
      <w:bookmarkStart w:id="6274" w:name="_Toc122098633"/>
      <w:bookmarkStart w:id="6275" w:name="_Toc130844755"/>
      <w:bookmarkStart w:id="6276" w:name="_Toc138412277"/>
      <w:bookmarkStart w:id="6277" w:name="_Toc145957063"/>
      <w:bookmarkStart w:id="6278" w:name="_Toc153890760"/>
      <w:bookmarkStart w:id="6279" w:name="_Toc161835060"/>
      <w:bookmarkStart w:id="6280" w:name="_Toc169755882"/>
      <w:bookmarkStart w:id="6281" w:name="_Toc186730202"/>
      <w:bookmarkStart w:id="6282" w:name="_Toc192837297"/>
      <w:bookmarkStart w:id="6283" w:name="_Toc200989788"/>
      <w:bookmarkStart w:id="6284" w:name="_Toc207614307"/>
      <w:bookmarkStart w:id="6285" w:name="_Toc214888911"/>
      <w:r w:rsidRPr="00616F0C">
        <w:t>6.1.6</w:t>
      </w:r>
      <w:r w:rsidRPr="00616F0C">
        <w:tab/>
        <w:t>Data Model</w:t>
      </w:r>
      <w:bookmarkEnd w:id="6076"/>
      <w:bookmarkEnd w:id="6077"/>
      <w:bookmarkEnd w:id="6078"/>
      <w:bookmarkEnd w:id="6079"/>
      <w:bookmarkEnd w:id="6080"/>
      <w:bookmarkEnd w:id="6081"/>
      <w:bookmarkEnd w:id="6082"/>
      <w:bookmarkEnd w:id="6083"/>
      <w:bookmarkEnd w:id="6084"/>
      <w:bookmarkEnd w:id="6200"/>
      <w:bookmarkEnd w:id="6201"/>
      <w:bookmarkEnd w:id="6202"/>
      <w:bookmarkEnd w:id="6203"/>
      <w:bookmarkEnd w:id="6204"/>
      <w:bookmarkEnd w:id="6205"/>
      <w:bookmarkEnd w:id="6206"/>
      <w:bookmarkEnd w:id="6207"/>
      <w:bookmarkEnd w:id="6208"/>
      <w:bookmarkEnd w:id="6209"/>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F77CFB9" w14:textId="77777777" w:rsidR="00E134FC" w:rsidRPr="00616F0C" w:rsidRDefault="00E134FC" w:rsidP="00E134FC">
      <w:pPr>
        <w:pStyle w:val="Heading4"/>
      </w:pPr>
      <w:bookmarkStart w:id="6286" w:name="_Toc22187582"/>
      <w:bookmarkStart w:id="6287" w:name="_Toc22630804"/>
      <w:bookmarkStart w:id="6288" w:name="_Toc34227095"/>
      <w:bookmarkStart w:id="6289" w:name="_Toc34749810"/>
      <w:bookmarkStart w:id="6290" w:name="_Toc34750370"/>
      <w:bookmarkStart w:id="6291" w:name="_Toc34750560"/>
      <w:bookmarkStart w:id="6292" w:name="_Toc35940966"/>
      <w:bookmarkStart w:id="6293" w:name="_Toc35937399"/>
      <w:bookmarkStart w:id="6294" w:name="_Toc36463793"/>
      <w:bookmarkStart w:id="6295" w:name="_Toc43131743"/>
      <w:bookmarkStart w:id="6296" w:name="_Toc45032578"/>
      <w:bookmarkStart w:id="6297" w:name="_Toc49782272"/>
      <w:bookmarkStart w:id="6298" w:name="_Toc51873708"/>
      <w:bookmarkStart w:id="6299" w:name="_Toc57209201"/>
      <w:bookmarkStart w:id="6300" w:name="_Toc58588544"/>
      <w:bookmarkStart w:id="6301" w:name="_Toc66114905"/>
      <w:bookmarkStart w:id="6302" w:name="_Toc67686416"/>
      <w:bookmarkStart w:id="6303" w:name="_Toc74994705"/>
      <w:bookmarkStart w:id="6304" w:name="_Toc85467960"/>
      <w:bookmarkStart w:id="6305" w:name="_Toc89183007"/>
      <w:bookmarkStart w:id="6306" w:name="_Toc90651309"/>
      <w:bookmarkStart w:id="6307" w:name="_Toc96933459"/>
      <w:bookmarkStart w:id="6308" w:name="_Toc98507304"/>
      <w:bookmarkStart w:id="6309" w:name="_Toc98507757"/>
      <w:bookmarkStart w:id="6310" w:name="_Toc106640760"/>
      <w:bookmarkStart w:id="6311" w:name="_Toc122098634"/>
      <w:bookmarkStart w:id="6312" w:name="_Toc130844756"/>
      <w:bookmarkStart w:id="6313" w:name="_Toc138412278"/>
      <w:bookmarkStart w:id="6314" w:name="_Toc145957064"/>
      <w:bookmarkStart w:id="6315" w:name="_Toc153890761"/>
      <w:bookmarkStart w:id="6316" w:name="_Toc161835061"/>
      <w:bookmarkStart w:id="6317" w:name="_Toc169755883"/>
      <w:bookmarkStart w:id="6318" w:name="_Toc186730203"/>
      <w:bookmarkStart w:id="6319" w:name="_Toc192837298"/>
      <w:bookmarkStart w:id="6320" w:name="_Toc200989789"/>
      <w:bookmarkStart w:id="6321" w:name="_Toc207614308"/>
      <w:bookmarkStart w:id="6322" w:name="_Toc214888912"/>
      <w:r w:rsidRPr="00616F0C">
        <w:t>6.1.6.1</w:t>
      </w:r>
      <w:r w:rsidRPr="00616F0C">
        <w:tab/>
      </w:r>
      <w:r w:rsidRPr="00CE2981">
        <w:t>General</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6323" w:name="_Toc22187583"/>
      <w:bookmarkStart w:id="6324" w:name="_Toc22630805"/>
      <w:bookmarkStart w:id="6325" w:name="_Toc34227096"/>
      <w:bookmarkStart w:id="6326" w:name="_Toc34749811"/>
      <w:bookmarkStart w:id="6327" w:name="_Toc34750371"/>
      <w:bookmarkStart w:id="6328" w:name="_Toc34750561"/>
      <w:bookmarkStart w:id="6329" w:name="_Toc35940967"/>
      <w:bookmarkStart w:id="6330" w:name="_Toc35937400"/>
      <w:bookmarkStart w:id="6331" w:name="_Toc36463794"/>
      <w:bookmarkStart w:id="6332" w:name="_Toc43131744"/>
      <w:bookmarkStart w:id="6333" w:name="_Toc45032579"/>
      <w:bookmarkStart w:id="6334" w:name="_Toc49782273"/>
      <w:bookmarkStart w:id="6335" w:name="_Toc51873709"/>
      <w:bookmarkStart w:id="6336" w:name="_Toc57209202"/>
      <w:bookmarkStart w:id="6337" w:name="_Toc58588545"/>
      <w:bookmarkStart w:id="6338" w:name="_Toc66114906"/>
      <w:bookmarkStart w:id="6339" w:name="_Toc67686417"/>
      <w:bookmarkStart w:id="6340" w:name="_Toc74994706"/>
      <w:bookmarkStart w:id="6341" w:name="_Toc85467961"/>
      <w:bookmarkStart w:id="6342" w:name="_Toc89183008"/>
      <w:bookmarkStart w:id="6343" w:name="_Toc90651310"/>
      <w:bookmarkStart w:id="6344" w:name="_Toc96933460"/>
      <w:bookmarkStart w:id="6345" w:name="_Toc98507305"/>
      <w:bookmarkStart w:id="6346" w:name="_Toc98507758"/>
      <w:bookmarkStart w:id="6347" w:name="_Toc106640761"/>
      <w:bookmarkStart w:id="6348" w:name="_Toc122098635"/>
      <w:bookmarkStart w:id="6349" w:name="_Toc130844757"/>
      <w:bookmarkStart w:id="6350" w:name="_Toc138412279"/>
      <w:bookmarkStart w:id="6351" w:name="_Toc145957065"/>
      <w:bookmarkStart w:id="6352" w:name="_Toc153890762"/>
      <w:bookmarkStart w:id="6353" w:name="_Toc161835062"/>
      <w:bookmarkStart w:id="6354" w:name="_Toc169755884"/>
      <w:bookmarkStart w:id="6355" w:name="_Toc186730204"/>
      <w:bookmarkStart w:id="6356" w:name="_Toc192837299"/>
      <w:bookmarkStart w:id="6357" w:name="_Toc200989790"/>
      <w:bookmarkStart w:id="6358" w:name="_Toc207614309"/>
      <w:bookmarkStart w:id="6359" w:name="_Toc214888913"/>
      <w:r w:rsidRPr="00616F0C">
        <w:rPr>
          <w:lang w:val="en-US"/>
        </w:rPr>
        <w:t>6.1.6.2</w:t>
      </w:r>
      <w:r w:rsidRPr="00616F0C">
        <w:rPr>
          <w:lang w:val="en-US"/>
        </w:rPr>
        <w:tab/>
        <w:t>Structured data types</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192ABB9F" w14:textId="77777777" w:rsidR="00E134FC" w:rsidRPr="00616F0C" w:rsidRDefault="00E134FC" w:rsidP="00E134FC">
      <w:pPr>
        <w:pStyle w:val="Heading5"/>
      </w:pPr>
      <w:bookmarkStart w:id="6360" w:name="_Toc22187584"/>
      <w:bookmarkStart w:id="6361" w:name="_Toc22630806"/>
      <w:bookmarkStart w:id="6362" w:name="_Toc34227097"/>
      <w:bookmarkStart w:id="6363" w:name="_Toc34749812"/>
      <w:bookmarkStart w:id="6364" w:name="_Toc34750372"/>
      <w:bookmarkStart w:id="6365" w:name="_Toc34750562"/>
      <w:bookmarkStart w:id="6366" w:name="_Toc35940968"/>
      <w:bookmarkStart w:id="6367" w:name="_Toc35937401"/>
      <w:bookmarkStart w:id="6368" w:name="_Toc36463795"/>
      <w:bookmarkStart w:id="6369" w:name="_Toc43131745"/>
      <w:bookmarkStart w:id="6370" w:name="_Toc45032580"/>
      <w:bookmarkStart w:id="6371" w:name="_Toc49782274"/>
      <w:bookmarkStart w:id="6372" w:name="_Toc51873710"/>
      <w:bookmarkStart w:id="6373" w:name="_Toc57209203"/>
      <w:bookmarkStart w:id="6374" w:name="_Toc58588546"/>
      <w:bookmarkStart w:id="6375" w:name="_Toc66114907"/>
      <w:bookmarkStart w:id="6376" w:name="_Toc67686418"/>
      <w:bookmarkStart w:id="6377" w:name="_Toc74994707"/>
      <w:bookmarkStart w:id="6378" w:name="_Toc85467962"/>
      <w:bookmarkStart w:id="6379" w:name="_Toc89183009"/>
      <w:bookmarkStart w:id="6380" w:name="_Toc90651311"/>
      <w:bookmarkStart w:id="6381" w:name="_Toc96933461"/>
      <w:bookmarkStart w:id="6382" w:name="_Toc98507306"/>
      <w:bookmarkStart w:id="6383" w:name="_Toc98507759"/>
      <w:bookmarkStart w:id="6384" w:name="_Toc106640762"/>
      <w:bookmarkStart w:id="6385" w:name="_Toc122098636"/>
      <w:bookmarkStart w:id="6386" w:name="_Toc130844758"/>
      <w:bookmarkStart w:id="6387" w:name="_Toc138412280"/>
      <w:bookmarkStart w:id="6388" w:name="_Toc145957066"/>
      <w:bookmarkStart w:id="6389" w:name="_Toc153890763"/>
      <w:bookmarkStart w:id="6390" w:name="_Toc161835063"/>
      <w:bookmarkStart w:id="6391" w:name="_Toc169755885"/>
      <w:bookmarkStart w:id="6392" w:name="_Toc186730205"/>
      <w:bookmarkStart w:id="6393" w:name="_Toc192837300"/>
      <w:bookmarkStart w:id="6394" w:name="_Toc200989791"/>
      <w:bookmarkStart w:id="6395" w:name="_Toc207614310"/>
      <w:bookmarkStart w:id="6396" w:name="_Toc214888914"/>
      <w:r w:rsidRPr="00616F0C">
        <w:t>6.1.6.2.1</w:t>
      </w:r>
      <w:r w:rsidRPr="00616F0C">
        <w:tab/>
        <w:t>Introduction</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6397" w:name="_Toc22187585"/>
      <w:bookmarkStart w:id="6398" w:name="_Toc22630807"/>
      <w:bookmarkStart w:id="6399" w:name="_Toc34227098"/>
      <w:bookmarkStart w:id="6400" w:name="_Toc34749813"/>
      <w:bookmarkStart w:id="6401" w:name="_Toc34750373"/>
      <w:bookmarkStart w:id="6402" w:name="_Toc34750563"/>
      <w:bookmarkStart w:id="6403" w:name="_Toc35940969"/>
      <w:bookmarkStart w:id="6404" w:name="_Toc35937402"/>
      <w:bookmarkStart w:id="6405" w:name="_Toc36463796"/>
      <w:bookmarkStart w:id="6406" w:name="_Toc43131746"/>
      <w:bookmarkStart w:id="6407" w:name="_Toc45032581"/>
      <w:bookmarkStart w:id="6408" w:name="_Toc49782275"/>
      <w:bookmarkStart w:id="6409" w:name="_Toc51873711"/>
      <w:bookmarkStart w:id="6410" w:name="_Toc57209204"/>
      <w:bookmarkStart w:id="6411" w:name="_Toc58588547"/>
      <w:bookmarkStart w:id="6412" w:name="_Toc66114908"/>
      <w:bookmarkStart w:id="6413" w:name="_Toc67686419"/>
      <w:bookmarkStart w:id="6414" w:name="_Toc74994708"/>
      <w:bookmarkStart w:id="6415" w:name="_Toc85467963"/>
      <w:bookmarkStart w:id="6416" w:name="_Toc89183010"/>
      <w:bookmarkStart w:id="6417" w:name="_Toc90651312"/>
      <w:bookmarkStart w:id="6418" w:name="_Toc96933462"/>
      <w:bookmarkStart w:id="6419" w:name="_Toc98507307"/>
      <w:bookmarkStart w:id="6420" w:name="_Toc98507760"/>
      <w:bookmarkStart w:id="6421" w:name="_Toc106640763"/>
      <w:bookmarkStart w:id="6422" w:name="_Toc122098637"/>
      <w:bookmarkStart w:id="6423" w:name="_Toc130844759"/>
      <w:bookmarkStart w:id="6424" w:name="_Toc138412281"/>
      <w:bookmarkStart w:id="6425" w:name="_Toc145957067"/>
      <w:bookmarkStart w:id="6426" w:name="_Toc153890764"/>
      <w:bookmarkStart w:id="6427" w:name="_Toc161835064"/>
      <w:bookmarkStart w:id="6428" w:name="_Toc169755886"/>
      <w:bookmarkStart w:id="6429" w:name="_Toc186730206"/>
      <w:bookmarkStart w:id="6430" w:name="_Toc192837301"/>
      <w:bookmarkStart w:id="6431" w:name="_Toc200989792"/>
      <w:bookmarkStart w:id="6432" w:name="_Toc207614311"/>
      <w:bookmarkStart w:id="6433" w:name="_Toc214888915"/>
      <w:r w:rsidRPr="00616F0C">
        <w:lastRenderedPageBreak/>
        <w:t>6.1.6.2.2</w:t>
      </w:r>
      <w:r w:rsidRPr="00616F0C">
        <w:tab/>
        <w:t>Type: RecordSearchResult</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r w:rsidR="003C14AE">
        <w:t>Descriptor</w:t>
      </w:r>
      <w:bookmarkEnd w:id="6430"/>
      <w:bookmarkEnd w:id="6431"/>
      <w:bookmarkEnd w:id="6432"/>
      <w:bookmarkEnd w:id="6433"/>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6434" w:name="_Toc22187586"/>
      <w:bookmarkStart w:id="6435" w:name="_Toc22630808"/>
      <w:bookmarkStart w:id="6436" w:name="_Toc34227099"/>
      <w:bookmarkStart w:id="6437" w:name="_Toc34749814"/>
      <w:bookmarkStart w:id="6438" w:name="_Toc34750374"/>
      <w:bookmarkStart w:id="6439" w:name="_Toc34750564"/>
      <w:bookmarkStart w:id="6440" w:name="_Toc35940970"/>
      <w:bookmarkStart w:id="6441" w:name="_Toc35937403"/>
      <w:bookmarkStart w:id="6442" w:name="_Toc36463797"/>
      <w:bookmarkStart w:id="6443" w:name="_Toc43131747"/>
      <w:bookmarkStart w:id="6444" w:name="_Toc45032582"/>
      <w:bookmarkStart w:id="6445" w:name="_Toc49782276"/>
      <w:bookmarkStart w:id="6446" w:name="_Toc51873712"/>
      <w:bookmarkStart w:id="6447" w:name="_Toc57209205"/>
      <w:bookmarkStart w:id="6448" w:name="_Toc58588548"/>
      <w:bookmarkStart w:id="6449" w:name="_Toc66114909"/>
      <w:bookmarkStart w:id="6450" w:name="_Toc67686420"/>
      <w:bookmarkStart w:id="6451" w:name="_Toc74994709"/>
      <w:bookmarkStart w:id="6452" w:name="_Toc85467964"/>
      <w:bookmarkStart w:id="6453" w:name="_Toc89183011"/>
      <w:bookmarkStart w:id="6454" w:name="_Toc90651313"/>
      <w:bookmarkStart w:id="6455" w:name="_Toc96933463"/>
      <w:bookmarkStart w:id="6456" w:name="_Toc98507308"/>
      <w:bookmarkStart w:id="6457" w:name="_Toc98507761"/>
      <w:bookmarkStart w:id="6458" w:name="_Toc106640764"/>
      <w:bookmarkStart w:id="6459" w:name="_Toc122098638"/>
      <w:bookmarkStart w:id="6460" w:name="_Toc130844760"/>
      <w:bookmarkStart w:id="6461" w:name="_Toc138412282"/>
      <w:bookmarkStart w:id="6462" w:name="_Toc145957068"/>
      <w:bookmarkStart w:id="6463" w:name="_Toc153890765"/>
      <w:bookmarkStart w:id="6464" w:name="_Toc161835065"/>
      <w:bookmarkStart w:id="6465" w:name="_Toc169755887"/>
      <w:bookmarkStart w:id="6466" w:name="_Toc186730207"/>
      <w:bookmarkStart w:id="6467" w:name="_Toc192837302"/>
      <w:bookmarkStart w:id="6468" w:name="_Toc200989793"/>
      <w:bookmarkStart w:id="6469" w:name="_Toc207614312"/>
      <w:bookmarkStart w:id="6470" w:name="_Toc214888916"/>
      <w:r w:rsidRPr="00616F0C">
        <w:t>6.1.6.2.3</w:t>
      </w:r>
      <w:r w:rsidRPr="00616F0C">
        <w:tab/>
        <w:t>Type: RecordMeta</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6471" w:name="_Toc34227100"/>
      <w:bookmarkStart w:id="6472" w:name="_Toc34749815"/>
      <w:bookmarkStart w:id="6473" w:name="_Toc34750375"/>
      <w:bookmarkStart w:id="6474" w:name="_Toc34750565"/>
      <w:bookmarkStart w:id="6475" w:name="_Toc35940971"/>
      <w:bookmarkStart w:id="6476" w:name="_Toc35937404"/>
      <w:bookmarkStart w:id="6477" w:name="_Toc36463798"/>
      <w:bookmarkStart w:id="6478" w:name="_Toc43131748"/>
      <w:bookmarkStart w:id="6479" w:name="_Toc45032583"/>
      <w:bookmarkStart w:id="6480" w:name="_Toc49782277"/>
      <w:bookmarkStart w:id="6481" w:name="_Toc51873713"/>
      <w:bookmarkStart w:id="6482" w:name="_Toc57209206"/>
      <w:bookmarkStart w:id="6483" w:name="_Toc58588549"/>
      <w:bookmarkStart w:id="6484" w:name="_Toc66114910"/>
      <w:bookmarkStart w:id="6485" w:name="_Toc67686421"/>
      <w:bookmarkStart w:id="6486" w:name="_Toc74994710"/>
      <w:bookmarkStart w:id="6487" w:name="_Toc85467965"/>
      <w:bookmarkStart w:id="6488" w:name="_Toc89183012"/>
      <w:bookmarkStart w:id="6489" w:name="_Toc90651314"/>
      <w:bookmarkStart w:id="6490" w:name="_Toc96933464"/>
      <w:bookmarkStart w:id="6491" w:name="_Toc98507309"/>
      <w:bookmarkStart w:id="6492" w:name="_Toc98507762"/>
      <w:bookmarkStart w:id="6493" w:name="_Toc106640765"/>
      <w:bookmarkStart w:id="6494" w:name="_Toc122098639"/>
      <w:bookmarkStart w:id="6495" w:name="_Toc130844761"/>
      <w:bookmarkStart w:id="6496" w:name="_Toc138412283"/>
      <w:bookmarkStart w:id="6497" w:name="_Toc145957069"/>
      <w:bookmarkStart w:id="6498" w:name="_Toc153890766"/>
      <w:bookmarkStart w:id="6499" w:name="_Toc161835066"/>
      <w:bookmarkStart w:id="6500" w:name="_Toc169755888"/>
      <w:bookmarkStart w:id="6501" w:name="_Toc186730208"/>
      <w:bookmarkStart w:id="6502" w:name="_Toc192837303"/>
      <w:bookmarkStart w:id="6503" w:name="_Toc200989794"/>
      <w:bookmarkStart w:id="6504" w:name="_Toc207614313"/>
      <w:bookmarkStart w:id="6505" w:name="_Toc214888917"/>
      <w:r w:rsidRPr="00616F0C">
        <w:t>6.1.6.2.4</w:t>
      </w:r>
      <w:r w:rsidRPr="00616F0C">
        <w:tab/>
        <w:t>Type: RecordBody</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6506" w:name="_Toc34227101"/>
      <w:bookmarkStart w:id="6507" w:name="_Toc34749816"/>
      <w:bookmarkStart w:id="6508" w:name="_Toc34750376"/>
      <w:bookmarkStart w:id="6509" w:name="_Toc34750566"/>
      <w:bookmarkStart w:id="6510" w:name="_Toc35940972"/>
      <w:bookmarkStart w:id="6511" w:name="_Toc35937405"/>
      <w:bookmarkStart w:id="6512" w:name="_Toc36463799"/>
      <w:bookmarkStart w:id="6513" w:name="_Toc43131749"/>
      <w:bookmarkStart w:id="6514" w:name="_Toc45032584"/>
      <w:bookmarkStart w:id="6515" w:name="_Toc49782278"/>
      <w:bookmarkStart w:id="6516" w:name="_Toc51873714"/>
      <w:bookmarkStart w:id="6517" w:name="_Toc57209207"/>
      <w:bookmarkStart w:id="6518" w:name="_Toc58588550"/>
      <w:bookmarkStart w:id="6519" w:name="_Toc66114911"/>
      <w:bookmarkStart w:id="6520" w:name="_Toc67686422"/>
      <w:bookmarkStart w:id="6521" w:name="_Toc74994711"/>
      <w:bookmarkStart w:id="6522" w:name="_Toc85467966"/>
      <w:bookmarkStart w:id="6523" w:name="_Toc89183013"/>
      <w:bookmarkStart w:id="6524" w:name="_Toc90651315"/>
      <w:bookmarkStart w:id="6525" w:name="_Toc96933465"/>
      <w:bookmarkStart w:id="6526" w:name="_Toc98507310"/>
      <w:bookmarkStart w:id="6527" w:name="_Toc98507763"/>
      <w:bookmarkStart w:id="6528" w:name="_Toc106640766"/>
      <w:bookmarkStart w:id="6529" w:name="_Toc122098640"/>
      <w:bookmarkStart w:id="6530" w:name="_Toc130844762"/>
      <w:bookmarkStart w:id="6531" w:name="_Toc138412284"/>
      <w:bookmarkStart w:id="6532" w:name="_Toc145957070"/>
      <w:bookmarkStart w:id="6533" w:name="_Toc153890767"/>
      <w:bookmarkStart w:id="6534" w:name="_Toc161835067"/>
      <w:bookmarkStart w:id="6535" w:name="_Toc169755889"/>
      <w:bookmarkStart w:id="6536" w:name="_Toc186730209"/>
      <w:bookmarkStart w:id="6537" w:name="_Toc192837304"/>
      <w:bookmarkStart w:id="6538" w:name="_Toc200989795"/>
      <w:bookmarkStart w:id="6539" w:name="_Toc207614314"/>
      <w:bookmarkStart w:id="6540" w:name="_Toc214888918"/>
      <w:r w:rsidRPr="00616F0C">
        <w:lastRenderedPageBreak/>
        <w:t>6.1.6.2.5</w:t>
      </w:r>
      <w:r w:rsidRPr="00616F0C">
        <w:tab/>
        <w:t>Type: Record</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6541" w:name="_Toc34227102"/>
      <w:bookmarkStart w:id="6542" w:name="_Toc34749817"/>
      <w:bookmarkStart w:id="6543" w:name="_Toc34750377"/>
      <w:bookmarkStart w:id="6544" w:name="_Toc34750567"/>
      <w:bookmarkStart w:id="6545" w:name="_Toc35940973"/>
      <w:bookmarkStart w:id="6546" w:name="_Toc35937406"/>
      <w:bookmarkStart w:id="6547" w:name="_Toc36463800"/>
      <w:bookmarkStart w:id="6548" w:name="_Toc43131750"/>
      <w:bookmarkStart w:id="6549" w:name="_Toc45032585"/>
      <w:bookmarkStart w:id="6550" w:name="_Toc49782279"/>
      <w:bookmarkStart w:id="6551" w:name="_Toc51873715"/>
      <w:bookmarkStart w:id="6552" w:name="_Toc57209208"/>
      <w:bookmarkStart w:id="6553" w:name="_Toc58588551"/>
      <w:bookmarkStart w:id="6554" w:name="_Toc66114912"/>
      <w:bookmarkStart w:id="6555" w:name="_Toc67686423"/>
      <w:bookmarkStart w:id="6556" w:name="_Toc74994712"/>
      <w:bookmarkStart w:id="6557" w:name="_Toc85467967"/>
      <w:bookmarkStart w:id="6558" w:name="_Toc89183014"/>
      <w:bookmarkStart w:id="6559" w:name="_Toc90651316"/>
      <w:bookmarkStart w:id="6560" w:name="_Toc96933466"/>
      <w:bookmarkStart w:id="6561" w:name="_Toc98507311"/>
      <w:bookmarkStart w:id="6562" w:name="_Toc98507764"/>
      <w:bookmarkStart w:id="6563" w:name="_Toc106640767"/>
      <w:bookmarkStart w:id="6564" w:name="_Toc122098641"/>
      <w:bookmarkStart w:id="6565" w:name="_Toc130844763"/>
      <w:bookmarkStart w:id="6566" w:name="_Toc138412285"/>
      <w:bookmarkStart w:id="6567" w:name="_Toc145957071"/>
      <w:bookmarkStart w:id="6568" w:name="_Toc153890768"/>
      <w:bookmarkStart w:id="6569" w:name="_Toc161835068"/>
      <w:bookmarkStart w:id="6570" w:name="_Toc169755890"/>
      <w:bookmarkStart w:id="6571" w:name="_Toc186730210"/>
      <w:bookmarkStart w:id="6572" w:name="_Toc192837305"/>
      <w:bookmarkStart w:id="6573" w:name="_Toc200989796"/>
      <w:bookmarkStart w:id="6574" w:name="_Toc207614315"/>
      <w:bookmarkStart w:id="6575" w:name="_Toc214888919"/>
      <w:r w:rsidRPr="00616F0C">
        <w:t>6.1.6.2.6</w:t>
      </w:r>
      <w:r w:rsidRPr="00616F0C">
        <w:tab/>
        <w:t>Type: BlockBody</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6576" w:name="_Toc34227103"/>
      <w:bookmarkStart w:id="6577" w:name="_Toc34749818"/>
      <w:bookmarkStart w:id="6578" w:name="_Toc34750378"/>
      <w:bookmarkStart w:id="6579" w:name="_Toc34750568"/>
      <w:bookmarkStart w:id="6580" w:name="_Toc35940974"/>
      <w:bookmarkStart w:id="6581" w:name="_Toc35937407"/>
      <w:bookmarkStart w:id="6582" w:name="_Toc36463801"/>
      <w:bookmarkStart w:id="6583" w:name="_Toc43131751"/>
      <w:bookmarkStart w:id="6584" w:name="_Toc45032586"/>
      <w:bookmarkStart w:id="6585" w:name="_Toc49782280"/>
      <w:bookmarkStart w:id="6586" w:name="_Toc51873716"/>
      <w:bookmarkStart w:id="6587" w:name="_Toc57209209"/>
      <w:bookmarkStart w:id="6588" w:name="_Toc58588552"/>
      <w:bookmarkStart w:id="6589" w:name="_Toc66114913"/>
      <w:bookmarkStart w:id="6590" w:name="_Toc67686424"/>
      <w:bookmarkStart w:id="6591" w:name="_Toc74994713"/>
      <w:bookmarkStart w:id="6592" w:name="_Toc85467968"/>
      <w:bookmarkStart w:id="6593" w:name="_Toc89183015"/>
      <w:bookmarkStart w:id="6594" w:name="_Toc90651317"/>
      <w:bookmarkStart w:id="6595" w:name="_Toc96933467"/>
      <w:bookmarkStart w:id="6596" w:name="_Toc98507312"/>
      <w:bookmarkStart w:id="6597" w:name="_Toc98507765"/>
      <w:bookmarkStart w:id="6598" w:name="_Toc106640768"/>
      <w:bookmarkStart w:id="6599" w:name="_Toc122098642"/>
      <w:bookmarkStart w:id="6600" w:name="_Toc130844764"/>
      <w:bookmarkStart w:id="6601" w:name="_Toc138412286"/>
      <w:bookmarkStart w:id="6602" w:name="_Toc145957072"/>
      <w:bookmarkStart w:id="6603" w:name="_Toc153890769"/>
      <w:bookmarkStart w:id="6604" w:name="_Toc161835069"/>
      <w:bookmarkStart w:id="6605" w:name="_Toc169755891"/>
      <w:bookmarkStart w:id="6606" w:name="_Toc186730211"/>
      <w:bookmarkStart w:id="6607" w:name="_Toc192837306"/>
      <w:bookmarkStart w:id="6608" w:name="_Toc200989797"/>
      <w:bookmarkStart w:id="6609" w:name="_Toc207614316"/>
      <w:bookmarkStart w:id="6610" w:name="_Toc214888920"/>
      <w:r w:rsidRPr="00616F0C">
        <w:t>6.1.6.2.7</w:t>
      </w:r>
      <w:r w:rsidRPr="00616F0C">
        <w:tab/>
        <w:t>Type: Block</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6611" w:name="_Toc34227104"/>
      <w:bookmarkStart w:id="6612" w:name="_Toc34749819"/>
      <w:bookmarkStart w:id="6613" w:name="_Toc34750379"/>
      <w:bookmarkStart w:id="6614" w:name="_Toc34750569"/>
      <w:bookmarkStart w:id="6615" w:name="_Toc35940975"/>
      <w:bookmarkStart w:id="6616" w:name="_Toc35937408"/>
      <w:bookmarkStart w:id="6617" w:name="_Toc36463802"/>
      <w:bookmarkStart w:id="6618" w:name="_Toc43131752"/>
      <w:bookmarkStart w:id="6619" w:name="_Toc45032587"/>
      <w:bookmarkStart w:id="6620" w:name="_Toc49782281"/>
      <w:bookmarkStart w:id="6621" w:name="_Toc51873717"/>
      <w:bookmarkStart w:id="6622" w:name="_Toc57209210"/>
      <w:bookmarkStart w:id="6623" w:name="_Toc58588553"/>
      <w:bookmarkStart w:id="6624" w:name="_Toc66114914"/>
      <w:bookmarkStart w:id="6625" w:name="_Toc67686425"/>
      <w:bookmarkStart w:id="6626" w:name="_Toc74994714"/>
      <w:bookmarkStart w:id="6627" w:name="_Toc85467969"/>
      <w:bookmarkStart w:id="6628" w:name="_Toc89183016"/>
      <w:bookmarkStart w:id="6629" w:name="_Toc90651318"/>
      <w:bookmarkStart w:id="6630" w:name="_Toc96933468"/>
      <w:bookmarkStart w:id="6631" w:name="_Toc98507313"/>
      <w:bookmarkStart w:id="6632" w:name="_Toc98507766"/>
      <w:bookmarkStart w:id="6633" w:name="_Toc106640769"/>
      <w:bookmarkStart w:id="6634" w:name="_Toc122098643"/>
      <w:bookmarkStart w:id="6635" w:name="_Toc130844765"/>
      <w:bookmarkStart w:id="6636" w:name="_Toc138412287"/>
      <w:bookmarkStart w:id="6637" w:name="_Toc145957073"/>
      <w:bookmarkStart w:id="6638" w:name="_Toc153890770"/>
      <w:bookmarkStart w:id="6639" w:name="_Toc161835070"/>
      <w:bookmarkStart w:id="6640" w:name="_Toc169755892"/>
      <w:bookmarkStart w:id="6641" w:name="_Toc186730212"/>
      <w:bookmarkStart w:id="6642" w:name="_Toc192837307"/>
      <w:bookmarkStart w:id="6643" w:name="_Toc200989798"/>
      <w:bookmarkStart w:id="6644" w:name="_Toc207614317"/>
      <w:bookmarkStart w:id="6645" w:name="_Toc214888921"/>
      <w:r w:rsidRPr="00616F0C">
        <w:t>6.1.6.2.8</w:t>
      </w:r>
      <w:r w:rsidRPr="00616F0C">
        <w:tab/>
        <w:t xml:space="preserve">Type: </w:t>
      </w:r>
      <w:r w:rsidRPr="00616F0C">
        <w:rPr>
          <w:lang w:eastAsia="zh-CN"/>
        </w:rPr>
        <w:t>SearchCondition</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6646" w:name="_Toc34227105"/>
      <w:bookmarkStart w:id="6647" w:name="_Toc34749820"/>
      <w:bookmarkStart w:id="6648" w:name="_Toc34750380"/>
      <w:bookmarkStart w:id="6649" w:name="_Toc34750570"/>
      <w:bookmarkStart w:id="6650" w:name="_Toc35940976"/>
      <w:bookmarkStart w:id="6651" w:name="_Toc35937409"/>
      <w:bookmarkStart w:id="6652" w:name="_Toc36463803"/>
      <w:bookmarkStart w:id="6653" w:name="_Toc43131753"/>
      <w:bookmarkStart w:id="6654" w:name="_Toc45032588"/>
      <w:bookmarkStart w:id="6655" w:name="_Toc49782282"/>
      <w:bookmarkStart w:id="6656" w:name="_Toc51873718"/>
      <w:bookmarkStart w:id="6657" w:name="_Toc57209211"/>
      <w:bookmarkStart w:id="6658" w:name="_Toc58588554"/>
      <w:bookmarkStart w:id="6659" w:name="_Toc66114915"/>
      <w:bookmarkStart w:id="6660" w:name="_Toc67686426"/>
      <w:bookmarkStart w:id="6661" w:name="_Toc74994715"/>
      <w:bookmarkStart w:id="6662" w:name="_Toc85467970"/>
      <w:bookmarkStart w:id="6663" w:name="_Toc89183017"/>
      <w:bookmarkStart w:id="6664" w:name="_Toc90651319"/>
      <w:bookmarkStart w:id="6665" w:name="_Toc96933469"/>
      <w:bookmarkStart w:id="6666" w:name="_Toc98507314"/>
      <w:bookmarkStart w:id="6667" w:name="_Toc98507767"/>
      <w:bookmarkStart w:id="6668" w:name="_Toc106640770"/>
      <w:bookmarkStart w:id="6669" w:name="_Toc122098644"/>
      <w:bookmarkStart w:id="6670" w:name="_Toc130844766"/>
      <w:bookmarkStart w:id="6671" w:name="_Toc138412288"/>
      <w:bookmarkStart w:id="6672" w:name="_Toc145957074"/>
      <w:bookmarkStart w:id="6673" w:name="_Toc153890771"/>
      <w:bookmarkStart w:id="6674" w:name="_Toc161835071"/>
      <w:bookmarkStart w:id="6675" w:name="_Toc169755893"/>
      <w:bookmarkStart w:id="6676" w:name="_Toc186730213"/>
      <w:bookmarkStart w:id="6677" w:name="_Toc192837308"/>
      <w:bookmarkStart w:id="6678" w:name="_Toc200989799"/>
      <w:bookmarkStart w:id="6679" w:name="_Toc207614318"/>
      <w:bookmarkStart w:id="6680" w:name="_Toc214888922"/>
      <w:r w:rsidRPr="00616F0C">
        <w:lastRenderedPageBreak/>
        <w:t>6.1.6.2.9</w:t>
      </w:r>
      <w:r w:rsidRPr="00616F0C">
        <w:tab/>
      </w:r>
      <w:r w:rsidRPr="00616F0C">
        <w:rPr>
          <w:lang w:eastAsia="zh-CN"/>
        </w:rPr>
        <w:t>SearchComparison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6681" w:name="_Toc43131754"/>
      <w:bookmarkStart w:id="6682" w:name="_Toc45032589"/>
      <w:bookmarkStart w:id="6683" w:name="_Toc49782283"/>
      <w:bookmarkStart w:id="6684" w:name="_Toc51873719"/>
      <w:bookmarkStart w:id="6685" w:name="_Toc57209212"/>
      <w:bookmarkStart w:id="6686" w:name="_Toc58588555"/>
      <w:bookmarkStart w:id="6687" w:name="_Toc66114916"/>
      <w:bookmarkStart w:id="6688" w:name="_Toc67686427"/>
      <w:bookmarkStart w:id="6689" w:name="_Toc74994716"/>
      <w:bookmarkStart w:id="6690" w:name="_Toc85467971"/>
      <w:bookmarkStart w:id="6691" w:name="_Toc89183018"/>
      <w:bookmarkStart w:id="6692" w:name="_Toc90651320"/>
      <w:bookmarkStart w:id="6693" w:name="_Toc96933470"/>
      <w:bookmarkStart w:id="6694" w:name="_Toc98507315"/>
      <w:bookmarkStart w:id="6695" w:name="_Toc98507768"/>
      <w:bookmarkStart w:id="6696" w:name="_Toc106640771"/>
      <w:bookmarkStart w:id="6697" w:name="_Toc122098645"/>
      <w:bookmarkStart w:id="6698" w:name="_Toc130844767"/>
      <w:bookmarkStart w:id="6699" w:name="_Toc138412289"/>
      <w:bookmarkStart w:id="6700" w:name="_Toc145957075"/>
      <w:bookmarkStart w:id="6701" w:name="_Toc153890772"/>
      <w:bookmarkStart w:id="6702" w:name="_Toc161835072"/>
      <w:bookmarkStart w:id="6703" w:name="_Toc169755894"/>
      <w:bookmarkStart w:id="6704" w:name="_Toc186730214"/>
      <w:bookmarkStart w:id="6705" w:name="_Toc192837309"/>
      <w:bookmarkStart w:id="6706" w:name="_Toc200989800"/>
      <w:bookmarkStart w:id="6707" w:name="_Toc207614319"/>
      <w:bookmarkStart w:id="6708" w:name="_Toc214888923"/>
      <w:bookmarkStart w:id="6709" w:name="_Toc22187587"/>
      <w:bookmarkStart w:id="6710" w:name="_Toc22630809"/>
      <w:bookmarkStart w:id="6711" w:name="_Toc34227106"/>
      <w:bookmarkStart w:id="6712" w:name="_Toc34749821"/>
      <w:bookmarkStart w:id="6713" w:name="_Toc34750381"/>
      <w:bookmarkStart w:id="6714" w:name="_Toc34750571"/>
      <w:bookmarkStart w:id="6715" w:name="_Toc35940977"/>
      <w:bookmarkStart w:id="6716" w:name="_Toc35937410"/>
      <w:bookmarkStart w:id="6717" w:name="_Toc36463804"/>
      <w:r>
        <w:rPr>
          <w:rFonts w:eastAsia="DengXian"/>
        </w:rPr>
        <w:lastRenderedPageBreak/>
        <w:t>6.1.6.2.10</w:t>
      </w:r>
      <w:r w:rsidRPr="00533C32">
        <w:rPr>
          <w:rFonts w:eastAsia="DengXian"/>
        </w:rPr>
        <w:tab/>
        <w:t xml:space="preserve">Type: </w:t>
      </w:r>
      <w:r w:rsidRPr="00CE2981">
        <w:rPr>
          <w:rFonts w:eastAsia="DengXian"/>
        </w:rPr>
        <w:t>NotificationSubscription</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6718" w:name="_Toc43131755"/>
      <w:bookmarkStart w:id="6719" w:name="_Toc45032590"/>
      <w:bookmarkStart w:id="6720" w:name="_Toc49782284"/>
      <w:bookmarkStart w:id="6721" w:name="_Toc51873720"/>
      <w:bookmarkStart w:id="6722" w:name="_Toc57209213"/>
      <w:bookmarkStart w:id="6723" w:name="_Toc58588556"/>
      <w:bookmarkStart w:id="6724" w:name="_Toc66114917"/>
      <w:bookmarkStart w:id="6725" w:name="_Toc67686428"/>
      <w:bookmarkStart w:id="6726" w:name="_Toc74994717"/>
      <w:bookmarkStart w:id="6727" w:name="_Toc85467972"/>
      <w:bookmarkStart w:id="6728" w:name="_Toc89183019"/>
      <w:bookmarkStart w:id="6729" w:name="_Toc90651321"/>
      <w:bookmarkStart w:id="6730" w:name="_Toc96933471"/>
      <w:bookmarkStart w:id="6731" w:name="_Toc98507316"/>
      <w:bookmarkStart w:id="6732" w:name="_Toc98507769"/>
      <w:bookmarkStart w:id="6733" w:name="_Toc106640772"/>
      <w:bookmarkStart w:id="6734" w:name="_Toc122098646"/>
      <w:bookmarkStart w:id="6735" w:name="_Toc130844768"/>
      <w:bookmarkStart w:id="6736" w:name="_Toc138412290"/>
      <w:bookmarkStart w:id="6737" w:name="_Toc145957076"/>
      <w:bookmarkStart w:id="6738" w:name="_Toc153890773"/>
      <w:bookmarkStart w:id="6739" w:name="_Toc161835073"/>
      <w:bookmarkStart w:id="6740" w:name="_Toc169755895"/>
      <w:bookmarkStart w:id="6741" w:name="_Toc186730215"/>
      <w:bookmarkStart w:id="6742" w:name="_Toc192837310"/>
      <w:bookmarkStart w:id="6743" w:name="_Toc200989801"/>
      <w:bookmarkStart w:id="6744" w:name="_Toc207614320"/>
      <w:bookmarkStart w:id="6745" w:name="_Toc214888924"/>
      <w:r>
        <w:lastRenderedPageBreak/>
        <w:t>6.1.6.2.11</w:t>
      </w:r>
      <w:r w:rsidRPr="00616F0C">
        <w:tab/>
        <w:t xml:space="preserve">Type: </w:t>
      </w:r>
      <w:r>
        <w:t>RecordNotification</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6746" w:name="_Toc43131756"/>
      <w:bookmarkStart w:id="6747" w:name="_Toc45032591"/>
      <w:bookmarkStart w:id="6748" w:name="_Toc49782285"/>
      <w:bookmarkStart w:id="6749" w:name="_Toc51873721"/>
      <w:bookmarkStart w:id="6750" w:name="_Toc57209214"/>
      <w:bookmarkStart w:id="6751" w:name="_Toc58588557"/>
      <w:bookmarkStart w:id="6752" w:name="_Toc66114918"/>
      <w:bookmarkStart w:id="6753" w:name="_Toc67686429"/>
      <w:bookmarkStart w:id="6754" w:name="_Toc74994718"/>
      <w:bookmarkStart w:id="6755" w:name="_Toc85467973"/>
      <w:bookmarkStart w:id="6756" w:name="_Toc89183020"/>
      <w:bookmarkStart w:id="6757" w:name="_Toc90651322"/>
      <w:bookmarkStart w:id="6758" w:name="_Toc96933472"/>
      <w:bookmarkStart w:id="6759" w:name="_Toc98507317"/>
      <w:bookmarkStart w:id="6760" w:name="_Toc98507770"/>
      <w:bookmarkStart w:id="6761" w:name="_Toc106640773"/>
      <w:bookmarkStart w:id="6762" w:name="_Toc122098647"/>
      <w:bookmarkStart w:id="6763" w:name="_Toc130844769"/>
      <w:bookmarkStart w:id="6764" w:name="_Toc138412291"/>
      <w:bookmarkStart w:id="6765" w:name="_Toc145957077"/>
      <w:bookmarkStart w:id="6766" w:name="_Toc153890774"/>
      <w:bookmarkStart w:id="6767" w:name="_Toc161835074"/>
      <w:bookmarkStart w:id="6768" w:name="_Toc169755896"/>
      <w:bookmarkStart w:id="6769" w:name="_Toc186730216"/>
      <w:bookmarkStart w:id="6770" w:name="_Toc192837311"/>
      <w:bookmarkStart w:id="6771" w:name="_Toc200989802"/>
      <w:bookmarkStart w:id="6772" w:name="_Toc207614321"/>
      <w:bookmarkStart w:id="6773" w:name="_Toc214888925"/>
      <w:r>
        <w:t>6.1.6.2.12</w:t>
      </w:r>
      <w:r w:rsidRPr="00616F0C">
        <w:tab/>
        <w:t xml:space="preserve">Type: </w:t>
      </w:r>
      <w:r>
        <w:t>NotificationDescription</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6774" w:name="_Toc43131757"/>
      <w:bookmarkStart w:id="6775" w:name="_Toc45032592"/>
      <w:bookmarkStart w:id="6776" w:name="_Toc49782286"/>
      <w:bookmarkStart w:id="6777" w:name="_Toc51873722"/>
      <w:bookmarkStart w:id="6778" w:name="_Toc57209215"/>
      <w:bookmarkStart w:id="6779" w:name="_Toc58588558"/>
      <w:bookmarkStart w:id="6780" w:name="_Toc66114919"/>
      <w:bookmarkStart w:id="6781" w:name="_Toc67686430"/>
      <w:bookmarkStart w:id="6782" w:name="_Toc74994719"/>
      <w:bookmarkStart w:id="6783" w:name="_Toc85467974"/>
      <w:bookmarkStart w:id="6784" w:name="_Toc89183021"/>
      <w:bookmarkStart w:id="6785" w:name="_Toc90651323"/>
      <w:bookmarkStart w:id="6786" w:name="_Toc96933473"/>
      <w:bookmarkStart w:id="6787" w:name="_Toc98507318"/>
      <w:bookmarkStart w:id="6788" w:name="_Toc98507771"/>
      <w:bookmarkStart w:id="6789" w:name="_Toc106640774"/>
      <w:bookmarkStart w:id="6790" w:name="_Toc122098648"/>
      <w:bookmarkStart w:id="6791" w:name="_Toc130844770"/>
      <w:bookmarkStart w:id="6792" w:name="_Toc138412292"/>
      <w:bookmarkStart w:id="6793" w:name="_Toc145957078"/>
      <w:bookmarkStart w:id="6794" w:name="_Toc153890775"/>
      <w:bookmarkStart w:id="6795" w:name="_Toc161835075"/>
      <w:bookmarkStart w:id="6796" w:name="_Toc169755897"/>
      <w:bookmarkStart w:id="6797" w:name="_Toc186730217"/>
      <w:bookmarkStart w:id="6798" w:name="_Toc192837312"/>
      <w:bookmarkStart w:id="6799" w:name="_Toc200989803"/>
      <w:bookmarkStart w:id="6800" w:name="_Toc207614322"/>
      <w:bookmarkStart w:id="6801" w:name="_Toc214888926"/>
      <w:r>
        <w:lastRenderedPageBreak/>
        <w:t>6.1.6.2.13</w:t>
      </w:r>
      <w:r w:rsidRPr="00616F0C">
        <w:tab/>
        <w:t xml:space="preserve">Type: </w:t>
      </w:r>
      <w:r>
        <w:t>SubscriptionFilter</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6802" w:name="_Toc43131758"/>
      <w:bookmarkStart w:id="6803" w:name="_Toc45032593"/>
      <w:bookmarkStart w:id="6804" w:name="_Toc49782287"/>
      <w:bookmarkStart w:id="6805" w:name="_Toc51873723"/>
      <w:bookmarkStart w:id="6806" w:name="_Toc57209216"/>
      <w:bookmarkStart w:id="6807" w:name="_Toc58588559"/>
      <w:bookmarkStart w:id="6808" w:name="_Toc66114920"/>
      <w:bookmarkStart w:id="6809" w:name="_Toc67686431"/>
      <w:bookmarkStart w:id="6810" w:name="_Toc74994720"/>
      <w:bookmarkStart w:id="6811" w:name="_Toc85467975"/>
      <w:bookmarkStart w:id="6812" w:name="_Toc89183022"/>
      <w:bookmarkStart w:id="6813" w:name="_Toc90651324"/>
      <w:bookmarkStart w:id="6814" w:name="_Toc96933474"/>
      <w:bookmarkStart w:id="6815" w:name="_Toc98507319"/>
      <w:bookmarkStart w:id="6816" w:name="_Toc98507772"/>
      <w:bookmarkStart w:id="6817" w:name="_Toc106640775"/>
      <w:bookmarkStart w:id="6818" w:name="_Toc122098649"/>
      <w:bookmarkStart w:id="6819" w:name="_Toc130844771"/>
      <w:bookmarkStart w:id="6820" w:name="_Toc138412293"/>
      <w:bookmarkStart w:id="6821" w:name="_Toc145957079"/>
      <w:bookmarkStart w:id="6822" w:name="_Toc153890776"/>
      <w:bookmarkStart w:id="6823" w:name="_Toc161835076"/>
      <w:bookmarkStart w:id="6824" w:name="_Toc169755898"/>
      <w:bookmarkStart w:id="6825" w:name="_Toc186730218"/>
      <w:bookmarkStart w:id="6826" w:name="_Toc192837313"/>
      <w:bookmarkStart w:id="6827" w:name="_Toc200989804"/>
      <w:bookmarkStart w:id="6828" w:name="_Toc207614323"/>
      <w:bookmarkStart w:id="6829" w:name="_Toc214888927"/>
      <w:r>
        <w:t>6.1.6.2.14</w:t>
      </w:r>
      <w:r w:rsidRPr="00616F0C">
        <w:tab/>
        <w:t xml:space="preserve">Type: </w:t>
      </w:r>
      <w:r>
        <w:t>ClientId</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6830" w:name="_Toc57209217"/>
      <w:bookmarkStart w:id="6831" w:name="_Toc58588560"/>
      <w:bookmarkStart w:id="6832" w:name="_Toc66114921"/>
      <w:bookmarkStart w:id="6833" w:name="_Toc67686432"/>
      <w:bookmarkStart w:id="6834" w:name="_Toc74994721"/>
      <w:bookmarkStart w:id="6835" w:name="_Toc85467976"/>
      <w:bookmarkStart w:id="6836" w:name="_Toc89183023"/>
      <w:bookmarkStart w:id="6837" w:name="_Toc90651325"/>
      <w:bookmarkStart w:id="6838" w:name="_Toc96933475"/>
      <w:bookmarkStart w:id="6839" w:name="_Toc98507320"/>
      <w:bookmarkStart w:id="6840" w:name="_Toc98507773"/>
      <w:bookmarkStart w:id="6841" w:name="_Toc106640776"/>
      <w:bookmarkStart w:id="6842" w:name="_Toc122098650"/>
      <w:bookmarkStart w:id="6843" w:name="_Toc130844772"/>
      <w:bookmarkStart w:id="6844" w:name="_Toc138412294"/>
      <w:bookmarkStart w:id="6845" w:name="_Toc145957080"/>
      <w:bookmarkStart w:id="6846" w:name="_Toc153890777"/>
      <w:bookmarkStart w:id="6847" w:name="_Toc161835077"/>
      <w:bookmarkStart w:id="6848" w:name="_Toc169755899"/>
      <w:bookmarkStart w:id="6849" w:name="_Toc186730219"/>
      <w:bookmarkStart w:id="6850" w:name="_Toc192837314"/>
      <w:bookmarkStart w:id="6851" w:name="_Toc200989805"/>
      <w:bookmarkStart w:id="6852" w:name="_Toc207614324"/>
      <w:bookmarkStart w:id="6853" w:name="_Toc214888928"/>
      <w:bookmarkStart w:id="6854" w:name="_Toc43131760"/>
      <w:bookmarkStart w:id="6855" w:name="_Toc45032595"/>
      <w:bookmarkStart w:id="6856" w:name="_Toc49782289"/>
      <w:bookmarkStart w:id="6857" w:name="_Toc51873725"/>
      <w:r>
        <w:lastRenderedPageBreak/>
        <w:t>6.1.6.2.15</w:t>
      </w:r>
      <w:r w:rsidRPr="00616F0C">
        <w:tab/>
        <w:t xml:space="preserve">Type: </w:t>
      </w:r>
      <w:r>
        <w:t>MetaSchema</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6858" w:name="_Toc57209218"/>
      <w:bookmarkStart w:id="6859" w:name="_Toc58588561"/>
      <w:bookmarkStart w:id="6860" w:name="_Toc66114922"/>
      <w:bookmarkStart w:id="6861" w:name="_Toc67686433"/>
      <w:bookmarkStart w:id="6862" w:name="_Toc74994722"/>
      <w:bookmarkStart w:id="6863" w:name="_Toc85467977"/>
      <w:bookmarkStart w:id="6864" w:name="_Toc89183024"/>
      <w:bookmarkStart w:id="6865" w:name="_Toc90651326"/>
      <w:bookmarkStart w:id="6866" w:name="_Toc96933476"/>
      <w:bookmarkStart w:id="6867" w:name="_Toc98507321"/>
      <w:bookmarkStart w:id="6868" w:name="_Toc98507774"/>
      <w:bookmarkStart w:id="6869" w:name="_Toc106640777"/>
      <w:bookmarkStart w:id="6870" w:name="_Toc122098651"/>
      <w:bookmarkStart w:id="6871" w:name="_Toc130844773"/>
      <w:bookmarkStart w:id="6872" w:name="_Toc138412295"/>
      <w:bookmarkStart w:id="6873" w:name="_Toc145957081"/>
      <w:bookmarkStart w:id="6874" w:name="_Toc153890778"/>
      <w:bookmarkStart w:id="6875" w:name="_Toc161835078"/>
      <w:bookmarkStart w:id="6876" w:name="_Toc169755900"/>
      <w:bookmarkStart w:id="6877" w:name="_Toc186730220"/>
      <w:bookmarkStart w:id="6878" w:name="_Toc192837315"/>
      <w:bookmarkStart w:id="6879" w:name="_Toc200989806"/>
      <w:bookmarkStart w:id="6880" w:name="_Toc207614325"/>
      <w:bookmarkStart w:id="6881" w:name="_Toc214888929"/>
      <w:r>
        <w:t>6.1.6.2.16</w:t>
      </w:r>
      <w:r w:rsidRPr="00616F0C">
        <w:tab/>
        <w:t xml:space="preserve">Type: </w:t>
      </w:r>
      <w:r>
        <w:t>TagType</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6882" w:name="_Toc85467978"/>
      <w:bookmarkStart w:id="6883" w:name="_Toc89183025"/>
      <w:bookmarkStart w:id="6884" w:name="_Toc90651327"/>
      <w:bookmarkStart w:id="6885" w:name="_Toc96933477"/>
      <w:bookmarkStart w:id="6886" w:name="_Toc98507322"/>
      <w:bookmarkStart w:id="6887" w:name="_Toc98507775"/>
      <w:bookmarkStart w:id="6888" w:name="_Toc106640778"/>
      <w:bookmarkStart w:id="6889" w:name="_Toc122098652"/>
      <w:bookmarkStart w:id="6890" w:name="_Toc130844774"/>
      <w:bookmarkStart w:id="6891" w:name="_Toc138412296"/>
      <w:bookmarkStart w:id="6892" w:name="_Toc145957082"/>
      <w:bookmarkStart w:id="6893" w:name="_Toc153890779"/>
      <w:bookmarkStart w:id="6894" w:name="_Toc161835079"/>
      <w:bookmarkStart w:id="6895" w:name="_Toc169755901"/>
      <w:bookmarkStart w:id="6896" w:name="_Toc186730221"/>
      <w:bookmarkStart w:id="6897" w:name="_Toc192837316"/>
      <w:bookmarkStart w:id="6898" w:name="_Toc200989807"/>
      <w:bookmarkStart w:id="6899" w:name="_Toc207614326"/>
      <w:bookmarkStart w:id="6900" w:name="_Toc214888930"/>
      <w:bookmarkStart w:id="6901" w:name="_Toc57209219"/>
      <w:bookmarkStart w:id="6902" w:name="_Toc58588562"/>
      <w:bookmarkStart w:id="6903" w:name="_Toc66114923"/>
      <w:bookmarkStart w:id="6904" w:name="_Toc67686434"/>
      <w:bookmarkStart w:id="6905" w:name="_Toc74994723"/>
      <w:r>
        <w:t>6.1.6.2.</w:t>
      </w:r>
      <w:r w:rsidRPr="00676E3F">
        <w:t>1</w:t>
      </w:r>
      <w:r>
        <w:t>7</w:t>
      </w:r>
      <w:r w:rsidRPr="00616F0C">
        <w:tab/>
        <w:t xml:space="preserve">Type: </w:t>
      </w:r>
      <w:r>
        <w:t>RecordIdList</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6906" w:name="_Toc89183026"/>
      <w:bookmarkStart w:id="6907" w:name="_Toc90651328"/>
      <w:bookmarkStart w:id="6908" w:name="_Toc96933478"/>
      <w:bookmarkStart w:id="6909" w:name="_Toc98507323"/>
      <w:bookmarkStart w:id="6910" w:name="_Toc98507776"/>
      <w:bookmarkStart w:id="6911" w:name="_Toc106640779"/>
      <w:bookmarkStart w:id="6912" w:name="_Toc122098653"/>
      <w:bookmarkStart w:id="6913" w:name="_Toc130844775"/>
      <w:bookmarkStart w:id="6914" w:name="_Toc138412297"/>
      <w:bookmarkStart w:id="6915" w:name="_Toc145957083"/>
      <w:bookmarkStart w:id="6916" w:name="_Toc153890780"/>
      <w:bookmarkStart w:id="6917" w:name="_Toc161835080"/>
      <w:bookmarkStart w:id="6918" w:name="_Toc169755902"/>
      <w:bookmarkStart w:id="6919" w:name="_Toc186730222"/>
      <w:bookmarkStart w:id="6920" w:name="_Toc192837317"/>
      <w:bookmarkStart w:id="6921" w:name="_Toc200989808"/>
      <w:bookmarkStart w:id="6922" w:name="_Toc207614327"/>
      <w:bookmarkStart w:id="6923" w:name="_Toc214888931"/>
      <w:bookmarkStart w:id="6924" w:name="_Toc85467979"/>
      <w:r>
        <w:t>6.1.6.2</w:t>
      </w:r>
      <w:r w:rsidRPr="00CE2981">
        <w:t>.18</w:t>
      </w:r>
      <w:r w:rsidRPr="00616F0C">
        <w:tab/>
        <w:t xml:space="preserve">Type: </w:t>
      </w:r>
      <w:r>
        <w:t>NotificationInfo</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6925" w:name="_Toc192837318"/>
      <w:bookmarkStart w:id="6926" w:name="_Toc200989809"/>
      <w:bookmarkStart w:id="6927" w:name="_Toc207614328"/>
      <w:bookmarkStart w:id="6928" w:name="_Toc214888932"/>
      <w:bookmarkStart w:id="6929" w:name="_Toc130844776"/>
      <w:bookmarkStart w:id="6930" w:name="_Toc138412298"/>
      <w:bookmarkStart w:id="6931" w:name="_Toc145957084"/>
      <w:bookmarkStart w:id="6932" w:name="_Toc153890781"/>
      <w:bookmarkStart w:id="6933" w:name="_Toc161835081"/>
      <w:bookmarkStart w:id="6934" w:name="_Toc169755903"/>
      <w:bookmarkStart w:id="6935" w:name="_Toc186730223"/>
      <w:r w:rsidRPr="00C4120B">
        <w:lastRenderedPageBreak/>
        <w:t>6.1.6.2.</w:t>
      </w:r>
      <w:r w:rsidR="00B75D13">
        <w:t>18A</w:t>
      </w:r>
      <w:r w:rsidRPr="00C4120B">
        <w:tab/>
        <w:t>Type: RecordSearchResult</w:t>
      </w:r>
      <w:bookmarkEnd w:id="6925"/>
      <w:bookmarkEnd w:id="6926"/>
      <w:bookmarkEnd w:id="6927"/>
      <w:bookmarkEnd w:id="6928"/>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6936" w:name="_Toc192837319"/>
      <w:bookmarkStart w:id="6937" w:name="_Toc200989810"/>
      <w:bookmarkStart w:id="6938" w:name="_Toc207614329"/>
      <w:bookmarkStart w:id="6939" w:name="_Toc214888933"/>
      <w:r w:rsidRPr="000F0BA0">
        <w:t>6.1.6.2.</w:t>
      </w:r>
      <w:r w:rsidR="00B75D13">
        <w:t>18B</w:t>
      </w:r>
      <w:r w:rsidRPr="000F0BA0">
        <w:tab/>
        <w:t xml:space="preserve">Type: </w:t>
      </w:r>
      <w:r w:rsidRPr="00FA6DA6">
        <w:t>RecordSearchResultBody</w:t>
      </w:r>
      <w:bookmarkEnd w:id="6936"/>
      <w:bookmarkEnd w:id="6937"/>
      <w:bookmarkEnd w:id="6938"/>
      <w:bookmarkEnd w:id="6939"/>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6940" w:name="_Toc192837320"/>
      <w:bookmarkStart w:id="6941" w:name="_Toc200989811"/>
      <w:bookmarkStart w:id="6942" w:name="_Toc207614330"/>
      <w:bookmarkStart w:id="6943" w:name="_Toc214888934"/>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6929"/>
      <w:bookmarkEnd w:id="6930"/>
      <w:bookmarkEnd w:id="6931"/>
      <w:bookmarkEnd w:id="6932"/>
      <w:bookmarkEnd w:id="6933"/>
      <w:bookmarkEnd w:id="6934"/>
      <w:bookmarkEnd w:id="6935"/>
      <w:bookmarkEnd w:id="6940"/>
      <w:bookmarkEnd w:id="6941"/>
      <w:bookmarkEnd w:id="6942"/>
      <w:bookmarkEnd w:id="6943"/>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6944" w:name="_Toc130844777"/>
      <w:bookmarkStart w:id="6945" w:name="_Toc138412299"/>
      <w:bookmarkStart w:id="6946" w:name="_Toc145957085"/>
      <w:bookmarkStart w:id="6947" w:name="_Toc153890782"/>
      <w:bookmarkStart w:id="6948" w:name="_Toc161835082"/>
      <w:bookmarkStart w:id="6949" w:name="_Toc169755904"/>
      <w:bookmarkStart w:id="6950" w:name="_Toc186730224"/>
      <w:bookmarkStart w:id="6951" w:name="_Toc192837321"/>
      <w:bookmarkStart w:id="6952" w:name="_Toc200989812"/>
      <w:bookmarkStart w:id="6953" w:name="_Toc207614331"/>
      <w:bookmarkStart w:id="6954" w:name="_Toc214888935"/>
      <w:bookmarkStart w:id="6955" w:name="_Hlk126311402"/>
      <w:bookmarkStart w:id="6956" w:name="_Hlk126311424"/>
      <w:r w:rsidRPr="0069166F">
        <w:rPr>
          <w:lang w:val="en-US"/>
        </w:rPr>
        <w:lastRenderedPageBreak/>
        <w:t>6.1.6.2</w:t>
      </w:r>
      <w:r>
        <w:rPr>
          <w:lang w:val="en-US"/>
        </w:rPr>
        <w:t>.20</w:t>
      </w:r>
      <w:r w:rsidRPr="0069166F">
        <w:rPr>
          <w:lang w:val="en-US"/>
        </w:rPr>
        <w:tab/>
        <w:t xml:space="preserve">Type: </w:t>
      </w:r>
      <w:r>
        <w:t>Tag</w:t>
      </w:r>
      <w:r w:rsidRPr="0069166F">
        <w:t>Count</w:t>
      </w:r>
      <w:bookmarkEnd w:id="6944"/>
      <w:bookmarkEnd w:id="6945"/>
      <w:bookmarkEnd w:id="6946"/>
      <w:bookmarkEnd w:id="6947"/>
      <w:bookmarkEnd w:id="6948"/>
      <w:bookmarkEnd w:id="6949"/>
      <w:bookmarkEnd w:id="6950"/>
      <w:bookmarkEnd w:id="6951"/>
      <w:bookmarkEnd w:id="6952"/>
      <w:bookmarkEnd w:id="6953"/>
      <w:bookmarkEnd w:id="6954"/>
    </w:p>
    <w:bookmarkEnd w:id="6955"/>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6956"/>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6957" w:name="_Toc130844778"/>
      <w:bookmarkStart w:id="6958" w:name="_Toc138412300"/>
      <w:bookmarkStart w:id="6959" w:name="_Toc145957086"/>
      <w:bookmarkStart w:id="6960" w:name="_Toc153890783"/>
      <w:bookmarkStart w:id="6961" w:name="_Toc161835083"/>
      <w:bookmarkStart w:id="6962" w:name="_Toc169755905"/>
      <w:bookmarkStart w:id="6963" w:name="_Toc186730225"/>
      <w:bookmarkStart w:id="6964" w:name="_Toc192837322"/>
      <w:bookmarkStart w:id="6965" w:name="_Toc200989813"/>
      <w:bookmarkStart w:id="6966" w:name="_Toc207614332"/>
      <w:bookmarkStart w:id="6967" w:name="_Toc214888936"/>
      <w:r w:rsidRPr="0069166F">
        <w:rPr>
          <w:lang w:val="en-US"/>
        </w:rPr>
        <w:t>6.1.6.2</w:t>
      </w:r>
      <w:r>
        <w:rPr>
          <w:lang w:val="en-US"/>
        </w:rPr>
        <w:t>.21</w:t>
      </w:r>
      <w:r w:rsidRPr="0069166F">
        <w:rPr>
          <w:lang w:val="en-US"/>
        </w:rPr>
        <w:tab/>
        <w:t xml:space="preserve">Type: </w:t>
      </w:r>
      <w:r w:rsidRPr="0069166F">
        <w:t>ValueCount</w:t>
      </w:r>
      <w:bookmarkEnd w:id="6957"/>
      <w:bookmarkEnd w:id="6958"/>
      <w:bookmarkEnd w:id="6959"/>
      <w:bookmarkEnd w:id="6960"/>
      <w:bookmarkEnd w:id="6961"/>
      <w:bookmarkEnd w:id="6962"/>
      <w:bookmarkEnd w:id="6963"/>
      <w:bookmarkEnd w:id="6964"/>
      <w:bookmarkEnd w:id="6965"/>
      <w:bookmarkEnd w:id="6966"/>
      <w:bookmarkEnd w:id="6967"/>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6968" w:name="_Toc148723636"/>
      <w:bookmarkStart w:id="6969" w:name="_Toc161835084"/>
      <w:bookmarkStart w:id="6970" w:name="_Toc169755906"/>
      <w:bookmarkStart w:id="6971" w:name="_Toc186730226"/>
      <w:bookmarkStart w:id="6972" w:name="_Toc192837323"/>
      <w:bookmarkStart w:id="6973" w:name="_Toc200989814"/>
      <w:bookmarkStart w:id="6974" w:name="_Toc207614333"/>
      <w:bookmarkStart w:id="6975" w:name="_Toc214888937"/>
      <w:bookmarkStart w:id="6976" w:name="_Toc89183027"/>
      <w:bookmarkStart w:id="6977" w:name="_Toc90651329"/>
      <w:bookmarkStart w:id="6978" w:name="_Toc96933479"/>
      <w:bookmarkStart w:id="6979" w:name="_Toc98507324"/>
      <w:bookmarkStart w:id="6980" w:name="_Toc98507777"/>
      <w:bookmarkStart w:id="6981" w:name="_Toc106640780"/>
      <w:bookmarkStart w:id="6982" w:name="_Toc122098654"/>
      <w:bookmarkStart w:id="6983" w:name="_Toc130844779"/>
      <w:bookmarkStart w:id="6984" w:name="_Toc138412301"/>
      <w:bookmarkStart w:id="6985" w:name="_Toc145957087"/>
      <w:bookmarkStart w:id="6986" w:name="_Toc153890784"/>
      <w:r w:rsidRPr="00616F0C">
        <w:lastRenderedPageBreak/>
        <w:t>6.1.6.2.</w:t>
      </w:r>
      <w:r>
        <w:t>22</w:t>
      </w:r>
      <w:r w:rsidRPr="00616F0C">
        <w:tab/>
        <w:t>Type: Record</w:t>
      </w:r>
      <w:r>
        <w:t>Patch</w:t>
      </w:r>
      <w:bookmarkEnd w:id="6968"/>
      <w:bookmarkEnd w:id="6969"/>
      <w:bookmarkEnd w:id="6970"/>
      <w:bookmarkEnd w:id="6971"/>
      <w:bookmarkEnd w:id="6972"/>
      <w:bookmarkEnd w:id="6973"/>
      <w:bookmarkEnd w:id="6974"/>
      <w:bookmarkEnd w:id="6975"/>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6987" w:name="_Toc200989815"/>
      <w:bookmarkStart w:id="6988" w:name="_Toc207614334"/>
      <w:bookmarkStart w:id="6989" w:name="_Toc214888938"/>
      <w:r>
        <w:t>6.1.6.2.23</w:t>
      </w:r>
      <w:r w:rsidRPr="00616F0C">
        <w:tab/>
        <w:t xml:space="preserve">Type: </w:t>
      </w:r>
      <w:r>
        <w:t>FailedRecordIdList</w:t>
      </w:r>
      <w:bookmarkEnd w:id="6987"/>
      <w:bookmarkEnd w:id="6988"/>
      <w:bookmarkEnd w:id="6989"/>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6990" w:name="_Toc161835085"/>
      <w:bookmarkStart w:id="6991" w:name="_Toc169755907"/>
      <w:bookmarkStart w:id="6992" w:name="_Toc186730227"/>
      <w:bookmarkStart w:id="6993" w:name="_Toc192837324"/>
      <w:bookmarkStart w:id="6994" w:name="_Toc200989816"/>
      <w:bookmarkStart w:id="6995" w:name="_Toc207614335"/>
      <w:bookmarkStart w:id="6996" w:name="_Toc214888939"/>
      <w:r w:rsidRPr="00616F0C">
        <w:rPr>
          <w:lang w:val="en-US"/>
        </w:rPr>
        <w:t>6.1.6.3</w:t>
      </w:r>
      <w:r w:rsidRPr="00616F0C">
        <w:rPr>
          <w:lang w:val="en-US"/>
        </w:rPr>
        <w:tab/>
        <w:t>Simple data types and enumerations</w:t>
      </w:r>
      <w:bookmarkEnd w:id="6709"/>
      <w:bookmarkEnd w:id="6710"/>
      <w:bookmarkEnd w:id="6711"/>
      <w:bookmarkEnd w:id="6712"/>
      <w:bookmarkEnd w:id="6713"/>
      <w:bookmarkEnd w:id="6714"/>
      <w:bookmarkEnd w:id="6715"/>
      <w:bookmarkEnd w:id="6716"/>
      <w:bookmarkEnd w:id="6717"/>
      <w:bookmarkEnd w:id="6854"/>
      <w:bookmarkEnd w:id="6855"/>
      <w:bookmarkEnd w:id="6856"/>
      <w:bookmarkEnd w:id="6857"/>
      <w:bookmarkEnd w:id="6901"/>
      <w:bookmarkEnd w:id="6902"/>
      <w:bookmarkEnd w:id="6903"/>
      <w:bookmarkEnd w:id="6904"/>
      <w:bookmarkEnd w:id="6905"/>
      <w:bookmarkEnd w:id="6924"/>
      <w:bookmarkEnd w:id="6976"/>
      <w:bookmarkEnd w:id="6977"/>
      <w:bookmarkEnd w:id="6978"/>
      <w:bookmarkEnd w:id="6979"/>
      <w:bookmarkEnd w:id="6980"/>
      <w:bookmarkEnd w:id="6981"/>
      <w:bookmarkEnd w:id="6982"/>
      <w:bookmarkEnd w:id="6983"/>
      <w:bookmarkEnd w:id="6984"/>
      <w:bookmarkEnd w:id="6985"/>
      <w:bookmarkEnd w:id="6986"/>
      <w:bookmarkEnd w:id="6990"/>
      <w:bookmarkEnd w:id="6991"/>
      <w:bookmarkEnd w:id="6992"/>
      <w:bookmarkEnd w:id="6993"/>
      <w:bookmarkEnd w:id="6994"/>
      <w:bookmarkEnd w:id="6995"/>
      <w:bookmarkEnd w:id="6996"/>
    </w:p>
    <w:p w14:paraId="663E8419" w14:textId="77777777" w:rsidR="00E134FC" w:rsidRPr="00616F0C" w:rsidRDefault="00E134FC" w:rsidP="00E134FC">
      <w:pPr>
        <w:pStyle w:val="Heading5"/>
      </w:pPr>
      <w:bookmarkStart w:id="6997" w:name="_Toc22187588"/>
      <w:bookmarkStart w:id="6998" w:name="_Toc22630810"/>
      <w:bookmarkStart w:id="6999" w:name="_Toc34227107"/>
      <w:bookmarkStart w:id="7000" w:name="_Toc34749822"/>
      <w:bookmarkStart w:id="7001" w:name="_Toc34750382"/>
      <w:bookmarkStart w:id="7002" w:name="_Toc34750572"/>
      <w:bookmarkStart w:id="7003" w:name="_Toc35940978"/>
      <w:bookmarkStart w:id="7004" w:name="_Toc35937411"/>
      <w:bookmarkStart w:id="7005" w:name="_Toc36463805"/>
      <w:bookmarkStart w:id="7006" w:name="_Toc43131761"/>
      <w:bookmarkStart w:id="7007" w:name="_Toc45032596"/>
      <w:bookmarkStart w:id="7008" w:name="_Toc49782290"/>
      <w:bookmarkStart w:id="7009" w:name="_Toc51873726"/>
      <w:bookmarkStart w:id="7010" w:name="_Toc57209220"/>
      <w:bookmarkStart w:id="7011" w:name="_Toc58588563"/>
      <w:bookmarkStart w:id="7012" w:name="_Toc66114924"/>
      <w:bookmarkStart w:id="7013" w:name="_Toc67686435"/>
      <w:bookmarkStart w:id="7014" w:name="_Toc74994724"/>
      <w:bookmarkStart w:id="7015" w:name="_Toc85467980"/>
      <w:bookmarkStart w:id="7016" w:name="_Toc89183028"/>
      <w:bookmarkStart w:id="7017" w:name="_Toc90651330"/>
      <w:bookmarkStart w:id="7018" w:name="_Toc96933480"/>
      <w:bookmarkStart w:id="7019" w:name="_Toc98507325"/>
      <w:bookmarkStart w:id="7020" w:name="_Toc98507778"/>
      <w:bookmarkStart w:id="7021" w:name="_Toc106640781"/>
      <w:bookmarkStart w:id="7022" w:name="_Toc122098655"/>
      <w:bookmarkStart w:id="7023" w:name="_Toc130844780"/>
      <w:bookmarkStart w:id="7024" w:name="_Toc138412302"/>
      <w:bookmarkStart w:id="7025" w:name="_Toc145957088"/>
      <w:bookmarkStart w:id="7026" w:name="_Toc153890785"/>
      <w:bookmarkStart w:id="7027" w:name="_Toc161835086"/>
      <w:bookmarkStart w:id="7028" w:name="_Toc169755908"/>
      <w:bookmarkStart w:id="7029" w:name="_Toc186730228"/>
      <w:bookmarkStart w:id="7030" w:name="_Toc192837325"/>
      <w:bookmarkStart w:id="7031" w:name="_Toc200989817"/>
      <w:bookmarkStart w:id="7032" w:name="_Toc207614336"/>
      <w:bookmarkStart w:id="7033" w:name="_Toc214888940"/>
      <w:r w:rsidRPr="00616F0C">
        <w:t>6.1.6.3.1</w:t>
      </w:r>
      <w:r w:rsidRPr="00616F0C">
        <w:tab/>
        <w:t>Introduction</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7034" w:name="_Toc22187589"/>
      <w:bookmarkStart w:id="7035" w:name="_Toc22630811"/>
      <w:bookmarkStart w:id="7036" w:name="_Toc34227108"/>
      <w:bookmarkStart w:id="7037" w:name="_Toc34749823"/>
      <w:bookmarkStart w:id="7038" w:name="_Toc34750383"/>
      <w:bookmarkStart w:id="7039" w:name="_Toc34750573"/>
      <w:bookmarkStart w:id="7040" w:name="_Toc35940979"/>
      <w:bookmarkStart w:id="7041" w:name="_Toc35937412"/>
      <w:bookmarkStart w:id="7042" w:name="_Toc36463806"/>
      <w:bookmarkStart w:id="7043" w:name="_Toc43131762"/>
      <w:bookmarkStart w:id="7044" w:name="_Toc45032597"/>
      <w:bookmarkStart w:id="7045" w:name="_Toc49782291"/>
      <w:bookmarkStart w:id="7046" w:name="_Toc51873727"/>
      <w:bookmarkStart w:id="7047" w:name="_Toc57209221"/>
      <w:bookmarkStart w:id="7048" w:name="_Toc58588564"/>
      <w:bookmarkStart w:id="7049" w:name="_Toc66114925"/>
      <w:bookmarkStart w:id="7050" w:name="_Toc67686436"/>
      <w:bookmarkStart w:id="7051" w:name="_Toc74994725"/>
      <w:bookmarkStart w:id="7052" w:name="_Toc85467981"/>
      <w:bookmarkStart w:id="7053" w:name="_Toc89183029"/>
      <w:bookmarkStart w:id="7054" w:name="_Toc90651331"/>
      <w:bookmarkStart w:id="7055" w:name="_Toc96933481"/>
      <w:bookmarkStart w:id="7056" w:name="_Toc98507326"/>
      <w:bookmarkStart w:id="7057" w:name="_Toc98507779"/>
      <w:bookmarkStart w:id="7058" w:name="_Toc106640782"/>
      <w:bookmarkStart w:id="7059" w:name="_Toc122098656"/>
      <w:bookmarkStart w:id="7060" w:name="_Toc130844781"/>
      <w:bookmarkStart w:id="7061" w:name="_Toc138412303"/>
      <w:bookmarkStart w:id="7062" w:name="_Toc145957089"/>
      <w:bookmarkStart w:id="7063" w:name="_Toc153890786"/>
      <w:bookmarkStart w:id="7064" w:name="_Toc161835087"/>
      <w:bookmarkStart w:id="7065" w:name="_Toc169755909"/>
      <w:bookmarkStart w:id="7066" w:name="_Toc186730229"/>
      <w:bookmarkStart w:id="7067" w:name="_Toc192837326"/>
      <w:bookmarkStart w:id="7068" w:name="_Toc200989818"/>
      <w:bookmarkStart w:id="7069" w:name="_Toc207614337"/>
      <w:bookmarkStart w:id="7070" w:name="_Toc214888941"/>
      <w:r w:rsidRPr="00616F0C">
        <w:t>6.1.6.3.2</w:t>
      </w:r>
      <w:r w:rsidRPr="00616F0C">
        <w:tab/>
        <w:t>Simple data types</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7071" w:name="_Toc34227109"/>
      <w:bookmarkStart w:id="7072" w:name="_Toc22187590"/>
      <w:bookmarkStart w:id="7073" w:name="_Toc22630812"/>
      <w:bookmarkStart w:id="7074" w:name="_Toc34749824"/>
      <w:bookmarkStart w:id="7075" w:name="_Toc34750384"/>
      <w:bookmarkStart w:id="7076" w:name="_Toc34750574"/>
      <w:bookmarkStart w:id="7077" w:name="_Toc35940980"/>
      <w:bookmarkStart w:id="7078" w:name="_Toc35937413"/>
      <w:bookmarkStart w:id="7079" w:name="_Toc36463807"/>
      <w:bookmarkStart w:id="7080" w:name="_Toc43131763"/>
      <w:bookmarkStart w:id="7081" w:name="_Toc45032598"/>
      <w:bookmarkStart w:id="7082" w:name="_Toc49782292"/>
      <w:bookmarkStart w:id="7083" w:name="_Toc51873728"/>
      <w:bookmarkStart w:id="7084" w:name="_Toc57209222"/>
      <w:bookmarkStart w:id="7085" w:name="_Toc58588565"/>
      <w:bookmarkStart w:id="7086" w:name="_Toc66114926"/>
      <w:bookmarkStart w:id="7087" w:name="_Toc67686437"/>
      <w:bookmarkStart w:id="7088" w:name="_Toc74994726"/>
      <w:bookmarkStart w:id="7089" w:name="_Toc85467982"/>
      <w:bookmarkStart w:id="7090" w:name="_Toc89183030"/>
      <w:bookmarkStart w:id="7091" w:name="_Toc90651332"/>
      <w:bookmarkStart w:id="7092" w:name="_Toc96933482"/>
      <w:bookmarkStart w:id="7093" w:name="_Toc98507327"/>
      <w:bookmarkStart w:id="7094" w:name="_Toc98507780"/>
      <w:bookmarkStart w:id="7095" w:name="_Toc106640783"/>
      <w:bookmarkStart w:id="7096" w:name="_Toc122098657"/>
      <w:bookmarkStart w:id="7097" w:name="_Toc130844782"/>
      <w:bookmarkStart w:id="7098" w:name="_Toc138412304"/>
      <w:bookmarkStart w:id="7099" w:name="_Toc145957090"/>
      <w:bookmarkStart w:id="7100" w:name="_Toc153890787"/>
      <w:bookmarkStart w:id="7101" w:name="_Toc161835088"/>
      <w:bookmarkStart w:id="7102" w:name="_Toc169755910"/>
      <w:bookmarkStart w:id="7103" w:name="_Toc186730230"/>
      <w:bookmarkStart w:id="7104" w:name="_Toc192837327"/>
      <w:bookmarkStart w:id="7105" w:name="_Toc200989819"/>
      <w:bookmarkStart w:id="7106" w:name="_Toc207614338"/>
      <w:bookmarkStart w:id="7107" w:name="_Toc214888942"/>
      <w:r w:rsidRPr="00616F0C">
        <w:t>6.1.6.3.3</w:t>
      </w:r>
      <w:r w:rsidRPr="00616F0C">
        <w:tab/>
        <w:t xml:space="preserve">Enumeration: </w:t>
      </w:r>
      <w:r w:rsidRPr="00616F0C">
        <w:rPr>
          <w:lang w:eastAsia="zh-CN"/>
        </w:rPr>
        <w:t>ComparisonOperator</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7108" w:name="_Toc22187591"/>
      <w:bookmarkStart w:id="7109" w:name="_Toc22630813"/>
      <w:bookmarkStart w:id="7110" w:name="_Toc34227110"/>
      <w:bookmarkStart w:id="7111" w:name="_Toc34749825"/>
      <w:bookmarkStart w:id="7112" w:name="_Toc34750385"/>
      <w:bookmarkStart w:id="7113" w:name="_Toc34750575"/>
      <w:bookmarkStart w:id="7114" w:name="_Toc35940981"/>
      <w:bookmarkStart w:id="7115" w:name="_Toc35937414"/>
      <w:bookmarkStart w:id="7116" w:name="_Toc36463808"/>
      <w:bookmarkStart w:id="7117" w:name="_Toc43131764"/>
      <w:bookmarkStart w:id="7118" w:name="_Toc45032599"/>
      <w:bookmarkStart w:id="7119" w:name="_Toc49782293"/>
      <w:bookmarkStart w:id="7120" w:name="_Toc51873729"/>
      <w:bookmarkStart w:id="7121" w:name="_Toc57209223"/>
      <w:bookmarkStart w:id="7122" w:name="_Toc58588566"/>
      <w:bookmarkStart w:id="7123" w:name="_Toc66114927"/>
      <w:bookmarkStart w:id="7124" w:name="_Toc67686438"/>
      <w:bookmarkStart w:id="7125" w:name="_Toc74994727"/>
      <w:bookmarkStart w:id="7126" w:name="_Toc85467983"/>
      <w:bookmarkStart w:id="7127" w:name="_Toc89183031"/>
      <w:bookmarkStart w:id="7128" w:name="_Toc90651333"/>
      <w:bookmarkStart w:id="7129" w:name="_Toc96933483"/>
      <w:bookmarkStart w:id="7130" w:name="_Toc98507328"/>
      <w:bookmarkStart w:id="7131" w:name="_Toc98507781"/>
      <w:bookmarkStart w:id="7132" w:name="_Toc106640784"/>
      <w:bookmarkStart w:id="7133" w:name="_Toc122098658"/>
      <w:bookmarkStart w:id="7134" w:name="_Toc130844783"/>
      <w:bookmarkStart w:id="7135" w:name="_Toc138412305"/>
      <w:bookmarkStart w:id="7136" w:name="_Toc145957091"/>
      <w:bookmarkStart w:id="7137" w:name="_Toc153890788"/>
      <w:bookmarkStart w:id="7138" w:name="_Toc161835089"/>
      <w:bookmarkStart w:id="7139" w:name="_Toc169755911"/>
      <w:bookmarkStart w:id="7140" w:name="_Toc186730231"/>
      <w:bookmarkStart w:id="7141" w:name="_Toc192837328"/>
      <w:bookmarkStart w:id="7142" w:name="_Toc200989820"/>
      <w:bookmarkStart w:id="7143" w:name="_Toc207614339"/>
      <w:bookmarkStart w:id="7144" w:name="_Toc214888943"/>
      <w:r w:rsidRPr="00616F0C">
        <w:lastRenderedPageBreak/>
        <w:t>6.1.6.3.4</w:t>
      </w:r>
      <w:r w:rsidRPr="00616F0C">
        <w:tab/>
        <w:t xml:space="preserve">Enumeration: </w:t>
      </w:r>
      <w:r w:rsidRPr="00616F0C">
        <w:rPr>
          <w:rFonts w:hint="eastAsia"/>
          <w:lang w:eastAsia="zh-CN"/>
        </w:rPr>
        <w:t>ConditionOperator</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7145" w:name="_Toc57209224"/>
      <w:bookmarkStart w:id="7146" w:name="_Toc58588567"/>
      <w:bookmarkStart w:id="7147" w:name="_Toc66114928"/>
      <w:bookmarkStart w:id="7148" w:name="_Toc67686439"/>
      <w:bookmarkStart w:id="7149" w:name="_Toc74994728"/>
      <w:bookmarkStart w:id="7150" w:name="_Toc85467984"/>
      <w:bookmarkStart w:id="7151" w:name="_Toc89183032"/>
      <w:bookmarkStart w:id="7152" w:name="_Toc90651334"/>
      <w:bookmarkStart w:id="7153" w:name="_Toc96933484"/>
      <w:bookmarkStart w:id="7154" w:name="_Toc98507329"/>
      <w:bookmarkStart w:id="7155" w:name="_Toc98507782"/>
      <w:bookmarkStart w:id="7156" w:name="_Toc106640785"/>
      <w:bookmarkStart w:id="7157" w:name="_Toc122098659"/>
      <w:bookmarkStart w:id="7158" w:name="_Toc130844784"/>
      <w:bookmarkStart w:id="7159" w:name="_Toc138412306"/>
      <w:bookmarkStart w:id="7160" w:name="_Toc145957092"/>
      <w:bookmarkStart w:id="7161" w:name="_Toc153890789"/>
      <w:bookmarkStart w:id="7162" w:name="_Toc161835090"/>
      <w:bookmarkStart w:id="7163" w:name="_Toc169755912"/>
      <w:bookmarkStart w:id="7164" w:name="_Toc186730232"/>
      <w:bookmarkStart w:id="7165" w:name="_Toc192837329"/>
      <w:bookmarkStart w:id="7166" w:name="_Toc200989821"/>
      <w:bookmarkStart w:id="7167" w:name="_Toc207614340"/>
      <w:bookmarkStart w:id="7168" w:name="_Toc214888944"/>
      <w:bookmarkStart w:id="7169" w:name="_Toc22187592"/>
      <w:bookmarkStart w:id="7170" w:name="_Toc22630814"/>
      <w:bookmarkStart w:id="7171" w:name="_Toc34227111"/>
      <w:bookmarkStart w:id="7172" w:name="_Toc34749826"/>
      <w:bookmarkStart w:id="7173" w:name="_Toc34750386"/>
      <w:bookmarkStart w:id="7174" w:name="_Toc34750576"/>
      <w:bookmarkStart w:id="7175" w:name="_Toc35940982"/>
      <w:bookmarkStart w:id="7176" w:name="_Toc35937415"/>
      <w:bookmarkStart w:id="7177" w:name="_Toc36463809"/>
      <w:bookmarkStart w:id="7178" w:name="_Toc43131765"/>
      <w:bookmarkStart w:id="7179" w:name="_Toc45032600"/>
      <w:bookmarkStart w:id="7180" w:name="_Toc49782294"/>
      <w:bookmarkStart w:id="7181" w:name="_Toc51873730"/>
      <w:r w:rsidRPr="00616F0C">
        <w:t>6.1.6</w:t>
      </w:r>
      <w:r>
        <w:t>.3.</w:t>
      </w:r>
      <w:r w:rsidRPr="005826F7">
        <w:t>5</w:t>
      </w:r>
      <w:r w:rsidRPr="00616F0C">
        <w:tab/>
        <w:t xml:space="preserve">Enumeration: </w:t>
      </w:r>
      <w:r>
        <w:rPr>
          <w:lang w:eastAsia="zh-CN"/>
        </w:rPr>
        <w:t>RecordOperation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7182" w:name="_Toc57209225"/>
      <w:bookmarkStart w:id="7183" w:name="_Toc58588568"/>
      <w:bookmarkStart w:id="7184" w:name="_Toc66114929"/>
      <w:bookmarkStart w:id="7185" w:name="_Toc67686440"/>
      <w:bookmarkStart w:id="7186" w:name="_Toc74994729"/>
      <w:bookmarkStart w:id="7187" w:name="_Toc85467985"/>
      <w:bookmarkStart w:id="7188" w:name="_Toc89183033"/>
      <w:bookmarkStart w:id="7189" w:name="_Toc90651335"/>
      <w:bookmarkStart w:id="7190" w:name="_Toc96933485"/>
      <w:bookmarkStart w:id="7191" w:name="_Toc98507330"/>
      <w:bookmarkStart w:id="7192" w:name="_Toc98507783"/>
      <w:bookmarkStart w:id="7193" w:name="_Toc106640786"/>
      <w:bookmarkStart w:id="7194" w:name="_Toc122098660"/>
      <w:bookmarkStart w:id="7195" w:name="_Toc130844785"/>
      <w:bookmarkStart w:id="7196" w:name="_Toc138412307"/>
      <w:bookmarkStart w:id="7197" w:name="_Toc145957093"/>
      <w:bookmarkStart w:id="7198" w:name="_Toc153890790"/>
      <w:bookmarkStart w:id="7199" w:name="_Toc161835091"/>
      <w:bookmarkStart w:id="7200" w:name="_Toc169755913"/>
      <w:bookmarkStart w:id="7201" w:name="_Toc186730233"/>
      <w:bookmarkStart w:id="7202" w:name="_Toc192837330"/>
      <w:bookmarkStart w:id="7203" w:name="_Toc200989822"/>
      <w:bookmarkStart w:id="7204" w:name="_Toc207614341"/>
      <w:bookmarkStart w:id="7205" w:name="_Toc214888945"/>
      <w:r w:rsidRPr="00616F0C">
        <w:t>6.1.6.3.</w:t>
      </w:r>
      <w:r>
        <w:t>6</w:t>
      </w:r>
      <w:r w:rsidRPr="00616F0C">
        <w:tab/>
        <w:t xml:space="preserve">Enumeration: </w:t>
      </w:r>
      <w:r>
        <w:t>KeyType</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7206" w:name="_Toc85467986"/>
      <w:bookmarkStart w:id="7207" w:name="_Toc89183034"/>
      <w:bookmarkStart w:id="7208" w:name="_Toc90651336"/>
      <w:bookmarkStart w:id="7209" w:name="_Toc96933486"/>
      <w:bookmarkStart w:id="7210" w:name="_Toc98507331"/>
      <w:bookmarkStart w:id="7211" w:name="_Toc98507784"/>
      <w:bookmarkStart w:id="7212" w:name="_Toc106640787"/>
      <w:bookmarkStart w:id="7213" w:name="_Toc122098661"/>
      <w:bookmarkStart w:id="7214" w:name="_Toc130844786"/>
      <w:bookmarkStart w:id="7215" w:name="_Toc138412308"/>
      <w:bookmarkStart w:id="7216" w:name="_Toc145957094"/>
      <w:bookmarkStart w:id="7217" w:name="_Toc153890791"/>
      <w:bookmarkStart w:id="7218" w:name="_Toc161835092"/>
      <w:bookmarkStart w:id="7219" w:name="_Toc169755914"/>
      <w:bookmarkStart w:id="7220" w:name="_Toc186730234"/>
      <w:bookmarkStart w:id="7221" w:name="_Toc192837331"/>
      <w:bookmarkStart w:id="7222" w:name="_Toc200989823"/>
      <w:bookmarkStart w:id="7223" w:name="_Toc207614342"/>
      <w:bookmarkStart w:id="7224" w:name="_Toc214888946"/>
      <w:bookmarkStart w:id="7225" w:name="_Toc57209226"/>
      <w:bookmarkStart w:id="7226" w:name="_Toc58588569"/>
      <w:bookmarkStart w:id="7227" w:name="_Toc66114930"/>
      <w:bookmarkStart w:id="7228" w:name="_Toc67686441"/>
      <w:bookmarkStart w:id="7229" w:name="_Toc74994730"/>
      <w:r w:rsidRPr="00616F0C">
        <w:t>6.1.6.3.</w:t>
      </w:r>
      <w:r w:rsidRPr="00F22E85">
        <w:t>7</w:t>
      </w:r>
      <w:r w:rsidRPr="00616F0C">
        <w:tab/>
        <w:t xml:space="preserve">Enumeration: </w:t>
      </w:r>
      <w:r>
        <w:t>RetrieveRecords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7230" w:name="_Toc130844787"/>
      <w:bookmarkStart w:id="7231" w:name="_Toc138412309"/>
      <w:bookmarkStart w:id="7232" w:name="_Toc145957095"/>
      <w:bookmarkStart w:id="7233" w:name="_Toc153890792"/>
      <w:bookmarkStart w:id="7234" w:name="_Toc161835093"/>
      <w:bookmarkStart w:id="7235" w:name="_Toc169755915"/>
      <w:bookmarkStart w:id="7236" w:name="_Toc186730235"/>
      <w:bookmarkStart w:id="7237" w:name="_Toc192837332"/>
      <w:bookmarkStart w:id="7238" w:name="_Toc200989824"/>
      <w:bookmarkStart w:id="7239" w:name="_Toc207614343"/>
      <w:bookmarkStart w:id="7240" w:name="_Toc214888947"/>
      <w:bookmarkStart w:id="7241" w:name="_Toc85467987"/>
      <w:bookmarkStart w:id="7242" w:name="_Toc89183035"/>
      <w:bookmarkStart w:id="7243" w:name="_Toc90651337"/>
      <w:bookmarkStart w:id="7244" w:name="_Toc96933487"/>
      <w:bookmarkStart w:id="7245" w:name="_Toc98507332"/>
      <w:bookmarkStart w:id="7246" w:name="_Toc98507785"/>
      <w:bookmarkStart w:id="7247" w:name="_Toc106640788"/>
      <w:bookmarkStart w:id="7248" w:name="_Toc122098662"/>
      <w:r w:rsidRPr="00123557">
        <w:lastRenderedPageBreak/>
        <w:t>6.1.6.3.</w:t>
      </w:r>
      <w:r>
        <w:rPr>
          <w:lang w:val="en-IN"/>
        </w:rPr>
        <w:t>8</w:t>
      </w:r>
      <w:r w:rsidRPr="00123557">
        <w:tab/>
        <w:t xml:space="preserve">Enumeration: </w:t>
      </w:r>
      <w:r w:rsidRPr="00123557">
        <w:rPr>
          <w:lang w:val="en-IN"/>
        </w:rPr>
        <w:t>TagCountType</w:t>
      </w:r>
      <w:bookmarkEnd w:id="7230"/>
      <w:bookmarkEnd w:id="7231"/>
      <w:bookmarkEnd w:id="7232"/>
      <w:bookmarkEnd w:id="7233"/>
      <w:bookmarkEnd w:id="7234"/>
      <w:bookmarkEnd w:id="7235"/>
      <w:bookmarkEnd w:id="7236"/>
      <w:bookmarkEnd w:id="7237"/>
      <w:bookmarkEnd w:id="7238"/>
      <w:bookmarkEnd w:id="7239"/>
      <w:bookmarkEnd w:id="7240"/>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7249" w:name="_Toc130844788"/>
      <w:bookmarkStart w:id="7250" w:name="_Toc138412310"/>
      <w:bookmarkStart w:id="7251" w:name="_Toc145957096"/>
      <w:bookmarkStart w:id="7252" w:name="_Toc153890793"/>
      <w:bookmarkStart w:id="7253" w:name="_Toc161835094"/>
      <w:bookmarkStart w:id="7254" w:name="_Toc169755916"/>
      <w:bookmarkStart w:id="7255" w:name="_Toc186730236"/>
      <w:bookmarkStart w:id="7256" w:name="_Toc192837333"/>
      <w:bookmarkStart w:id="7257" w:name="_Toc200989825"/>
      <w:bookmarkStart w:id="7258" w:name="_Toc207614344"/>
      <w:bookmarkStart w:id="7259" w:name="_Toc214888948"/>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225"/>
      <w:bookmarkEnd w:id="7226"/>
      <w:bookmarkEnd w:id="7227"/>
      <w:bookmarkEnd w:id="7228"/>
      <w:bookmarkEnd w:id="7229"/>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733A0B39" w14:textId="77777777" w:rsidR="00E134FC" w:rsidRPr="00616F0C" w:rsidRDefault="00E134FC" w:rsidP="00E134FC">
      <w:pPr>
        <w:pStyle w:val="Heading5"/>
      </w:pPr>
      <w:bookmarkStart w:id="7260" w:name="_Toc22187593"/>
      <w:bookmarkStart w:id="7261" w:name="_Toc22630815"/>
      <w:bookmarkStart w:id="7262" w:name="_Toc34227112"/>
      <w:bookmarkStart w:id="7263" w:name="_Toc34749827"/>
      <w:bookmarkStart w:id="7264" w:name="_Toc34750387"/>
      <w:bookmarkStart w:id="7265" w:name="_Toc34750577"/>
      <w:bookmarkStart w:id="7266" w:name="_Toc35940983"/>
      <w:bookmarkStart w:id="7267" w:name="_Toc35937416"/>
      <w:bookmarkStart w:id="7268" w:name="_Toc36463810"/>
      <w:bookmarkStart w:id="7269" w:name="_Toc43131766"/>
      <w:bookmarkStart w:id="7270" w:name="_Toc45032601"/>
      <w:bookmarkStart w:id="7271" w:name="_Toc49782295"/>
      <w:bookmarkStart w:id="7272" w:name="_Toc51873731"/>
      <w:bookmarkStart w:id="7273" w:name="_Toc57209227"/>
      <w:bookmarkStart w:id="7274" w:name="_Toc58588570"/>
      <w:bookmarkStart w:id="7275" w:name="_Toc66114931"/>
      <w:bookmarkStart w:id="7276" w:name="_Toc67686442"/>
      <w:bookmarkStart w:id="7277" w:name="_Toc74994731"/>
      <w:bookmarkStart w:id="7278" w:name="_Toc85467988"/>
      <w:bookmarkStart w:id="7279" w:name="_Toc89183036"/>
      <w:bookmarkStart w:id="7280" w:name="_Toc90651338"/>
      <w:bookmarkStart w:id="7281" w:name="_Toc96933488"/>
      <w:bookmarkStart w:id="7282" w:name="_Toc98507333"/>
      <w:bookmarkStart w:id="7283" w:name="_Toc98507786"/>
      <w:bookmarkStart w:id="7284" w:name="_Toc106640789"/>
      <w:bookmarkStart w:id="7285" w:name="_Toc122098663"/>
      <w:bookmarkStart w:id="7286" w:name="_Toc130844789"/>
      <w:bookmarkStart w:id="7287" w:name="_Toc138412311"/>
      <w:bookmarkStart w:id="7288" w:name="_Toc145957097"/>
      <w:bookmarkStart w:id="7289" w:name="_Toc153890794"/>
      <w:bookmarkStart w:id="7290" w:name="_Toc161835095"/>
      <w:bookmarkStart w:id="7291" w:name="_Toc169755917"/>
      <w:bookmarkStart w:id="7292" w:name="_Toc186730237"/>
      <w:bookmarkStart w:id="7293" w:name="_Toc192837334"/>
      <w:bookmarkStart w:id="7294" w:name="_Toc200989826"/>
      <w:bookmarkStart w:id="7295" w:name="_Toc207614345"/>
      <w:bookmarkStart w:id="7296" w:name="_Toc214888949"/>
      <w:r w:rsidRPr="00616F0C">
        <w:t>6.1.6.4.1</w:t>
      </w:r>
      <w:r w:rsidRPr="00616F0C">
        <w:tab/>
        <w:t xml:space="preserve">Type: </w:t>
      </w:r>
      <w:r w:rsidRPr="00616F0C">
        <w:rPr>
          <w:lang w:eastAsia="zh-CN"/>
        </w:rPr>
        <w:t>SearchExpression</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7297" w:name="_Toc145957098"/>
      <w:bookmarkStart w:id="7298" w:name="_Toc153890795"/>
      <w:bookmarkStart w:id="7299" w:name="_Toc161835096"/>
      <w:bookmarkStart w:id="7300" w:name="_Toc169755918"/>
      <w:bookmarkStart w:id="7301" w:name="_Toc186730238"/>
      <w:bookmarkStart w:id="7302" w:name="_Toc192837335"/>
      <w:bookmarkStart w:id="7303" w:name="_Toc200989827"/>
      <w:bookmarkStart w:id="7304" w:name="_Toc207614346"/>
      <w:bookmarkStart w:id="7305" w:name="_Toc214888950"/>
      <w:r>
        <w:rPr>
          <w:lang w:val="en-US"/>
        </w:rPr>
        <w:t>6.1.6.4.2</w:t>
      </w:r>
      <w:r>
        <w:rPr>
          <w:lang w:val="en-US"/>
        </w:rPr>
        <w:tab/>
      </w:r>
      <w:r w:rsidRPr="00C1656B">
        <w:rPr>
          <w:lang w:val="en-US"/>
        </w:rPr>
        <w:t xml:space="preserve">Type: </w:t>
      </w:r>
      <w:r w:rsidRPr="00C1656B">
        <w:t>ExtendedProblemDetails</w:t>
      </w:r>
      <w:bookmarkEnd w:id="7297"/>
      <w:bookmarkEnd w:id="7298"/>
      <w:bookmarkEnd w:id="7299"/>
      <w:bookmarkEnd w:id="7300"/>
      <w:bookmarkEnd w:id="7301"/>
      <w:bookmarkEnd w:id="7302"/>
      <w:bookmarkEnd w:id="7303"/>
      <w:bookmarkEnd w:id="7304"/>
      <w:bookmarkEnd w:id="7305"/>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7306" w:name="_Toc145957099"/>
      <w:bookmarkStart w:id="7307" w:name="_Toc153890796"/>
      <w:bookmarkStart w:id="7308" w:name="_Toc161835097"/>
      <w:bookmarkStart w:id="7309" w:name="_Toc169755919"/>
      <w:bookmarkStart w:id="7310" w:name="_Toc186730239"/>
      <w:bookmarkStart w:id="7311" w:name="_Toc192837336"/>
      <w:bookmarkStart w:id="7312" w:name="_Toc200989828"/>
      <w:bookmarkStart w:id="7313" w:name="_Toc207614347"/>
      <w:bookmarkStart w:id="7314" w:name="_Toc214888951"/>
      <w:bookmarkStart w:id="7315" w:name="_Toc22187596"/>
      <w:bookmarkStart w:id="7316" w:name="_Toc22630818"/>
      <w:bookmarkStart w:id="7317" w:name="_Toc34227113"/>
      <w:bookmarkStart w:id="7318" w:name="_Toc34749828"/>
      <w:bookmarkStart w:id="7319" w:name="_Toc34750388"/>
      <w:bookmarkStart w:id="7320" w:name="_Toc34750578"/>
      <w:bookmarkStart w:id="7321" w:name="_Toc35940984"/>
      <w:bookmarkStart w:id="7322" w:name="_Toc35937417"/>
      <w:bookmarkStart w:id="7323" w:name="_Toc36463811"/>
      <w:bookmarkStart w:id="7324" w:name="_Toc43131767"/>
      <w:bookmarkStart w:id="7325" w:name="_Toc45032602"/>
      <w:bookmarkStart w:id="7326" w:name="_Toc49782296"/>
      <w:bookmarkStart w:id="7327" w:name="_Toc51873732"/>
      <w:bookmarkStart w:id="7328" w:name="_Toc57209228"/>
      <w:bookmarkStart w:id="7329" w:name="_Toc58588571"/>
      <w:bookmarkStart w:id="7330" w:name="_Toc66114932"/>
      <w:bookmarkStart w:id="7331" w:name="_Toc67686443"/>
      <w:bookmarkStart w:id="7332" w:name="_Toc74994732"/>
      <w:bookmarkStart w:id="7333" w:name="_Toc85467989"/>
      <w:bookmarkStart w:id="7334" w:name="_Toc89181520"/>
      <w:bookmarkStart w:id="7335" w:name="_Toc89183037"/>
      <w:bookmarkStart w:id="7336" w:name="_Toc90651339"/>
      <w:bookmarkStart w:id="7337" w:name="_Toc96933489"/>
      <w:bookmarkStart w:id="7338" w:name="_Toc98507334"/>
      <w:bookmarkStart w:id="7339" w:name="_Toc98507787"/>
      <w:bookmarkStart w:id="7340" w:name="_Toc106640790"/>
      <w:bookmarkStart w:id="7341" w:name="_Toc122098664"/>
      <w:bookmarkStart w:id="7342" w:name="_Toc130844790"/>
      <w:bookmarkStart w:id="7343" w:name="_Toc138412312"/>
      <w:r w:rsidRPr="00616F0C">
        <w:t>6.1.6.4.</w:t>
      </w:r>
      <w:r>
        <w:t>3</w:t>
      </w:r>
      <w:r w:rsidRPr="00616F0C">
        <w:tab/>
        <w:t xml:space="preserve">Type: </w:t>
      </w:r>
      <w:r>
        <w:rPr>
          <w:lang w:eastAsia="zh-CN"/>
        </w:rPr>
        <w:t>ProblemDetailExtension</w:t>
      </w:r>
      <w:bookmarkEnd w:id="7306"/>
      <w:bookmarkEnd w:id="7307"/>
      <w:bookmarkEnd w:id="7308"/>
      <w:bookmarkEnd w:id="7309"/>
      <w:bookmarkEnd w:id="7310"/>
      <w:bookmarkEnd w:id="7311"/>
      <w:bookmarkEnd w:id="7312"/>
      <w:bookmarkEnd w:id="7313"/>
      <w:bookmarkEnd w:id="7314"/>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7344" w:name="_Toc200989829"/>
      <w:bookmarkStart w:id="7345" w:name="_Toc207614348"/>
      <w:bookmarkStart w:id="7346" w:name="_Toc214888952"/>
      <w:bookmarkStart w:id="7347" w:name="_Toc145957100"/>
      <w:bookmarkStart w:id="7348" w:name="_Toc153890797"/>
      <w:bookmarkStart w:id="7349" w:name="_Toc161835098"/>
      <w:bookmarkStart w:id="7350" w:name="_Toc169755920"/>
      <w:bookmarkStart w:id="7351" w:name="_Toc186730240"/>
      <w:bookmarkStart w:id="7352" w:name="_Toc192837337"/>
      <w:r>
        <w:lastRenderedPageBreak/>
        <w:t>6.1.6.4.4</w:t>
      </w:r>
      <w:r w:rsidRPr="00616F0C">
        <w:tab/>
        <w:t xml:space="preserve">Type: </w:t>
      </w:r>
      <w:r>
        <w:t>RecordDeleteResponse</w:t>
      </w:r>
      <w:bookmarkEnd w:id="7344"/>
      <w:bookmarkEnd w:id="7345"/>
      <w:bookmarkEnd w:id="7346"/>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7353" w:name="_Toc200989830"/>
      <w:bookmarkStart w:id="7354" w:name="_Toc207614349"/>
      <w:bookmarkStart w:id="7355" w:name="_Toc214888953"/>
      <w:r w:rsidRPr="00616F0C">
        <w:t>6.1.7</w:t>
      </w:r>
      <w:r w:rsidRPr="00616F0C">
        <w:tab/>
        <w:t>Error Handling</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7"/>
      <w:bookmarkEnd w:id="7348"/>
      <w:bookmarkEnd w:id="7349"/>
      <w:bookmarkEnd w:id="7350"/>
      <w:bookmarkEnd w:id="7351"/>
      <w:bookmarkEnd w:id="7352"/>
      <w:bookmarkEnd w:id="7353"/>
      <w:bookmarkEnd w:id="7354"/>
      <w:bookmarkEnd w:id="7355"/>
    </w:p>
    <w:p w14:paraId="7927CB11" w14:textId="77777777" w:rsidR="00E134FC" w:rsidRPr="00616F0C" w:rsidRDefault="00E134FC" w:rsidP="00E134FC">
      <w:pPr>
        <w:pStyle w:val="Heading4"/>
      </w:pPr>
      <w:bookmarkStart w:id="7356" w:name="_Toc22187597"/>
      <w:bookmarkStart w:id="7357" w:name="_Toc22630819"/>
      <w:bookmarkStart w:id="7358" w:name="_Toc34227114"/>
      <w:bookmarkStart w:id="7359" w:name="_Toc34749829"/>
      <w:bookmarkStart w:id="7360" w:name="_Toc34750389"/>
      <w:bookmarkStart w:id="7361" w:name="_Toc34750579"/>
      <w:bookmarkStart w:id="7362" w:name="_Toc35940985"/>
      <w:bookmarkStart w:id="7363" w:name="_Toc35937418"/>
      <w:bookmarkStart w:id="7364" w:name="_Toc36463812"/>
      <w:bookmarkStart w:id="7365" w:name="_Toc43131768"/>
      <w:bookmarkStart w:id="7366" w:name="_Toc45032603"/>
      <w:bookmarkStart w:id="7367" w:name="_Toc49782297"/>
      <w:bookmarkStart w:id="7368" w:name="_Toc51873733"/>
      <w:bookmarkStart w:id="7369" w:name="_Toc57209229"/>
      <w:bookmarkStart w:id="7370" w:name="_Toc58588572"/>
      <w:bookmarkStart w:id="7371" w:name="_Toc66114933"/>
      <w:bookmarkStart w:id="7372" w:name="_Toc67686444"/>
      <w:bookmarkStart w:id="7373" w:name="_Toc74994733"/>
      <w:bookmarkStart w:id="7374" w:name="_Toc85467990"/>
      <w:bookmarkStart w:id="7375" w:name="_Toc89183038"/>
      <w:bookmarkStart w:id="7376" w:name="_Toc90651340"/>
      <w:bookmarkStart w:id="7377" w:name="_Toc96933490"/>
      <w:bookmarkStart w:id="7378" w:name="_Toc98507335"/>
      <w:bookmarkStart w:id="7379" w:name="_Toc98507788"/>
      <w:bookmarkStart w:id="7380" w:name="_Toc106640791"/>
      <w:bookmarkStart w:id="7381" w:name="_Toc122098665"/>
      <w:bookmarkStart w:id="7382" w:name="_Toc130844791"/>
      <w:bookmarkStart w:id="7383" w:name="_Toc138412313"/>
      <w:bookmarkStart w:id="7384" w:name="_Toc145957101"/>
      <w:bookmarkStart w:id="7385" w:name="_Toc153890798"/>
      <w:bookmarkStart w:id="7386" w:name="_Toc161835099"/>
      <w:bookmarkStart w:id="7387" w:name="_Toc169755921"/>
      <w:bookmarkStart w:id="7388" w:name="_Toc186730241"/>
      <w:bookmarkStart w:id="7389" w:name="_Toc192837338"/>
      <w:bookmarkStart w:id="7390" w:name="_Toc200989831"/>
      <w:bookmarkStart w:id="7391" w:name="_Toc207614350"/>
      <w:bookmarkStart w:id="7392" w:name="_Toc214888954"/>
      <w:r w:rsidRPr="00616F0C">
        <w:t>6.1.7.1</w:t>
      </w:r>
      <w:r w:rsidRPr="00616F0C">
        <w:tab/>
        <w:t>General</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7393" w:name="_Toc22187598"/>
      <w:bookmarkStart w:id="7394" w:name="_Toc22630820"/>
      <w:bookmarkStart w:id="7395" w:name="_Toc34227115"/>
      <w:bookmarkStart w:id="7396" w:name="_Toc34749830"/>
      <w:bookmarkStart w:id="7397" w:name="_Toc34750390"/>
      <w:bookmarkStart w:id="7398" w:name="_Toc34750580"/>
      <w:bookmarkStart w:id="7399" w:name="_Toc35940986"/>
      <w:bookmarkStart w:id="7400" w:name="_Toc35937419"/>
      <w:bookmarkStart w:id="7401" w:name="_Toc36463813"/>
      <w:bookmarkStart w:id="7402" w:name="_Toc43131769"/>
      <w:bookmarkStart w:id="7403" w:name="_Toc45032604"/>
      <w:bookmarkStart w:id="7404" w:name="_Toc49782298"/>
      <w:bookmarkStart w:id="7405" w:name="_Toc51873734"/>
      <w:bookmarkStart w:id="7406" w:name="_Toc57209230"/>
      <w:bookmarkStart w:id="7407" w:name="_Toc58588573"/>
      <w:bookmarkStart w:id="7408" w:name="_Toc66114934"/>
      <w:bookmarkStart w:id="7409" w:name="_Toc67686445"/>
      <w:bookmarkStart w:id="7410" w:name="_Toc74994734"/>
      <w:bookmarkStart w:id="7411" w:name="_Toc85467991"/>
      <w:bookmarkStart w:id="7412" w:name="_Toc89183039"/>
      <w:bookmarkStart w:id="7413" w:name="_Toc90651341"/>
      <w:bookmarkStart w:id="7414" w:name="_Toc96933491"/>
      <w:bookmarkStart w:id="7415" w:name="_Toc98507336"/>
      <w:bookmarkStart w:id="7416" w:name="_Toc98507789"/>
      <w:bookmarkStart w:id="7417" w:name="_Toc106640792"/>
      <w:bookmarkStart w:id="7418" w:name="_Toc122098666"/>
      <w:bookmarkStart w:id="7419" w:name="_Toc130844792"/>
      <w:bookmarkStart w:id="7420" w:name="_Toc138412314"/>
      <w:bookmarkStart w:id="7421" w:name="_Toc145957102"/>
      <w:bookmarkStart w:id="7422" w:name="_Toc153890799"/>
      <w:bookmarkStart w:id="7423" w:name="_Toc161835100"/>
      <w:bookmarkStart w:id="7424" w:name="_Toc169755922"/>
      <w:bookmarkStart w:id="7425" w:name="_Toc186730242"/>
      <w:bookmarkStart w:id="7426" w:name="_Toc192837339"/>
      <w:bookmarkStart w:id="7427" w:name="_Toc200989832"/>
      <w:bookmarkStart w:id="7428" w:name="_Toc207614351"/>
      <w:bookmarkStart w:id="7429" w:name="_Toc214888955"/>
      <w:r w:rsidRPr="00616F0C">
        <w:t>6.1.7.2</w:t>
      </w:r>
      <w:r w:rsidRPr="00616F0C">
        <w:tab/>
        <w:t>Protocol Errors</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7430" w:name="_Toc22187599"/>
      <w:bookmarkStart w:id="7431" w:name="_Toc22630821"/>
      <w:bookmarkStart w:id="7432" w:name="_Toc34227116"/>
      <w:bookmarkStart w:id="7433" w:name="_Toc34749831"/>
      <w:bookmarkStart w:id="7434" w:name="_Toc34750391"/>
      <w:bookmarkStart w:id="7435" w:name="_Toc34750581"/>
      <w:bookmarkStart w:id="7436" w:name="_Toc35940987"/>
      <w:bookmarkStart w:id="7437" w:name="_Toc35937420"/>
      <w:bookmarkStart w:id="7438" w:name="_Toc36463814"/>
      <w:bookmarkStart w:id="7439" w:name="_Toc43131770"/>
      <w:bookmarkStart w:id="7440" w:name="_Toc45032605"/>
      <w:bookmarkStart w:id="7441" w:name="_Toc49782299"/>
      <w:bookmarkStart w:id="7442" w:name="_Toc51873735"/>
      <w:bookmarkStart w:id="7443" w:name="_Toc57209231"/>
      <w:bookmarkStart w:id="7444" w:name="_Toc58588574"/>
      <w:bookmarkStart w:id="7445" w:name="_Toc66114935"/>
      <w:bookmarkStart w:id="7446" w:name="_Toc67686446"/>
      <w:bookmarkStart w:id="7447" w:name="_Toc74994735"/>
      <w:bookmarkStart w:id="7448" w:name="_Toc85467992"/>
      <w:bookmarkStart w:id="7449" w:name="_Toc89183040"/>
      <w:bookmarkStart w:id="7450" w:name="_Toc90651342"/>
      <w:bookmarkStart w:id="7451" w:name="_Toc96933492"/>
      <w:bookmarkStart w:id="7452" w:name="_Toc98507337"/>
      <w:bookmarkStart w:id="7453" w:name="_Toc98507790"/>
      <w:bookmarkStart w:id="7454" w:name="_Toc106640793"/>
      <w:bookmarkStart w:id="7455" w:name="_Toc122098667"/>
      <w:bookmarkStart w:id="7456" w:name="_Toc130844793"/>
      <w:bookmarkStart w:id="7457" w:name="_Toc138412315"/>
      <w:bookmarkStart w:id="7458" w:name="_Toc145957103"/>
      <w:bookmarkStart w:id="7459" w:name="_Toc153890800"/>
      <w:bookmarkStart w:id="7460" w:name="_Toc161835101"/>
      <w:bookmarkStart w:id="7461" w:name="_Toc169755923"/>
      <w:bookmarkStart w:id="7462" w:name="_Toc186730243"/>
      <w:bookmarkStart w:id="7463" w:name="_Toc192837340"/>
      <w:bookmarkStart w:id="7464" w:name="_Toc200989833"/>
      <w:bookmarkStart w:id="7465" w:name="_Toc207614352"/>
      <w:bookmarkStart w:id="7466" w:name="_Toc214888956"/>
      <w:r w:rsidRPr="00616F0C">
        <w:t>6.1.7.3</w:t>
      </w:r>
      <w:r w:rsidRPr="00616F0C">
        <w:tab/>
        <w:t>Application Errors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7467" w:name="_Toc492899751"/>
            <w:bookmarkStart w:id="7468" w:name="_Toc492900030"/>
            <w:bookmarkStart w:id="7469" w:name="_Toc492967832"/>
            <w:bookmarkStart w:id="7470" w:name="_Toc492972920"/>
            <w:bookmarkStart w:id="7471" w:name="_Toc492973140"/>
            <w:bookmarkStart w:id="7472" w:name="_Toc493774060"/>
            <w:bookmarkStart w:id="7473" w:name="_Toc508285804"/>
            <w:bookmarkStart w:id="7474" w:name="_Toc508287269"/>
            <w:bookmarkStart w:id="7475" w:name="_Toc22187600"/>
            <w:bookmarkStart w:id="7476"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7477" w:name="_Toc34227117"/>
      <w:bookmarkStart w:id="7478" w:name="_Toc34749832"/>
      <w:bookmarkStart w:id="7479" w:name="_Toc34750392"/>
      <w:bookmarkStart w:id="7480" w:name="_Toc34750582"/>
      <w:bookmarkStart w:id="7481" w:name="_Toc35940988"/>
      <w:bookmarkStart w:id="7482" w:name="_Toc35937421"/>
      <w:bookmarkStart w:id="7483" w:name="_Toc36463815"/>
      <w:bookmarkStart w:id="7484" w:name="_Toc43131771"/>
      <w:bookmarkStart w:id="7485" w:name="_Toc45032606"/>
      <w:bookmarkStart w:id="7486" w:name="_Toc49782300"/>
      <w:bookmarkStart w:id="7487" w:name="_Toc51873736"/>
      <w:bookmarkStart w:id="7488" w:name="_Toc57209232"/>
      <w:bookmarkStart w:id="7489" w:name="_Toc58588575"/>
      <w:bookmarkStart w:id="7490" w:name="_Toc66114936"/>
      <w:bookmarkStart w:id="7491" w:name="_Toc67686447"/>
      <w:bookmarkStart w:id="7492" w:name="_Toc74994736"/>
      <w:bookmarkStart w:id="7493" w:name="_Toc85467993"/>
      <w:bookmarkStart w:id="7494" w:name="_Toc89181521"/>
      <w:bookmarkStart w:id="7495" w:name="_Toc89183041"/>
      <w:bookmarkStart w:id="7496" w:name="_Toc90651343"/>
      <w:bookmarkStart w:id="7497" w:name="_Toc96933493"/>
      <w:bookmarkStart w:id="7498" w:name="_Toc98507338"/>
      <w:bookmarkStart w:id="7499" w:name="_Toc98507791"/>
      <w:bookmarkStart w:id="7500" w:name="_Toc106640794"/>
      <w:bookmarkStart w:id="7501" w:name="_Toc122098668"/>
      <w:bookmarkStart w:id="7502" w:name="_Toc130844794"/>
      <w:bookmarkStart w:id="7503" w:name="_Toc138412316"/>
      <w:bookmarkStart w:id="7504" w:name="_Toc145957104"/>
      <w:bookmarkStart w:id="7505" w:name="_Toc153890801"/>
      <w:bookmarkStart w:id="7506" w:name="_Toc161835102"/>
      <w:bookmarkStart w:id="7507" w:name="_Toc169755924"/>
      <w:bookmarkStart w:id="7508" w:name="_Toc186730244"/>
      <w:bookmarkStart w:id="7509" w:name="_Toc192837341"/>
      <w:bookmarkStart w:id="7510" w:name="_Toc200989834"/>
      <w:bookmarkStart w:id="7511" w:name="_Toc207614353"/>
      <w:bookmarkStart w:id="7512" w:name="_Toc214888957"/>
      <w:r w:rsidRPr="00616F0C">
        <w:t>6.1.8</w:t>
      </w:r>
      <w:r w:rsidRPr="00616F0C">
        <w:rPr>
          <w:lang w:eastAsia="zh-CN"/>
        </w:rPr>
        <w:tab/>
        <w:t>Feature negotiation</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7513" w:name="_Toc532994477"/>
      <w:bookmarkStart w:id="7514" w:name="_Toc22187601"/>
      <w:bookmarkStart w:id="7515" w:name="_Toc22630823"/>
      <w:bookmarkStart w:id="7516" w:name="_Toc34227118"/>
      <w:bookmarkStart w:id="7517" w:name="_Toc34749833"/>
      <w:bookmarkStart w:id="7518" w:name="_Toc34750393"/>
      <w:bookmarkStart w:id="7519" w:name="_Toc34750583"/>
      <w:bookmarkStart w:id="7520" w:name="_Toc35940989"/>
      <w:bookmarkStart w:id="7521" w:name="_Toc35937422"/>
      <w:bookmarkStart w:id="7522" w:name="_Toc36463816"/>
      <w:bookmarkStart w:id="7523" w:name="_Toc43131772"/>
      <w:bookmarkStart w:id="7524" w:name="_Toc45032607"/>
      <w:bookmarkStart w:id="7525" w:name="_Toc49782301"/>
      <w:bookmarkStart w:id="7526" w:name="_Toc51873737"/>
      <w:bookmarkStart w:id="7527" w:name="_Toc57209233"/>
      <w:bookmarkStart w:id="7528" w:name="_Toc58588576"/>
      <w:bookmarkStart w:id="7529" w:name="_Toc66114937"/>
      <w:bookmarkStart w:id="7530" w:name="_Toc67686448"/>
      <w:bookmarkStart w:id="7531" w:name="_Toc74994737"/>
      <w:bookmarkStart w:id="7532" w:name="_Toc85467994"/>
      <w:bookmarkStart w:id="7533" w:name="_Toc89181522"/>
      <w:bookmarkStart w:id="7534" w:name="_Toc89183042"/>
      <w:bookmarkStart w:id="7535" w:name="_Toc90651344"/>
      <w:bookmarkStart w:id="7536" w:name="_Toc96933494"/>
      <w:bookmarkStart w:id="7537" w:name="_Toc98507339"/>
      <w:bookmarkStart w:id="7538" w:name="_Toc98507792"/>
      <w:bookmarkStart w:id="7539" w:name="_Toc106640795"/>
      <w:bookmarkStart w:id="7540" w:name="_Toc122098669"/>
      <w:bookmarkStart w:id="7541" w:name="_Toc130844795"/>
      <w:bookmarkStart w:id="7542" w:name="_Toc138412317"/>
      <w:bookmarkStart w:id="7543" w:name="_Toc145957105"/>
      <w:bookmarkStart w:id="7544" w:name="_Toc153890802"/>
      <w:bookmarkStart w:id="7545" w:name="_Toc161835103"/>
      <w:bookmarkStart w:id="7546" w:name="_Toc169755925"/>
      <w:bookmarkStart w:id="7547" w:name="_Toc186730245"/>
      <w:bookmarkStart w:id="7548" w:name="_Toc192837342"/>
      <w:bookmarkStart w:id="7549" w:name="_Toc200989835"/>
      <w:bookmarkStart w:id="7550" w:name="_Toc207614354"/>
      <w:bookmarkStart w:id="7551" w:name="_Toc214888958"/>
      <w:r w:rsidRPr="00616F0C">
        <w:t>6.1.9</w:t>
      </w:r>
      <w:r w:rsidRPr="00616F0C">
        <w:tab/>
        <w:t>Security</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7552" w:name="_Toc66114938"/>
      <w:bookmarkStart w:id="7553" w:name="_Toc67686449"/>
      <w:bookmarkStart w:id="7554" w:name="_Toc74994738"/>
      <w:bookmarkStart w:id="7555" w:name="_Toc85467995"/>
      <w:bookmarkStart w:id="7556" w:name="_Toc89181523"/>
      <w:bookmarkStart w:id="7557" w:name="_Toc89183043"/>
      <w:bookmarkStart w:id="7558" w:name="_Toc90651345"/>
      <w:bookmarkStart w:id="7559" w:name="_Toc96933495"/>
      <w:bookmarkStart w:id="7560" w:name="_Toc98507340"/>
      <w:bookmarkStart w:id="7561" w:name="_Toc98507793"/>
      <w:bookmarkStart w:id="7562" w:name="_Toc106640796"/>
      <w:bookmarkStart w:id="7563" w:name="_Toc122098670"/>
      <w:bookmarkStart w:id="7564" w:name="_Toc130844796"/>
      <w:bookmarkStart w:id="7565" w:name="_Toc138412318"/>
      <w:bookmarkStart w:id="7566" w:name="_Toc145957106"/>
      <w:bookmarkStart w:id="7567" w:name="_Toc153890803"/>
      <w:bookmarkStart w:id="7568" w:name="_Toc161835104"/>
      <w:bookmarkStart w:id="7569" w:name="_Toc169755926"/>
      <w:bookmarkStart w:id="7570" w:name="_Toc186730246"/>
      <w:bookmarkStart w:id="7571" w:name="_Toc192837343"/>
      <w:bookmarkStart w:id="7572" w:name="_Toc200989836"/>
      <w:bookmarkStart w:id="7573" w:name="_Toc207614355"/>
      <w:bookmarkStart w:id="7574" w:name="_Toc214888959"/>
      <w:r w:rsidRPr="00616F0C">
        <w:t>6.</w:t>
      </w:r>
      <w:r>
        <w:t>2</w:t>
      </w:r>
      <w:r w:rsidRPr="00616F0C">
        <w:tab/>
        <w:t>Nudsf_</w:t>
      </w:r>
      <w:r>
        <w:t>Timer</w:t>
      </w:r>
      <w:r w:rsidRPr="00616F0C">
        <w:t xml:space="preserve"> Service API</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75216921" w14:textId="77777777" w:rsidR="00E134FC" w:rsidRPr="00616F0C" w:rsidRDefault="00E134FC" w:rsidP="00E134FC">
      <w:pPr>
        <w:pStyle w:val="Heading3"/>
      </w:pPr>
      <w:bookmarkStart w:id="7575" w:name="_Toc66114939"/>
      <w:bookmarkStart w:id="7576" w:name="_Toc67686450"/>
      <w:bookmarkStart w:id="7577" w:name="_Toc74994739"/>
      <w:bookmarkStart w:id="7578" w:name="_Toc85467996"/>
      <w:bookmarkStart w:id="7579" w:name="_Toc89181524"/>
      <w:bookmarkStart w:id="7580" w:name="_Toc89183044"/>
      <w:bookmarkStart w:id="7581" w:name="_Toc90651346"/>
      <w:bookmarkStart w:id="7582" w:name="_Toc96933496"/>
      <w:bookmarkStart w:id="7583" w:name="_Toc98507341"/>
      <w:bookmarkStart w:id="7584" w:name="_Toc98507794"/>
      <w:bookmarkStart w:id="7585" w:name="_Toc106640797"/>
      <w:bookmarkStart w:id="7586" w:name="_Toc122098671"/>
      <w:bookmarkStart w:id="7587" w:name="_Toc130844797"/>
      <w:bookmarkStart w:id="7588" w:name="_Toc138412319"/>
      <w:bookmarkStart w:id="7589" w:name="_Toc145957107"/>
      <w:bookmarkStart w:id="7590" w:name="_Toc153890804"/>
      <w:bookmarkStart w:id="7591" w:name="_Toc161835105"/>
      <w:bookmarkStart w:id="7592" w:name="_Toc169755927"/>
      <w:bookmarkStart w:id="7593" w:name="_Toc186730247"/>
      <w:bookmarkStart w:id="7594" w:name="_Toc192837344"/>
      <w:bookmarkStart w:id="7595" w:name="_Toc200989837"/>
      <w:bookmarkStart w:id="7596" w:name="_Toc207614356"/>
      <w:bookmarkStart w:id="7597" w:name="_Toc214888960"/>
      <w:r w:rsidRPr="00616F0C">
        <w:t>6.</w:t>
      </w:r>
      <w:r>
        <w:t>2</w:t>
      </w:r>
      <w:r w:rsidRPr="00616F0C">
        <w:t>.1</w:t>
      </w:r>
      <w:r w:rsidRPr="00616F0C">
        <w:tab/>
        <w:t>Introduction</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7598" w:name="_Toc66114940"/>
      <w:bookmarkStart w:id="7599" w:name="_Toc67686451"/>
      <w:bookmarkStart w:id="7600" w:name="_Toc74994740"/>
      <w:bookmarkStart w:id="7601" w:name="_Toc85467997"/>
      <w:bookmarkStart w:id="7602" w:name="_Toc89181525"/>
      <w:bookmarkStart w:id="7603" w:name="_Toc89183045"/>
      <w:bookmarkStart w:id="7604" w:name="_Toc90651347"/>
      <w:bookmarkStart w:id="7605" w:name="_Toc96933497"/>
      <w:bookmarkStart w:id="7606" w:name="_Toc98507342"/>
      <w:bookmarkStart w:id="7607" w:name="_Toc98507795"/>
      <w:bookmarkStart w:id="7608" w:name="_Toc106640798"/>
      <w:bookmarkStart w:id="7609" w:name="_Toc122098672"/>
      <w:bookmarkStart w:id="7610" w:name="_Toc130844798"/>
      <w:bookmarkStart w:id="7611" w:name="_Toc138412320"/>
      <w:bookmarkStart w:id="7612" w:name="_Toc145957108"/>
      <w:bookmarkStart w:id="7613" w:name="_Toc153890805"/>
      <w:bookmarkStart w:id="7614" w:name="_Toc161835106"/>
      <w:bookmarkStart w:id="7615" w:name="_Toc169755928"/>
      <w:bookmarkStart w:id="7616" w:name="_Toc186730248"/>
      <w:bookmarkStart w:id="7617" w:name="_Toc192837345"/>
      <w:bookmarkStart w:id="7618" w:name="_Toc200989838"/>
      <w:bookmarkStart w:id="7619" w:name="_Toc207614357"/>
      <w:bookmarkStart w:id="7620" w:name="_Toc214888961"/>
      <w:r w:rsidRPr="00616F0C">
        <w:t>6.</w:t>
      </w:r>
      <w:r>
        <w:t>2</w:t>
      </w:r>
      <w:r w:rsidRPr="00616F0C">
        <w:t>.2</w:t>
      </w:r>
      <w:r w:rsidRPr="00616F0C">
        <w:tab/>
        <w:t>Usage of HTTP</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2C3EA1CA" w14:textId="77777777" w:rsidR="00E134FC" w:rsidRPr="00616F0C" w:rsidRDefault="00E134FC" w:rsidP="00E134FC">
      <w:pPr>
        <w:pStyle w:val="Heading4"/>
      </w:pPr>
      <w:bookmarkStart w:id="7621" w:name="_Toc66114941"/>
      <w:bookmarkStart w:id="7622" w:name="_Toc67686452"/>
      <w:bookmarkStart w:id="7623" w:name="_Toc74994741"/>
      <w:bookmarkStart w:id="7624" w:name="_Toc85467998"/>
      <w:bookmarkStart w:id="7625" w:name="_Toc89183046"/>
      <w:bookmarkStart w:id="7626" w:name="_Toc90651348"/>
      <w:bookmarkStart w:id="7627" w:name="_Toc96933498"/>
      <w:bookmarkStart w:id="7628" w:name="_Toc98507343"/>
      <w:bookmarkStart w:id="7629" w:name="_Toc98507796"/>
      <w:bookmarkStart w:id="7630" w:name="_Toc106640799"/>
      <w:bookmarkStart w:id="7631" w:name="_Toc122098673"/>
      <w:bookmarkStart w:id="7632" w:name="_Toc130844799"/>
      <w:bookmarkStart w:id="7633" w:name="_Toc138412321"/>
      <w:bookmarkStart w:id="7634" w:name="_Toc145957109"/>
      <w:bookmarkStart w:id="7635" w:name="_Toc153890806"/>
      <w:bookmarkStart w:id="7636" w:name="_Toc161835107"/>
      <w:bookmarkStart w:id="7637" w:name="_Toc169755929"/>
      <w:bookmarkStart w:id="7638" w:name="_Toc186730249"/>
      <w:bookmarkStart w:id="7639" w:name="_Toc192837346"/>
      <w:bookmarkStart w:id="7640" w:name="_Toc200989839"/>
      <w:bookmarkStart w:id="7641" w:name="_Toc207614358"/>
      <w:bookmarkStart w:id="7642" w:name="_Toc214888962"/>
      <w:r w:rsidRPr="00616F0C">
        <w:t>6.</w:t>
      </w:r>
      <w:r>
        <w:t>2</w:t>
      </w:r>
      <w:r w:rsidRPr="00616F0C">
        <w:t>.2.1</w:t>
      </w:r>
      <w:r w:rsidRPr="00616F0C">
        <w:tab/>
        <w:t>General</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7643" w:name="_Toc66114942"/>
      <w:bookmarkStart w:id="7644" w:name="_Toc67686453"/>
      <w:bookmarkStart w:id="7645" w:name="_Toc74994742"/>
      <w:bookmarkStart w:id="7646" w:name="_Toc85467999"/>
      <w:bookmarkStart w:id="7647" w:name="_Toc89183047"/>
      <w:bookmarkStart w:id="7648" w:name="_Toc90651349"/>
      <w:bookmarkStart w:id="7649" w:name="_Toc96933499"/>
      <w:bookmarkStart w:id="7650" w:name="_Toc98507344"/>
      <w:bookmarkStart w:id="7651" w:name="_Toc98507797"/>
      <w:bookmarkStart w:id="7652" w:name="_Toc106640800"/>
      <w:bookmarkStart w:id="7653" w:name="_Toc122098674"/>
      <w:bookmarkStart w:id="7654" w:name="_Toc130844800"/>
      <w:bookmarkStart w:id="7655" w:name="_Toc138412322"/>
      <w:bookmarkStart w:id="7656" w:name="_Toc145957110"/>
      <w:bookmarkStart w:id="7657" w:name="_Toc153890807"/>
      <w:bookmarkStart w:id="7658" w:name="_Toc161835108"/>
      <w:bookmarkStart w:id="7659" w:name="_Toc169755930"/>
      <w:bookmarkStart w:id="7660" w:name="_Toc186730250"/>
      <w:bookmarkStart w:id="7661" w:name="_Toc192837347"/>
      <w:bookmarkStart w:id="7662" w:name="_Toc200989840"/>
      <w:bookmarkStart w:id="7663" w:name="_Toc207614359"/>
      <w:bookmarkStart w:id="7664" w:name="_Toc214888963"/>
      <w:r w:rsidRPr="00616F0C">
        <w:lastRenderedPageBreak/>
        <w:t>6.</w:t>
      </w:r>
      <w:r>
        <w:t>2</w:t>
      </w:r>
      <w:r w:rsidRPr="00616F0C">
        <w:t>.2.2</w:t>
      </w:r>
      <w:r w:rsidRPr="00616F0C">
        <w:tab/>
        <w:t>HTTP standard headers</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63BEAF2B" w14:textId="77777777" w:rsidR="00E134FC" w:rsidRPr="00616F0C" w:rsidRDefault="00E134FC" w:rsidP="00E134FC">
      <w:pPr>
        <w:pStyle w:val="Heading5"/>
        <w:rPr>
          <w:lang w:eastAsia="zh-CN"/>
        </w:rPr>
      </w:pPr>
      <w:bookmarkStart w:id="7665" w:name="_Toc66114943"/>
      <w:bookmarkStart w:id="7666" w:name="_Toc67686454"/>
      <w:bookmarkStart w:id="7667" w:name="_Toc74994743"/>
      <w:bookmarkStart w:id="7668" w:name="_Toc85468000"/>
      <w:bookmarkStart w:id="7669" w:name="_Toc89183048"/>
      <w:bookmarkStart w:id="7670" w:name="_Toc90651350"/>
      <w:bookmarkStart w:id="7671" w:name="_Toc96933500"/>
      <w:bookmarkStart w:id="7672" w:name="_Toc98507345"/>
      <w:bookmarkStart w:id="7673" w:name="_Toc98507798"/>
      <w:bookmarkStart w:id="7674" w:name="_Toc106640801"/>
      <w:bookmarkStart w:id="7675" w:name="_Toc122098675"/>
      <w:bookmarkStart w:id="7676" w:name="_Toc130844801"/>
      <w:bookmarkStart w:id="7677" w:name="_Toc138412323"/>
      <w:bookmarkStart w:id="7678" w:name="_Toc145957111"/>
      <w:bookmarkStart w:id="7679" w:name="_Toc153890808"/>
      <w:bookmarkStart w:id="7680" w:name="_Toc161835109"/>
      <w:bookmarkStart w:id="7681" w:name="_Toc169755931"/>
      <w:bookmarkStart w:id="7682" w:name="_Toc186730251"/>
      <w:bookmarkStart w:id="7683" w:name="_Toc192837348"/>
      <w:bookmarkStart w:id="7684" w:name="_Toc200989841"/>
      <w:bookmarkStart w:id="7685" w:name="_Toc207614360"/>
      <w:bookmarkStart w:id="7686" w:name="_Toc214888964"/>
      <w:r w:rsidRPr="00616F0C">
        <w:t>6.</w:t>
      </w:r>
      <w:r>
        <w:t>2</w:t>
      </w:r>
      <w:r w:rsidRPr="00616F0C">
        <w:t>.2.2.1</w:t>
      </w:r>
      <w:r w:rsidRPr="00616F0C">
        <w:rPr>
          <w:rFonts w:hint="eastAsia"/>
          <w:lang w:eastAsia="zh-CN"/>
        </w:rPr>
        <w:tab/>
      </w:r>
      <w:r w:rsidRPr="00616F0C">
        <w:rPr>
          <w:lang w:eastAsia="zh-CN"/>
        </w:rPr>
        <w:t>General</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7687" w:name="_Toc66114944"/>
      <w:bookmarkStart w:id="7688" w:name="_Toc67686455"/>
      <w:bookmarkStart w:id="7689" w:name="_Toc74994744"/>
      <w:bookmarkStart w:id="7690" w:name="_Toc85468001"/>
      <w:bookmarkStart w:id="7691" w:name="_Toc89183049"/>
      <w:bookmarkStart w:id="7692" w:name="_Toc90651351"/>
      <w:bookmarkStart w:id="7693" w:name="_Toc96933501"/>
      <w:bookmarkStart w:id="7694" w:name="_Toc98507346"/>
      <w:bookmarkStart w:id="7695" w:name="_Toc98507799"/>
      <w:bookmarkStart w:id="7696" w:name="_Toc106640802"/>
      <w:bookmarkStart w:id="7697" w:name="_Toc122098676"/>
      <w:bookmarkStart w:id="7698" w:name="_Toc130844802"/>
      <w:bookmarkStart w:id="7699" w:name="_Toc138412324"/>
      <w:bookmarkStart w:id="7700" w:name="_Toc145957112"/>
      <w:bookmarkStart w:id="7701" w:name="_Toc153890809"/>
      <w:bookmarkStart w:id="7702" w:name="_Toc161835110"/>
      <w:bookmarkStart w:id="7703" w:name="_Toc169755932"/>
      <w:bookmarkStart w:id="7704" w:name="_Toc186730252"/>
      <w:bookmarkStart w:id="7705" w:name="_Toc192837349"/>
      <w:bookmarkStart w:id="7706" w:name="_Toc200989842"/>
      <w:bookmarkStart w:id="7707" w:name="_Toc207614361"/>
      <w:bookmarkStart w:id="7708" w:name="_Toc214888965"/>
      <w:r w:rsidRPr="00616F0C">
        <w:t>6.</w:t>
      </w:r>
      <w:r>
        <w:t>2</w:t>
      </w:r>
      <w:r w:rsidRPr="00616F0C">
        <w:t>.2.2.2</w:t>
      </w:r>
      <w:r w:rsidRPr="00616F0C">
        <w:tab/>
        <w:t>Content type</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7709" w:name="_Toc66114945"/>
      <w:bookmarkStart w:id="7710" w:name="_Toc67686456"/>
      <w:bookmarkStart w:id="7711" w:name="_Toc74994745"/>
      <w:bookmarkStart w:id="7712" w:name="_Toc85468002"/>
      <w:bookmarkStart w:id="7713" w:name="_Toc89183050"/>
      <w:bookmarkStart w:id="7714" w:name="_Toc90651352"/>
      <w:bookmarkStart w:id="7715" w:name="_Toc96933502"/>
      <w:bookmarkStart w:id="7716" w:name="_Toc98507347"/>
      <w:bookmarkStart w:id="7717" w:name="_Toc98507800"/>
      <w:bookmarkStart w:id="7718" w:name="_Toc106640803"/>
      <w:bookmarkStart w:id="7719" w:name="_Toc122098677"/>
      <w:bookmarkStart w:id="7720" w:name="_Toc130844803"/>
      <w:bookmarkStart w:id="7721" w:name="_Toc138412325"/>
      <w:bookmarkStart w:id="7722" w:name="_Toc145957113"/>
      <w:bookmarkStart w:id="7723" w:name="_Toc153890810"/>
      <w:bookmarkStart w:id="7724" w:name="_Toc161835111"/>
      <w:bookmarkStart w:id="7725" w:name="_Toc169755933"/>
      <w:bookmarkStart w:id="7726" w:name="_Toc186730253"/>
      <w:bookmarkStart w:id="7727" w:name="_Toc192837350"/>
      <w:bookmarkStart w:id="7728" w:name="_Toc200989843"/>
      <w:bookmarkStart w:id="7729" w:name="_Toc207614362"/>
      <w:bookmarkStart w:id="7730" w:name="_Toc214888966"/>
      <w:r w:rsidRPr="00616F0C">
        <w:t>6.</w:t>
      </w:r>
      <w:r>
        <w:t>2</w:t>
      </w:r>
      <w:r w:rsidRPr="00616F0C">
        <w:t>.2.3</w:t>
      </w:r>
      <w:r w:rsidRPr="00616F0C">
        <w:tab/>
        <w:t>HTTP custom headers</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7731" w:name="_Toc66114946"/>
      <w:bookmarkStart w:id="7732" w:name="_Toc67686457"/>
      <w:bookmarkStart w:id="7733" w:name="_Toc74994746"/>
      <w:bookmarkStart w:id="7734" w:name="_Toc85468003"/>
      <w:bookmarkStart w:id="7735" w:name="_Toc89181526"/>
      <w:bookmarkStart w:id="7736" w:name="_Toc89183051"/>
      <w:bookmarkStart w:id="7737" w:name="_Toc90651353"/>
      <w:bookmarkStart w:id="7738" w:name="_Toc96933503"/>
      <w:bookmarkStart w:id="7739" w:name="_Toc98507348"/>
      <w:bookmarkStart w:id="7740" w:name="_Toc98507801"/>
      <w:bookmarkStart w:id="7741" w:name="_Toc106640804"/>
      <w:bookmarkStart w:id="7742" w:name="_Toc122098678"/>
      <w:bookmarkStart w:id="7743" w:name="_Toc130844804"/>
      <w:bookmarkStart w:id="7744" w:name="_Toc138412326"/>
      <w:bookmarkStart w:id="7745" w:name="_Toc145957114"/>
      <w:bookmarkStart w:id="7746" w:name="_Toc153890811"/>
      <w:bookmarkStart w:id="7747" w:name="_Toc161835112"/>
      <w:bookmarkStart w:id="7748" w:name="_Toc169755934"/>
      <w:bookmarkStart w:id="7749" w:name="_Toc186730254"/>
      <w:bookmarkStart w:id="7750" w:name="_Toc192837351"/>
      <w:bookmarkStart w:id="7751" w:name="_Toc200989844"/>
      <w:bookmarkStart w:id="7752" w:name="_Toc207614363"/>
      <w:bookmarkStart w:id="7753" w:name="_Toc214888967"/>
      <w:r w:rsidRPr="00616F0C">
        <w:t>6.</w:t>
      </w:r>
      <w:r>
        <w:t>2</w:t>
      </w:r>
      <w:r w:rsidRPr="00616F0C">
        <w:t>.3</w:t>
      </w:r>
      <w:r w:rsidRPr="00616F0C">
        <w:tab/>
        <w:t>Resources</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52E01BD1" w14:textId="77777777" w:rsidR="00E134FC" w:rsidRPr="00616F0C" w:rsidRDefault="00E134FC" w:rsidP="00E134FC">
      <w:pPr>
        <w:pStyle w:val="Heading4"/>
      </w:pPr>
      <w:bookmarkStart w:id="7754" w:name="_Toc66114947"/>
      <w:bookmarkStart w:id="7755" w:name="_Toc67686458"/>
      <w:bookmarkStart w:id="7756" w:name="_Toc74994747"/>
      <w:bookmarkStart w:id="7757" w:name="_Toc85468004"/>
      <w:bookmarkStart w:id="7758" w:name="_Toc89183052"/>
      <w:bookmarkStart w:id="7759" w:name="_Toc90651354"/>
      <w:bookmarkStart w:id="7760" w:name="_Toc96933504"/>
      <w:bookmarkStart w:id="7761" w:name="_Toc98507349"/>
      <w:bookmarkStart w:id="7762" w:name="_Toc98507802"/>
      <w:bookmarkStart w:id="7763" w:name="_Toc106640805"/>
      <w:bookmarkStart w:id="7764" w:name="_Toc122098679"/>
      <w:bookmarkStart w:id="7765" w:name="_Toc130844805"/>
      <w:bookmarkStart w:id="7766" w:name="_Toc138412327"/>
      <w:bookmarkStart w:id="7767" w:name="_Toc145957115"/>
      <w:bookmarkStart w:id="7768" w:name="_Toc153890812"/>
      <w:bookmarkStart w:id="7769" w:name="_Toc161835113"/>
      <w:bookmarkStart w:id="7770" w:name="_Toc169755935"/>
      <w:bookmarkStart w:id="7771" w:name="_Toc186730255"/>
      <w:bookmarkStart w:id="7772" w:name="_Toc192837352"/>
      <w:bookmarkStart w:id="7773" w:name="_Toc200989845"/>
      <w:bookmarkStart w:id="7774" w:name="_Toc207614364"/>
      <w:bookmarkStart w:id="7775" w:name="_Toc214888968"/>
      <w:r w:rsidRPr="00616F0C">
        <w:t>6.</w:t>
      </w:r>
      <w:r>
        <w:t>2</w:t>
      </w:r>
      <w:r w:rsidRPr="00616F0C">
        <w:t>.3.1</w:t>
      </w:r>
      <w:r w:rsidRPr="00616F0C">
        <w:tab/>
        <w:t>Overview</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7A9807B9" w14:textId="77777777" w:rsidR="00E134FC" w:rsidRDefault="00E134FC" w:rsidP="00E134FC">
      <w:pPr>
        <w:pStyle w:val="TH"/>
      </w:pPr>
      <w:r w:rsidRPr="00616F0C">
        <w:object w:dxaOrig="12141" w:dyaOrig="4351" w14:anchorId="68596680">
          <v:shape id="_x0000_i1063" type="#_x0000_t75" style="width:410.35pt;height:2in" o:ole="">
            <v:imagedata r:id="rId90" o:title=""/>
          </v:shape>
          <o:OLEObject Type="Embed" ProgID="Visio.Drawing.11" ShapeID="_x0000_i1063" DrawAspect="Content" ObjectID="_1826009369"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7776" w:name="_Toc66114948"/>
      <w:bookmarkStart w:id="7777" w:name="_Toc67686459"/>
      <w:bookmarkStart w:id="7778" w:name="_Toc74994748"/>
      <w:bookmarkStart w:id="7779" w:name="_Toc85468005"/>
      <w:bookmarkStart w:id="7780" w:name="_Toc89183053"/>
      <w:bookmarkStart w:id="7781" w:name="_Toc90651355"/>
      <w:bookmarkStart w:id="7782" w:name="_Toc96933505"/>
      <w:bookmarkStart w:id="7783" w:name="_Toc98507350"/>
      <w:bookmarkStart w:id="7784" w:name="_Toc98507803"/>
      <w:bookmarkStart w:id="7785" w:name="_Toc106640806"/>
      <w:bookmarkStart w:id="7786" w:name="_Toc122098680"/>
      <w:bookmarkStart w:id="7787" w:name="_Toc130844806"/>
      <w:bookmarkStart w:id="7788" w:name="_Toc138412328"/>
      <w:bookmarkStart w:id="7789" w:name="_Toc145957116"/>
      <w:bookmarkStart w:id="7790" w:name="_Toc153890813"/>
      <w:bookmarkStart w:id="7791" w:name="_Toc161835114"/>
      <w:bookmarkStart w:id="7792" w:name="_Toc169755936"/>
      <w:bookmarkStart w:id="7793" w:name="_Toc186730256"/>
      <w:bookmarkStart w:id="7794" w:name="_Toc192837353"/>
      <w:bookmarkStart w:id="7795" w:name="_Toc200989846"/>
      <w:bookmarkStart w:id="7796" w:name="_Toc207614365"/>
      <w:bookmarkStart w:id="7797" w:name="_Toc214888969"/>
      <w:r w:rsidRPr="00616F0C">
        <w:t>6.</w:t>
      </w:r>
      <w:r>
        <w:t>2</w:t>
      </w:r>
      <w:r w:rsidRPr="00616F0C">
        <w:t>.3.2</w:t>
      </w:r>
      <w:r w:rsidRPr="00616F0C">
        <w:tab/>
        <w:t xml:space="preserve">Resource: </w:t>
      </w:r>
      <w:r>
        <w:t>Timers</w:t>
      </w:r>
      <w:r w:rsidRPr="00616F0C">
        <w:t xml:space="preserve"> (</w:t>
      </w:r>
      <w:r>
        <w:t>Store</w:t>
      </w:r>
      <w:r w:rsidRPr="00616F0C">
        <w:t>)</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1D768E67" w14:textId="77777777" w:rsidR="00E134FC" w:rsidRPr="00616F0C" w:rsidRDefault="00E134FC" w:rsidP="00E134FC">
      <w:pPr>
        <w:pStyle w:val="Heading5"/>
      </w:pPr>
      <w:bookmarkStart w:id="7798" w:name="_Toc66114949"/>
      <w:bookmarkStart w:id="7799" w:name="_Toc67686460"/>
      <w:bookmarkStart w:id="7800" w:name="_Toc74994749"/>
      <w:bookmarkStart w:id="7801" w:name="_Toc85468006"/>
      <w:bookmarkStart w:id="7802" w:name="_Toc89183054"/>
      <w:bookmarkStart w:id="7803" w:name="_Toc90651356"/>
      <w:bookmarkStart w:id="7804" w:name="_Toc96933506"/>
      <w:bookmarkStart w:id="7805" w:name="_Toc98507351"/>
      <w:bookmarkStart w:id="7806" w:name="_Toc98507804"/>
      <w:bookmarkStart w:id="7807" w:name="_Toc106640807"/>
      <w:bookmarkStart w:id="7808" w:name="_Toc122098681"/>
      <w:bookmarkStart w:id="7809" w:name="_Toc130844807"/>
      <w:bookmarkStart w:id="7810" w:name="_Toc138412329"/>
      <w:bookmarkStart w:id="7811" w:name="_Toc145957117"/>
      <w:bookmarkStart w:id="7812" w:name="_Toc153890814"/>
      <w:bookmarkStart w:id="7813" w:name="_Toc161835115"/>
      <w:bookmarkStart w:id="7814" w:name="_Toc169755937"/>
      <w:bookmarkStart w:id="7815" w:name="_Toc186730257"/>
      <w:bookmarkStart w:id="7816" w:name="_Toc192837354"/>
      <w:bookmarkStart w:id="7817" w:name="_Toc200989847"/>
      <w:bookmarkStart w:id="7818" w:name="_Toc207614366"/>
      <w:bookmarkStart w:id="7819" w:name="_Toc214888970"/>
      <w:r w:rsidRPr="00616F0C">
        <w:t>6.</w:t>
      </w:r>
      <w:r>
        <w:t>2</w:t>
      </w:r>
      <w:r w:rsidRPr="00616F0C">
        <w:t>.3.2.1</w:t>
      </w:r>
      <w:r w:rsidRPr="00616F0C">
        <w:tab/>
        <w:t>Description</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7820" w:name="_Toc66114950"/>
      <w:bookmarkStart w:id="7821" w:name="_Toc67686461"/>
      <w:bookmarkStart w:id="7822" w:name="_Toc74994750"/>
      <w:bookmarkStart w:id="7823" w:name="_Toc85468007"/>
      <w:bookmarkStart w:id="7824" w:name="_Toc89183055"/>
      <w:bookmarkStart w:id="7825" w:name="_Toc90651357"/>
      <w:bookmarkStart w:id="7826" w:name="_Toc96933507"/>
      <w:bookmarkStart w:id="7827" w:name="_Toc98507352"/>
      <w:bookmarkStart w:id="7828" w:name="_Toc98507805"/>
      <w:bookmarkStart w:id="7829" w:name="_Toc106640808"/>
      <w:bookmarkStart w:id="7830" w:name="_Toc122098682"/>
      <w:bookmarkStart w:id="7831" w:name="_Toc130844808"/>
      <w:bookmarkStart w:id="7832" w:name="_Toc138412330"/>
      <w:bookmarkStart w:id="7833" w:name="_Toc145957118"/>
      <w:bookmarkStart w:id="7834" w:name="_Toc153890815"/>
      <w:bookmarkStart w:id="7835" w:name="_Toc161835116"/>
      <w:bookmarkStart w:id="7836" w:name="_Toc169755938"/>
      <w:bookmarkStart w:id="7837" w:name="_Toc186730258"/>
      <w:bookmarkStart w:id="7838" w:name="_Toc192837355"/>
      <w:bookmarkStart w:id="7839" w:name="_Toc200989848"/>
      <w:bookmarkStart w:id="7840" w:name="_Toc207614367"/>
      <w:bookmarkStart w:id="7841" w:name="_Toc214888971"/>
      <w:r w:rsidRPr="00616F0C">
        <w:t>6.</w:t>
      </w:r>
      <w:r>
        <w:t>2</w:t>
      </w:r>
      <w:r w:rsidRPr="00616F0C">
        <w:t>.3.2.2</w:t>
      </w:r>
      <w:r w:rsidRPr="00616F0C">
        <w:tab/>
        <w:t>Resource Definition</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7842" w:name="_Toc66114951"/>
      <w:bookmarkStart w:id="7843" w:name="_Toc67686462"/>
      <w:bookmarkStart w:id="7844" w:name="_Toc74994751"/>
      <w:bookmarkStart w:id="7845" w:name="_Toc85468008"/>
      <w:bookmarkStart w:id="7846" w:name="_Toc89183056"/>
      <w:bookmarkStart w:id="7847" w:name="_Toc90651358"/>
      <w:bookmarkStart w:id="7848" w:name="_Toc96933508"/>
      <w:bookmarkStart w:id="7849" w:name="_Toc98507353"/>
      <w:bookmarkStart w:id="7850" w:name="_Toc98507806"/>
      <w:bookmarkStart w:id="7851" w:name="_Toc106640809"/>
      <w:bookmarkStart w:id="7852" w:name="_Toc122098683"/>
      <w:bookmarkStart w:id="7853" w:name="_Toc130844809"/>
      <w:bookmarkStart w:id="7854" w:name="_Toc138412331"/>
      <w:bookmarkStart w:id="7855" w:name="_Toc145957119"/>
      <w:bookmarkStart w:id="7856" w:name="_Toc153890816"/>
      <w:bookmarkStart w:id="7857" w:name="_Toc161835117"/>
      <w:bookmarkStart w:id="7858" w:name="_Toc169755939"/>
      <w:bookmarkStart w:id="7859" w:name="_Toc186730259"/>
      <w:bookmarkStart w:id="7860" w:name="_Toc192837356"/>
      <w:bookmarkStart w:id="7861" w:name="_Toc200989849"/>
      <w:bookmarkStart w:id="7862" w:name="_Toc207614368"/>
      <w:bookmarkStart w:id="7863" w:name="_Toc214888972"/>
      <w:r w:rsidRPr="00616F0C">
        <w:t>6.</w:t>
      </w:r>
      <w:r>
        <w:t>2</w:t>
      </w:r>
      <w:r w:rsidRPr="00616F0C">
        <w:t>.3.2.3</w:t>
      </w:r>
      <w:r w:rsidRPr="00616F0C">
        <w:tab/>
        <w:t>Resource Standard Methods</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40291788" w14:textId="77777777" w:rsidR="00E134FC" w:rsidRPr="00616F0C" w:rsidRDefault="00E134FC" w:rsidP="00E134FC">
      <w:pPr>
        <w:pStyle w:val="H6"/>
      </w:pPr>
      <w:bookmarkStart w:id="7864" w:name="_Toc66114952"/>
      <w:bookmarkStart w:id="7865" w:name="_Toc67686463"/>
      <w:bookmarkStart w:id="7866" w:name="_Toc74994752"/>
      <w:bookmarkStart w:id="7867" w:name="_Toc85468009"/>
      <w:bookmarkStart w:id="7868" w:name="_Toc89183057"/>
      <w:bookmarkStart w:id="7869" w:name="_Toc90651359"/>
      <w:bookmarkStart w:id="7870" w:name="_Toc96933509"/>
      <w:r w:rsidRPr="00616F0C">
        <w:t>6.</w:t>
      </w:r>
      <w:r>
        <w:t>2</w:t>
      </w:r>
      <w:r w:rsidRPr="00616F0C">
        <w:t>.3.2.3.1</w:t>
      </w:r>
      <w:r w:rsidRPr="00616F0C">
        <w:tab/>
        <w:t>GET</w:t>
      </w:r>
      <w:bookmarkEnd w:id="7864"/>
      <w:bookmarkEnd w:id="7865"/>
      <w:bookmarkEnd w:id="7866"/>
      <w:bookmarkEnd w:id="7867"/>
      <w:bookmarkEnd w:id="7868"/>
      <w:bookmarkEnd w:id="7869"/>
      <w:bookmarkEnd w:id="7870"/>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7871" w:name="_Toc66114953"/>
      <w:bookmarkStart w:id="7872" w:name="_Toc67686464"/>
      <w:bookmarkStart w:id="7873" w:name="_Toc74994753"/>
      <w:bookmarkStart w:id="7874" w:name="_Toc85468010"/>
      <w:bookmarkStart w:id="7875" w:name="_Toc89183058"/>
      <w:bookmarkStart w:id="7876" w:name="_Toc90651360"/>
      <w:bookmarkStart w:id="7877" w:name="_Toc96933510"/>
      <w:r w:rsidRPr="00616F0C">
        <w:t>6.</w:t>
      </w:r>
      <w:r>
        <w:t>2</w:t>
      </w:r>
      <w:r w:rsidRPr="00616F0C">
        <w:t>.3.2.3.</w:t>
      </w:r>
      <w:r>
        <w:t>2</w:t>
      </w:r>
      <w:r w:rsidRPr="00616F0C">
        <w:tab/>
      </w:r>
      <w:r>
        <w:t>DELETE</w:t>
      </w:r>
      <w:bookmarkEnd w:id="7871"/>
      <w:bookmarkEnd w:id="7872"/>
      <w:bookmarkEnd w:id="7873"/>
      <w:bookmarkEnd w:id="7874"/>
      <w:bookmarkEnd w:id="7875"/>
      <w:bookmarkEnd w:id="7876"/>
      <w:bookmarkEnd w:id="7877"/>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7878" w:name="_Toc66114954"/>
      <w:bookmarkStart w:id="7879" w:name="_Toc67686465"/>
      <w:bookmarkStart w:id="7880" w:name="_Toc74994754"/>
      <w:bookmarkStart w:id="7881" w:name="_Toc85468011"/>
      <w:bookmarkStart w:id="7882" w:name="_Toc89183059"/>
      <w:bookmarkStart w:id="7883" w:name="_Toc90651361"/>
      <w:bookmarkStart w:id="7884" w:name="_Toc96933511"/>
      <w:bookmarkStart w:id="7885" w:name="_Toc98507354"/>
      <w:bookmarkStart w:id="7886" w:name="_Toc98507807"/>
      <w:bookmarkStart w:id="7887" w:name="_Toc106640810"/>
      <w:bookmarkStart w:id="7888" w:name="_Toc122098684"/>
      <w:bookmarkStart w:id="7889" w:name="_Toc130844810"/>
      <w:bookmarkStart w:id="7890" w:name="_Toc138412332"/>
      <w:bookmarkStart w:id="7891" w:name="_Toc145957120"/>
      <w:bookmarkStart w:id="7892" w:name="_Toc153890817"/>
      <w:bookmarkStart w:id="7893" w:name="_Toc161835118"/>
      <w:bookmarkStart w:id="7894" w:name="_Toc169755940"/>
      <w:bookmarkStart w:id="7895" w:name="_Toc186730260"/>
      <w:bookmarkStart w:id="7896" w:name="_Toc192837357"/>
      <w:bookmarkStart w:id="7897" w:name="_Toc200989850"/>
      <w:bookmarkStart w:id="7898" w:name="_Toc207614369"/>
      <w:bookmarkStart w:id="7899" w:name="_Toc214888973"/>
      <w:r w:rsidRPr="00616F0C">
        <w:t>6.</w:t>
      </w:r>
      <w:r>
        <w:t>2</w:t>
      </w:r>
      <w:r w:rsidRPr="00616F0C">
        <w:t>.3.</w:t>
      </w:r>
      <w:r>
        <w:t>3</w:t>
      </w:r>
      <w:r w:rsidRPr="00616F0C">
        <w:tab/>
        <w:t xml:space="preserve">Resource: </w:t>
      </w:r>
      <w:r>
        <w:t>Individual Timer</w:t>
      </w:r>
      <w:r w:rsidRPr="00616F0C">
        <w:t xml:space="preserve"> (</w:t>
      </w:r>
      <w:r>
        <w:t>Document</w:t>
      </w:r>
      <w:r w:rsidRPr="00616F0C">
        <w:t>)</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0FFEC1E7" w14:textId="77777777" w:rsidR="00E134FC" w:rsidRPr="00616F0C" w:rsidRDefault="00E134FC" w:rsidP="00E134FC">
      <w:pPr>
        <w:pStyle w:val="Heading5"/>
      </w:pPr>
      <w:bookmarkStart w:id="7900" w:name="_Toc66114955"/>
      <w:bookmarkStart w:id="7901" w:name="_Toc67686466"/>
      <w:bookmarkStart w:id="7902" w:name="_Toc74994755"/>
      <w:bookmarkStart w:id="7903" w:name="_Toc85468012"/>
      <w:bookmarkStart w:id="7904" w:name="_Toc89183060"/>
      <w:bookmarkStart w:id="7905" w:name="_Toc90651362"/>
      <w:bookmarkStart w:id="7906" w:name="_Toc96933512"/>
      <w:bookmarkStart w:id="7907" w:name="_Toc98507355"/>
      <w:bookmarkStart w:id="7908" w:name="_Toc98507808"/>
      <w:bookmarkStart w:id="7909" w:name="_Toc106640811"/>
      <w:bookmarkStart w:id="7910" w:name="_Toc122098685"/>
      <w:bookmarkStart w:id="7911" w:name="_Toc130844811"/>
      <w:bookmarkStart w:id="7912" w:name="_Toc138412333"/>
      <w:bookmarkStart w:id="7913" w:name="_Toc145957121"/>
      <w:bookmarkStart w:id="7914" w:name="_Toc153890818"/>
      <w:bookmarkStart w:id="7915" w:name="_Toc161835119"/>
      <w:bookmarkStart w:id="7916" w:name="_Toc169755941"/>
      <w:bookmarkStart w:id="7917" w:name="_Toc186730261"/>
      <w:bookmarkStart w:id="7918" w:name="_Toc192837358"/>
      <w:bookmarkStart w:id="7919" w:name="_Toc200989851"/>
      <w:bookmarkStart w:id="7920" w:name="_Toc207614370"/>
      <w:bookmarkStart w:id="7921" w:name="_Toc214888974"/>
      <w:r w:rsidRPr="00616F0C">
        <w:t>6.</w:t>
      </w:r>
      <w:r>
        <w:t>2</w:t>
      </w:r>
      <w:r w:rsidRPr="00616F0C">
        <w:t>.3.</w:t>
      </w:r>
      <w:r>
        <w:t>3</w:t>
      </w:r>
      <w:r w:rsidRPr="00616F0C">
        <w:t>.1</w:t>
      </w:r>
      <w:r w:rsidRPr="00616F0C">
        <w:tab/>
        <w:t>Description</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7922" w:name="_Toc66114956"/>
      <w:bookmarkStart w:id="7923" w:name="_Toc67686467"/>
      <w:bookmarkStart w:id="7924" w:name="_Toc74994756"/>
      <w:bookmarkStart w:id="7925" w:name="_Toc85468013"/>
      <w:bookmarkStart w:id="7926" w:name="_Toc89183061"/>
      <w:bookmarkStart w:id="7927" w:name="_Toc90651363"/>
      <w:bookmarkStart w:id="7928" w:name="_Toc96933513"/>
      <w:bookmarkStart w:id="7929" w:name="_Toc98507356"/>
      <w:bookmarkStart w:id="7930" w:name="_Toc98507809"/>
      <w:bookmarkStart w:id="7931" w:name="_Toc106640812"/>
      <w:bookmarkStart w:id="7932" w:name="_Toc122098686"/>
      <w:bookmarkStart w:id="7933" w:name="_Toc130844812"/>
      <w:bookmarkStart w:id="7934" w:name="_Toc138412334"/>
      <w:bookmarkStart w:id="7935" w:name="_Toc145957122"/>
      <w:bookmarkStart w:id="7936" w:name="_Toc153890819"/>
      <w:bookmarkStart w:id="7937" w:name="_Toc161835120"/>
      <w:bookmarkStart w:id="7938" w:name="_Toc169755942"/>
      <w:bookmarkStart w:id="7939" w:name="_Toc186730262"/>
      <w:bookmarkStart w:id="7940" w:name="_Toc192837359"/>
      <w:bookmarkStart w:id="7941" w:name="_Toc200989852"/>
      <w:bookmarkStart w:id="7942" w:name="_Toc207614371"/>
      <w:bookmarkStart w:id="7943" w:name="_Toc214888975"/>
      <w:r w:rsidRPr="00616F0C">
        <w:t>6.</w:t>
      </w:r>
      <w:r>
        <w:t>2</w:t>
      </w:r>
      <w:r w:rsidRPr="00616F0C">
        <w:t>.3.</w:t>
      </w:r>
      <w:r>
        <w:t>3</w:t>
      </w:r>
      <w:r w:rsidRPr="00616F0C">
        <w:t>.2</w:t>
      </w:r>
      <w:r w:rsidRPr="00616F0C">
        <w:tab/>
        <w:t>Resource Definition</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7944" w:name="_Toc66114957"/>
      <w:bookmarkStart w:id="7945" w:name="_Toc67686468"/>
      <w:bookmarkStart w:id="7946" w:name="_Toc74994757"/>
      <w:bookmarkStart w:id="7947" w:name="_Toc85468014"/>
      <w:bookmarkStart w:id="7948" w:name="_Toc89183062"/>
      <w:bookmarkStart w:id="7949" w:name="_Toc90651364"/>
      <w:bookmarkStart w:id="7950" w:name="_Toc96933514"/>
      <w:bookmarkStart w:id="7951" w:name="_Toc98507357"/>
      <w:bookmarkStart w:id="7952" w:name="_Toc98507810"/>
      <w:bookmarkStart w:id="7953" w:name="_Toc106640813"/>
      <w:bookmarkStart w:id="7954" w:name="_Toc122098687"/>
      <w:bookmarkStart w:id="7955" w:name="_Toc130844813"/>
      <w:bookmarkStart w:id="7956" w:name="_Toc138412335"/>
      <w:bookmarkStart w:id="7957" w:name="_Toc145957123"/>
      <w:bookmarkStart w:id="7958" w:name="_Toc153890820"/>
      <w:bookmarkStart w:id="7959" w:name="_Toc161835121"/>
      <w:bookmarkStart w:id="7960" w:name="_Toc169755943"/>
      <w:bookmarkStart w:id="7961" w:name="_Toc186730263"/>
      <w:bookmarkStart w:id="7962" w:name="_Toc192837360"/>
      <w:bookmarkStart w:id="7963" w:name="_Toc200989853"/>
      <w:bookmarkStart w:id="7964" w:name="_Toc207614372"/>
      <w:bookmarkStart w:id="7965" w:name="_Toc214888976"/>
      <w:r w:rsidRPr="00616F0C">
        <w:t>6.</w:t>
      </w:r>
      <w:r>
        <w:t>2</w:t>
      </w:r>
      <w:r w:rsidRPr="00616F0C">
        <w:t>.3.</w:t>
      </w:r>
      <w:r>
        <w:t>3</w:t>
      </w:r>
      <w:r w:rsidRPr="00616F0C">
        <w:t>.3</w:t>
      </w:r>
      <w:r w:rsidRPr="00616F0C">
        <w:tab/>
        <w:t>Resource Standard Methods</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2FACB692" w14:textId="77777777" w:rsidR="00E134FC" w:rsidRPr="00616F0C" w:rsidRDefault="00E134FC" w:rsidP="00E134FC">
      <w:pPr>
        <w:pStyle w:val="H6"/>
      </w:pPr>
      <w:bookmarkStart w:id="7966" w:name="_Toc66114958"/>
      <w:bookmarkStart w:id="7967" w:name="_Toc67686469"/>
      <w:bookmarkStart w:id="7968" w:name="_Toc74994758"/>
      <w:bookmarkStart w:id="7969" w:name="_Toc85468015"/>
      <w:bookmarkStart w:id="7970" w:name="_Toc89183063"/>
      <w:bookmarkStart w:id="7971" w:name="_Toc90651365"/>
      <w:bookmarkStart w:id="7972" w:name="_Toc96933515"/>
      <w:r w:rsidRPr="00616F0C">
        <w:t>6.</w:t>
      </w:r>
      <w:r>
        <w:t>2</w:t>
      </w:r>
      <w:r w:rsidRPr="00616F0C">
        <w:t>.3.</w:t>
      </w:r>
      <w:r>
        <w:t>3</w:t>
      </w:r>
      <w:r w:rsidRPr="00616F0C">
        <w:t>.3.1</w:t>
      </w:r>
      <w:r w:rsidRPr="00616F0C">
        <w:tab/>
      </w:r>
      <w:r>
        <w:t>PUT</w:t>
      </w:r>
      <w:bookmarkEnd w:id="7966"/>
      <w:bookmarkEnd w:id="7967"/>
      <w:bookmarkEnd w:id="7968"/>
      <w:bookmarkEnd w:id="7969"/>
      <w:bookmarkEnd w:id="7970"/>
      <w:bookmarkEnd w:id="7971"/>
      <w:bookmarkEnd w:id="7972"/>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lastRenderedPageBreak/>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7973" w:name="_Toc66114959"/>
      <w:bookmarkStart w:id="7974" w:name="_Toc67686470"/>
      <w:bookmarkStart w:id="7975" w:name="_Toc74994759"/>
      <w:bookmarkStart w:id="7976" w:name="_Toc85468016"/>
      <w:bookmarkStart w:id="7977" w:name="_Toc89183064"/>
      <w:bookmarkStart w:id="7978" w:name="_Toc90651366"/>
      <w:bookmarkStart w:id="7979" w:name="_Toc96933516"/>
      <w:r w:rsidRPr="00616F0C">
        <w:t>6.</w:t>
      </w:r>
      <w:r>
        <w:t>2</w:t>
      </w:r>
      <w:r w:rsidRPr="00616F0C">
        <w:t>.3.</w:t>
      </w:r>
      <w:r>
        <w:t>3</w:t>
      </w:r>
      <w:r w:rsidRPr="00616F0C">
        <w:t>.3.</w:t>
      </w:r>
      <w:r>
        <w:t>2</w:t>
      </w:r>
      <w:r w:rsidRPr="00616F0C">
        <w:tab/>
      </w:r>
      <w:r>
        <w:t>PATCH</w:t>
      </w:r>
      <w:bookmarkEnd w:id="7973"/>
      <w:bookmarkEnd w:id="7974"/>
      <w:bookmarkEnd w:id="7975"/>
      <w:bookmarkEnd w:id="7976"/>
      <w:bookmarkEnd w:id="7977"/>
      <w:bookmarkEnd w:id="7978"/>
      <w:bookmarkEnd w:id="7979"/>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7980" w:name="_Toc66114960"/>
      <w:bookmarkStart w:id="7981" w:name="_Toc67686471"/>
      <w:bookmarkStart w:id="7982" w:name="_Toc74994760"/>
      <w:bookmarkStart w:id="7983" w:name="_Toc85468017"/>
      <w:bookmarkStart w:id="7984" w:name="_Toc89183065"/>
      <w:bookmarkStart w:id="7985" w:name="_Toc90651367"/>
      <w:bookmarkStart w:id="7986" w:name="_Toc96933517"/>
      <w:r w:rsidRPr="00616F0C">
        <w:t>6.</w:t>
      </w:r>
      <w:r>
        <w:t>2</w:t>
      </w:r>
      <w:r w:rsidRPr="00616F0C">
        <w:t>.3.</w:t>
      </w:r>
      <w:r>
        <w:t>3</w:t>
      </w:r>
      <w:r w:rsidRPr="00616F0C">
        <w:t>.3.</w:t>
      </w:r>
      <w:r>
        <w:t>3</w:t>
      </w:r>
      <w:r w:rsidRPr="00616F0C">
        <w:tab/>
      </w:r>
      <w:r>
        <w:t>DELETE</w:t>
      </w:r>
      <w:bookmarkEnd w:id="7980"/>
      <w:bookmarkEnd w:id="7981"/>
      <w:bookmarkEnd w:id="7982"/>
      <w:bookmarkEnd w:id="7983"/>
      <w:bookmarkEnd w:id="7984"/>
      <w:bookmarkEnd w:id="7985"/>
      <w:bookmarkEnd w:id="7986"/>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7987" w:name="_Toc66114961"/>
      <w:bookmarkStart w:id="7988" w:name="_Toc67686472"/>
      <w:bookmarkStart w:id="7989" w:name="_Toc74994761"/>
      <w:bookmarkStart w:id="7990" w:name="_Toc85468018"/>
      <w:bookmarkStart w:id="7991" w:name="_Toc89183066"/>
      <w:bookmarkStart w:id="7992" w:name="_Toc90651368"/>
      <w:bookmarkStart w:id="7993" w:name="_Toc96933518"/>
      <w:r w:rsidRPr="00616F0C">
        <w:t>6.</w:t>
      </w:r>
      <w:r>
        <w:t>2</w:t>
      </w:r>
      <w:r w:rsidRPr="00616F0C">
        <w:t>.3.</w:t>
      </w:r>
      <w:r>
        <w:t>3</w:t>
      </w:r>
      <w:r w:rsidRPr="00616F0C">
        <w:t>.3.</w:t>
      </w:r>
      <w:r>
        <w:t>4</w:t>
      </w:r>
      <w:r w:rsidRPr="00616F0C">
        <w:tab/>
      </w:r>
      <w:r>
        <w:t>GET</w:t>
      </w:r>
      <w:bookmarkEnd w:id="7987"/>
      <w:bookmarkEnd w:id="7988"/>
      <w:bookmarkEnd w:id="7989"/>
      <w:bookmarkEnd w:id="7990"/>
      <w:bookmarkEnd w:id="7991"/>
      <w:bookmarkEnd w:id="7992"/>
      <w:bookmarkEnd w:id="7993"/>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7994" w:name="_Toc66114962"/>
      <w:bookmarkStart w:id="7995" w:name="_Toc67686473"/>
      <w:bookmarkStart w:id="7996" w:name="_Toc74994762"/>
      <w:bookmarkStart w:id="7997" w:name="_Toc85468019"/>
      <w:bookmarkStart w:id="7998" w:name="_Toc89181527"/>
      <w:bookmarkStart w:id="7999" w:name="_Toc89183067"/>
      <w:bookmarkStart w:id="8000" w:name="_Toc90651369"/>
      <w:bookmarkStart w:id="8001" w:name="_Toc96933519"/>
      <w:bookmarkStart w:id="8002" w:name="_Toc98507358"/>
      <w:bookmarkStart w:id="8003" w:name="_Toc98507811"/>
      <w:bookmarkStart w:id="8004" w:name="_Toc106640814"/>
      <w:bookmarkStart w:id="8005" w:name="_Toc122098688"/>
      <w:bookmarkStart w:id="8006" w:name="_Toc130844814"/>
      <w:bookmarkStart w:id="8007" w:name="_Toc138412336"/>
      <w:bookmarkStart w:id="8008" w:name="_Toc145957124"/>
      <w:bookmarkStart w:id="8009" w:name="_Toc153890821"/>
      <w:bookmarkStart w:id="8010" w:name="_Toc161835122"/>
      <w:bookmarkStart w:id="8011" w:name="_Toc169755944"/>
      <w:bookmarkStart w:id="8012" w:name="_Toc186730264"/>
      <w:bookmarkStart w:id="8013" w:name="_Toc192837361"/>
      <w:bookmarkStart w:id="8014" w:name="_Toc200989854"/>
      <w:bookmarkStart w:id="8015" w:name="_Toc207614373"/>
      <w:bookmarkStart w:id="8016" w:name="_Toc214888977"/>
      <w:r w:rsidRPr="00616F0C">
        <w:lastRenderedPageBreak/>
        <w:t>6.</w:t>
      </w:r>
      <w:r>
        <w:t>2</w:t>
      </w:r>
      <w:r w:rsidRPr="00616F0C">
        <w:t>.4</w:t>
      </w:r>
      <w:r w:rsidRPr="00616F0C">
        <w:tab/>
        <w:t>Custom Operations without associated resources</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8017" w:name="_Toc66114963"/>
      <w:bookmarkStart w:id="8018" w:name="_Toc67686474"/>
      <w:bookmarkStart w:id="8019" w:name="_Toc74994763"/>
      <w:bookmarkStart w:id="8020" w:name="_Toc85468020"/>
      <w:bookmarkStart w:id="8021" w:name="_Toc89181528"/>
      <w:bookmarkStart w:id="8022" w:name="_Toc89183068"/>
      <w:bookmarkStart w:id="8023" w:name="_Toc90651370"/>
      <w:bookmarkStart w:id="8024" w:name="_Toc96933520"/>
      <w:bookmarkStart w:id="8025" w:name="_Toc98507359"/>
      <w:bookmarkStart w:id="8026" w:name="_Toc98507812"/>
      <w:bookmarkStart w:id="8027" w:name="_Toc106640815"/>
      <w:bookmarkStart w:id="8028" w:name="_Toc122098689"/>
      <w:bookmarkStart w:id="8029" w:name="_Toc130844815"/>
      <w:bookmarkStart w:id="8030" w:name="_Toc138412337"/>
      <w:bookmarkStart w:id="8031" w:name="_Toc145957125"/>
      <w:bookmarkStart w:id="8032" w:name="_Toc153890822"/>
      <w:bookmarkStart w:id="8033" w:name="_Toc161835123"/>
      <w:bookmarkStart w:id="8034" w:name="_Toc169755945"/>
      <w:bookmarkStart w:id="8035" w:name="_Toc186730265"/>
      <w:bookmarkStart w:id="8036" w:name="_Toc192837362"/>
      <w:bookmarkStart w:id="8037" w:name="_Toc200989855"/>
      <w:bookmarkStart w:id="8038" w:name="_Toc207614374"/>
      <w:bookmarkStart w:id="8039" w:name="_Toc214888978"/>
      <w:r w:rsidRPr="00616F0C">
        <w:t>6.</w:t>
      </w:r>
      <w:r>
        <w:t>2</w:t>
      </w:r>
      <w:r w:rsidRPr="00616F0C">
        <w:t>.5</w:t>
      </w:r>
      <w:r w:rsidRPr="00616F0C">
        <w:tab/>
        <w:t>Notifications</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083DE089" w14:textId="77777777" w:rsidR="00E134FC" w:rsidRPr="00616F0C" w:rsidRDefault="00E134FC" w:rsidP="00E134FC">
      <w:pPr>
        <w:pStyle w:val="Heading4"/>
      </w:pPr>
      <w:bookmarkStart w:id="8040" w:name="_Toc66114964"/>
      <w:bookmarkStart w:id="8041" w:name="_Toc67686475"/>
      <w:bookmarkStart w:id="8042" w:name="_Toc74994764"/>
      <w:bookmarkStart w:id="8043" w:name="_Toc85468021"/>
      <w:bookmarkStart w:id="8044" w:name="_Toc89183069"/>
      <w:bookmarkStart w:id="8045" w:name="_Toc90651371"/>
      <w:bookmarkStart w:id="8046" w:name="_Toc96933521"/>
      <w:bookmarkStart w:id="8047" w:name="_Toc98507360"/>
      <w:bookmarkStart w:id="8048" w:name="_Toc98507813"/>
      <w:bookmarkStart w:id="8049" w:name="_Toc106640816"/>
      <w:bookmarkStart w:id="8050" w:name="_Toc122098690"/>
      <w:bookmarkStart w:id="8051" w:name="_Toc130844816"/>
      <w:bookmarkStart w:id="8052" w:name="_Toc138412338"/>
      <w:bookmarkStart w:id="8053" w:name="_Toc145957126"/>
      <w:bookmarkStart w:id="8054" w:name="_Toc153890823"/>
      <w:bookmarkStart w:id="8055" w:name="_Toc161835124"/>
      <w:bookmarkStart w:id="8056" w:name="_Toc169755946"/>
      <w:bookmarkStart w:id="8057" w:name="_Toc186730266"/>
      <w:bookmarkStart w:id="8058" w:name="_Toc192837363"/>
      <w:bookmarkStart w:id="8059" w:name="_Toc200989856"/>
      <w:bookmarkStart w:id="8060" w:name="_Toc207614375"/>
      <w:bookmarkStart w:id="8061" w:name="_Toc214888979"/>
      <w:r w:rsidRPr="00616F0C">
        <w:t>6.</w:t>
      </w:r>
      <w:r>
        <w:t>2</w:t>
      </w:r>
      <w:r w:rsidRPr="00616F0C">
        <w:t>.5.1</w:t>
      </w:r>
      <w:r w:rsidRPr="00616F0C">
        <w:tab/>
        <w:t>General</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8062" w:name="_Toc66114965"/>
      <w:bookmarkStart w:id="8063" w:name="_Toc67686476"/>
      <w:bookmarkStart w:id="8064" w:name="_Toc74994765"/>
      <w:bookmarkStart w:id="8065" w:name="_Toc85468022"/>
      <w:bookmarkStart w:id="8066" w:name="_Toc89183070"/>
      <w:bookmarkStart w:id="8067" w:name="_Toc90651372"/>
      <w:bookmarkStart w:id="8068" w:name="_Toc96933522"/>
      <w:bookmarkStart w:id="8069" w:name="_Toc98507361"/>
      <w:bookmarkStart w:id="8070" w:name="_Toc98507814"/>
      <w:bookmarkStart w:id="8071" w:name="_Toc106640817"/>
      <w:bookmarkStart w:id="8072" w:name="_Toc122098691"/>
      <w:bookmarkStart w:id="8073" w:name="_Toc130844817"/>
      <w:bookmarkStart w:id="8074" w:name="_Toc138412339"/>
      <w:bookmarkStart w:id="8075" w:name="_Toc145957127"/>
      <w:bookmarkStart w:id="8076" w:name="_Toc153890824"/>
      <w:bookmarkStart w:id="8077" w:name="_Toc161835125"/>
      <w:bookmarkStart w:id="8078" w:name="_Toc169755947"/>
      <w:bookmarkStart w:id="8079" w:name="_Toc186730267"/>
      <w:bookmarkStart w:id="8080" w:name="_Toc192837364"/>
      <w:bookmarkStart w:id="8081" w:name="_Toc200989857"/>
      <w:bookmarkStart w:id="8082" w:name="_Toc207614376"/>
      <w:bookmarkStart w:id="8083" w:name="_Toc214888980"/>
      <w:r w:rsidRPr="00616F0C">
        <w:t>6.</w:t>
      </w:r>
      <w:r>
        <w:t>2</w:t>
      </w:r>
      <w:r w:rsidRPr="00616F0C">
        <w:t>.5.2</w:t>
      </w:r>
      <w:r w:rsidRPr="00616F0C">
        <w:tab/>
        <w:t>Timer Expiry Notification</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352B4826" w14:textId="77777777" w:rsidR="00E134FC" w:rsidRPr="00616F0C" w:rsidRDefault="00E134FC" w:rsidP="00E134FC">
      <w:pPr>
        <w:pStyle w:val="Heading5"/>
        <w:rPr>
          <w:noProof/>
        </w:rPr>
      </w:pPr>
      <w:bookmarkStart w:id="8084" w:name="_Toc66114966"/>
      <w:bookmarkStart w:id="8085" w:name="_Toc67686477"/>
      <w:bookmarkStart w:id="8086" w:name="_Toc74994766"/>
      <w:bookmarkStart w:id="8087" w:name="_Toc85468023"/>
      <w:bookmarkStart w:id="8088" w:name="_Toc89183071"/>
      <w:bookmarkStart w:id="8089" w:name="_Toc90651373"/>
      <w:bookmarkStart w:id="8090" w:name="_Toc96933523"/>
      <w:bookmarkStart w:id="8091" w:name="_Toc98507362"/>
      <w:bookmarkStart w:id="8092" w:name="_Toc98507815"/>
      <w:bookmarkStart w:id="8093" w:name="_Toc106640818"/>
      <w:bookmarkStart w:id="8094" w:name="_Toc122098692"/>
      <w:bookmarkStart w:id="8095" w:name="_Toc130844818"/>
      <w:bookmarkStart w:id="8096" w:name="_Toc138412340"/>
      <w:bookmarkStart w:id="8097" w:name="_Toc145957128"/>
      <w:bookmarkStart w:id="8098" w:name="_Toc153890825"/>
      <w:bookmarkStart w:id="8099" w:name="_Toc161835126"/>
      <w:bookmarkStart w:id="8100" w:name="_Toc169755948"/>
      <w:bookmarkStart w:id="8101" w:name="_Toc186730268"/>
      <w:bookmarkStart w:id="8102" w:name="_Toc192837365"/>
      <w:bookmarkStart w:id="8103" w:name="_Toc200989858"/>
      <w:bookmarkStart w:id="8104" w:name="_Toc207614377"/>
      <w:bookmarkStart w:id="8105" w:name="_Toc214888981"/>
      <w:r w:rsidRPr="00616F0C">
        <w:t>6.</w:t>
      </w:r>
      <w:r>
        <w:t>2</w:t>
      </w:r>
      <w:r w:rsidRPr="00616F0C">
        <w:t>.5.2</w:t>
      </w:r>
      <w:r w:rsidRPr="00616F0C">
        <w:rPr>
          <w:noProof/>
        </w:rPr>
        <w:t>.1</w:t>
      </w:r>
      <w:r w:rsidRPr="00616F0C">
        <w:rPr>
          <w:noProof/>
        </w:rPr>
        <w:tab/>
        <w:t>Description</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8106" w:name="_Toc66114967"/>
      <w:bookmarkStart w:id="8107" w:name="_Toc67686478"/>
      <w:bookmarkStart w:id="8108" w:name="_Toc74994767"/>
      <w:bookmarkStart w:id="8109" w:name="_Toc85468024"/>
      <w:bookmarkStart w:id="8110" w:name="_Toc89183072"/>
      <w:bookmarkStart w:id="8111" w:name="_Toc90651374"/>
      <w:bookmarkStart w:id="8112" w:name="_Toc96933524"/>
      <w:bookmarkStart w:id="8113" w:name="_Toc98507363"/>
      <w:bookmarkStart w:id="8114" w:name="_Toc98507816"/>
      <w:bookmarkStart w:id="8115" w:name="_Toc106640819"/>
      <w:bookmarkStart w:id="8116" w:name="_Toc122098693"/>
      <w:bookmarkStart w:id="8117" w:name="_Toc130844819"/>
      <w:bookmarkStart w:id="8118" w:name="_Toc138412341"/>
      <w:bookmarkStart w:id="8119" w:name="_Toc145957129"/>
      <w:bookmarkStart w:id="8120" w:name="_Toc153890826"/>
      <w:bookmarkStart w:id="8121" w:name="_Toc161835127"/>
      <w:bookmarkStart w:id="8122" w:name="_Toc169755949"/>
      <w:bookmarkStart w:id="8123" w:name="_Toc186730269"/>
      <w:bookmarkStart w:id="8124" w:name="_Toc192837366"/>
      <w:bookmarkStart w:id="8125" w:name="_Toc200989859"/>
      <w:bookmarkStart w:id="8126" w:name="_Toc207614378"/>
      <w:bookmarkStart w:id="8127" w:name="_Toc214888982"/>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8128" w:name="_Toc66114968"/>
      <w:bookmarkStart w:id="8129" w:name="_Toc67686479"/>
      <w:bookmarkStart w:id="8130" w:name="_Toc74994768"/>
      <w:bookmarkStart w:id="8131" w:name="_Toc85468025"/>
      <w:bookmarkStart w:id="8132" w:name="_Toc89183073"/>
      <w:bookmarkStart w:id="8133" w:name="_Toc90651375"/>
      <w:bookmarkStart w:id="8134" w:name="_Toc96933525"/>
      <w:bookmarkStart w:id="8135" w:name="_Toc98507364"/>
      <w:bookmarkStart w:id="8136" w:name="_Toc98507817"/>
      <w:bookmarkStart w:id="8137" w:name="_Toc106640820"/>
      <w:bookmarkStart w:id="8138" w:name="_Toc122098694"/>
      <w:bookmarkStart w:id="8139" w:name="_Toc130844820"/>
      <w:bookmarkStart w:id="8140" w:name="_Toc138412342"/>
      <w:bookmarkStart w:id="8141" w:name="_Toc145957130"/>
      <w:bookmarkStart w:id="8142" w:name="_Toc153890827"/>
      <w:bookmarkStart w:id="8143" w:name="_Toc161835128"/>
      <w:bookmarkStart w:id="8144" w:name="_Toc169755950"/>
      <w:bookmarkStart w:id="8145" w:name="_Toc186730270"/>
      <w:bookmarkStart w:id="8146" w:name="_Toc192837367"/>
      <w:bookmarkStart w:id="8147" w:name="_Toc200989860"/>
      <w:bookmarkStart w:id="8148" w:name="_Toc207614379"/>
      <w:bookmarkStart w:id="8149" w:name="_Toc214888983"/>
      <w:r w:rsidRPr="00616F0C">
        <w:t>6.</w:t>
      </w:r>
      <w:r>
        <w:t>2</w:t>
      </w:r>
      <w:r w:rsidRPr="00616F0C">
        <w:t>.5.2</w:t>
      </w:r>
      <w:r w:rsidRPr="00616F0C">
        <w:rPr>
          <w:noProof/>
        </w:rPr>
        <w:t>.3</w:t>
      </w:r>
      <w:r w:rsidRPr="00616F0C">
        <w:rPr>
          <w:noProof/>
        </w:rPr>
        <w:tab/>
        <w:t>Standard Methods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62300934" w14:textId="77777777" w:rsidR="00E134FC" w:rsidRPr="00616F0C" w:rsidRDefault="00E134FC" w:rsidP="00E134FC">
      <w:pPr>
        <w:pStyle w:val="H6"/>
        <w:rPr>
          <w:noProof/>
        </w:rPr>
      </w:pPr>
      <w:bookmarkStart w:id="8150" w:name="_Toc66114969"/>
      <w:bookmarkStart w:id="8151" w:name="_Toc67686480"/>
      <w:bookmarkStart w:id="8152" w:name="_Toc74994769"/>
      <w:bookmarkStart w:id="8153" w:name="_Toc85468026"/>
      <w:bookmarkStart w:id="8154" w:name="_Toc89183074"/>
      <w:bookmarkStart w:id="8155" w:name="_Toc90651376"/>
      <w:bookmarkStart w:id="8156" w:name="_Toc96933526"/>
      <w:r w:rsidRPr="00616F0C">
        <w:t>6.</w:t>
      </w:r>
      <w:r>
        <w:t>2</w:t>
      </w:r>
      <w:r w:rsidRPr="00616F0C">
        <w:t>.5.2.3</w:t>
      </w:r>
      <w:r w:rsidRPr="00616F0C">
        <w:rPr>
          <w:noProof/>
        </w:rPr>
        <w:t>.1</w:t>
      </w:r>
      <w:r w:rsidRPr="00616F0C">
        <w:rPr>
          <w:noProof/>
        </w:rPr>
        <w:tab/>
        <w:t>POST</w:t>
      </w:r>
      <w:bookmarkEnd w:id="8150"/>
      <w:bookmarkEnd w:id="8151"/>
      <w:bookmarkEnd w:id="8152"/>
      <w:bookmarkEnd w:id="8153"/>
      <w:bookmarkEnd w:id="8154"/>
      <w:bookmarkEnd w:id="8155"/>
      <w:bookmarkEnd w:id="8156"/>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8157" w:name="_Toc66114970"/>
      <w:bookmarkStart w:id="8158" w:name="_Toc67686481"/>
      <w:bookmarkStart w:id="8159" w:name="_Toc74994770"/>
      <w:bookmarkStart w:id="8160" w:name="_Toc85468027"/>
      <w:bookmarkStart w:id="8161" w:name="_Toc89181529"/>
      <w:bookmarkStart w:id="8162" w:name="_Toc89183075"/>
      <w:bookmarkStart w:id="8163" w:name="_Toc90651377"/>
      <w:bookmarkStart w:id="8164" w:name="_Toc96933527"/>
      <w:bookmarkStart w:id="8165" w:name="_Toc98507365"/>
      <w:bookmarkStart w:id="8166" w:name="_Toc98507818"/>
      <w:bookmarkStart w:id="8167" w:name="_Toc106640821"/>
      <w:bookmarkStart w:id="8168" w:name="_Toc122098695"/>
      <w:bookmarkStart w:id="8169" w:name="_Toc130844821"/>
      <w:bookmarkStart w:id="8170" w:name="_Toc138412343"/>
      <w:bookmarkStart w:id="8171" w:name="_Toc145957131"/>
      <w:bookmarkStart w:id="8172" w:name="_Toc153890828"/>
      <w:bookmarkStart w:id="8173" w:name="_Toc161835129"/>
      <w:bookmarkStart w:id="8174" w:name="_Toc169755951"/>
      <w:bookmarkStart w:id="8175" w:name="_Toc186730271"/>
      <w:bookmarkStart w:id="8176" w:name="_Toc192837368"/>
      <w:bookmarkStart w:id="8177" w:name="_Toc200989861"/>
      <w:bookmarkStart w:id="8178" w:name="_Toc207614380"/>
      <w:bookmarkStart w:id="8179" w:name="_Toc214888984"/>
      <w:r w:rsidRPr="00616F0C">
        <w:t>6.</w:t>
      </w:r>
      <w:r>
        <w:t>2</w:t>
      </w:r>
      <w:r w:rsidRPr="00616F0C">
        <w:t>.6</w:t>
      </w:r>
      <w:r w:rsidRPr="00616F0C">
        <w:tab/>
        <w:t>Data Model</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66EBE0DB" w14:textId="77777777" w:rsidR="00E134FC" w:rsidRPr="00616F0C" w:rsidRDefault="00E134FC" w:rsidP="00E134FC">
      <w:pPr>
        <w:pStyle w:val="Heading4"/>
      </w:pPr>
      <w:bookmarkStart w:id="8180" w:name="_Toc66114971"/>
      <w:bookmarkStart w:id="8181" w:name="_Toc67686482"/>
      <w:bookmarkStart w:id="8182" w:name="_Toc74994771"/>
      <w:bookmarkStart w:id="8183" w:name="_Toc85468028"/>
      <w:bookmarkStart w:id="8184" w:name="_Toc89183076"/>
      <w:bookmarkStart w:id="8185" w:name="_Toc90651378"/>
      <w:bookmarkStart w:id="8186" w:name="_Toc96933528"/>
      <w:bookmarkStart w:id="8187" w:name="_Toc98507366"/>
      <w:bookmarkStart w:id="8188" w:name="_Toc98507819"/>
      <w:bookmarkStart w:id="8189" w:name="_Toc106640822"/>
      <w:bookmarkStart w:id="8190" w:name="_Toc122098696"/>
      <w:bookmarkStart w:id="8191" w:name="_Toc130844822"/>
      <w:bookmarkStart w:id="8192" w:name="_Toc138412344"/>
      <w:bookmarkStart w:id="8193" w:name="_Toc145957132"/>
      <w:bookmarkStart w:id="8194" w:name="_Toc153890829"/>
      <w:bookmarkStart w:id="8195" w:name="_Toc161835130"/>
      <w:bookmarkStart w:id="8196" w:name="_Toc169755952"/>
      <w:bookmarkStart w:id="8197" w:name="_Toc186730272"/>
      <w:bookmarkStart w:id="8198" w:name="_Toc192837369"/>
      <w:bookmarkStart w:id="8199" w:name="_Toc200989862"/>
      <w:bookmarkStart w:id="8200" w:name="_Toc207614381"/>
      <w:bookmarkStart w:id="8201" w:name="_Toc214888985"/>
      <w:r w:rsidRPr="00616F0C">
        <w:t>6.</w:t>
      </w:r>
      <w:r>
        <w:t>2</w:t>
      </w:r>
      <w:r w:rsidRPr="00616F0C">
        <w:t>.6.1</w:t>
      </w:r>
      <w:r w:rsidRPr="00616F0C">
        <w:tab/>
        <w:t>General</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lastRenderedPageBreak/>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8202" w:name="_Toc66114972"/>
      <w:bookmarkStart w:id="8203" w:name="_Toc67686483"/>
      <w:bookmarkStart w:id="8204" w:name="_Toc74994772"/>
      <w:bookmarkStart w:id="8205" w:name="_Toc85468029"/>
      <w:bookmarkStart w:id="8206" w:name="_Toc89183077"/>
      <w:bookmarkStart w:id="8207" w:name="_Toc90651379"/>
      <w:bookmarkStart w:id="8208" w:name="_Toc96933529"/>
      <w:bookmarkStart w:id="8209" w:name="_Toc98507367"/>
      <w:bookmarkStart w:id="8210" w:name="_Toc98507820"/>
      <w:bookmarkStart w:id="8211" w:name="_Toc106640823"/>
      <w:bookmarkStart w:id="8212" w:name="_Toc122098697"/>
      <w:bookmarkStart w:id="8213" w:name="_Toc130844823"/>
      <w:bookmarkStart w:id="8214" w:name="_Toc138412345"/>
      <w:bookmarkStart w:id="8215" w:name="_Toc145957133"/>
      <w:bookmarkStart w:id="8216" w:name="_Toc153890830"/>
      <w:bookmarkStart w:id="8217" w:name="_Toc161835131"/>
      <w:bookmarkStart w:id="8218" w:name="_Toc169755953"/>
      <w:bookmarkStart w:id="8219" w:name="_Toc186730273"/>
      <w:bookmarkStart w:id="8220" w:name="_Toc192837370"/>
      <w:bookmarkStart w:id="8221" w:name="_Toc200989863"/>
      <w:bookmarkStart w:id="8222" w:name="_Toc207614382"/>
      <w:bookmarkStart w:id="8223" w:name="_Toc214888986"/>
      <w:r w:rsidRPr="00616F0C">
        <w:rPr>
          <w:lang w:val="en-US"/>
        </w:rPr>
        <w:t>6.</w:t>
      </w:r>
      <w:r>
        <w:rPr>
          <w:lang w:val="en-US"/>
        </w:rPr>
        <w:t>2</w:t>
      </w:r>
      <w:r w:rsidRPr="00616F0C">
        <w:rPr>
          <w:lang w:val="en-US"/>
        </w:rPr>
        <w:t>.6.2</w:t>
      </w:r>
      <w:r w:rsidRPr="00616F0C">
        <w:rPr>
          <w:lang w:val="en-US"/>
        </w:rPr>
        <w:tab/>
        <w:t>Structured data types</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55C7863F" w14:textId="77777777" w:rsidR="00E134FC" w:rsidRPr="00616F0C" w:rsidRDefault="00E134FC" w:rsidP="00E134FC">
      <w:pPr>
        <w:pStyle w:val="Heading5"/>
      </w:pPr>
      <w:bookmarkStart w:id="8224" w:name="_Toc66114973"/>
      <w:bookmarkStart w:id="8225" w:name="_Toc67686484"/>
      <w:bookmarkStart w:id="8226" w:name="_Toc74994773"/>
      <w:bookmarkStart w:id="8227" w:name="_Toc85468030"/>
      <w:bookmarkStart w:id="8228" w:name="_Toc89183078"/>
      <w:bookmarkStart w:id="8229" w:name="_Toc90651380"/>
      <w:bookmarkStart w:id="8230" w:name="_Toc96933530"/>
      <w:bookmarkStart w:id="8231" w:name="_Toc98507368"/>
      <w:bookmarkStart w:id="8232" w:name="_Toc98507821"/>
      <w:bookmarkStart w:id="8233" w:name="_Toc106640824"/>
      <w:bookmarkStart w:id="8234" w:name="_Toc122098698"/>
      <w:bookmarkStart w:id="8235" w:name="_Toc130844824"/>
      <w:bookmarkStart w:id="8236" w:name="_Toc138412346"/>
      <w:bookmarkStart w:id="8237" w:name="_Toc145957134"/>
      <w:bookmarkStart w:id="8238" w:name="_Toc153890831"/>
      <w:bookmarkStart w:id="8239" w:name="_Toc161835132"/>
      <w:bookmarkStart w:id="8240" w:name="_Toc169755954"/>
      <w:bookmarkStart w:id="8241" w:name="_Toc186730274"/>
      <w:bookmarkStart w:id="8242" w:name="_Toc192837371"/>
      <w:bookmarkStart w:id="8243" w:name="_Toc200989864"/>
      <w:bookmarkStart w:id="8244" w:name="_Toc207614383"/>
      <w:bookmarkStart w:id="8245" w:name="_Toc214888987"/>
      <w:r w:rsidRPr="00616F0C">
        <w:t>6.</w:t>
      </w:r>
      <w:r>
        <w:t>2</w:t>
      </w:r>
      <w:r w:rsidRPr="00616F0C">
        <w:t>.6.2.1</w:t>
      </w:r>
      <w:r w:rsidRPr="00616F0C">
        <w:tab/>
        <w:t>Introduction</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8246" w:name="_Toc66114974"/>
      <w:bookmarkStart w:id="8247" w:name="_Toc67686485"/>
      <w:bookmarkStart w:id="8248" w:name="_Toc74994774"/>
      <w:bookmarkStart w:id="8249" w:name="_Toc85468031"/>
      <w:bookmarkStart w:id="8250" w:name="_Toc89183079"/>
      <w:bookmarkStart w:id="8251" w:name="_Toc90651381"/>
      <w:bookmarkStart w:id="8252" w:name="_Toc96933531"/>
      <w:bookmarkStart w:id="8253" w:name="_Toc98507369"/>
      <w:bookmarkStart w:id="8254" w:name="_Toc98507822"/>
      <w:bookmarkStart w:id="8255" w:name="_Toc106640825"/>
      <w:bookmarkStart w:id="8256" w:name="_Toc122098699"/>
      <w:bookmarkStart w:id="8257" w:name="_Toc130844825"/>
      <w:bookmarkStart w:id="8258" w:name="_Toc138412347"/>
      <w:bookmarkStart w:id="8259" w:name="_Toc145957135"/>
      <w:bookmarkStart w:id="8260" w:name="_Toc153890832"/>
      <w:bookmarkStart w:id="8261" w:name="_Toc161835133"/>
      <w:bookmarkStart w:id="8262" w:name="_Toc169755955"/>
      <w:bookmarkStart w:id="8263" w:name="_Toc186730275"/>
      <w:bookmarkStart w:id="8264" w:name="_Toc192837372"/>
      <w:bookmarkStart w:id="8265" w:name="_Toc200989865"/>
      <w:bookmarkStart w:id="8266" w:name="_Toc207614384"/>
      <w:bookmarkStart w:id="8267" w:name="_Toc214888988"/>
      <w:r w:rsidRPr="00616F0C">
        <w:lastRenderedPageBreak/>
        <w:t>6.</w:t>
      </w:r>
      <w:r>
        <w:t>2</w:t>
      </w:r>
      <w:r w:rsidRPr="00616F0C">
        <w:t>.6.2.2</w:t>
      </w:r>
      <w:r w:rsidRPr="00616F0C">
        <w:tab/>
        <w:t xml:space="preserve">Type: </w:t>
      </w:r>
      <w:r>
        <w:t>Timer</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8268" w:name="_Toc66114975"/>
      <w:bookmarkStart w:id="8269" w:name="_Toc67686486"/>
      <w:bookmarkStart w:id="8270" w:name="_Toc74994775"/>
      <w:bookmarkStart w:id="8271" w:name="_Toc85468032"/>
      <w:bookmarkStart w:id="8272" w:name="_Toc89183080"/>
      <w:bookmarkStart w:id="8273" w:name="_Toc90651382"/>
      <w:bookmarkStart w:id="8274" w:name="_Toc96933532"/>
      <w:bookmarkStart w:id="8275" w:name="_Toc98507370"/>
      <w:bookmarkStart w:id="8276" w:name="_Toc98507823"/>
      <w:bookmarkStart w:id="8277" w:name="_Toc106640826"/>
      <w:bookmarkStart w:id="8278" w:name="_Toc122098700"/>
      <w:bookmarkStart w:id="8279" w:name="_Toc130844826"/>
      <w:bookmarkStart w:id="8280" w:name="_Toc138412348"/>
      <w:bookmarkStart w:id="8281" w:name="_Toc145957136"/>
      <w:bookmarkStart w:id="8282" w:name="_Toc153890833"/>
      <w:bookmarkStart w:id="8283" w:name="_Toc161835134"/>
      <w:bookmarkStart w:id="8284" w:name="_Toc169755956"/>
      <w:bookmarkStart w:id="8285" w:name="_Toc186730276"/>
      <w:bookmarkStart w:id="8286" w:name="_Toc192837373"/>
      <w:bookmarkStart w:id="8287" w:name="_Toc200989866"/>
      <w:bookmarkStart w:id="8288" w:name="_Toc207614385"/>
      <w:bookmarkStart w:id="8289" w:name="_Toc214888989"/>
      <w:r w:rsidRPr="00616F0C">
        <w:lastRenderedPageBreak/>
        <w:t>6.</w:t>
      </w:r>
      <w:r>
        <w:t>2</w:t>
      </w:r>
      <w:r w:rsidRPr="00616F0C">
        <w:t>.6.2.</w:t>
      </w:r>
      <w:r>
        <w:t>3</w:t>
      </w:r>
      <w:r w:rsidRPr="00616F0C">
        <w:tab/>
        <w:t xml:space="preserve">Type: </w:t>
      </w:r>
      <w:r>
        <w:t>TimerIdList</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8290" w:name="_Toc207614386"/>
      <w:bookmarkStart w:id="8291" w:name="_Toc214888990"/>
      <w:r>
        <w:t>6.2.6.2.</w:t>
      </w:r>
      <w:r w:rsidR="000D1A02" w:rsidRPr="000D1A02">
        <w:t>4</w:t>
      </w:r>
      <w:r w:rsidRPr="00616F0C">
        <w:tab/>
        <w:t xml:space="preserve">Type: </w:t>
      </w:r>
      <w:r>
        <w:t>TimerDeleteResponse</w:t>
      </w:r>
      <w:bookmarkEnd w:id="8290"/>
      <w:bookmarkEnd w:id="8291"/>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8292" w:name="_Toc207614387"/>
      <w:bookmarkStart w:id="8293" w:name="_Toc214888991"/>
      <w:r>
        <w:t>6.2.6.2.</w:t>
      </w:r>
      <w:r w:rsidR="00A013BC">
        <w:t>5</w:t>
      </w:r>
      <w:r w:rsidRPr="00616F0C">
        <w:tab/>
        <w:t xml:space="preserve">Type: </w:t>
      </w:r>
      <w:r>
        <w:t>FailedTimerIdList</w:t>
      </w:r>
      <w:bookmarkEnd w:id="8292"/>
      <w:bookmarkEnd w:id="8293"/>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8294" w:name="_Toc66114976"/>
      <w:bookmarkStart w:id="8295" w:name="_Toc67686487"/>
      <w:bookmarkStart w:id="8296" w:name="_Toc74994776"/>
      <w:bookmarkStart w:id="8297" w:name="_Toc85468033"/>
      <w:bookmarkStart w:id="8298" w:name="_Toc89183081"/>
      <w:bookmarkStart w:id="8299" w:name="_Toc90651383"/>
      <w:bookmarkStart w:id="8300" w:name="_Toc96933533"/>
      <w:bookmarkStart w:id="8301" w:name="_Toc98507371"/>
      <w:bookmarkStart w:id="8302" w:name="_Toc98507824"/>
      <w:bookmarkStart w:id="8303" w:name="_Toc106640827"/>
      <w:bookmarkStart w:id="8304" w:name="_Toc122098701"/>
      <w:bookmarkStart w:id="8305" w:name="_Toc130844827"/>
      <w:bookmarkStart w:id="8306" w:name="_Toc138412349"/>
      <w:bookmarkStart w:id="8307" w:name="_Toc145957137"/>
      <w:bookmarkStart w:id="8308" w:name="_Toc153890834"/>
      <w:bookmarkStart w:id="8309" w:name="_Toc161835135"/>
      <w:bookmarkStart w:id="8310" w:name="_Toc169755957"/>
      <w:bookmarkStart w:id="8311" w:name="_Toc186730277"/>
      <w:bookmarkStart w:id="8312" w:name="_Toc192837374"/>
      <w:bookmarkStart w:id="8313" w:name="_Toc200989867"/>
      <w:bookmarkStart w:id="8314" w:name="_Toc207614388"/>
      <w:bookmarkStart w:id="8315" w:name="_Toc214888992"/>
      <w:r w:rsidRPr="00616F0C">
        <w:rPr>
          <w:lang w:val="en-US"/>
        </w:rPr>
        <w:t>6.</w:t>
      </w:r>
      <w:r>
        <w:rPr>
          <w:lang w:val="en-US"/>
        </w:rPr>
        <w:t>2</w:t>
      </w:r>
      <w:r w:rsidRPr="00616F0C">
        <w:rPr>
          <w:lang w:val="en-US"/>
        </w:rPr>
        <w:t>.6.3</w:t>
      </w:r>
      <w:r w:rsidRPr="00616F0C">
        <w:rPr>
          <w:lang w:val="en-US"/>
        </w:rPr>
        <w:tab/>
        <w:t>Simple data types and enumerations</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384D9D8B" w14:textId="77777777" w:rsidR="00E134FC" w:rsidRPr="00616F0C" w:rsidRDefault="00E134FC" w:rsidP="00E134FC">
      <w:pPr>
        <w:pStyle w:val="Heading5"/>
      </w:pPr>
      <w:bookmarkStart w:id="8316" w:name="_Toc66114977"/>
      <w:bookmarkStart w:id="8317" w:name="_Toc67686488"/>
      <w:bookmarkStart w:id="8318" w:name="_Toc74994777"/>
      <w:bookmarkStart w:id="8319" w:name="_Toc85468034"/>
      <w:bookmarkStart w:id="8320" w:name="_Toc89183082"/>
      <w:bookmarkStart w:id="8321" w:name="_Toc90651384"/>
      <w:bookmarkStart w:id="8322" w:name="_Toc96933534"/>
      <w:bookmarkStart w:id="8323" w:name="_Toc98507372"/>
      <w:bookmarkStart w:id="8324" w:name="_Toc98507825"/>
      <w:bookmarkStart w:id="8325" w:name="_Toc106640828"/>
      <w:bookmarkStart w:id="8326" w:name="_Toc122098702"/>
      <w:bookmarkStart w:id="8327" w:name="_Toc130844828"/>
      <w:bookmarkStart w:id="8328" w:name="_Toc138412350"/>
      <w:bookmarkStart w:id="8329" w:name="_Toc145957138"/>
      <w:bookmarkStart w:id="8330" w:name="_Toc153890835"/>
      <w:bookmarkStart w:id="8331" w:name="_Toc161835136"/>
      <w:bookmarkStart w:id="8332" w:name="_Toc169755958"/>
      <w:bookmarkStart w:id="8333" w:name="_Toc186730278"/>
      <w:bookmarkStart w:id="8334" w:name="_Toc192837375"/>
      <w:bookmarkStart w:id="8335" w:name="_Toc200989868"/>
      <w:bookmarkStart w:id="8336" w:name="_Toc207614389"/>
      <w:bookmarkStart w:id="8337" w:name="_Toc214888993"/>
      <w:r w:rsidRPr="00616F0C">
        <w:t>6.</w:t>
      </w:r>
      <w:r>
        <w:t>2</w:t>
      </w:r>
      <w:r w:rsidRPr="00616F0C">
        <w:t>.6.3.1</w:t>
      </w:r>
      <w:r w:rsidRPr="00616F0C">
        <w:tab/>
        <w:t>Introduction</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8338" w:name="_Toc66114978"/>
      <w:bookmarkStart w:id="8339" w:name="_Toc67686489"/>
      <w:bookmarkStart w:id="8340" w:name="_Toc74994778"/>
      <w:bookmarkStart w:id="8341" w:name="_Toc85468035"/>
      <w:bookmarkStart w:id="8342" w:name="_Toc89183083"/>
      <w:bookmarkStart w:id="8343" w:name="_Toc90651385"/>
      <w:bookmarkStart w:id="8344" w:name="_Toc96933535"/>
      <w:bookmarkStart w:id="8345" w:name="_Toc98507373"/>
      <w:bookmarkStart w:id="8346" w:name="_Toc98507826"/>
      <w:bookmarkStart w:id="8347" w:name="_Toc106640829"/>
      <w:bookmarkStart w:id="8348" w:name="_Toc122098703"/>
      <w:bookmarkStart w:id="8349" w:name="_Toc130844829"/>
      <w:bookmarkStart w:id="8350" w:name="_Toc138412351"/>
      <w:bookmarkStart w:id="8351" w:name="_Toc145957139"/>
      <w:bookmarkStart w:id="8352" w:name="_Toc153890836"/>
      <w:bookmarkStart w:id="8353" w:name="_Toc161835137"/>
      <w:bookmarkStart w:id="8354" w:name="_Toc169755959"/>
      <w:bookmarkStart w:id="8355" w:name="_Toc186730279"/>
      <w:bookmarkStart w:id="8356" w:name="_Toc192837376"/>
      <w:bookmarkStart w:id="8357" w:name="_Toc200989869"/>
      <w:bookmarkStart w:id="8358" w:name="_Toc207614390"/>
      <w:bookmarkStart w:id="8359" w:name="_Toc214888994"/>
      <w:r w:rsidRPr="00616F0C">
        <w:t>6.</w:t>
      </w:r>
      <w:r>
        <w:t>2</w:t>
      </w:r>
      <w:r w:rsidRPr="00616F0C">
        <w:t>.6.3.2</w:t>
      </w:r>
      <w:r w:rsidRPr="00616F0C">
        <w:tab/>
        <w:t>Simple data types</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8360" w:name="_Toc66114979"/>
      <w:bookmarkStart w:id="8361" w:name="_Toc67686490"/>
      <w:bookmarkStart w:id="8362" w:name="_Toc74994779"/>
      <w:bookmarkStart w:id="8363" w:name="_Toc85468036"/>
      <w:bookmarkStart w:id="8364" w:name="_Toc89181530"/>
      <w:bookmarkStart w:id="8365" w:name="_Toc89183084"/>
      <w:bookmarkStart w:id="8366" w:name="_Toc90651386"/>
      <w:bookmarkStart w:id="8367" w:name="_Toc96933536"/>
      <w:bookmarkStart w:id="8368" w:name="_Toc98507374"/>
      <w:bookmarkStart w:id="8369" w:name="_Toc98507827"/>
      <w:bookmarkStart w:id="8370" w:name="_Toc106640830"/>
      <w:bookmarkStart w:id="8371" w:name="_Toc122098704"/>
      <w:bookmarkStart w:id="8372" w:name="_Toc130844830"/>
      <w:bookmarkStart w:id="8373" w:name="_Toc138412352"/>
      <w:bookmarkStart w:id="8374" w:name="_Toc145957140"/>
      <w:bookmarkStart w:id="8375" w:name="_Toc153890837"/>
      <w:bookmarkStart w:id="8376" w:name="_Toc161835138"/>
      <w:bookmarkStart w:id="8377" w:name="_Toc169755960"/>
      <w:bookmarkStart w:id="8378" w:name="_Toc186730280"/>
      <w:bookmarkStart w:id="8379" w:name="_Toc192837377"/>
      <w:bookmarkStart w:id="8380" w:name="_Toc200989870"/>
      <w:bookmarkStart w:id="8381" w:name="_Toc207614391"/>
      <w:bookmarkStart w:id="8382" w:name="_Toc214888995"/>
      <w:r w:rsidRPr="00616F0C">
        <w:t>6.</w:t>
      </w:r>
      <w:r>
        <w:t>2</w:t>
      </w:r>
      <w:r w:rsidRPr="00616F0C">
        <w:t>.7</w:t>
      </w:r>
      <w:r w:rsidRPr="00616F0C">
        <w:tab/>
        <w:t>Error Handling</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6026F245" w14:textId="77777777" w:rsidR="00E134FC" w:rsidRPr="00616F0C" w:rsidRDefault="00E134FC" w:rsidP="00E134FC">
      <w:pPr>
        <w:pStyle w:val="Heading4"/>
      </w:pPr>
      <w:bookmarkStart w:id="8383" w:name="_Toc66114980"/>
      <w:bookmarkStart w:id="8384" w:name="_Toc67686491"/>
      <w:bookmarkStart w:id="8385" w:name="_Toc74994780"/>
      <w:bookmarkStart w:id="8386" w:name="_Toc85468037"/>
      <w:bookmarkStart w:id="8387" w:name="_Toc89183085"/>
      <w:bookmarkStart w:id="8388" w:name="_Toc90651387"/>
      <w:bookmarkStart w:id="8389" w:name="_Toc96933537"/>
      <w:bookmarkStart w:id="8390" w:name="_Toc98507375"/>
      <w:bookmarkStart w:id="8391" w:name="_Toc98507828"/>
      <w:bookmarkStart w:id="8392" w:name="_Toc106640831"/>
      <w:bookmarkStart w:id="8393" w:name="_Toc122098705"/>
      <w:bookmarkStart w:id="8394" w:name="_Toc130844831"/>
      <w:bookmarkStart w:id="8395" w:name="_Toc138412353"/>
      <w:bookmarkStart w:id="8396" w:name="_Toc145957141"/>
      <w:bookmarkStart w:id="8397" w:name="_Toc153890838"/>
      <w:bookmarkStart w:id="8398" w:name="_Toc161835139"/>
      <w:bookmarkStart w:id="8399" w:name="_Toc169755961"/>
      <w:bookmarkStart w:id="8400" w:name="_Toc186730281"/>
      <w:bookmarkStart w:id="8401" w:name="_Toc192837378"/>
      <w:bookmarkStart w:id="8402" w:name="_Toc200989871"/>
      <w:bookmarkStart w:id="8403" w:name="_Toc207614392"/>
      <w:bookmarkStart w:id="8404" w:name="_Toc214888996"/>
      <w:r w:rsidRPr="00616F0C">
        <w:t>6.</w:t>
      </w:r>
      <w:r>
        <w:t>2</w:t>
      </w:r>
      <w:r w:rsidRPr="00616F0C">
        <w:t>.7.1</w:t>
      </w:r>
      <w:r w:rsidRPr="00616F0C">
        <w:tab/>
        <w:t>General</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8405" w:name="_Toc66114981"/>
      <w:bookmarkStart w:id="8406" w:name="_Toc67686492"/>
      <w:bookmarkStart w:id="8407" w:name="_Toc74994781"/>
      <w:bookmarkStart w:id="8408" w:name="_Toc85468038"/>
      <w:bookmarkStart w:id="8409" w:name="_Toc89183086"/>
      <w:bookmarkStart w:id="8410" w:name="_Toc90651388"/>
      <w:bookmarkStart w:id="8411" w:name="_Toc96933538"/>
      <w:bookmarkStart w:id="8412" w:name="_Toc98507376"/>
      <w:bookmarkStart w:id="8413" w:name="_Toc98507829"/>
      <w:bookmarkStart w:id="8414" w:name="_Toc106640832"/>
      <w:bookmarkStart w:id="8415" w:name="_Toc122098706"/>
      <w:bookmarkStart w:id="8416" w:name="_Toc130844832"/>
      <w:bookmarkStart w:id="8417" w:name="_Toc138412354"/>
      <w:bookmarkStart w:id="8418" w:name="_Toc145957142"/>
      <w:bookmarkStart w:id="8419" w:name="_Toc153890839"/>
      <w:bookmarkStart w:id="8420" w:name="_Toc161835140"/>
      <w:bookmarkStart w:id="8421" w:name="_Toc169755962"/>
      <w:bookmarkStart w:id="8422" w:name="_Toc186730282"/>
      <w:bookmarkStart w:id="8423" w:name="_Toc192837379"/>
      <w:bookmarkStart w:id="8424" w:name="_Toc200989872"/>
      <w:bookmarkStart w:id="8425" w:name="_Toc207614393"/>
      <w:bookmarkStart w:id="8426" w:name="_Toc214888997"/>
      <w:r w:rsidRPr="00616F0C">
        <w:t>6.</w:t>
      </w:r>
      <w:r>
        <w:t>2</w:t>
      </w:r>
      <w:r w:rsidRPr="00616F0C">
        <w:t>.7.2</w:t>
      </w:r>
      <w:r w:rsidRPr="00616F0C">
        <w:tab/>
        <w:t>Protocol Errors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8427" w:name="_Toc66114982"/>
      <w:bookmarkStart w:id="8428" w:name="_Toc67686493"/>
      <w:bookmarkStart w:id="8429" w:name="_Toc74994782"/>
      <w:bookmarkStart w:id="8430" w:name="_Toc85468039"/>
      <w:bookmarkStart w:id="8431" w:name="_Toc89183087"/>
      <w:bookmarkStart w:id="8432" w:name="_Toc90651389"/>
      <w:bookmarkStart w:id="8433" w:name="_Toc96933539"/>
      <w:bookmarkStart w:id="8434" w:name="_Toc98507377"/>
      <w:bookmarkStart w:id="8435" w:name="_Toc98507830"/>
      <w:bookmarkStart w:id="8436" w:name="_Toc106640833"/>
      <w:bookmarkStart w:id="8437" w:name="_Toc122098707"/>
      <w:bookmarkStart w:id="8438" w:name="_Toc130844833"/>
      <w:bookmarkStart w:id="8439" w:name="_Toc138412355"/>
      <w:bookmarkStart w:id="8440" w:name="_Toc145957143"/>
      <w:bookmarkStart w:id="8441" w:name="_Toc153890840"/>
      <w:bookmarkStart w:id="8442" w:name="_Toc161835141"/>
      <w:bookmarkStart w:id="8443" w:name="_Toc169755963"/>
      <w:bookmarkStart w:id="8444" w:name="_Toc186730283"/>
      <w:bookmarkStart w:id="8445" w:name="_Toc192837380"/>
      <w:bookmarkStart w:id="8446" w:name="_Toc200989873"/>
      <w:bookmarkStart w:id="8447" w:name="_Toc207614394"/>
      <w:bookmarkStart w:id="8448" w:name="_Toc214888998"/>
      <w:r w:rsidRPr="00616F0C">
        <w:lastRenderedPageBreak/>
        <w:t>6.</w:t>
      </w:r>
      <w:r>
        <w:t>2</w:t>
      </w:r>
      <w:r w:rsidRPr="00616F0C">
        <w:t>.7.3</w:t>
      </w:r>
      <w:r w:rsidRPr="00616F0C">
        <w:tab/>
        <w:t>Application Errors</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8449" w:name="_Toc66114983"/>
      <w:bookmarkStart w:id="8450" w:name="_Toc67686494"/>
      <w:bookmarkStart w:id="8451" w:name="_Toc74994783"/>
      <w:bookmarkStart w:id="8452" w:name="_Toc85468040"/>
      <w:bookmarkStart w:id="8453" w:name="_Toc89181531"/>
      <w:bookmarkStart w:id="8454" w:name="_Toc89183088"/>
      <w:bookmarkStart w:id="8455" w:name="_Toc90651390"/>
      <w:bookmarkStart w:id="8456" w:name="_Toc96933540"/>
      <w:bookmarkStart w:id="8457" w:name="_Toc98507378"/>
      <w:bookmarkStart w:id="8458" w:name="_Toc98507831"/>
      <w:bookmarkStart w:id="8459" w:name="_Toc106640834"/>
      <w:bookmarkStart w:id="8460" w:name="_Toc122098708"/>
      <w:bookmarkStart w:id="8461" w:name="_Toc130844834"/>
      <w:bookmarkStart w:id="8462" w:name="_Toc138412356"/>
      <w:bookmarkStart w:id="8463" w:name="_Toc145957144"/>
      <w:bookmarkStart w:id="8464" w:name="_Toc153890841"/>
      <w:bookmarkStart w:id="8465" w:name="_Toc161835142"/>
      <w:bookmarkStart w:id="8466" w:name="_Toc169755964"/>
      <w:bookmarkStart w:id="8467" w:name="_Toc186730284"/>
      <w:bookmarkStart w:id="8468" w:name="_Toc192837381"/>
      <w:bookmarkStart w:id="8469" w:name="_Toc200989874"/>
      <w:bookmarkStart w:id="8470" w:name="_Toc207614395"/>
      <w:bookmarkStart w:id="8471" w:name="_Toc214888999"/>
      <w:r w:rsidRPr="00616F0C">
        <w:t>6.</w:t>
      </w:r>
      <w:r>
        <w:t>2</w:t>
      </w:r>
      <w:r w:rsidRPr="00616F0C">
        <w:t>.8</w:t>
      </w:r>
      <w:r w:rsidRPr="00616F0C">
        <w:rPr>
          <w:lang w:eastAsia="zh-CN"/>
        </w:rPr>
        <w:tab/>
        <w:t>Feature negotiation</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8472" w:name="_Toc66114984"/>
      <w:bookmarkStart w:id="8473" w:name="_Toc67686495"/>
      <w:bookmarkStart w:id="8474" w:name="_Toc74994784"/>
      <w:bookmarkStart w:id="8475" w:name="_Toc85468041"/>
      <w:bookmarkStart w:id="8476" w:name="_Toc89181532"/>
      <w:bookmarkStart w:id="8477" w:name="_Toc89183089"/>
      <w:bookmarkStart w:id="8478" w:name="_Toc90651391"/>
      <w:bookmarkStart w:id="8479" w:name="_Toc96933541"/>
      <w:bookmarkStart w:id="8480" w:name="_Toc98507379"/>
      <w:bookmarkStart w:id="8481" w:name="_Toc98507832"/>
      <w:bookmarkStart w:id="8482" w:name="_Toc106640835"/>
      <w:bookmarkStart w:id="8483" w:name="_Toc122098709"/>
      <w:bookmarkStart w:id="8484" w:name="_Toc130844835"/>
      <w:bookmarkStart w:id="8485" w:name="_Toc138412357"/>
      <w:bookmarkStart w:id="8486" w:name="_Toc145957145"/>
      <w:bookmarkStart w:id="8487" w:name="_Toc153890842"/>
      <w:bookmarkStart w:id="8488" w:name="_Toc161835143"/>
      <w:bookmarkStart w:id="8489" w:name="_Toc169755965"/>
      <w:bookmarkStart w:id="8490" w:name="_Toc186730285"/>
      <w:bookmarkStart w:id="8491" w:name="_Toc192837382"/>
      <w:bookmarkStart w:id="8492" w:name="_Toc200989875"/>
      <w:bookmarkStart w:id="8493" w:name="_Toc207614396"/>
      <w:bookmarkStart w:id="8494" w:name="_Toc214889000"/>
      <w:r w:rsidRPr="00616F0C">
        <w:t>6.</w:t>
      </w:r>
      <w:r>
        <w:t>2</w:t>
      </w:r>
      <w:r w:rsidRPr="00616F0C">
        <w:t>.9</w:t>
      </w:r>
      <w:r w:rsidRPr="00616F0C">
        <w:tab/>
        <w:t>Security</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8495" w:name="_Toc22187602"/>
      <w:bookmarkStart w:id="8496" w:name="_Toc22630824"/>
      <w:bookmarkStart w:id="8497" w:name="_Toc34227119"/>
      <w:bookmarkStart w:id="8498" w:name="_Toc34749834"/>
      <w:bookmarkStart w:id="8499" w:name="_Toc34750394"/>
      <w:bookmarkStart w:id="8500" w:name="_Toc34750584"/>
      <w:bookmarkStart w:id="8501" w:name="_Toc35940990"/>
      <w:bookmarkStart w:id="8502" w:name="_Toc35937423"/>
      <w:bookmarkStart w:id="8503" w:name="_Toc36463817"/>
      <w:bookmarkStart w:id="8504" w:name="_Toc43131773"/>
      <w:bookmarkStart w:id="8505" w:name="_Toc45032608"/>
      <w:bookmarkStart w:id="8506" w:name="_Toc49782302"/>
      <w:bookmarkStart w:id="8507" w:name="_Toc51873738"/>
      <w:bookmarkStart w:id="8508" w:name="_Toc57209234"/>
      <w:bookmarkStart w:id="8509" w:name="_Toc58588577"/>
      <w:bookmarkStart w:id="8510" w:name="_Toc66114985"/>
      <w:bookmarkStart w:id="8511" w:name="_Toc67686496"/>
      <w:bookmarkStart w:id="8512" w:name="_Toc74994785"/>
      <w:bookmarkStart w:id="8513" w:name="_Toc85468042"/>
      <w:bookmarkStart w:id="8514" w:name="_Toc89183090"/>
      <w:bookmarkStart w:id="8515" w:name="_Toc90651392"/>
      <w:bookmarkStart w:id="8516" w:name="_Toc96933542"/>
      <w:bookmarkStart w:id="8517" w:name="_Toc98507380"/>
      <w:bookmarkStart w:id="8518" w:name="_Toc98507833"/>
      <w:bookmarkStart w:id="8519" w:name="_Toc106640836"/>
      <w:bookmarkStart w:id="8520" w:name="_Toc122098710"/>
      <w:bookmarkStart w:id="8521" w:name="_Toc130844836"/>
      <w:bookmarkStart w:id="8522" w:name="_Toc138412358"/>
      <w:bookmarkStart w:id="8523" w:name="_Toc145957146"/>
      <w:bookmarkStart w:id="8524" w:name="_Toc153890843"/>
      <w:bookmarkStart w:id="8525" w:name="_Toc161835144"/>
      <w:bookmarkStart w:id="8526" w:name="_Toc169755966"/>
      <w:bookmarkStart w:id="8527" w:name="_Toc186730286"/>
      <w:bookmarkStart w:id="8528" w:name="_Toc192837383"/>
      <w:bookmarkStart w:id="8529" w:name="_Toc200989876"/>
      <w:bookmarkStart w:id="8530" w:name="_Toc207614397"/>
      <w:bookmarkStart w:id="8531" w:name="_Toc214889001"/>
      <w:r w:rsidRPr="00616F0C">
        <w:lastRenderedPageBreak/>
        <w:t>Annex A (normative):</w:t>
      </w:r>
      <w:r w:rsidRPr="00616F0C">
        <w:br/>
        <w:t>OpenAPI specification</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p>
    <w:p w14:paraId="54BD10EC" w14:textId="77777777" w:rsidR="00E134FC" w:rsidRPr="00616F0C" w:rsidRDefault="00E134FC" w:rsidP="0029216D">
      <w:pPr>
        <w:pStyle w:val="Heading1"/>
      </w:pPr>
      <w:bookmarkStart w:id="8532" w:name="_Toc22187603"/>
      <w:bookmarkStart w:id="8533" w:name="_Toc22630825"/>
      <w:bookmarkStart w:id="8534" w:name="_Toc34227120"/>
      <w:bookmarkStart w:id="8535" w:name="_Toc34749835"/>
      <w:bookmarkStart w:id="8536" w:name="_Toc34750395"/>
      <w:bookmarkStart w:id="8537" w:name="_Toc34750585"/>
      <w:bookmarkStart w:id="8538" w:name="_Toc35940991"/>
      <w:bookmarkStart w:id="8539" w:name="_Toc35937424"/>
      <w:bookmarkStart w:id="8540" w:name="_Toc36463818"/>
      <w:bookmarkStart w:id="8541" w:name="_Toc43131774"/>
      <w:bookmarkStart w:id="8542" w:name="_Toc45032609"/>
      <w:bookmarkStart w:id="8543" w:name="_Toc49782303"/>
      <w:bookmarkStart w:id="8544" w:name="_Toc51873739"/>
      <w:bookmarkStart w:id="8545" w:name="_Toc57209235"/>
      <w:bookmarkStart w:id="8546" w:name="_Toc58588578"/>
      <w:bookmarkStart w:id="8547" w:name="_Toc66114986"/>
      <w:bookmarkStart w:id="8548" w:name="_Toc67686497"/>
      <w:bookmarkStart w:id="8549" w:name="_Toc74994786"/>
      <w:bookmarkStart w:id="8550" w:name="_Toc85468043"/>
      <w:bookmarkStart w:id="8551" w:name="_Toc89181533"/>
      <w:bookmarkStart w:id="8552" w:name="_Toc89183091"/>
      <w:bookmarkStart w:id="8553" w:name="_Toc90651393"/>
      <w:bookmarkStart w:id="8554" w:name="_Toc96933543"/>
      <w:bookmarkStart w:id="8555" w:name="_Toc98507381"/>
      <w:bookmarkStart w:id="8556" w:name="_Toc98507834"/>
      <w:bookmarkStart w:id="8557" w:name="_Toc106640837"/>
      <w:bookmarkStart w:id="8558" w:name="_Toc122098711"/>
      <w:bookmarkStart w:id="8559" w:name="_Toc130844837"/>
      <w:bookmarkStart w:id="8560" w:name="_Toc138412359"/>
      <w:bookmarkStart w:id="8561" w:name="_Toc145957147"/>
      <w:bookmarkStart w:id="8562" w:name="_Toc153890844"/>
      <w:bookmarkStart w:id="8563" w:name="_Toc161835145"/>
      <w:bookmarkStart w:id="8564" w:name="_Toc169755967"/>
      <w:bookmarkStart w:id="8565" w:name="_Toc186730287"/>
      <w:bookmarkStart w:id="8566" w:name="_Toc192837384"/>
      <w:bookmarkStart w:id="8567" w:name="_Toc200989877"/>
      <w:bookmarkStart w:id="8568" w:name="_Toc207614398"/>
      <w:bookmarkStart w:id="8569" w:name="_Toc214889002"/>
      <w:r w:rsidRPr="00616F0C">
        <w:t>A.1</w:t>
      </w:r>
      <w:r w:rsidRPr="00616F0C">
        <w:tab/>
        <w:t>General</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8570" w:name="_Toc22187604"/>
      <w:bookmarkStart w:id="8571" w:name="_Toc22630826"/>
      <w:bookmarkStart w:id="8572" w:name="_Toc34227121"/>
      <w:bookmarkStart w:id="8573" w:name="_Toc34749836"/>
      <w:bookmarkStart w:id="8574" w:name="_Toc34750396"/>
      <w:bookmarkStart w:id="8575" w:name="_Toc34750586"/>
      <w:bookmarkStart w:id="8576" w:name="_Toc35940992"/>
      <w:bookmarkStart w:id="8577" w:name="_Toc35937425"/>
      <w:bookmarkStart w:id="8578" w:name="_Toc36463819"/>
      <w:bookmarkStart w:id="8579" w:name="_Toc43131775"/>
      <w:bookmarkStart w:id="8580" w:name="_Toc45032610"/>
      <w:bookmarkStart w:id="8581" w:name="_Toc49782304"/>
      <w:bookmarkStart w:id="8582" w:name="_Toc51873740"/>
      <w:bookmarkStart w:id="8583" w:name="_Toc57209236"/>
      <w:bookmarkStart w:id="8584" w:name="_Toc58588579"/>
      <w:bookmarkStart w:id="8585" w:name="_Toc66114987"/>
      <w:bookmarkStart w:id="8586" w:name="_Toc67686498"/>
      <w:bookmarkStart w:id="8587" w:name="_Toc74994787"/>
      <w:bookmarkStart w:id="8588" w:name="_Toc85468044"/>
      <w:bookmarkStart w:id="8589" w:name="_Toc89181534"/>
      <w:bookmarkStart w:id="8590" w:name="_Toc89183092"/>
      <w:bookmarkStart w:id="8591" w:name="_Toc90651394"/>
      <w:bookmarkStart w:id="8592" w:name="_Toc96933544"/>
      <w:bookmarkStart w:id="8593" w:name="_Toc98507382"/>
      <w:bookmarkStart w:id="8594" w:name="_Toc98507835"/>
      <w:bookmarkStart w:id="8595" w:name="_Toc106640838"/>
      <w:bookmarkStart w:id="8596" w:name="_Toc122098712"/>
      <w:bookmarkStart w:id="8597" w:name="_Toc130844838"/>
      <w:bookmarkStart w:id="8598" w:name="_Toc138412360"/>
      <w:bookmarkStart w:id="8599" w:name="_Toc145957148"/>
      <w:bookmarkStart w:id="8600" w:name="_Toc153890845"/>
      <w:bookmarkStart w:id="8601" w:name="_Toc161835146"/>
      <w:bookmarkStart w:id="8602" w:name="_Toc169755968"/>
      <w:bookmarkStart w:id="8603" w:name="_Toc186730288"/>
      <w:bookmarkStart w:id="8604" w:name="_Toc192837385"/>
      <w:bookmarkStart w:id="8605" w:name="_Toc200989878"/>
      <w:bookmarkStart w:id="8606" w:name="_Toc207614399"/>
      <w:bookmarkStart w:id="8607" w:name="_Toc214889003"/>
      <w:r w:rsidRPr="00616F0C">
        <w:t>A.2</w:t>
      </w:r>
      <w:r w:rsidRPr="00616F0C">
        <w:tab/>
        <w:t>Nudsf_DataRepository API</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5D846437"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del w:id="8608" w:author="CR#0098" w:date="2025-11-24T14:52:00Z" w16du:dateUtc="2025-11-24T20:52:00Z">
        <w:r w:rsidR="00457FF8" w:rsidDel="00722033">
          <w:rPr>
            <w:lang w:val="fr-FR"/>
          </w:rPr>
          <w:delText>-alpha.</w:delText>
        </w:r>
        <w:r w:rsidR="0070608E" w:rsidDel="00722033">
          <w:rPr>
            <w:lang w:val="fr-FR"/>
          </w:rPr>
          <w:delText>2</w:delText>
        </w:r>
      </w:del>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04A10890"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ins w:id="8609" w:author="CR#0098" w:date="2025-11-24T14:52:00Z" w16du:dateUtc="2025-11-24T20:52:00Z">
        <w:r w:rsidR="00722033">
          <w:t>4</w:t>
        </w:r>
      </w:ins>
      <w:del w:id="8610" w:author="CR#0098" w:date="2025-11-24T14:52:00Z" w16du:dateUtc="2025-11-24T20:52:00Z">
        <w:r w:rsidR="0070608E" w:rsidDel="00722033">
          <w:delText>2</w:delText>
        </w:r>
      </w:del>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8611" w:name="_Hlk187402112"/>
      <w:r w:rsidRPr="00616F0C">
        <w:rPr>
          <w:lang w:val="en-US"/>
        </w:rPr>
        <w:t xml:space="preserve">          $ref: '#/components/responses/Record</w:t>
      </w:r>
      <w:r>
        <w:rPr>
          <w:lang w:val="en-US"/>
        </w:rPr>
        <w:t>SearchResult</w:t>
      </w:r>
      <w:r w:rsidRPr="00616F0C">
        <w:rPr>
          <w:lang w:val="en-US"/>
        </w:rPr>
        <w:t>Body'</w:t>
      </w:r>
    </w:p>
    <w:bookmarkEnd w:id="8611"/>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8612"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8613"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8612"/>
    <w:bookmarkEnd w:id="8613"/>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lastRenderedPageBreak/>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lastRenderedPageBreak/>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lastRenderedPageBreak/>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lastRenderedPageBreak/>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lastRenderedPageBreak/>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lastRenderedPageBreak/>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lastRenderedPageBreak/>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lastRenderedPageBreak/>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lastRenderedPageBreak/>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8614"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8614"/>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lastRenderedPageBreak/>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lastRenderedPageBreak/>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lastRenderedPageBreak/>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lastRenderedPageBreak/>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lastRenderedPageBreak/>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lastRenderedPageBreak/>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8615" w:name="_Toc66114988"/>
      <w:bookmarkStart w:id="8616" w:name="_Toc67686499"/>
      <w:bookmarkStart w:id="8617" w:name="_Toc74994788"/>
      <w:bookmarkStart w:id="8618" w:name="_Toc85468045"/>
      <w:bookmarkStart w:id="8619" w:name="_Toc89181535"/>
      <w:bookmarkStart w:id="8620" w:name="_Toc89183093"/>
      <w:bookmarkStart w:id="8621" w:name="_Toc90651395"/>
      <w:bookmarkStart w:id="8622" w:name="_Toc96933545"/>
      <w:bookmarkStart w:id="8623" w:name="_Toc98507383"/>
      <w:bookmarkStart w:id="8624" w:name="_Toc98507836"/>
      <w:bookmarkStart w:id="8625" w:name="_Toc106640839"/>
      <w:bookmarkStart w:id="8626" w:name="_Toc122098713"/>
      <w:bookmarkStart w:id="8627" w:name="_Toc130844839"/>
      <w:bookmarkStart w:id="8628" w:name="_Toc138412361"/>
      <w:bookmarkStart w:id="8629" w:name="_Toc145957149"/>
      <w:bookmarkStart w:id="8630" w:name="_Toc153890846"/>
      <w:bookmarkStart w:id="8631" w:name="_Toc161835147"/>
      <w:bookmarkStart w:id="8632" w:name="_Toc169755969"/>
      <w:bookmarkStart w:id="8633" w:name="_Toc186730289"/>
      <w:bookmarkStart w:id="8634" w:name="_Toc192837386"/>
      <w:bookmarkStart w:id="8635" w:name="_Toc200989879"/>
      <w:bookmarkStart w:id="8636" w:name="_Toc207614400"/>
      <w:bookmarkStart w:id="8637" w:name="_Toc214889004"/>
      <w:bookmarkStart w:id="8638" w:name="historyclause"/>
      <w:r w:rsidRPr="00616F0C">
        <w:t>A.</w:t>
      </w:r>
      <w:r>
        <w:t>3</w:t>
      </w:r>
      <w:r w:rsidRPr="00616F0C">
        <w:tab/>
        <w:t>Nudsf_</w:t>
      </w:r>
      <w:r>
        <w:t>Timer</w:t>
      </w:r>
      <w:r w:rsidRPr="00616F0C">
        <w:t xml:space="preserve"> API</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321E285A"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del w:id="8639" w:author="CR#0098" w:date="2025-11-24T14:51:00Z" w16du:dateUtc="2025-11-24T20:51:00Z">
        <w:r w:rsidR="00736EE9" w:rsidDel="00722033">
          <w:rPr>
            <w:lang w:val="fr-FR"/>
          </w:rPr>
          <w:delText>-alpha.</w:delText>
        </w:r>
        <w:r w:rsidR="00C7157D" w:rsidDel="00722033">
          <w:rPr>
            <w:lang w:val="fr-FR"/>
          </w:rPr>
          <w:delText>2</w:delText>
        </w:r>
      </w:del>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9FEE042" w:rsidR="00E134FC" w:rsidRPr="00616F0C" w:rsidRDefault="00E134FC" w:rsidP="00E134FC">
      <w:pPr>
        <w:pStyle w:val="PL"/>
      </w:pPr>
      <w:r w:rsidRPr="00616F0C">
        <w:t xml:space="preserve">    © 202</w:t>
      </w:r>
      <w:r w:rsidR="00C7157D">
        <w:t>5</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43C76A78"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ins w:id="8640" w:author="CR#0098" w:date="2025-11-24T14:52:00Z" w16du:dateUtc="2025-11-24T20:52:00Z">
        <w:r w:rsidR="00722033">
          <w:t>4</w:t>
        </w:r>
      </w:ins>
      <w:del w:id="8641" w:author="CR#0098" w:date="2025-11-24T14:52:00Z" w16du:dateUtc="2025-11-24T20:52:00Z">
        <w:r w:rsidR="00C7157D" w:rsidDel="00722033">
          <w:delText>3</w:delText>
        </w:r>
      </w:del>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lastRenderedPageBreak/>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lastRenderedPageBreak/>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lastRenderedPageBreak/>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lastRenderedPageBreak/>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lastRenderedPageBreak/>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lastRenderedPageBreak/>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lastRenderedPageBreak/>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lastRenderedPageBreak/>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8642" w:name="_Toc34227122"/>
      <w:bookmarkStart w:id="8643" w:name="_Toc34749837"/>
      <w:bookmarkStart w:id="8644" w:name="_Toc34750397"/>
      <w:bookmarkStart w:id="8645" w:name="_Toc34750587"/>
      <w:bookmarkStart w:id="8646" w:name="_Toc35940993"/>
      <w:bookmarkStart w:id="8647" w:name="_Toc35937426"/>
      <w:bookmarkStart w:id="8648" w:name="_Toc36463820"/>
      <w:bookmarkStart w:id="8649" w:name="_Toc43131776"/>
      <w:bookmarkStart w:id="8650" w:name="_Toc45032611"/>
      <w:bookmarkStart w:id="8651" w:name="_Toc49782305"/>
      <w:bookmarkStart w:id="8652" w:name="_Toc51873741"/>
      <w:bookmarkStart w:id="8653" w:name="_Toc57209237"/>
      <w:bookmarkStart w:id="8654" w:name="_Toc58588580"/>
      <w:bookmarkStart w:id="8655" w:name="_Toc66114989"/>
      <w:bookmarkStart w:id="8656" w:name="_Toc67686500"/>
      <w:bookmarkStart w:id="8657" w:name="_Toc74994789"/>
      <w:bookmarkStart w:id="8658" w:name="_Toc85468046"/>
      <w:bookmarkStart w:id="8659" w:name="_Toc89183094"/>
      <w:bookmarkStart w:id="8660" w:name="_Toc90651396"/>
      <w:bookmarkStart w:id="8661" w:name="_Toc96933546"/>
      <w:bookmarkStart w:id="8662" w:name="_Toc98507384"/>
      <w:bookmarkStart w:id="8663" w:name="_Toc98507837"/>
      <w:bookmarkStart w:id="8664" w:name="_Toc106640840"/>
      <w:bookmarkStart w:id="8665" w:name="_Toc122098714"/>
      <w:bookmarkStart w:id="8666" w:name="_Toc130844840"/>
      <w:bookmarkStart w:id="8667" w:name="_Toc138412362"/>
      <w:bookmarkStart w:id="8668" w:name="_Toc145957150"/>
      <w:bookmarkStart w:id="8669" w:name="_Toc153890847"/>
      <w:bookmarkStart w:id="8670" w:name="_Toc161835148"/>
      <w:bookmarkStart w:id="8671" w:name="_Toc169755970"/>
      <w:bookmarkStart w:id="8672" w:name="_Toc186730290"/>
      <w:bookmarkStart w:id="8673" w:name="_Toc192837387"/>
      <w:bookmarkStart w:id="8674" w:name="_Toc200989880"/>
      <w:bookmarkStart w:id="8675" w:name="_Toc207614401"/>
      <w:bookmarkStart w:id="8676" w:name="_Toc214889005"/>
      <w:bookmarkStart w:id="8677" w:name="_Toc22187605"/>
      <w:bookmarkStart w:id="8678" w:name="_Toc22630827"/>
      <w:r w:rsidRPr="00616F0C">
        <w:lastRenderedPageBreak/>
        <w:t>Annex B (informative):</w:t>
      </w:r>
      <w:r w:rsidRPr="00616F0C">
        <w:br/>
        <w:t>Search Examples</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0125E319" w14:textId="77777777" w:rsidR="002276D2" w:rsidRPr="004F5152" w:rsidRDefault="002276D2" w:rsidP="002276D2">
      <w:pPr>
        <w:pStyle w:val="Heading1"/>
      </w:pPr>
      <w:bookmarkStart w:id="8679" w:name="_Toc130844841"/>
      <w:bookmarkStart w:id="8680" w:name="_Toc138412363"/>
      <w:bookmarkStart w:id="8681" w:name="_Toc145957151"/>
      <w:bookmarkStart w:id="8682" w:name="_Toc153890848"/>
      <w:bookmarkStart w:id="8683" w:name="_Toc161835149"/>
      <w:bookmarkStart w:id="8684" w:name="_Toc169755971"/>
      <w:bookmarkStart w:id="8685" w:name="_Toc186730291"/>
      <w:bookmarkStart w:id="8686" w:name="_Toc192837388"/>
      <w:bookmarkStart w:id="8687" w:name="_Toc200989881"/>
      <w:bookmarkStart w:id="8688" w:name="_Toc207614402"/>
      <w:bookmarkStart w:id="8689" w:name="_Toc214889006"/>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8679"/>
      <w:bookmarkEnd w:id="8680"/>
      <w:bookmarkEnd w:id="8681"/>
      <w:bookmarkEnd w:id="8682"/>
      <w:bookmarkEnd w:id="8683"/>
      <w:bookmarkEnd w:id="8684"/>
      <w:bookmarkEnd w:id="8685"/>
      <w:bookmarkEnd w:id="8686"/>
      <w:bookmarkEnd w:id="8687"/>
      <w:bookmarkEnd w:id="8688"/>
      <w:bookmarkEnd w:id="8689"/>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4" type="#_x0000_t75" style="width:115.5pt;height:50.25pt" o:ole="">
            <v:imagedata r:id="rId92" o:title=""/>
          </v:shape>
          <o:OLEObject Type="Embed" ProgID="Word.Document.12" ShapeID="_x0000_i1064" DrawAspect="Content" ObjectID="_1826009370"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05pt;height:130.45pt" o:ole="">
            <v:imagedata r:id="rId94" o:title=""/>
          </v:shape>
          <o:OLEObject Type="Embed" ProgID="Word.Document.12" ShapeID="_x0000_i1065" DrawAspect="Content" ObjectID="_1826009371"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15pt;height:51pt" o:ole="">
            <v:imagedata r:id="rId96" o:title=""/>
          </v:shape>
          <o:OLEObject Type="Embed" ProgID="Word.Document.12" ShapeID="_x0000_i1066" DrawAspect="Content" ObjectID="_1826009372"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7pt;height:29.25pt" o:ole="">
            <v:imagedata r:id="rId99" o:title=""/>
          </v:shape>
          <o:OLEObject Type="Embed" ProgID="Word.Document.12" ShapeID="_x0000_i1067" DrawAspect="Content" ObjectID="_1826009373"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8690" w:name="_Toc130844842"/>
      <w:bookmarkStart w:id="8691" w:name="_Toc138412364"/>
      <w:bookmarkStart w:id="8692" w:name="_Toc145957152"/>
      <w:bookmarkStart w:id="8693" w:name="_Toc153890849"/>
      <w:bookmarkStart w:id="8694" w:name="_Toc161835150"/>
      <w:bookmarkStart w:id="8695" w:name="_Toc169755972"/>
      <w:bookmarkStart w:id="8696" w:name="_Toc186730292"/>
      <w:bookmarkStart w:id="8697" w:name="_Toc192837389"/>
      <w:bookmarkStart w:id="8698" w:name="_Toc200989882"/>
      <w:bookmarkStart w:id="8699" w:name="_Toc207614403"/>
      <w:bookmarkStart w:id="8700" w:name="_Toc214889007"/>
      <w:bookmarkStart w:id="8701" w:name="_Toc34227123"/>
      <w:bookmarkStart w:id="8702" w:name="_Toc34749838"/>
      <w:bookmarkStart w:id="8703" w:name="_Toc34750398"/>
      <w:bookmarkStart w:id="8704" w:name="_Toc34750588"/>
      <w:bookmarkStart w:id="8705" w:name="_Toc35940994"/>
      <w:bookmarkStart w:id="8706" w:name="_Toc35937427"/>
      <w:bookmarkStart w:id="8707" w:name="_Toc36463821"/>
      <w:bookmarkStart w:id="8708" w:name="_Toc43131777"/>
      <w:bookmarkStart w:id="8709" w:name="_Toc45032612"/>
      <w:bookmarkStart w:id="8710" w:name="_Toc49782306"/>
      <w:bookmarkStart w:id="8711" w:name="_Toc51873742"/>
      <w:bookmarkStart w:id="8712" w:name="_Toc57209238"/>
      <w:bookmarkStart w:id="8713" w:name="_Toc58588581"/>
      <w:bookmarkStart w:id="8714" w:name="_Toc66114990"/>
      <w:bookmarkStart w:id="8715" w:name="_Toc67686501"/>
      <w:bookmarkStart w:id="8716" w:name="_Toc74994790"/>
      <w:bookmarkStart w:id="8717" w:name="_Toc85468047"/>
      <w:bookmarkStart w:id="8718" w:name="_Toc89183095"/>
      <w:bookmarkStart w:id="8719" w:name="_Toc90651397"/>
      <w:bookmarkStart w:id="8720" w:name="_Toc96933547"/>
      <w:bookmarkStart w:id="8721" w:name="_Toc98507385"/>
      <w:bookmarkStart w:id="8722" w:name="_Toc98507838"/>
      <w:bookmarkStart w:id="8723" w:name="_Toc106640841"/>
      <w:bookmarkStart w:id="8724"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8690"/>
      <w:bookmarkEnd w:id="8691"/>
      <w:bookmarkEnd w:id="8692"/>
      <w:bookmarkEnd w:id="8693"/>
      <w:bookmarkEnd w:id="8694"/>
      <w:bookmarkEnd w:id="8695"/>
      <w:bookmarkEnd w:id="8696"/>
      <w:bookmarkEnd w:id="8697"/>
      <w:bookmarkEnd w:id="8698"/>
      <w:bookmarkEnd w:id="8699"/>
      <w:bookmarkEnd w:id="8700"/>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8725" w:name="_Toc130844843"/>
      <w:bookmarkStart w:id="8726" w:name="_Toc138412365"/>
      <w:bookmarkStart w:id="8727" w:name="_Toc145957153"/>
      <w:bookmarkStart w:id="8728" w:name="_Toc153890850"/>
      <w:bookmarkStart w:id="8729" w:name="_Toc161835151"/>
      <w:bookmarkStart w:id="8730" w:name="_Toc169755973"/>
      <w:bookmarkStart w:id="8731" w:name="_Toc186730293"/>
      <w:bookmarkStart w:id="8732" w:name="_Toc192837390"/>
      <w:bookmarkStart w:id="8733" w:name="_Toc200989883"/>
      <w:bookmarkStart w:id="8734" w:name="_Toc207614404"/>
      <w:bookmarkStart w:id="8735" w:name="_Toc214889008"/>
      <w:r w:rsidRPr="00616F0C">
        <w:t>Annex C (informative):</w:t>
      </w:r>
      <w:r w:rsidRPr="00616F0C">
        <w:br/>
        <w:t>HTTP Multipart Examples</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1957F487" w14:textId="77777777" w:rsidR="00E134FC" w:rsidRPr="00616F0C" w:rsidRDefault="00E134FC" w:rsidP="0029216D">
      <w:pPr>
        <w:pStyle w:val="Heading1"/>
        <w:rPr>
          <w:lang w:val="en-US"/>
        </w:rPr>
      </w:pPr>
      <w:bookmarkStart w:id="8736" w:name="_Toc25074014"/>
      <w:bookmarkStart w:id="8737" w:name="_Toc27584654"/>
      <w:bookmarkStart w:id="8738" w:name="_Toc34227124"/>
      <w:bookmarkStart w:id="8739" w:name="_Toc34749839"/>
      <w:bookmarkStart w:id="8740" w:name="_Toc34750399"/>
      <w:bookmarkStart w:id="8741" w:name="_Toc34750589"/>
      <w:bookmarkStart w:id="8742" w:name="_Toc35940995"/>
      <w:bookmarkStart w:id="8743" w:name="_Toc35937428"/>
      <w:bookmarkStart w:id="8744" w:name="_Toc36463822"/>
      <w:bookmarkStart w:id="8745" w:name="_Toc43131778"/>
      <w:bookmarkStart w:id="8746" w:name="_Toc45032613"/>
      <w:bookmarkStart w:id="8747" w:name="_Toc49782307"/>
      <w:bookmarkStart w:id="8748" w:name="_Toc51873743"/>
      <w:bookmarkStart w:id="8749" w:name="_Toc57209239"/>
      <w:bookmarkStart w:id="8750" w:name="_Toc58588582"/>
      <w:bookmarkStart w:id="8751" w:name="_Toc66114991"/>
      <w:bookmarkStart w:id="8752" w:name="_Toc67686502"/>
      <w:bookmarkStart w:id="8753" w:name="_Toc74994791"/>
      <w:bookmarkStart w:id="8754" w:name="_Toc85468048"/>
      <w:bookmarkStart w:id="8755" w:name="_Toc89181536"/>
      <w:bookmarkStart w:id="8756" w:name="_Toc89183096"/>
      <w:bookmarkStart w:id="8757" w:name="_Toc90651398"/>
      <w:bookmarkStart w:id="8758" w:name="_Toc96933548"/>
      <w:bookmarkStart w:id="8759" w:name="_Toc98507386"/>
      <w:bookmarkStart w:id="8760" w:name="_Toc98507839"/>
      <w:bookmarkStart w:id="8761" w:name="_Toc106640842"/>
      <w:bookmarkStart w:id="8762" w:name="_Toc122098716"/>
      <w:bookmarkStart w:id="8763" w:name="_Toc130844844"/>
      <w:bookmarkStart w:id="8764" w:name="_Toc138412366"/>
      <w:bookmarkStart w:id="8765" w:name="_Toc145957154"/>
      <w:bookmarkStart w:id="8766" w:name="_Toc153890851"/>
      <w:bookmarkStart w:id="8767" w:name="_Toc161835152"/>
      <w:bookmarkStart w:id="8768" w:name="_Toc169755974"/>
      <w:bookmarkStart w:id="8769" w:name="_Toc186730294"/>
      <w:bookmarkStart w:id="8770" w:name="_Toc192837391"/>
      <w:bookmarkStart w:id="8771" w:name="_Toc200989884"/>
      <w:bookmarkStart w:id="8772" w:name="_Toc207614405"/>
      <w:bookmarkStart w:id="8773" w:name="_Toc214889009"/>
      <w:r w:rsidRPr="00616F0C">
        <w:rPr>
          <w:lang w:val="en-US"/>
        </w:rPr>
        <w:t>C.1</w:t>
      </w:r>
      <w:r w:rsidRPr="00616F0C">
        <w:rPr>
          <w:lang w:val="en-US"/>
        </w:rPr>
        <w:tab/>
        <w:t>General</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8774" w:name="_Toc34227125"/>
      <w:bookmarkStart w:id="8775" w:name="_Toc34749840"/>
      <w:bookmarkStart w:id="8776" w:name="_Toc34750400"/>
      <w:bookmarkStart w:id="8777" w:name="_Toc34750590"/>
      <w:bookmarkStart w:id="8778" w:name="_Toc35940996"/>
      <w:bookmarkStart w:id="8779" w:name="_Toc35937429"/>
      <w:bookmarkStart w:id="8780" w:name="_Toc36463823"/>
      <w:bookmarkStart w:id="8781" w:name="_Toc43131779"/>
      <w:bookmarkStart w:id="8782" w:name="_Toc45032614"/>
      <w:bookmarkStart w:id="8783" w:name="_Toc49782308"/>
      <w:bookmarkStart w:id="8784" w:name="_Toc51873744"/>
      <w:bookmarkStart w:id="8785" w:name="_Toc57209240"/>
      <w:bookmarkStart w:id="8786" w:name="_Toc58588583"/>
      <w:bookmarkStart w:id="8787" w:name="_Toc66114992"/>
      <w:bookmarkStart w:id="8788" w:name="_Toc67686503"/>
      <w:bookmarkStart w:id="8789" w:name="_Toc74994792"/>
      <w:bookmarkStart w:id="8790" w:name="_Toc85468049"/>
      <w:bookmarkStart w:id="8791" w:name="_Toc89181537"/>
      <w:bookmarkStart w:id="8792" w:name="_Toc89183097"/>
      <w:bookmarkStart w:id="8793" w:name="_Toc90651399"/>
      <w:bookmarkStart w:id="8794" w:name="_Toc96933549"/>
      <w:bookmarkStart w:id="8795" w:name="_Toc98507387"/>
      <w:bookmarkStart w:id="8796" w:name="_Toc98507840"/>
      <w:bookmarkStart w:id="8797" w:name="_Toc106640843"/>
      <w:bookmarkStart w:id="8798" w:name="_Toc122098717"/>
      <w:bookmarkStart w:id="8799" w:name="_Toc130844845"/>
      <w:bookmarkStart w:id="8800" w:name="_Toc138412367"/>
      <w:bookmarkStart w:id="8801" w:name="_Toc145957155"/>
      <w:bookmarkStart w:id="8802" w:name="_Toc153890852"/>
      <w:bookmarkStart w:id="8803" w:name="_Toc161835153"/>
      <w:bookmarkStart w:id="8804" w:name="_Toc169755975"/>
      <w:bookmarkStart w:id="8805" w:name="_Toc186730295"/>
      <w:bookmarkStart w:id="8806" w:name="_Toc192837392"/>
      <w:bookmarkStart w:id="8807" w:name="_Toc200989885"/>
      <w:bookmarkStart w:id="8808" w:name="_Toc207614406"/>
      <w:bookmarkStart w:id="8809" w:name="_Toc214889010"/>
      <w:r w:rsidRPr="00616F0C">
        <w:rPr>
          <w:lang w:val="en-US"/>
        </w:rPr>
        <w:t>C.2</w:t>
      </w:r>
      <w:r w:rsidRPr="00616F0C">
        <w:rPr>
          <w:lang w:val="en-US"/>
        </w:rPr>
        <w:tab/>
        <w:t>Example HTTP multipart Record</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8810" w:name="_Toc34227126"/>
      <w:bookmarkStart w:id="8811" w:name="_Toc34749841"/>
      <w:bookmarkStart w:id="8812" w:name="_Toc34750401"/>
      <w:bookmarkStart w:id="8813" w:name="_Toc34750591"/>
      <w:bookmarkStart w:id="8814" w:name="_Toc35940997"/>
      <w:bookmarkStart w:id="8815" w:name="_Toc35937430"/>
      <w:bookmarkStart w:id="8816" w:name="_Toc36463824"/>
      <w:bookmarkStart w:id="8817" w:name="_Toc43131780"/>
      <w:bookmarkStart w:id="8818" w:name="_Toc45032615"/>
      <w:bookmarkStart w:id="8819" w:name="_Toc49782309"/>
      <w:bookmarkStart w:id="8820" w:name="_Toc51873745"/>
      <w:bookmarkStart w:id="8821" w:name="_Toc57209241"/>
      <w:bookmarkStart w:id="8822" w:name="_Toc58588584"/>
      <w:bookmarkStart w:id="8823" w:name="_Toc66114993"/>
      <w:bookmarkStart w:id="8824" w:name="_Toc67686504"/>
      <w:bookmarkStart w:id="8825" w:name="_Toc74994793"/>
      <w:bookmarkStart w:id="8826" w:name="_Toc85468050"/>
      <w:bookmarkStart w:id="8827" w:name="_Toc89181538"/>
      <w:bookmarkStart w:id="8828" w:name="_Toc89183098"/>
      <w:bookmarkStart w:id="8829" w:name="_Toc90651400"/>
      <w:bookmarkStart w:id="8830" w:name="_Toc96933550"/>
      <w:bookmarkStart w:id="8831" w:name="_Toc98507388"/>
      <w:bookmarkStart w:id="8832" w:name="_Toc98507841"/>
      <w:bookmarkStart w:id="8833" w:name="_Toc106640844"/>
      <w:bookmarkStart w:id="8834" w:name="_Toc122098718"/>
      <w:bookmarkStart w:id="8835" w:name="_Toc130844846"/>
      <w:bookmarkStart w:id="8836" w:name="_Toc138412368"/>
      <w:bookmarkStart w:id="8837" w:name="_Toc145957156"/>
      <w:bookmarkStart w:id="8838" w:name="_Toc153890853"/>
      <w:bookmarkStart w:id="8839" w:name="_Toc161835154"/>
      <w:bookmarkStart w:id="8840" w:name="_Toc169755976"/>
      <w:bookmarkStart w:id="8841" w:name="_Toc186730296"/>
      <w:bookmarkStart w:id="8842" w:name="_Toc192837393"/>
      <w:bookmarkStart w:id="8843" w:name="_Toc200989886"/>
      <w:bookmarkStart w:id="8844" w:name="_Toc207614407"/>
      <w:bookmarkStart w:id="8845" w:name="_Toc214889011"/>
      <w:r w:rsidRPr="00616F0C">
        <w:rPr>
          <w:lang w:val="en-US"/>
        </w:rPr>
        <w:t>C.3</w:t>
      </w:r>
      <w:r w:rsidRPr="00616F0C">
        <w:rPr>
          <w:lang w:val="en-US"/>
        </w:rPr>
        <w:tab/>
        <w:t>Example HTTP multipart BlockCollection</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8846" w:name="_Toc43131781"/>
      <w:bookmarkStart w:id="8847" w:name="_Toc45032616"/>
      <w:bookmarkStart w:id="8848" w:name="_Toc49782310"/>
      <w:bookmarkStart w:id="8849" w:name="_Toc51873746"/>
      <w:bookmarkStart w:id="8850" w:name="_Toc57209242"/>
      <w:bookmarkStart w:id="8851" w:name="_Toc58588585"/>
      <w:bookmarkStart w:id="8852" w:name="_Toc66114994"/>
      <w:bookmarkStart w:id="8853" w:name="_Toc67686505"/>
      <w:bookmarkStart w:id="8854" w:name="_Toc74994794"/>
      <w:bookmarkStart w:id="8855" w:name="_Toc85468051"/>
      <w:bookmarkStart w:id="8856" w:name="_Toc89181539"/>
      <w:bookmarkStart w:id="8857" w:name="_Toc89183099"/>
      <w:bookmarkStart w:id="8858" w:name="_Toc90651401"/>
      <w:bookmarkStart w:id="8859" w:name="_Toc96933551"/>
      <w:bookmarkStart w:id="8860" w:name="_Toc98507389"/>
      <w:bookmarkStart w:id="8861" w:name="_Toc98507842"/>
      <w:bookmarkStart w:id="8862" w:name="_Toc106640845"/>
      <w:bookmarkStart w:id="8863" w:name="_Toc122098719"/>
      <w:bookmarkStart w:id="8864" w:name="_Toc130844847"/>
      <w:bookmarkStart w:id="8865" w:name="_Toc138412369"/>
      <w:bookmarkStart w:id="8866" w:name="_Toc145957157"/>
      <w:bookmarkStart w:id="8867" w:name="_Toc153890854"/>
      <w:bookmarkStart w:id="8868" w:name="_Toc161835155"/>
      <w:bookmarkStart w:id="8869" w:name="_Toc169755977"/>
      <w:bookmarkStart w:id="8870" w:name="_Toc186730297"/>
      <w:bookmarkStart w:id="8871" w:name="_Toc192837394"/>
      <w:bookmarkStart w:id="8872" w:name="_Toc200989887"/>
      <w:bookmarkStart w:id="8873" w:name="_Toc207614408"/>
      <w:bookmarkStart w:id="8874" w:name="_Toc214889012"/>
      <w:r>
        <w:rPr>
          <w:lang w:val="en-US"/>
        </w:rPr>
        <w:t>C.4</w:t>
      </w:r>
      <w:r w:rsidRPr="00616F0C">
        <w:rPr>
          <w:lang w:val="en-US"/>
        </w:rPr>
        <w:tab/>
        <w:t>Example HTTP multipart Record</w:t>
      </w:r>
      <w:r>
        <w:rPr>
          <w:lang w:val="en-US"/>
        </w:rPr>
        <w:t>Notification</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8875" w:name="_Toc148723708"/>
      <w:bookmarkStart w:id="8876" w:name="_Toc161835156"/>
      <w:bookmarkStart w:id="8877" w:name="_Toc169755978"/>
      <w:bookmarkStart w:id="8878" w:name="_Toc186730298"/>
      <w:bookmarkStart w:id="8879" w:name="_Toc192837395"/>
      <w:bookmarkStart w:id="8880" w:name="_Toc200989888"/>
      <w:bookmarkStart w:id="8881" w:name="_Toc207614409"/>
      <w:bookmarkStart w:id="8882" w:name="_Toc214889013"/>
      <w:bookmarkStart w:id="8883" w:name="_Toc34227127"/>
      <w:bookmarkStart w:id="8884" w:name="_Toc34749842"/>
      <w:bookmarkStart w:id="8885" w:name="_Toc34750402"/>
      <w:bookmarkStart w:id="8886" w:name="_Toc34750592"/>
      <w:bookmarkStart w:id="8887" w:name="_Toc35940998"/>
      <w:bookmarkStart w:id="8888" w:name="_Toc35937431"/>
      <w:bookmarkStart w:id="8889" w:name="_Toc36463825"/>
      <w:bookmarkStart w:id="8890" w:name="_Toc43131782"/>
      <w:bookmarkStart w:id="8891" w:name="_Toc45032617"/>
      <w:bookmarkStart w:id="8892" w:name="_Toc49782311"/>
      <w:bookmarkStart w:id="8893" w:name="_Toc51873747"/>
      <w:bookmarkStart w:id="8894" w:name="_Toc57209243"/>
      <w:bookmarkStart w:id="8895" w:name="_Toc58588586"/>
      <w:bookmarkStart w:id="8896" w:name="_Toc66114995"/>
      <w:bookmarkStart w:id="8897" w:name="_Toc67686506"/>
      <w:bookmarkStart w:id="8898" w:name="_Toc74994795"/>
      <w:bookmarkStart w:id="8899" w:name="_Toc85468052"/>
      <w:bookmarkStart w:id="8900" w:name="_Toc89183100"/>
      <w:bookmarkStart w:id="8901" w:name="_Toc90651402"/>
      <w:bookmarkStart w:id="8902" w:name="_Toc96933552"/>
      <w:bookmarkStart w:id="8903" w:name="_Toc98507390"/>
      <w:bookmarkStart w:id="8904" w:name="_Toc98507843"/>
      <w:bookmarkStart w:id="8905" w:name="_Toc106640846"/>
      <w:bookmarkStart w:id="8906" w:name="_Toc122098720"/>
      <w:bookmarkStart w:id="8907" w:name="_Toc130844848"/>
      <w:bookmarkStart w:id="8908" w:name="_Toc138412370"/>
      <w:bookmarkStart w:id="8909" w:name="_Toc145957158"/>
      <w:bookmarkStart w:id="8910" w:name="_Toc153890855"/>
      <w:r>
        <w:rPr>
          <w:lang w:val="en-US"/>
        </w:rPr>
        <w:t>C.</w:t>
      </w:r>
      <w:r w:rsidR="005F428D">
        <w:rPr>
          <w:lang w:val="en-US"/>
        </w:rPr>
        <w:t>5</w:t>
      </w:r>
      <w:r w:rsidRPr="00616F0C">
        <w:rPr>
          <w:lang w:val="en-US"/>
        </w:rPr>
        <w:tab/>
        <w:t xml:space="preserve">Example HTTP multipart </w:t>
      </w:r>
      <w:r>
        <w:rPr>
          <w:lang w:val="en-US"/>
        </w:rPr>
        <w:t>RecordPatch</w:t>
      </w:r>
      <w:bookmarkEnd w:id="8875"/>
      <w:bookmarkEnd w:id="8876"/>
      <w:bookmarkEnd w:id="8877"/>
      <w:bookmarkEnd w:id="8878"/>
      <w:bookmarkEnd w:id="8879"/>
      <w:bookmarkEnd w:id="8880"/>
      <w:bookmarkEnd w:id="8881"/>
      <w:bookmarkEnd w:id="8882"/>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8911" w:name="_Toc192837396"/>
      <w:bookmarkStart w:id="8912" w:name="_Toc200989889"/>
      <w:bookmarkStart w:id="8913" w:name="_Toc207614410"/>
      <w:bookmarkStart w:id="8914" w:name="_Toc214889014"/>
      <w:bookmarkStart w:id="8915" w:name="_Toc161835157"/>
      <w:bookmarkStart w:id="8916" w:name="_Toc169755979"/>
      <w:bookmarkStart w:id="8917" w:name="_Toc186730299"/>
      <w:r>
        <w:rPr>
          <w:lang w:val="en-US"/>
        </w:rPr>
        <w:t>C.</w:t>
      </w:r>
      <w:r w:rsidR="00B75D13">
        <w:rPr>
          <w:lang w:val="en-US"/>
        </w:rPr>
        <w:t>6</w:t>
      </w:r>
      <w:r w:rsidRPr="00616F0C">
        <w:rPr>
          <w:lang w:val="en-US"/>
        </w:rPr>
        <w:tab/>
        <w:t>Example HTTP multipart Record</w:t>
      </w:r>
      <w:r>
        <w:rPr>
          <w:lang w:val="en-US"/>
        </w:rPr>
        <w:t>Collection</w:t>
      </w:r>
      <w:bookmarkEnd w:id="8911"/>
      <w:bookmarkEnd w:id="8912"/>
      <w:bookmarkEnd w:id="8913"/>
      <w:bookmarkEnd w:id="8914"/>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8918" w:name="_Toc192837397"/>
      <w:bookmarkStart w:id="8919" w:name="_Toc200989890"/>
      <w:bookmarkStart w:id="8920" w:name="_Toc207614411"/>
      <w:bookmarkStart w:id="8921" w:name="_Toc214889015"/>
      <w:r w:rsidRPr="00616F0C">
        <w:lastRenderedPageBreak/>
        <w:t>Annex D (informative):</w:t>
      </w:r>
      <w:r w:rsidRPr="00616F0C">
        <w:br/>
        <w:t>Change history</w:t>
      </w:r>
      <w:bookmarkEnd w:id="8677"/>
      <w:bookmarkEnd w:id="8678"/>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5"/>
      <w:bookmarkEnd w:id="8916"/>
      <w:bookmarkEnd w:id="8917"/>
      <w:bookmarkEnd w:id="8918"/>
      <w:bookmarkEnd w:id="8919"/>
      <w:bookmarkEnd w:id="8920"/>
      <w:bookmarkEnd w:id="8921"/>
    </w:p>
    <w:bookmarkEnd w:id="8638"/>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rPr>
          <w:ins w:id="8922" w:author="Anders Askerup - Rapporteur" w:date="2025-11-24T14:53:00Z"/>
        </w:trPr>
        <w:tc>
          <w:tcPr>
            <w:tcW w:w="800" w:type="dxa"/>
            <w:shd w:val="solid" w:color="FFFFFF" w:fill="auto"/>
          </w:tcPr>
          <w:p w14:paraId="4A247031" w14:textId="3E60880E" w:rsidR="006E0D04" w:rsidRDefault="006E0D04" w:rsidP="006E0D04">
            <w:pPr>
              <w:pStyle w:val="TAC"/>
              <w:rPr>
                <w:ins w:id="8923" w:author="Anders Askerup - Rapporteur" w:date="2025-11-24T14:53:00Z" w16du:dateUtc="2025-11-24T20:53:00Z"/>
                <w:sz w:val="16"/>
                <w:szCs w:val="16"/>
              </w:rPr>
            </w:pPr>
            <w:ins w:id="8924" w:author="Anders Askerup - Rapporteur" w:date="2025-11-24T14:54:00Z" w16du:dateUtc="2025-11-24T20:54:00Z">
              <w:r>
                <w:rPr>
                  <w:sz w:val="16"/>
                  <w:szCs w:val="16"/>
                </w:rPr>
                <w:t>2025-12</w:t>
              </w:r>
            </w:ins>
          </w:p>
        </w:tc>
        <w:tc>
          <w:tcPr>
            <w:tcW w:w="800" w:type="dxa"/>
            <w:shd w:val="solid" w:color="FFFFFF" w:fill="auto"/>
          </w:tcPr>
          <w:p w14:paraId="72F0F558" w14:textId="31F02B6F" w:rsidR="006E0D04" w:rsidRDefault="006E0D04" w:rsidP="006E0D04">
            <w:pPr>
              <w:pStyle w:val="TAC"/>
              <w:ind w:left="284" w:hanging="284"/>
              <w:rPr>
                <w:ins w:id="8925" w:author="Anders Askerup - Rapporteur" w:date="2025-11-24T14:53:00Z" w16du:dateUtc="2025-11-24T20:53:00Z"/>
                <w:sz w:val="16"/>
                <w:szCs w:val="16"/>
              </w:rPr>
            </w:pPr>
            <w:ins w:id="8926" w:author="Anders Askerup - Rapporteur" w:date="2025-11-24T14:54:00Z" w16du:dateUtc="2025-11-24T20:54:00Z">
              <w:r>
                <w:rPr>
                  <w:sz w:val="16"/>
                  <w:szCs w:val="16"/>
                </w:rPr>
                <w:t>CT#109</w:t>
              </w:r>
            </w:ins>
          </w:p>
        </w:tc>
        <w:tc>
          <w:tcPr>
            <w:tcW w:w="1094" w:type="dxa"/>
            <w:shd w:val="solid" w:color="FFFFFF" w:fill="auto"/>
          </w:tcPr>
          <w:p w14:paraId="2101203D" w14:textId="184F405D" w:rsidR="006E0D04" w:rsidRPr="00BF6A2C" w:rsidRDefault="00160FCF" w:rsidP="006E0D04">
            <w:pPr>
              <w:pStyle w:val="TAC"/>
              <w:rPr>
                <w:ins w:id="8927" w:author="Anders Askerup - Rapporteur" w:date="2025-11-24T14:53:00Z" w16du:dateUtc="2025-11-24T20:53:00Z"/>
                <w:sz w:val="16"/>
                <w:szCs w:val="16"/>
              </w:rPr>
            </w:pPr>
            <w:ins w:id="8928" w:author="Anders Askerup - Rapporteur" w:date="2025-11-24T14:57:00Z" w16du:dateUtc="2025-11-24T20:57:00Z">
              <w:r>
                <w:rPr>
                  <w:sz w:val="16"/>
                  <w:szCs w:val="16"/>
                </w:rPr>
                <w:t>CP-25</w:t>
              </w:r>
            </w:ins>
            <w:ins w:id="8929" w:author="Anders Askerup - Rapporteur" w:date="2025-11-30T11:34:00Z" w16du:dateUtc="2025-11-30T17:34:00Z">
              <w:r w:rsidR="00311E25">
                <w:rPr>
                  <w:sz w:val="16"/>
                  <w:szCs w:val="16"/>
                </w:rPr>
                <w:t>3167</w:t>
              </w:r>
            </w:ins>
          </w:p>
        </w:tc>
        <w:tc>
          <w:tcPr>
            <w:tcW w:w="456" w:type="dxa"/>
            <w:shd w:val="solid" w:color="FFFFFF" w:fill="auto"/>
          </w:tcPr>
          <w:p w14:paraId="433E93F5" w14:textId="768233AE" w:rsidR="006E0D04" w:rsidRDefault="006E0D04" w:rsidP="006E0D04">
            <w:pPr>
              <w:pStyle w:val="TAL"/>
              <w:rPr>
                <w:ins w:id="8930" w:author="Anders Askerup - Rapporteur" w:date="2025-11-24T14:53:00Z" w16du:dateUtc="2025-11-24T20:53:00Z"/>
                <w:sz w:val="16"/>
                <w:szCs w:val="16"/>
              </w:rPr>
            </w:pPr>
            <w:ins w:id="8931" w:author="Anders Askerup - Rapporteur" w:date="2025-11-24T14:54:00Z" w16du:dateUtc="2025-11-24T20:54:00Z">
              <w:r>
                <w:rPr>
                  <w:sz w:val="16"/>
                  <w:szCs w:val="16"/>
                </w:rPr>
                <w:t>009</w:t>
              </w:r>
              <w:r w:rsidR="00410C11">
                <w:rPr>
                  <w:sz w:val="16"/>
                  <w:szCs w:val="16"/>
                </w:rPr>
                <w:t>8</w:t>
              </w:r>
            </w:ins>
          </w:p>
        </w:tc>
        <w:tc>
          <w:tcPr>
            <w:tcW w:w="394" w:type="dxa"/>
            <w:shd w:val="solid" w:color="FFFFFF" w:fill="auto"/>
          </w:tcPr>
          <w:p w14:paraId="52BF0900" w14:textId="77777777" w:rsidR="006E0D04" w:rsidRDefault="006E0D04" w:rsidP="006E0D04">
            <w:pPr>
              <w:pStyle w:val="TAR"/>
              <w:rPr>
                <w:ins w:id="8932" w:author="Anders Askerup - Rapporteur" w:date="2025-11-24T14:53:00Z" w16du:dateUtc="2025-11-24T20:53:00Z"/>
                <w:sz w:val="16"/>
                <w:szCs w:val="16"/>
              </w:rPr>
            </w:pPr>
          </w:p>
        </w:tc>
        <w:tc>
          <w:tcPr>
            <w:tcW w:w="425" w:type="dxa"/>
            <w:shd w:val="solid" w:color="FFFFFF" w:fill="auto"/>
          </w:tcPr>
          <w:p w14:paraId="05C92D87" w14:textId="35433FF9" w:rsidR="006E0D04" w:rsidRDefault="006E0D04" w:rsidP="006E0D04">
            <w:pPr>
              <w:pStyle w:val="TAC"/>
              <w:rPr>
                <w:ins w:id="8933" w:author="Anders Askerup - Rapporteur" w:date="2025-11-24T14:53:00Z" w16du:dateUtc="2025-11-24T20:53:00Z"/>
                <w:sz w:val="16"/>
                <w:szCs w:val="16"/>
              </w:rPr>
            </w:pPr>
            <w:ins w:id="8934" w:author="Anders Askerup - Rapporteur" w:date="2025-11-24T14:54:00Z" w16du:dateUtc="2025-11-24T20:54:00Z">
              <w:r>
                <w:rPr>
                  <w:sz w:val="16"/>
                  <w:szCs w:val="16"/>
                </w:rPr>
                <w:t>F</w:t>
              </w:r>
            </w:ins>
          </w:p>
        </w:tc>
        <w:tc>
          <w:tcPr>
            <w:tcW w:w="4962" w:type="dxa"/>
            <w:shd w:val="solid" w:color="FFFFFF" w:fill="auto"/>
          </w:tcPr>
          <w:p w14:paraId="11E4566F" w14:textId="6FF9FB29" w:rsidR="006E0D04" w:rsidRDefault="006E0D04" w:rsidP="006E0D04">
            <w:pPr>
              <w:spacing w:after="0"/>
              <w:rPr>
                <w:ins w:id="8935" w:author="Anders Askerup - Rapporteur" w:date="2025-11-24T14:53:00Z" w16du:dateUtc="2025-11-24T20:53:00Z"/>
                <w:rFonts w:ascii="Arial" w:hAnsi="Arial" w:cs="Arial"/>
                <w:sz w:val="16"/>
                <w:szCs w:val="16"/>
              </w:rPr>
            </w:pPr>
            <w:ins w:id="8936" w:author="Anders Askerup - Rapporteur" w:date="2025-11-24T14:54:00Z" w16du:dateUtc="2025-11-24T20:54:00Z">
              <w:r>
                <w:rPr>
                  <w:rFonts w:ascii="Arial" w:hAnsi="Arial" w:cs="Arial"/>
                  <w:sz w:val="16"/>
                  <w:szCs w:val="16"/>
                </w:rPr>
                <w:t>API version and External doc update</w:t>
              </w:r>
            </w:ins>
          </w:p>
        </w:tc>
        <w:tc>
          <w:tcPr>
            <w:tcW w:w="708" w:type="dxa"/>
            <w:shd w:val="solid" w:color="FFFFFF" w:fill="auto"/>
          </w:tcPr>
          <w:p w14:paraId="7FD49140" w14:textId="69C57A9E" w:rsidR="006E0D04" w:rsidRDefault="006E0D04" w:rsidP="006E0D04">
            <w:pPr>
              <w:pStyle w:val="TAC"/>
              <w:rPr>
                <w:ins w:id="8937" w:author="Anders Askerup - Rapporteur" w:date="2025-11-24T14:53:00Z" w16du:dateUtc="2025-11-24T20:53:00Z"/>
                <w:sz w:val="16"/>
                <w:szCs w:val="16"/>
              </w:rPr>
            </w:pPr>
            <w:ins w:id="8938" w:author="Anders Askerup - Rapporteur" w:date="2025-11-24T14:54:00Z" w16du:dateUtc="2025-11-24T20:54:00Z">
              <w:r>
                <w:rPr>
                  <w:sz w:val="16"/>
                  <w:szCs w:val="16"/>
                </w:rPr>
                <w:t>19.</w:t>
              </w:r>
              <w:r w:rsidR="00410C11">
                <w:rPr>
                  <w:sz w:val="16"/>
                  <w:szCs w:val="16"/>
                </w:rPr>
                <w:t>4</w:t>
              </w:r>
              <w:r>
                <w:rPr>
                  <w:sz w:val="16"/>
                  <w:szCs w:val="16"/>
                </w:rPr>
                <w:t>.0</w:t>
              </w:r>
            </w:ins>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FA6A9C" w14:textId="77777777" w:rsidR="00F70478" w:rsidRDefault="00F70478">
      <w:r>
        <w:separator/>
      </w:r>
    </w:p>
  </w:endnote>
  <w:endnote w:type="continuationSeparator" w:id="0">
    <w:p w14:paraId="533B4800" w14:textId="77777777" w:rsidR="00F70478" w:rsidRDefault="00F704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1938FC" w14:textId="77777777" w:rsidR="00F70478" w:rsidRDefault="00F70478">
      <w:r>
        <w:separator/>
      </w:r>
    </w:p>
  </w:footnote>
  <w:footnote w:type="continuationSeparator" w:id="0">
    <w:p w14:paraId="3C2EB3F6" w14:textId="77777777" w:rsidR="00F70478" w:rsidRDefault="00F704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8B48CF9"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1E25">
      <w:rPr>
        <w:rFonts w:ascii="Arial" w:hAnsi="Arial" w:cs="Arial"/>
        <w:b/>
        <w:noProof/>
        <w:sz w:val="18"/>
        <w:szCs w:val="18"/>
      </w:rPr>
      <w:t>3GPP TS 29.598 V19.43.0 (2025-1209)</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42A2EF2E"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1E25">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ers Askerup - Rapporteur">
    <w15:presenceInfo w15:providerId="None" w15:userId="Anders Askerup - Rapporteur"/>
  </w15:person>
  <w15:person w15:author="CR#0098">
    <w15:presenceInfo w15:providerId="None" w15:userId="CR#00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47C3"/>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5F73"/>
    <w:rsid w:val="002123CB"/>
    <w:rsid w:val="002129CD"/>
    <w:rsid w:val="00212EFC"/>
    <w:rsid w:val="00216CB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1E2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2484"/>
    <w:rsid w:val="003A40A9"/>
    <w:rsid w:val="003B004C"/>
    <w:rsid w:val="003B4D27"/>
    <w:rsid w:val="003C14AE"/>
    <w:rsid w:val="003C3022"/>
    <w:rsid w:val="003C3971"/>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0D04"/>
    <w:rsid w:val="006E1DCD"/>
    <w:rsid w:val="006E5C86"/>
    <w:rsid w:val="006F7DFE"/>
    <w:rsid w:val="00701116"/>
    <w:rsid w:val="0070608E"/>
    <w:rsid w:val="0071174C"/>
    <w:rsid w:val="00711940"/>
    <w:rsid w:val="00713C44"/>
    <w:rsid w:val="00721CA0"/>
    <w:rsid w:val="00722033"/>
    <w:rsid w:val="00722296"/>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51FF"/>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5420"/>
    <w:rsid w:val="00E66078"/>
    <w:rsid w:val="00E67298"/>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712"/>
    <w:rsid w:val="00F04DFE"/>
    <w:rsid w:val="00F13360"/>
    <w:rsid w:val="00F219F1"/>
    <w:rsid w:val="00F22EC7"/>
    <w:rsid w:val="00F325C8"/>
    <w:rsid w:val="00F411E7"/>
    <w:rsid w:val="00F51254"/>
    <w:rsid w:val="00F57A70"/>
    <w:rsid w:val="00F63D43"/>
    <w:rsid w:val="00F653B8"/>
    <w:rsid w:val="00F66F96"/>
    <w:rsid w:val="00F70478"/>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07" Type="http://schemas.openxmlformats.org/officeDocument/2006/relationships/theme" Target="theme/theme1.xml"/><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1.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1.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110.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2.docx"/><Relationship Id="rId10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package" Target="embeddings/Microsoft_Visio_Drawing3.vsdx"/><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package" Target="embeddings/Microsoft_Word_Document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324</TotalTime>
  <Pages>153</Pages>
  <Words>48822</Words>
  <Characters>278289</Characters>
  <Application>Microsoft Office Word</Application>
  <DocSecurity>0</DocSecurity>
  <Lines>2319</Lines>
  <Paragraphs>652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326459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438</cp:revision>
  <cp:lastPrinted>2019-02-25T14:05:00Z</cp:lastPrinted>
  <dcterms:created xsi:type="dcterms:W3CDTF">2022-03-18T13:52:00Z</dcterms:created>
  <dcterms:modified xsi:type="dcterms:W3CDTF">2025-11-30T17:35:00Z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ies>
</file>