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5FED4B91"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352532" w:rsidRPr="0016361A">
              <w:t>V</w:t>
            </w:r>
            <w:r w:rsidR="00352532">
              <w:t>19</w:t>
            </w:r>
            <w:r w:rsidRPr="0016361A">
              <w:t>.</w:t>
            </w:r>
            <w:del w:id="1" w:author="Rapporteur" w:date="2025-12-01T09:39:00Z">
              <w:r w:rsidR="00C575DD" w:rsidDel="00AD4044">
                <w:delText>2</w:delText>
              </w:r>
            </w:del>
            <w:ins w:id="2" w:author="Rapporteur" w:date="2025-12-01T09:39:00Z">
              <w:r w:rsidR="00AD4044">
                <w:t>3</w:t>
              </w:r>
            </w:ins>
            <w:r w:rsidRPr="0016361A">
              <w:t>.</w:t>
            </w:r>
            <w:r>
              <w:t>0</w:t>
            </w:r>
            <w:r w:rsidRPr="0016361A">
              <w:t xml:space="preserve"> </w:t>
            </w:r>
            <w:r w:rsidRPr="0016361A">
              <w:rPr>
                <w:sz w:val="32"/>
              </w:rPr>
              <w:t>(</w:t>
            </w:r>
            <w:r w:rsidR="0053289F" w:rsidRPr="0016361A">
              <w:rPr>
                <w:sz w:val="32"/>
              </w:rPr>
              <w:t>20</w:t>
            </w:r>
            <w:r w:rsidR="0053289F">
              <w:rPr>
                <w:sz w:val="32"/>
              </w:rPr>
              <w:t>25</w:t>
            </w:r>
            <w:r w:rsidRPr="0016361A">
              <w:rPr>
                <w:sz w:val="32"/>
              </w:rPr>
              <w:t>-</w:t>
            </w:r>
            <w:del w:id="3" w:author="Rapporteur" w:date="2025-12-01T09:39:00Z">
              <w:r w:rsidR="00C575DD" w:rsidDel="00AD4044">
                <w:rPr>
                  <w:sz w:val="32"/>
                </w:rPr>
                <w:delText>09</w:delText>
              </w:r>
            </w:del>
            <w:ins w:id="4" w:author="Rapporteur" w:date="2025-12-01T09:39:00Z">
              <w:r w:rsidR="00AD4044">
                <w:rPr>
                  <w:sz w:val="32"/>
                </w:rPr>
                <w:t>12</w:t>
              </w:r>
            </w:ins>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5" w:name="spectype2"/>
            <w:r w:rsidRPr="0016361A">
              <w:t>Specification</w:t>
            </w:r>
            <w:bookmarkEnd w:id="5"/>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5ABF18B3" w:rsidR="007D3778" w:rsidRPr="0016361A" w:rsidRDefault="007D3778" w:rsidP="0042184A">
            <w:pPr>
              <w:pStyle w:val="ZT"/>
              <w:framePr w:wrap="auto" w:hAnchor="text" w:yAlign="inline"/>
            </w:pPr>
            <w:r w:rsidRPr="0016361A">
              <w:t>5G System;</w:t>
            </w:r>
            <w:r w:rsidRPr="00C97509">
              <w:t xml:space="preserve"> </w:t>
            </w:r>
            <w:proofErr w:type="spellStart"/>
            <w:r w:rsidRPr="00C97509">
              <w:t>SideLink</w:t>
            </w:r>
            <w:proofErr w:type="spellEnd"/>
            <w:r w:rsidRPr="00C97509">
              <w:t xml:space="preserve"> Positioning Key Management </w:t>
            </w:r>
            <w:r>
              <w:rPr>
                <w:lang w:eastAsia="zh-CN"/>
              </w:rPr>
              <w:t>Services</w:t>
            </w:r>
            <w:r w:rsidR="00E5309C">
              <w:rPr>
                <w:lang w:eastAsia="zh-CN"/>
              </w:rPr>
              <w:t>;</w:t>
            </w:r>
          </w:p>
          <w:p w14:paraId="339E8652" w14:textId="77777777" w:rsidR="007D3778" w:rsidRPr="0016361A" w:rsidRDefault="007D3778" w:rsidP="0042184A">
            <w:pPr>
              <w:pStyle w:val="ZT"/>
              <w:framePr w:wrap="auto" w:hAnchor="text" w:yAlign="inline"/>
            </w:pPr>
            <w:r w:rsidRPr="0016361A">
              <w:t>Stage 3</w:t>
            </w:r>
          </w:p>
          <w:p w14:paraId="6393B6BA" w14:textId="63CFDAA5" w:rsidR="007D3778" w:rsidRPr="0016361A" w:rsidRDefault="007D3778" w:rsidP="0042184A">
            <w:pPr>
              <w:pStyle w:val="ZT"/>
              <w:framePr w:wrap="auto" w:hAnchor="text" w:yAlign="inline"/>
              <w:rPr>
                <w:i/>
                <w:sz w:val="28"/>
              </w:rPr>
            </w:pPr>
            <w:r w:rsidRPr="0016361A">
              <w:t>(</w:t>
            </w:r>
            <w:r w:rsidRPr="0016361A">
              <w:rPr>
                <w:rStyle w:val="ZGSM"/>
              </w:rPr>
              <w:t>Release 1</w:t>
            </w:r>
            <w:r w:rsidR="00C200FD">
              <w:rPr>
                <w:rStyle w:val="ZGSM"/>
              </w:rPr>
              <w:t>9</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2pt" o:ole="">
                  <v:imagedata r:id="rId9" o:title=""/>
                </v:shape>
                <o:OLEObject Type="Embed" ProgID="Word.Picture.8" ShapeID="_x0000_i1025" DrawAspect="Content" ObjectID="_1826087896" r:id="rId10"/>
              </w:object>
            </w:r>
          </w:p>
        </w:tc>
        <w:tc>
          <w:tcPr>
            <w:tcW w:w="5540" w:type="dxa"/>
            <w:shd w:val="clear" w:color="auto" w:fill="auto"/>
          </w:tcPr>
          <w:p w14:paraId="1A20D985" w14:textId="18821FC4" w:rsidR="007D3778" w:rsidRPr="0016361A" w:rsidRDefault="007D3778" w:rsidP="0042184A">
            <w:pPr>
              <w:jc w:val="right"/>
            </w:pPr>
            <w:bookmarkStart w:id="7"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7"/>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4B5B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9"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10"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0811043" w14:textId="77777777" w:rsidR="007D3778" w:rsidRPr="0016361A" w:rsidRDefault="007D3778" w:rsidP="0042184A">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10"/>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14D5B6F9" w:rsidR="007D3778" w:rsidRPr="0016361A" w:rsidRDefault="007D3778" w:rsidP="0042184A">
            <w:pPr>
              <w:pStyle w:val="FP"/>
              <w:jc w:val="center"/>
              <w:rPr>
                <w:noProof/>
                <w:sz w:val="18"/>
              </w:rPr>
            </w:pPr>
            <w:r w:rsidRPr="0016361A">
              <w:rPr>
                <w:noProof/>
                <w:sz w:val="18"/>
              </w:rPr>
              <w:t>© 202</w:t>
            </w:r>
            <w:r w:rsidR="00A97EAA">
              <w:rPr>
                <w:noProof/>
                <w:sz w:val="18"/>
              </w:rPr>
              <w:t>5</w:t>
            </w:r>
            <w:r w:rsidRPr="0016361A">
              <w:rPr>
                <w:noProof/>
                <w:sz w:val="18"/>
              </w:rPr>
              <w:t>, 3GPP Organizational Partners (ARIB, ATIS, CCSA, ETSI, TSDSI, TTA, TTC).</w:t>
            </w:r>
            <w:bookmarkStart w:id="12" w:name="copyrightaddon"/>
            <w:bookmarkEnd w:id="12"/>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11"/>
          </w:p>
          <w:p w14:paraId="4EBAA596" w14:textId="77777777" w:rsidR="007D3778" w:rsidRPr="0016361A" w:rsidRDefault="007D3778" w:rsidP="0042184A"/>
        </w:tc>
      </w:tr>
      <w:bookmarkEnd w:id="9"/>
    </w:tbl>
    <w:p w14:paraId="7A75B94A" w14:textId="77777777" w:rsidR="003921AF" w:rsidRPr="004D3578" w:rsidRDefault="007D3778" w:rsidP="003921AF">
      <w:pPr>
        <w:pStyle w:val="TT"/>
      </w:pPr>
      <w:r w:rsidRPr="004D3578">
        <w:br w:type="page"/>
      </w:r>
      <w:bookmarkStart w:id="13" w:name="tableOfContents"/>
      <w:bookmarkEnd w:id="13"/>
      <w:r w:rsidR="003921AF" w:rsidRPr="004D3578">
        <w:lastRenderedPageBreak/>
        <w:t>Contents</w:t>
      </w:r>
    </w:p>
    <w:p w14:paraId="5052CC9C" w14:textId="64D17B25" w:rsidR="00A97EAA" w:rsidRDefault="003921AF">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97EAA">
        <w:rPr>
          <w:noProof/>
        </w:rPr>
        <w:t>1</w:t>
      </w:r>
      <w:r w:rsidR="00A97EAA">
        <w:rPr>
          <w:rFonts w:asciiTheme="minorHAnsi" w:eastAsiaTheme="minorEastAsia" w:hAnsiTheme="minorHAnsi" w:cstheme="minorBidi"/>
          <w:noProof/>
          <w:kern w:val="2"/>
          <w:sz w:val="24"/>
          <w:szCs w:val="24"/>
          <w:lang w:eastAsia="en-GB"/>
          <w14:ligatures w14:val="standardContextual"/>
        </w:rPr>
        <w:tab/>
      </w:r>
      <w:r w:rsidR="00A97EAA">
        <w:rPr>
          <w:noProof/>
        </w:rPr>
        <w:t>Scope</w:t>
      </w:r>
      <w:r w:rsidR="00A97EAA">
        <w:rPr>
          <w:noProof/>
        </w:rPr>
        <w:tab/>
      </w:r>
      <w:r w:rsidR="00A97EAA">
        <w:rPr>
          <w:noProof/>
        </w:rPr>
        <w:fldChar w:fldCharType="begin" w:fldLock="1"/>
      </w:r>
      <w:r w:rsidR="00A97EAA">
        <w:rPr>
          <w:noProof/>
        </w:rPr>
        <w:instrText xml:space="preserve"> PAGEREF _Toc201048704 \h </w:instrText>
      </w:r>
      <w:r w:rsidR="00A97EAA">
        <w:rPr>
          <w:noProof/>
        </w:rPr>
      </w:r>
      <w:r w:rsidR="00A97EAA">
        <w:rPr>
          <w:noProof/>
        </w:rPr>
        <w:fldChar w:fldCharType="separate"/>
      </w:r>
      <w:r w:rsidR="00A97EAA">
        <w:rPr>
          <w:noProof/>
        </w:rPr>
        <w:t>8</w:t>
      </w:r>
      <w:r w:rsidR="00A97EAA">
        <w:rPr>
          <w:noProof/>
        </w:rPr>
        <w:fldChar w:fldCharType="end"/>
      </w:r>
    </w:p>
    <w:p w14:paraId="13804D99" w14:textId="137F5CA8"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_Toc201048705 \h </w:instrText>
      </w:r>
      <w:r>
        <w:rPr>
          <w:noProof/>
        </w:rPr>
      </w:r>
      <w:r>
        <w:rPr>
          <w:noProof/>
        </w:rPr>
        <w:fldChar w:fldCharType="separate"/>
      </w:r>
      <w:r>
        <w:rPr>
          <w:noProof/>
        </w:rPr>
        <w:t>8</w:t>
      </w:r>
      <w:r>
        <w:rPr>
          <w:noProof/>
        </w:rPr>
        <w:fldChar w:fldCharType="end"/>
      </w:r>
    </w:p>
    <w:p w14:paraId="3C2DA0A7" w14:textId="1649CC15"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_Toc201048706 \h </w:instrText>
      </w:r>
      <w:r>
        <w:rPr>
          <w:noProof/>
        </w:rPr>
      </w:r>
      <w:r>
        <w:rPr>
          <w:noProof/>
        </w:rPr>
        <w:fldChar w:fldCharType="separate"/>
      </w:r>
      <w:r>
        <w:rPr>
          <w:noProof/>
        </w:rPr>
        <w:t>9</w:t>
      </w:r>
      <w:r>
        <w:rPr>
          <w:noProof/>
        </w:rPr>
        <w:fldChar w:fldCharType="end"/>
      </w:r>
    </w:p>
    <w:p w14:paraId="3D78F7BE" w14:textId="424D40A8"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_Toc201048707 \h </w:instrText>
      </w:r>
      <w:r>
        <w:rPr>
          <w:noProof/>
        </w:rPr>
      </w:r>
      <w:r>
        <w:rPr>
          <w:noProof/>
        </w:rPr>
        <w:fldChar w:fldCharType="separate"/>
      </w:r>
      <w:r>
        <w:rPr>
          <w:noProof/>
        </w:rPr>
        <w:t>9</w:t>
      </w:r>
      <w:r>
        <w:rPr>
          <w:noProof/>
        </w:rPr>
        <w:fldChar w:fldCharType="end"/>
      </w:r>
    </w:p>
    <w:p w14:paraId="64C4FC07" w14:textId="55A66097"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_Toc201048708 \h </w:instrText>
      </w:r>
      <w:r>
        <w:rPr>
          <w:noProof/>
        </w:rPr>
      </w:r>
      <w:r>
        <w:rPr>
          <w:noProof/>
        </w:rPr>
        <w:fldChar w:fldCharType="separate"/>
      </w:r>
      <w:r>
        <w:rPr>
          <w:noProof/>
        </w:rPr>
        <w:t>9</w:t>
      </w:r>
      <w:r>
        <w:rPr>
          <w:noProof/>
        </w:rPr>
        <w:fldChar w:fldCharType="end"/>
      </w:r>
    </w:p>
    <w:p w14:paraId="740587BC" w14:textId="72FA3399"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_Toc201048709 \h </w:instrText>
      </w:r>
      <w:r>
        <w:rPr>
          <w:noProof/>
        </w:rPr>
      </w:r>
      <w:r>
        <w:rPr>
          <w:noProof/>
        </w:rPr>
        <w:fldChar w:fldCharType="separate"/>
      </w:r>
      <w:r>
        <w:rPr>
          <w:noProof/>
        </w:rPr>
        <w:t>9</w:t>
      </w:r>
      <w:r>
        <w:rPr>
          <w:noProof/>
        </w:rPr>
        <w:fldChar w:fldCharType="end"/>
      </w:r>
    </w:p>
    <w:p w14:paraId="1335266B" w14:textId="7E33F33F"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_Toc201048710 \h </w:instrText>
      </w:r>
      <w:r>
        <w:rPr>
          <w:noProof/>
        </w:rPr>
      </w:r>
      <w:r>
        <w:rPr>
          <w:noProof/>
        </w:rPr>
        <w:fldChar w:fldCharType="separate"/>
      </w:r>
      <w:r>
        <w:rPr>
          <w:noProof/>
        </w:rPr>
        <w:t>9</w:t>
      </w:r>
      <w:r>
        <w:rPr>
          <w:noProof/>
        </w:rPr>
        <w:fldChar w:fldCharType="end"/>
      </w:r>
    </w:p>
    <w:p w14:paraId="790F98BB" w14:textId="0FBB4338"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SLPKMF</w:t>
      </w:r>
      <w:r>
        <w:rPr>
          <w:noProof/>
        </w:rPr>
        <w:tab/>
      </w:r>
      <w:r>
        <w:rPr>
          <w:noProof/>
        </w:rPr>
        <w:fldChar w:fldCharType="begin" w:fldLock="1"/>
      </w:r>
      <w:r>
        <w:rPr>
          <w:noProof/>
        </w:rPr>
        <w:instrText xml:space="preserve"> PAGEREF _Toc201048711 \h </w:instrText>
      </w:r>
      <w:r>
        <w:rPr>
          <w:noProof/>
        </w:rPr>
      </w:r>
      <w:r>
        <w:rPr>
          <w:noProof/>
        </w:rPr>
        <w:fldChar w:fldCharType="separate"/>
      </w:r>
      <w:r>
        <w:rPr>
          <w:noProof/>
        </w:rPr>
        <w:t>10</w:t>
      </w:r>
      <w:r>
        <w:rPr>
          <w:noProof/>
        </w:rPr>
        <w:fldChar w:fldCharType="end"/>
      </w:r>
    </w:p>
    <w:p w14:paraId="6663312C" w14:textId="02DD8BC4"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_Toc201048712 \h </w:instrText>
      </w:r>
      <w:r>
        <w:rPr>
          <w:noProof/>
        </w:rPr>
      </w:r>
      <w:r>
        <w:rPr>
          <w:noProof/>
        </w:rPr>
        <w:fldChar w:fldCharType="separate"/>
      </w:r>
      <w:r>
        <w:rPr>
          <w:noProof/>
        </w:rPr>
        <w:t>10</w:t>
      </w:r>
      <w:r>
        <w:rPr>
          <w:noProof/>
        </w:rPr>
        <w:fldChar w:fldCharType="end"/>
      </w:r>
    </w:p>
    <w:p w14:paraId="06624CEA" w14:textId="21F85070"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Nslpkmf_Discovery </w:t>
      </w:r>
      <w:r>
        <w:rPr>
          <w:noProof/>
        </w:rPr>
        <w:t>Service</w:t>
      </w:r>
      <w:r>
        <w:rPr>
          <w:noProof/>
        </w:rPr>
        <w:tab/>
      </w:r>
      <w:r>
        <w:rPr>
          <w:noProof/>
        </w:rPr>
        <w:fldChar w:fldCharType="begin" w:fldLock="1"/>
      </w:r>
      <w:r>
        <w:rPr>
          <w:noProof/>
        </w:rPr>
        <w:instrText xml:space="preserve"> PAGEREF _Toc201048713 \h </w:instrText>
      </w:r>
      <w:r>
        <w:rPr>
          <w:noProof/>
        </w:rPr>
      </w:r>
      <w:r>
        <w:rPr>
          <w:noProof/>
        </w:rPr>
        <w:fldChar w:fldCharType="separate"/>
      </w:r>
      <w:r>
        <w:rPr>
          <w:noProof/>
        </w:rPr>
        <w:t>10</w:t>
      </w:r>
      <w:r>
        <w:rPr>
          <w:noProof/>
        </w:rPr>
        <w:fldChar w:fldCharType="end"/>
      </w:r>
    </w:p>
    <w:p w14:paraId="042D5E04" w14:textId="20D4C92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_Toc201048714 \h </w:instrText>
      </w:r>
      <w:r>
        <w:rPr>
          <w:noProof/>
        </w:rPr>
      </w:r>
      <w:r>
        <w:rPr>
          <w:noProof/>
        </w:rPr>
        <w:fldChar w:fldCharType="separate"/>
      </w:r>
      <w:r>
        <w:rPr>
          <w:noProof/>
        </w:rPr>
        <w:t>10</w:t>
      </w:r>
      <w:r>
        <w:rPr>
          <w:noProof/>
        </w:rPr>
        <w:fldChar w:fldCharType="end"/>
      </w:r>
    </w:p>
    <w:p w14:paraId="5B7C6AFC" w14:textId="7B03749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_Toc201048715 \h </w:instrText>
      </w:r>
      <w:r>
        <w:rPr>
          <w:noProof/>
        </w:rPr>
      </w:r>
      <w:r>
        <w:rPr>
          <w:noProof/>
        </w:rPr>
        <w:fldChar w:fldCharType="separate"/>
      </w:r>
      <w:r>
        <w:rPr>
          <w:noProof/>
        </w:rPr>
        <w:t>10</w:t>
      </w:r>
      <w:r>
        <w:rPr>
          <w:noProof/>
        </w:rPr>
        <w:fldChar w:fldCharType="end"/>
      </w:r>
    </w:p>
    <w:p w14:paraId="4F2133D7" w14:textId="6D66C7E9"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AnnouncementAuthorization</w:t>
      </w:r>
      <w:r>
        <w:rPr>
          <w:noProof/>
        </w:rPr>
        <w:tab/>
      </w:r>
      <w:r>
        <w:rPr>
          <w:noProof/>
        </w:rPr>
        <w:fldChar w:fldCharType="begin" w:fldLock="1"/>
      </w:r>
      <w:r>
        <w:rPr>
          <w:noProof/>
        </w:rPr>
        <w:instrText xml:space="preserve"> PAGEREF _Toc201048716 \h </w:instrText>
      </w:r>
      <w:r>
        <w:rPr>
          <w:noProof/>
        </w:rPr>
      </w:r>
      <w:r>
        <w:rPr>
          <w:noProof/>
        </w:rPr>
        <w:fldChar w:fldCharType="separate"/>
      </w:r>
      <w:r>
        <w:rPr>
          <w:noProof/>
        </w:rPr>
        <w:t>10</w:t>
      </w:r>
      <w:r>
        <w:rPr>
          <w:noProof/>
        </w:rPr>
        <w:fldChar w:fldCharType="end"/>
      </w:r>
    </w:p>
    <w:p w14:paraId="47CEA755" w14:textId="42A8B85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_Toc201048717 \h </w:instrText>
      </w:r>
      <w:r>
        <w:rPr>
          <w:noProof/>
        </w:rPr>
      </w:r>
      <w:r>
        <w:rPr>
          <w:noProof/>
        </w:rPr>
        <w:fldChar w:fldCharType="separate"/>
      </w:r>
      <w:r>
        <w:rPr>
          <w:noProof/>
        </w:rPr>
        <w:t>10</w:t>
      </w:r>
      <w:r>
        <w:rPr>
          <w:noProof/>
        </w:rPr>
        <w:fldChar w:fldCharType="end"/>
      </w:r>
    </w:p>
    <w:p w14:paraId="5DF634C1" w14:textId="7B67DA64"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MonitorAuthorization</w:t>
      </w:r>
      <w:r>
        <w:rPr>
          <w:noProof/>
        </w:rPr>
        <w:tab/>
      </w:r>
      <w:r>
        <w:rPr>
          <w:noProof/>
        </w:rPr>
        <w:fldChar w:fldCharType="begin" w:fldLock="1"/>
      </w:r>
      <w:r>
        <w:rPr>
          <w:noProof/>
        </w:rPr>
        <w:instrText xml:space="preserve"> PAGEREF _Toc201048718 \h </w:instrText>
      </w:r>
      <w:r>
        <w:rPr>
          <w:noProof/>
        </w:rPr>
      </w:r>
      <w:r>
        <w:rPr>
          <w:noProof/>
        </w:rPr>
        <w:fldChar w:fldCharType="separate"/>
      </w:r>
      <w:r>
        <w:rPr>
          <w:noProof/>
        </w:rPr>
        <w:t>11</w:t>
      </w:r>
      <w:r>
        <w:rPr>
          <w:noProof/>
        </w:rPr>
        <w:fldChar w:fldCharType="end"/>
      </w:r>
    </w:p>
    <w:p w14:paraId="4952B7E4" w14:textId="349CA5AE"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_Toc201048719 \h </w:instrText>
      </w:r>
      <w:r>
        <w:rPr>
          <w:noProof/>
        </w:rPr>
      </w:r>
      <w:r>
        <w:rPr>
          <w:noProof/>
        </w:rPr>
        <w:fldChar w:fldCharType="separate"/>
      </w:r>
      <w:r>
        <w:rPr>
          <w:noProof/>
        </w:rPr>
        <w:t>11</w:t>
      </w:r>
      <w:r>
        <w:rPr>
          <w:noProof/>
        </w:rPr>
        <w:fldChar w:fldCharType="end"/>
      </w:r>
    </w:p>
    <w:p w14:paraId="05656F43" w14:textId="27DFD1F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w:t>
      </w:r>
      <w:r>
        <w:rPr>
          <w:noProof/>
        </w:rPr>
        <w:tab/>
      </w:r>
      <w:r>
        <w:rPr>
          <w:noProof/>
        </w:rPr>
        <w:fldChar w:fldCharType="begin" w:fldLock="1"/>
      </w:r>
      <w:r>
        <w:rPr>
          <w:noProof/>
        </w:rPr>
        <w:instrText xml:space="preserve"> PAGEREF _Toc201048720 \h </w:instrText>
      </w:r>
      <w:r>
        <w:rPr>
          <w:noProof/>
        </w:rPr>
      </w:r>
      <w:r>
        <w:rPr>
          <w:noProof/>
        </w:rPr>
        <w:fldChar w:fldCharType="separate"/>
      </w:r>
      <w:r>
        <w:rPr>
          <w:noProof/>
        </w:rPr>
        <w:t>12</w:t>
      </w:r>
      <w:r>
        <w:rPr>
          <w:noProof/>
        </w:rPr>
        <w:fldChar w:fldCharType="end"/>
      </w:r>
    </w:p>
    <w:p w14:paraId="1F6A111E" w14:textId="5802F8F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_Toc201048721 \h </w:instrText>
      </w:r>
      <w:r>
        <w:rPr>
          <w:noProof/>
        </w:rPr>
      </w:r>
      <w:r>
        <w:rPr>
          <w:noProof/>
        </w:rPr>
        <w:fldChar w:fldCharType="separate"/>
      </w:r>
      <w:r>
        <w:rPr>
          <w:noProof/>
        </w:rPr>
        <w:t>12</w:t>
      </w:r>
      <w:r>
        <w:rPr>
          <w:noProof/>
        </w:rPr>
        <w:fldChar w:fldCharType="end"/>
      </w:r>
    </w:p>
    <w:p w14:paraId="431F7315" w14:textId="7E506C43"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fldLock="1"/>
      </w:r>
      <w:r>
        <w:rPr>
          <w:noProof/>
        </w:rPr>
        <w:instrText xml:space="preserve"> PAGEREF _Toc201048722 \h </w:instrText>
      </w:r>
      <w:r>
        <w:rPr>
          <w:noProof/>
        </w:rPr>
      </w:r>
      <w:r>
        <w:rPr>
          <w:noProof/>
        </w:rPr>
        <w:fldChar w:fldCharType="separate"/>
      </w:r>
      <w:r>
        <w:rPr>
          <w:noProof/>
        </w:rPr>
        <w:t>12</w:t>
      </w:r>
      <w:r>
        <w:rPr>
          <w:noProof/>
        </w:rPr>
        <w:fldChar w:fldCharType="end"/>
      </w:r>
    </w:p>
    <w:p w14:paraId="288EB589" w14:textId="0E223ECB"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_Toc201048723 \h </w:instrText>
      </w:r>
      <w:r>
        <w:rPr>
          <w:noProof/>
        </w:rPr>
      </w:r>
      <w:r>
        <w:rPr>
          <w:noProof/>
        </w:rPr>
        <w:fldChar w:fldCharType="separate"/>
      </w:r>
      <w:r>
        <w:rPr>
          <w:noProof/>
        </w:rPr>
        <w:t>12</w:t>
      </w:r>
      <w:r>
        <w:rPr>
          <w:noProof/>
        </w:rPr>
        <w:fldChar w:fldCharType="end"/>
      </w:r>
    </w:p>
    <w:p w14:paraId="05D7187F" w14:textId="7E798ED0"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_Toc201048724 \h </w:instrText>
      </w:r>
      <w:r>
        <w:rPr>
          <w:noProof/>
        </w:rPr>
      </w:r>
      <w:r>
        <w:rPr>
          <w:noProof/>
        </w:rPr>
        <w:fldChar w:fldCharType="separate"/>
      </w:r>
      <w:r>
        <w:rPr>
          <w:noProof/>
        </w:rPr>
        <w:t>13</w:t>
      </w:r>
      <w:r>
        <w:rPr>
          <w:noProof/>
        </w:rPr>
        <w:fldChar w:fldCharType="end"/>
      </w:r>
    </w:p>
    <w:p w14:paraId="27D37DCE" w14:textId="3C3F46A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_Toc201048725 \h </w:instrText>
      </w:r>
      <w:r>
        <w:rPr>
          <w:noProof/>
        </w:rPr>
      </w:r>
      <w:r>
        <w:rPr>
          <w:noProof/>
        </w:rPr>
        <w:fldChar w:fldCharType="separate"/>
      </w:r>
      <w:r>
        <w:rPr>
          <w:noProof/>
        </w:rPr>
        <w:t>13</w:t>
      </w:r>
      <w:r>
        <w:rPr>
          <w:noProof/>
        </w:rPr>
        <w:fldChar w:fldCharType="end"/>
      </w:r>
    </w:p>
    <w:p w14:paraId="778E0E1E" w14:textId="3DD2446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652C8C">
        <w:rPr>
          <w:bCs/>
          <w:noProof/>
          <w:lang w:eastAsia="zh-CN"/>
        </w:rPr>
        <w:t>UnicastKey</w:t>
      </w:r>
      <w:r>
        <w:rPr>
          <w:noProof/>
        </w:rPr>
        <w:tab/>
      </w:r>
      <w:r>
        <w:rPr>
          <w:noProof/>
        </w:rPr>
        <w:fldChar w:fldCharType="begin" w:fldLock="1"/>
      </w:r>
      <w:r>
        <w:rPr>
          <w:noProof/>
        </w:rPr>
        <w:instrText xml:space="preserve"> PAGEREF _Toc201048726 \h </w:instrText>
      </w:r>
      <w:r>
        <w:rPr>
          <w:noProof/>
        </w:rPr>
      </w:r>
      <w:r>
        <w:rPr>
          <w:noProof/>
        </w:rPr>
        <w:fldChar w:fldCharType="separate"/>
      </w:r>
      <w:r>
        <w:rPr>
          <w:noProof/>
        </w:rPr>
        <w:t>13</w:t>
      </w:r>
      <w:r>
        <w:rPr>
          <w:noProof/>
        </w:rPr>
        <w:fldChar w:fldCharType="end"/>
      </w:r>
    </w:p>
    <w:p w14:paraId="1FC07D47" w14:textId="7424598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_Toc201048727 \h </w:instrText>
      </w:r>
      <w:r>
        <w:rPr>
          <w:noProof/>
        </w:rPr>
      </w:r>
      <w:r>
        <w:rPr>
          <w:noProof/>
        </w:rPr>
        <w:fldChar w:fldCharType="separate"/>
      </w:r>
      <w:r>
        <w:rPr>
          <w:noProof/>
        </w:rPr>
        <w:t>13</w:t>
      </w:r>
      <w:r>
        <w:rPr>
          <w:noProof/>
        </w:rPr>
        <w:fldChar w:fldCharType="end"/>
      </w:r>
    </w:p>
    <w:p w14:paraId="3692C152" w14:textId="2AE07E9A"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_Toc201048728 \h </w:instrText>
      </w:r>
      <w:r>
        <w:rPr>
          <w:noProof/>
        </w:rPr>
      </w:r>
      <w:r>
        <w:rPr>
          <w:noProof/>
        </w:rPr>
        <w:fldChar w:fldCharType="separate"/>
      </w:r>
      <w:r>
        <w:rPr>
          <w:noProof/>
        </w:rPr>
        <w:t>13</w:t>
      </w:r>
      <w:r>
        <w:rPr>
          <w:noProof/>
        </w:rPr>
        <w:fldChar w:fldCharType="end"/>
      </w:r>
    </w:p>
    <w:p w14:paraId="370F26EE" w14:textId="0B5B1ACE"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Service API</w:t>
      </w:r>
      <w:r>
        <w:rPr>
          <w:noProof/>
        </w:rPr>
        <w:tab/>
      </w:r>
      <w:r>
        <w:rPr>
          <w:noProof/>
        </w:rPr>
        <w:fldChar w:fldCharType="begin" w:fldLock="1"/>
      </w:r>
      <w:r>
        <w:rPr>
          <w:noProof/>
        </w:rPr>
        <w:instrText xml:space="preserve"> PAGEREF _Toc201048729 \h </w:instrText>
      </w:r>
      <w:r>
        <w:rPr>
          <w:noProof/>
        </w:rPr>
      </w:r>
      <w:r>
        <w:rPr>
          <w:noProof/>
        </w:rPr>
        <w:fldChar w:fldCharType="separate"/>
      </w:r>
      <w:r>
        <w:rPr>
          <w:noProof/>
        </w:rPr>
        <w:t>13</w:t>
      </w:r>
      <w:r>
        <w:rPr>
          <w:noProof/>
        </w:rPr>
        <w:fldChar w:fldCharType="end"/>
      </w:r>
    </w:p>
    <w:p w14:paraId="5B553E84" w14:textId="439E818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_Toc201048730 \h </w:instrText>
      </w:r>
      <w:r>
        <w:rPr>
          <w:noProof/>
        </w:rPr>
      </w:r>
      <w:r>
        <w:rPr>
          <w:noProof/>
        </w:rPr>
        <w:fldChar w:fldCharType="separate"/>
      </w:r>
      <w:r>
        <w:rPr>
          <w:noProof/>
        </w:rPr>
        <w:t>13</w:t>
      </w:r>
      <w:r>
        <w:rPr>
          <w:noProof/>
        </w:rPr>
        <w:fldChar w:fldCharType="end"/>
      </w:r>
    </w:p>
    <w:p w14:paraId="704C47C9" w14:textId="4552355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_Toc201048731 \h </w:instrText>
      </w:r>
      <w:r>
        <w:rPr>
          <w:noProof/>
        </w:rPr>
      </w:r>
      <w:r>
        <w:rPr>
          <w:noProof/>
        </w:rPr>
        <w:fldChar w:fldCharType="separate"/>
      </w:r>
      <w:r>
        <w:rPr>
          <w:noProof/>
        </w:rPr>
        <w:t>14</w:t>
      </w:r>
      <w:r>
        <w:rPr>
          <w:noProof/>
        </w:rPr>
        <w:fldChar w:fldCharType="end"/>
      </w:r>
    </w:p>
    <w:p w14:paraId="396AD132" w14:textId="2B59D74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_Toc201048732 \h </w:instrText>
      </w:r>
      <w:r>
        <w:rPr>
          <w:noProof/>
        </w:rPr>
      </w:r>
      <w:r>
        <w:rPr>
          <w:noProof/>
        </w:rPr>
        <w:fldChar w:fldCharType="separate"/>
      </w:r>
      <w:r>
        <w:rPr>
          <w:noProof/>
        </w:rPr>
        <w:t>14</w:t>
      </w:r>
      <w:r>
        <w:rPr>
          <w:noProof/>
        </w:rPr>
        <w:fldChar w:fldCharType="end"/>
      </w:r>
    </w:p>
    <w:p w14:paraId="51E849A6" w14:textId="1640A6C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_Toc201048733 \h </w:instrText>
      </w:r>
      <w:r>
        <w:rPr>
          <w:noProof/>
        </w:rPr>
      </w:r>
      <w:r>
        <w:rPr>
          <w:noProof/>
        </w:rPr>
        <w:fldChar w:fldCharType="separate"/>
      </w:r>
      <w:r>
        <w:rPr>
          <w:noProof/>
        </w:rPr>
        <w:t>14</w:t>
      </w:r>
      <w:r>
        <w:rPr>
          <w:noProof/>
        </w:rPr>
        <w:fldChar w:fldCharType="end"/>
      </w:r>
    </w:p>
    <w:p w14:paraId="575E4104" w14:textId="4BD531BD"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_Toc201048734 \h </w:instrText>
      </w:r>
      <w:r>
        <w:rPr>
          <w:noProof/>
        </w:rPr>
      </w:r>
      <w:r>
        <w:rPr>
          <w:noProof/>
        </w:rPr>
        <w:fldChar w:fldCharType="separate"/>
      </w:r>
      <w:r>
        <w:rPr>
          <w:noProof/>
        </w:rPr>
        <w:t>14</w:t>
      </w:r>
      <w:r>
        <w:rPr>
          <w:noProof/>
        </w:rPr>
        <w:fldChar w:fldCharType="end"/>
      </w:r>
    </w:p>
    <w:p w14:paraId="55F11CE1" w14:textId="236C7CE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_Toc201048735 \h </w:instrText>
      </w:r>
      <w:r>
        <w:rPr>
          <w:noProof/>
        </w:rPr>
      </w:r>
      <w:r>
        <w:rPr>
          <w:noProof/>
        </w:rPr>
        <w:fldChar w:fldCharType="separate"/>
      </w:r>
      <w:r>
        <w:rPr>
          <w:noProof/>
        </w:rPr>
        <w:t>14</w:t>
      </w:r>
      <w:r>
        <w:rPr>
          <w:noProof/>
        </w:rPr>
        <w:fldChar w:fldCharType="end"/>
      </w:r>
    </w:p>
    <w:p w14:paraId="1DEDC932" w14:textId="5E7879A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_Toc201048736 \h </w:instrText>
      </w:r>
      <w:r>
        <w:rPr>
          <w:noProof/>
        </w:rPr>
      </w:r>
      <w:r>
        <w:rPr>
          <w:noProof/>
        </w:rPr>
        <w:fldChar w:fldCharType="separate"/>
      </w:r>
      <w:r>
        <w:rPr>
          <w:noProof/>
        </w:rPr>
        <w:t>14</w:t>
      </w:r>
      <w:r>
        <w:rPr>
          <w:noProof/>
        </w:rPr>
        <w:fldChar w:fldCharType="end"/>
      </w:r>
    </w:p>
    <w:p w14:paraId="464C3464" w14:textId="5161227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_Toc201048737 \h </w:instrText>
      </w:r>
      <w:r>
        <w:rPr>
          <w:noProof/>
        </w:rPr>
      </w:r>
      <w:r>
        <w:rPr>
          <w:noProof/>
        </w:rPr>
        <w:fldChar w:fldCharType="separate"/>
      </w:r>
      <w:r>
        <w:rPr>
          <w:noProof/>
        </w:rPr>
        <w:t>14</w:t>
      </w:r>
      <w:r>
        <w:rPr>
          <w:noProof/>
        </w:rPr>
        <w:fldChar w:fldCharType="end"/>
      </w:r>
    </w:p>
    <w:p w14:paraId="7482C720" w14:textId="765FABF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_Toc201048738 \h </w:instrText>
      </w:r>
      <w:r>
        <w:rPr>
          <w:noProof/>
        </w:rPr>
      </w:r>
      <w:r>
        <w:rPr>
          <w:noProof/>
        </w:rPr>
        <w:fldChar w:fldCharType="separate"/>
      </w:r>
      <w:r>
        <w:rPr>
          <w:noProof/>
        </w:rPr>
        <w:t>14</w:t>
      </w:r>
      <w:r>
        <w:rPr>
          <w:noProof/>
        </w:rPr>
        <w:fldChar w:fldCharType="end"/>
      </w:r>
    </w:p>
    <w:p w14:paraId="581E1EEB" w14:textId="00FAAE5B"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AnnouncementAuthorization</w:t>
      </w:r>
      <w:r>
        <w:rPr>
          <w:noProof/>
        </w:rPr>
        <w:tab/>
      </w:r>
      <w:r>
        <w:rPr>
          <w:noProof/>
        </w:rPr>
        <w:fldChar w:fldCharType="begin" w:fldLock="1"/>
      </w:r>
      <w:r>
        <w:rPr>
          <w:noProof/>
        </w:rPr>
        <w:instrText xml:space="preserve"> PAGEREF _Toc201048739 \h </w:instrText>
      </w:r>
      <w:r>
        <w:rPr>
          <w:noProof/>
        </w:rPr>
      </w:r>
      <w:r>
        <w:rPr>
          <w:noProof/>
        </w:rPr>
        <w:fldChar w:fldCharType="separate"/>
      </w:r>
      <w:r>
        <w:rPr>
          <w:noProof/>
        </w:rPr>
        <w:t>15</w:t>
      </w:r>
      <w:r>
        <w:rPr>
          <w:noProof/>
        </w:rPr>
        <w:fldChar w:fldCharType="end"/>
      </w:r>
    </w:p>
    <w:p w14:paraId="169506CC" w14:textId="6E1804A8"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_Toc201048740 \h </w:instrText>
      </w:r>
      <w:r>
        <w:rPr>
          <w:noProof/>
        </w:rPr>
      </w:r>
      <w:r>
        <w:rPr>
          <w:noProof/>
        </w:rPr>
        <w:fldChar w:fldCharType="separate"/>
      </w:r>
      <w:r>
        <w:rPr>
          <w:noProof/>
        </w:rPr>
        <w:t>15</w:t>
      </w:r>
      <w:r>
        <w:rPr>
          <w:noProof/>
        </w:rPr>
        <w:fldChar w:fldCharType="end"/>
      </w:r>
    </w:p>
    <w:p w14:paraId="6E328963" w14:textId="2EF2501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_Toc201048741 \h </w:instrText>
      </w:r>
      <w:r>
        <w:rPr>
          <w:noProof/>
        </w:rPr>
      </w:r>
      <w:r>
        <w:rPr>
          <w:noProof/>
        </w:rPr>
        <w:fldChar w:fldCharType="separate"/>
      </w:r>
      <w:r>
        <w:rPr>
          <w:noProof/>
        </w:rPr>
        <w:t>15</w:t>
      </w:r>
      <w:r>
        <w:rPr>
          <w:noProof/>
        </w:rPr>
        <w:fldChar w:fldCharType="end"/>
      </w:r>
    </w:p>
    <w:p w14:paraId="23CD8D88" w14:textId="3EE1DCDA"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_Toc201048742 \h </w:instrText>
      </w:r>
      <w:r>
        <w:rPr>
          <w:noProof/>
        </w:rPr>
      </w:r>
      <w:r>
        <w:rPr>
          <w:noProof/>
        </w:rPr>
        <w:fldChar w:fldCharType="separate"/>
      </w:r>
      <w:r>
        <w:rPr>
          <w:noProof/>
        </w:rPr>
        <w:t>16</w:t>
      </w:r>
      <w:r>
        <w:rPr>
          <w:noProof/>
        </w:rPr>
        <w:fldChar w:fldCharType="end"/>
      </w:r>
    </w:p>
    <w:p w14:paraId="1FBB69E8" w14:textId="77B762E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MonitorAuthorization</w:t>
      </w:r>
      <w:r>
        <w:rPr>
          <w:noProof/>
        </w:rPr>
        <w:tab/>
      </w:r>
      <w:r>
        <w:rPr>
          <w:noProof/>
        </w:rPr>
        <w:fldChar w:fldCharType="begin" w:fldLock="1"/>
      </w:r>
      <w:r>
        <w:rPr>
          <w:noProof/>
        </w:rPr>
        <w:instrText xml:space="preserve"> PAGEREF _Toc201048743 \h </w:instrText>
      </w:r>
      <w:r>
        <w:rPr>
          <w:noProof/>
        </w:rPr>
      </w:r>
      <w:r>
        <w:rPr>
          <w:noProof/>
        </w:rPr>
        <w:fldChar w:fldCharType="separate"/>
      </w:r>
      <w:r>
        <w:rPr>
          <w:noProof/>
        </w:rPr>
        <w:t>17</w:t>
      </w:r>
      <w:r>
        <w:rPr>
          <w:noProof/>
        </w:rPr>
        <w:fldChar w:fldCharType="end"/>
      </w:r>
    </w:p>
    <w:p w14:paraId="73DAB867" w14:textId="587B18E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_Toc201048744 \h </w:instrText>
      </w:r>
      <w:r>
        <w:rPr>
          <w:noProof/>
        </w:rPr>
      </w:r>
      <w:r>
        <w:rPr>
          <w:noProof/>
        </w:rPr>
        <w:fldChar w:fldCharType="separate"/>
      </w:r>
      <w:r>
        <w:rPr>
          <w:noProof/>
        </w:rPr>
        <w:t>17</w:t>
      </w:r>
      <w:r>
        <w:rPr>
          <w:noProof/>
        </w:rPr>
        <w:fldChar w:fldCharType="end"/>
      </w:r>
    </w:p>
    <w:p w14:paraId="28E1406E" w14:textId="4B1E7E0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_Toc201048745 \h </w:instrText>
      </w:r>
      <w:r>
        <w:rPr>
          <w:noProof/>
        </w:rPr>
      </w:r>
      <w:r>
        <w:rPr>
          <w:noProof/>
        </w:rPr>
        <w:fldChar w:fldCharType="separate"/>
      </w:r>
      <w:r>
        <w:rPr>
          <w:noProof/>
        </w:rPr>
        <w:t>17</w:t>
      </w:r>
      <w:r>
        <w:rPr>
          <w:noProof/>
        </w:rPr>
        <w:fldChar w:fldCharType="end"/>
      </w:r>
    </w:p>
    <w:p w14:paraId="64717CEC" w14:textId="06C051D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_Toc201048746 \h </w:instrText>
      </w:r>
      <w:r>
        <w:rPr>
          <w:noProof/>
        </w:rPr>
      </w:r>
      <w:r>
        <w:rPr>
          <w:noProof/>
        </w:rPr>
        <w:fldChar w:fldCharType="separate"/>
      </w:r>
      <w:r>
        <w:rPr>
          <w:noProof/>
        </w:rPr>
        <w:t>17</w:t>
      </w:r>
      <w:r>
        <w:rPr>
          <w:noProof/>
        </w:rPr>
        <w:fldChar w:fldCharType="end"/>
      </w:r>
    </w:p>
    <w:p w14:paraId="70D25614" w14:textId="1FBEA7B7"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DiscoveryAuthorization</w:t>
      </w:r>
      <w:r>
        <w:rPr>
          <w:noProof/>
        </w:rPr>
        <w:tab/>
      </w:r>
      <w:r>
        <w:rPr>
          <w:noProof/>
        </w:rPr>
        <w:fldChar w:fldCharType="begin" w:fldLock="1"/>
      </w:r>
      <w:r>
        <w:rPr>
          <w:noProof/>
        </w:rPr>
        <w:instrText xml:space="preserve"> PAGEREF _Toc201048747 \h </w:instrText>
      </w:r>
      <w:r>
        <w:rPr>
          <w:noProof/>
        </w:rPr>
      </w:r>
      <w:r>
        <w:rPr>
          <w:noProof/>
        </w:rPr>
        <w:fldChar w:fldCharType="separate"/>
      </w:r>
      <w:r>
        <w:rPr>
          <w:noProof/>
        </w:rPr>
        <w:t>19</w:t>
      </w:r>
      <w:r>
        <w:rPr>
          <w:noProof/>
        </w:rPr>
        <w:fldChar w:fldCharType="end"/>
      </w:r>
    </w:p>
    <w:p w14:paraId="503D3021" w14:textId="5B54C3A6"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_Toc201048748 \h </w:instrText>
      </w:r>
      <w:r>
        <w:rPr>
          <w:noProof/>
        </w:rPr>
      </w:r>
      <w:r>
        <w:rPr>
          <w:noProof/>
        </w:rPr>
        <w:fldChar w:fldCharType="separate"/>
      </w:r>
      <w:r>
        <w:rPr>
          <w:noProof/>
        </w:rPr>
        <w:t>19</w:t>
      </w:r>
      <w:r>
        <w:rPr>
          <w:noProof/>
        </w:rPr>
        <w:fldChar w:fldCharType="end"/>
      </w:r>
    </w:p>
    <w:p w14:paraId="566C4D5C" w14:textId="379E36CB"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_Toc201048749 \h </w:instrText>
      </w:r>
      <w:r>
        <w:rPr>
          <w:noProof/>
        </w:rPr>
      </w:r>
      <w:r>
        <w:rPr>
          <w:noProof/>
        </w:rPr>
        <w:fldChar w:fldCharType="separate"/>
      </w:r>
      <w:r>
        <w:rPr>
          <w:noProof/>
        </w:rPr>
        <w:t>19</w:t>
      </w:r>
      <w:r>
        <w:rPr>
          <w:noProof/>
        </w:rPr>
        <w:fldChar w:fldCharType="end"/>
      </w:r>
    </w:p>
    <w:p w14:paraId="13E0A76E" w14:textId="34C13CE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_Toc201048750 \h </w:instrText>
      </w:r>
      <w:r>
        <w:rPr>
          <w:noProof/>
        </w:rPr>
      </w:r>
      <w:r>
        <w:rPr>
          <w:noProof/>
        </w:rPr>
        <w:fldChar w:fldCharType="separate"/>
      </w:r>
      <w:r>
        <w:rPr>
          <w:noProof/>
        </w:rPr>
        <w:t>19</w:t>
      </w:r>
      <w:r>
        <w:rPr>
          <w:noProof/>
        </w:rPr>
        <w:fldChar w:fldCharType="end"/>
      </w:r>
    </w:p>
    <w:p w14:paraId="2C83D4BE" w14:textId="3C5D5B6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_Toc201048751 \h </w:instrText>
      </w:r>
      <w:r>
        <w:rPr>
          <w:noProof/>
        </w:rPr>
      </w:r>
      <w:r>
        <w:rPr>
          <w:noProof/>
        </w:rPr>
        <w:fldChar w:fldCharType="separate"/>
      </w:r>
      <w:r>
        <w:rPr>
          <w:noProof/>
        </w:rPr>
        <w:t>21</w:t>
      </w:r>
      <w:r>
        <w:rPr>
          <w:noProof/>
        </w:rPr>
        <w:fldChar w:fldCharType="end"/>
      </w:r>
    </w:p>
    <w:p w14:paraId="58855630" w14:textId="6169E36C"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_Toc201048752 \h </w:instrText>
      </w:r>
      <w:r>
        <w:rPr>
          <w:noProof/>
        </w:rPr>
      </w:r>
      <w:r>
        <w:rPr>
          <w:noProof/>
        </w:rPr>
        <w:fldChar w:fldCharType="separate"/>
      </w:r>
      <w:r>
        <w:rPr>
          <w:noProof/>
        </w:rPr>
        <w:t>21</w:t>
      </w:r>
      <w:r>
        <w:rPr>
          <w:noProof/>
        </w:rPr>
        <w:fldChar w:fldCharType="end"/>
      </w:r>
    </w:p>
    <w:p w14:paraId="0E484F20" w14:textId="1FD2A9BD"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_Toc201048753 \h </w:instrText>
      </w:r>
      <w:r>
        <w:rPr>
          <w:noProof/>
        </w:rPr>
      </w:r>
      <w:r>
        <w:rPr>
          <w:noProof/>
        </w:rPr>
        <w:fldChar w:fldCharType="separate"/>
      </w:r>
      <w:r>
        <w:rPr>
          <w:noProof/>
        </w:rPr>
        <w:t>21</w:t>
      </w:r>
      <w:r>
        <w:rPr>
          <w:noProof/>
        </w:rPr>
        <w:fldChar w:fldCharType="end"/>
      </w:r>
    </w:p>
    <w:p w14:paraId="07103062" w14:textId="60E9401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_Toc201048754 \h </w:instrText>
      </w:r>
      <w:r>
        <w:rPr>
          <w:noProof/>
        </w:rPr>
      </w:r>
      <w:r>
        <w:rPr>
          <w:noProof/>
        </w:rPr>
        <w:fldChar w:fldCharType="separate"/>
      </w:r>
      <w:r>
        <w:rPr>
          <w:noProof/>
        </w:rPr>
        <w:t>21</w:t>
      </w:r>
      <w:r>
        <w:rPr>
          <w:noProof/>
        </w:rPr>
        <w:fldChar w:fldCharType="end"/>
      </w:r>
    </w:p>
    <w:p w14:paraId="131CC418" w14:textId="3BF4B11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Structured data types</w:t>
      </w:r>
      <w:r>
        <w:rPr>
          <w:noProof/>
        </w:rPr>
        <w:tab/>
      </w:r>
      <w:r>
        <w:rPr>
          <w:noProof/>
        </w:rPr>
        <w:fldChar w:fldCharType="begin" w:fldLock="1"/>
      </w:r>
      <w:r>
        <w:rPr>
          <w:noProof/>
        </w:rPr>
        <w:instrText xml:space="preserve"> PAGEREF _Toc201048755 \h </w:instrText>
      </w:r>
      <w:r>
        <w:rPr>
          <w:noProof/>
        </w:rPr>
      </w:r>
      <w:r>
        <w:rPr>
          <w:noProof/>
        </w:rPr>
        <w:fldChar w:fldCharType="separate"/>
      </w:r>
      <w:r>
        <w:rPr>
          <w:noProof/>
        </w:rPr>
        <w:t>22</w:t>
      </w:r>
      <w:r>
        <w:rPr>
          <w:noProof/>
        </w:rPr>
        <w:fldChar w:fldCharType="end"/>
      </w:r>
    </w:p>
    <w:p w14:paraId="519B91CD" w14:textId="5FC72CF2"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_Toc201048756 \h </w:instrText>
      </w:r>
      <w:r>
        <w:rPr>
          <w:noProof/>
        </w:rPr>
      </w:r>
      <w:r>
        <w:rPr>
          <w:noProof/>
        </w:rPr>
        <w:fldChar w:fldCharType="separate"/>
      </w:r>
      <w:r>
        <w:rPr>
          <w:noProof/>
        </w:rPr>
        <w:t>22</w:t>
      </w:r>
      <w:r>
        <w:rPr>
          <w:noProof/>
        </w:rPr>
        <w:fldChar w:fldCharType="end"/>
      </w:r>
    </w:p>
    <w:p w14:paraId="58355171" w14:textId="077D69E5"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_Toc201048757 \h </w:instrText>
      </w:r>
      <w:r>
        <w:rPr>
          <w:noProof/>
        </w:rPr>
      </w:r>
      <w:r>
        <w:rPr>
          <w:noProof/>
        </w:rPr>
        <w:fldChar w:fldCharType="separate"/>
      </w:r>
      <w:r>
        <w:rPr>
          <w:noProof/>
        </w:rPr>
        <w:t>22</w:t>
      </w:r>
      <w:r>
        <w:rPr>
          <w:noProof/>
        </w:rPr>
        <w:fldChar w:fldCharType="end"/>
      </w:r>
    </w:p>
    <w:p w14:paraId="10825271" w14:textId="557AD381"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MonitorAuthReqData</w:t>
      </w:r>
      <w:r>
        <w:rPr>
          <w:noProof/>
        </w:rPr>
        <w:tab/>
      </w:r>
      <w:r>
        <w:rPr>
          <w:noProof/>
        </w:rPr>
        <w:fldChar w:fldCharType="begin" w:fldLock="1"/>
      </w:r>
      <w:r>
        <w:rPr>
          <w:noProof/>
        </w:rPr>
        <w:instrText xml:space="preserve"> PAGEREF _Toc201048758 \h </w:instrText>
      </w:r>
      <w:r>
        <w:rPr>
          <w:noProof/>
        </w:rPr>
      </w:r>
      <w:r>
        <w:rPr>
          <w:noProof/>
        </w:rPr>
        <w:fldChar w:fldCharType="separate"/>
      </w:r>
      <w:r>
        <w:rPr>
          <w:noProof/>
        </w:rPr>
        <w:t>22</w:t>
      </w:r>
      <w:r>
        <w:rPr>
          <w:noProof/>
        </w:rPr>
        <w:fldChar w:fldCharType="end"/>
      </w:r>
    </w:p>
    <w:p w14:paraId="72A16C39" w14:textId="6702EF7B"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MonitorAuthRespData</w:t>
      </w:r>
      <w:r>
        <w:rPr>
          <w:noProof/>
        </w:rPr>
        <w:tab/>
      </w:r>
      <w:r>
        <w:rPr>
          <w:noProof/>
        </w:rPr>
        <w:fldChar w:fldCharType="begin" w:fldLock="1"/>
      </w:r>
      <w:r>
        <w:rPr>
          <w:noProof/>
        </w:rPr>
        <w:instrText xml:space="preserve"> PAGEREF _Toc201048759 \h </w:instrText>
      </w:r>
      <w:r>
        <w:rPr>
          <w:noProof/>
        </w:rPr>
      </w:r>
      <w:r>
        <w:rPr>
          <w:noProof/>
        </w:rPr>
        <w:fldChar w:fldCharType="separate"/>
      </w:r>
      <w:r>
        <w:rPr>
          <w:noProof/>
        </w:rPr>
        <w:t>22</w:t>
      </w:r>
      <w:r>
        <w:rPr>
          <w:noProof/>
        </w:rPr>
        <w:fldChar w:fldCharType="end"/>
      </w:r>
    </w:p>
    <w:p w14:paraId="35C1C93C" w14:textId="4096FB4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DiscoveryAuthReqData</w:t>
      </w:r>
      <w:r>
        <w:rPr>
          <w:noProof/>
        </w:rPr>
        <w:tab/>
      </w:r>
      <w:r>
        <w:rPr>
          <w:noProof/>
        </w:rPr>
        <w:fldChar w:fldCharType="begin" w:fldLock="1"/>
      </w:r>
      <w:r>
        <w:rPr>
          <w:noProof/>
        </w:rPr>
        <w:instrText xml:space="preserve"> PAGEREF _Toc201048760 \h </w:instrText>
      </w:r>
      <w:r>
        <w:rPr>
          <w:noProof/>
        </w:rPr>
      </w:r>
      <w:r>
        <w:rPr>
          <w:noProof/>
        </w:rPr>
        <w:fldChar w:fldCharType="separate"/>
      </w:r>
      <w:r>
        <w:rPr>
          <w:noProof/>
        </w:rPr>
        <w:t>23</w:t>
      </w:r>
      <w:r>
        <w:rPr>
          <w:noProof/>
        </w:rPr>
        <w:fldChar w:fldCharType="end"/>
      </w:r>
    </w:p>
    <w:p w14:paraId="6651C675" w14:textId="03624B2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DiscoveryAuthRespData</w:t>
      </w:r>
      <w:r>
        <w:rPr>
          <w:noProof/>
        </w:rPr>
        <w:tab/>
      </w:r>
      <w:r>
        <w:rPr>
          <w:noProof/>
        </w:rPr>
        <w:fldChar w:fldCharType="begin" w:fldLock="1"/>
      </w:r>
      <w:r>
        <w:rPr>
          <w:noProof/>
        </w:rPr>
        <w:instrText xml:space="preserve"> PAGEREF _Toc201048761 \h </w:instrText>
      </w:r>
      <w:r>
        <w:rPr>
          <w:noProof/>
        </w:rPr>
      </w:r>
      <w:r>
        <w:rPr>
          <w:noProof/>
        </w:rPr>
        <w:fldChar w:fldCharType="separate"/>
      </w:r>
      <w:r>
        <w:rPr>
          <w:noProof/>
        </w:rPr>
        <w:t>23</w:t>
      </w:r>
      <w:r>
        <w:rPr>
          <w:noProof/>
        </w:rPr>
        <w:fldChar w:fldCharType="end"/>
      </w:r>
    </w:p>
    <w:p w14:paraId="6A37512A" w14:textId="15C6E64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_Toc201048762 \h </w:instrText>
      </w:r>
      <w:r>
        <w:rPr>
          <w:noProof/>
        </w:rPr>
      </w:r>
      <w:r>
        <w:rPr>
          <w:noProof/>
        </w:rPr>
        <w:fldChar w:fldCharType="separate"/>
      </w:r>
      <w:r>
        <w:rPr>
          <w:noProof/>
        </w:rPr>
        <w:t>23</w:t>
      </w:r>
      <w:r>
        <w:rPr>
          <w:noProof/>
        </w:rPr>
        <w:fldChar w:fldCharType="end"/>
      </w:r>
    </w:p>
    <w:p w14:paraId="6731B037" w14:textId="66510D24"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Simple data types and enumerations</w:t>
      </w:r>
      <w:r>
        <w:rPr>
          <w:noProof/>
        </w:rPr>
        <w:tab/>
      </w:r>
      <w:r>
        <w:rPr>
          <w:noProof/>
        </w:rPr>
        <w:fldChar w:fldCharType="begin" w:fldLock="1"/>
      </w:r>
      <w:r>
        <w:rPr>
          <w:noProof/>
        </w:rPr>
        <w:instrText xml:space="preserve"> PAGEREF _Toc201048763 \h </w:instrText>
      </w:r>
      <w:r>
        <w:rPr>
          <w:noProof/>
        </w:rPr>
      </w:r>
      <w:r>
        <w:rPr>
          <w:noProof/>
        </w:rPr>
        <w:fldChar w:fldCharType="separate"/>
      </w:r>
      <w:r>
        <w:rPr>
          <w:noProof/>
        </w:rPr>
        <w:t>23</w:t>
      </w:r>
      <w:r>
        <w:rPr>
          <w:noProof/>
        </w:rPr>
        <w:fldChar w:fldCharType="end"/>
      </w:r>
    </w:p>
    <w:p w14:paraId="784226C3" w14:textId="18193A4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_Toc201048764 \h </w:instrText>
      </w:r>
      <w:r>
        <w:rPr>
          <w:noProof/>
        </w:rPr>
      </w:r>
      <w:r>
        <w:rPr>
          <w:noProof/>
        </w:rPr>
        <w:fldChar w:fldCharType="separate"/>
      </w:r>
      <w:r>
        <w:rPr>
          <w:noProof/>
        </w:rPr>
        <w:t>23</w:t>
      </w:r>
      <w:r>
        <w:rPr>
          <w:noProof/>
        </w:rPr>
        <w:fldChar w:fldCharType="end"/>
      </w:r>
    </w:p>
    <w:p w14:paraId="1CD5FF8D" w14:textId="31DB526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_Toc201048765 \h </w:instrText>
      </w:r>
      <w:r>
        <w:rPr>
          <w:noProof/>
        </w:rPr>
      </w:r>
      <w:r>
        <w:rPr>
          <w:noProof/>
        </w:rPr>
        <w:fldChar w:fldCharType="separate"/>
      </w:r>
      <w:r>
        <w:rPr>
          <w:noProof/>
        </w:rPr>
        <w:t>23</w:t>
      </w:r>
      <w:r>
        <w:rPr>
          <w:noProof/>
        </w:rPr>
        <w:fldChar w:fldCharType="end"/>
      </w:r>
    </w:p>
    <w:p w14:paraId="58B98FAD" w14:textId="5B0A7B3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UeRole</w:t>
      </w:r>
      <w:r>
        <w:rPr>
          <w:noProof/>
        </w:rPr>
        <w:tab/>
      </w:r>
      <w:r>
        <w:rPr>
          <w:noProof/>
        </w:rPr>
        <w:fldChar w:fldCharType="begin" w:fldLock="1"/>
      </w:r>
      <w:r>
        <w:rPr>
          <w:noProof/>
        </w:rPr>
        <w:instrText xml:space="preserve"> PAGEREF _Toc201048766 \h </w:instrText>
      </w:r>
      <w:r>
        <w:rPr>
          <w:noProof/>
        </w:rPr>
      </w:r>
      <w:r>
        <w:rPr>
          <w:noProof/>
        </w:rPr>
        <w:fldChar w:fldCharType="separate"/>
      </w:r>
      <w:r>
        <w:rPr>
          <w:noProof/>
        </w:rPr>
        <w:t>24</w:t>
      </w:r>
      <w:r>
        <w:rPr>
          <w:noProof/>
        </w:rPr>
        <w:fldChar w:fldCharType="end"/>
      </w:r>
    </w:p>
    <w:p w14:paraId="61C9B650" w14:textId="14AED89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_Toc201048767 \h </w:instrText>
      </w:r>
      <w:r>
        <w:rPr>
          <w:noProof/>
        </w:rPr>
      </w:r>
      <w:r>
        <w:rPr>
          <w:noProof/>
        </w:rPr>
        <w:fldChar w:fldCharType="separate"/>
      </w:r>
      <w:r>
        <w:rPr>
          <w:noProof/>
        </w:rPr>
        <w:t>24</w:t>
      </w:r>
      <w:r>
        <w:rPr>
          <w:noProof/>
        </w:rPr>
        <w:fldChar w:fldCharType="end"/>
      </w:r>
    </w:p>
    <w:p w14:paraId="12640C6F" w14:textId="3945224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_Toc201048768 \h </w:instrText>
      </w:r>
      <w:r>
        <w:rPr>
          <w:noProof/>
        </w:rPr>
      </w:r>
      <w:r>
        <w:rPr>
          <w:noProof/>
        </w:rPr>
        <w:fldChar w:fldCharType="separate"/>
      </w:r>
      <w:r>
        <w:rPr>
          <w:noProof/>
        </w:rPr>
        <w:t>24</w:t>
      </w:r>
      <w:r>
        <w:rPr>
          <w:noProof/>
        </w:rPr>
        <w:fldChar w:fldCharType="end"/>
      </w:r>
    </w:p>
    <w:p w14:paraId="233DAAFC" w14:textId="5BF303E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_Toc201048769 \h </w:instrText>
      </w:r>
      <w:r>
        <w:rPr>
          <w:noProof/>
        </w:rPr>
      </w:r>
      <w:r>
        <w:rPr>
          <w:noProof/>
        </w:rPr>
        <w:fldChar w:fldCharType="separate"/>
      </w:r>
      <w:r>
        <w:rPr>
          <w:noProof/>
        </w:rPr>
        <w:t>24</w:t>
      </w:r>
      <w:r>
        <w:rPr>
          <w:noProof/>
        </w:rPr>
        <w:fldChar w:fldCharType="end"/>
      </w:r>
    </w:p>
    <w:p w14:paraId="0FD542EB" w14:textId="2A5D41E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_Toc201048770 \h </w:instrText>
      </w:r>
      <w:r>
        <w:rPr>
          <w:noProof/>
        </w:rPr>
      </w:r>
      <w:r>
        <w:rPr>
          <w:noProof/>
        </w:rPr>
        <w:fldChar w:fldCharType="separate"/>
      </w:r>
      <w:r>
        <w:rPr>
          <w:noProof/>
        </w:rPr>
        <w:t>24</w:t>
      </w:r>
      <w:r>
        <w:rPr>
          <w:noProof/>
        </w:rPr>
        <w:fldChar w:fldCharType="end"/>
      </w:r>
    </w:p>
    <w:p w14:paraId="0374DBC9" w14:textId="3407C5F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_Toc201048771 \h </w:instrText>
      </w:r>
      <w:r>
        <w:rPr>
          <w:noProof/>
        </w:rPr>
      </w:r>
      <w:r>
        <w:rPr>
          <w:noProof/>
        </w:rPr>
        <w:fldChar w:fldCharType="separate"/>
      </w:r>
      <w:r>
        <w:rPr>
          <w:noProof/>
        </w:rPr>
        <w:t>25</w:t>
      </w:r>
      <w:r>
        <w:rPr>
          <w:noProof/>
        </w:rPr>
        <w:fldChar w:fldCharType="end"/>
      </w:r>
    </w:p>
    <w:p w14:paraId="35205A27" w14:textId="6F3EF8F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_Toc201048772 \h </w:instrText>
      </w:r>
      <w:r>
        <w:rPr>
          <w:noProof/>
        </w:rPr>
      </w:r>
      <w:r>
        <w:rPr>
          <w:noProof/>
        </w:rPr>
        <w:fldChar w:fldCharType="separate"/>
      </w:r>
      <w:r>
        <w:rPr>
          <w:noProof/>
        </w:rPr>
        <w:t>25</w:t>
      </w:r>
      <w:r>
        <w:rPr>
          <w:noProof/>
        </w:rPr>
        <w:fldChar w:fldCharType="end"/>
      </w:r>
    </w:p>
    <w:p w14:paraId="352F637C" w14:textId="0D242C4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_Toc201048773 \h </w:instrText>
      </w:r>
      <w:r>
        <w:rPr>
          <w:noProof/>
        </w:rPr>
      </w:r>
      <w:r>
        <w:rPr>
          <w:noProof/>
        </w:rPr>
        <w:fldChar w:fldCharType="separate"/>
      </w:r>
      <w:r>
        <w:rPr>
          <w:noProof/>
        </w:rPr>
        <w:t>25</w:t>
      </w:r>
      <w:r>
        <w:rPr>
          <w:noProof/>
        </w:rPr>
        <w:fldChar w:fldCharType="end"/>
      </w:r>
    </w:p>
    <w:p w14:paraId="7608534D" w14:textId="0801D80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_Toc201048774 \h </w:instrText>
      </w:r>
      <w:r>
        <w:rPr>
          <w:noProof/>
        </w:rPr>
      </w:r>
      <w:r>
        <w:rPr>
          <w:noProof/>
        </w:rPr>
        <w:fldChar w:fldCharType="separate"/>
      </w:r>
      <w:r>
        <w:rPr>
          <w:noProof/>
        </w:rPr>
        <w:t>25</w:t>
      </w:r>
      <w:r>
        <w:rPr>
          <w:noProof/>
        </w:rPr>
        <w:fldChar w:fldCharType="end"/>
      </w:r>
    </w:p>
    <w:p w14:paraId="3870A736" w14:textId="29BE319B"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_Toc201048775 \h </w:instrText>
      </w:r>
      <w:r>
        <w:rPr>
          <w:noProof/>
        </w:rPr>
      </w:r>
      <w:r>
        <w:rPr>
          <w:noProof/>
        </w:rPr>
        <w:fldChar w:fldCharType="separate"/>
      </w:r>
      <w:r>
        <w:rPr>
          <w:noProof/>
        </w:rPr>
        <w:t>26</w:t>
      </w:r>
      <w:r>
        <w:rPr>
          <w:noProof/>
        </w:rPr>
        <w:fldChar w:fldCharType="end"/>
      </w:r>
    </w:p>
    <w:p w14:paraId="54CB8E5E" w14:textId="33458BA5"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fldLock="1"/>
      </w:r>
      <w:r>
        <w:rPr>
          <w:noProof/>
        </w:rPr>
        <w:instrText xml:space="preserve"> PAGEREF _Toc201048776 \h </w:instrText>
      </w:r>
      <w:r>
        <w:rPr>
          <w:noProof/>
        </w:rPr>
      </w:r>
      <w:r>
        <w:rPr>
          <w:noProof/>
        </w:rPr>
        <w:fldChar w:fldCharType="separate"/>
      </w:r>
      <w:r>
        <w:rPr>
          <w:noProof/>
        </w:rPr>
        <w:t>26</w:t>
      </w:r>
      <w:r>
        <w:rPr>
          <w:noProof/>
        </w:rPr>
        <w:fldChar w:fldCharType="end"/>
      </w:r>
    </w:p>
    <w:p w14:paraId="20219E7E" w14:textId="227AEEB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_Toc201048777 \h </w:instrText>
      </w:r>
      <w:r>
        <w:rPr>
          <w:noProof/>
        </w:rPr>
      </w:r>
      <w:r>
        <w:rPr>
          <w:noProof/>
        </w:rPr>
        <w:fldChar w:fldCharType="separate"/>
      </w:r>
      <w:r>
        <w:rPr>
          <w:noProof/>
        </w:rPr>
        <w:t>26</w:t>
      </w:r>
      <w:r>
        <w:rPr>
          <w:noProof/>
        </w:rPr>
        <w:fldChar w:fldCharType="end"/>
      </w:r>
    </w:p>
    <w:p w14:paraId="44CA024B" w14:textId="4C921FAC"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_Toc201048778 \h </w:instrText>
      </w:r>
      <w:r>
        <w:rPr>
          <w:noProof/>
        </w:rPr>
      </w:r>
      <w:r>
        <w:rPr>
          <w:noProof/>
        </w:rPr>
        <w:fldChar w:fldCharType="separate"/>
      </w:r>
      <w:r>
        <w:rPr>
          <w:noProof/>
        </w:rPr>
        <w:t>26</w:t>
      </w:r>
      <w:r>
        <w:rPr>
          <w:noProof/>
        </w:rPr>
        <w:fldChar w:fldCharType="end"/>
      </w:r>
    </w:p>
    <w:p w14:paraId="14C6CBC5" w14:textId="41DF605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_Toc201048779 \h </w:instrText>
      </w:r>
      <w:r>
        <w:rPr>
          <w:noProof/>
        </w:rPr>
      </w:r>
      <w:r>
        <w:rPr>
          <w:noProof/>
        </w:rPr>
        <w:fldChar w:fldCharType="separate"/>
      </w:r>
      <w:r>
        <w:rPr>
          <w:noProof/>
        </w:rPr>
        <w:t>26</w:t>
      </w:r>
      <w:r>
        <w:rPr>
          <w:noProof/>
        </w:rPr>
        <w:fldChar w:fldCharType="end"/>
      </w:r>
    </w:p>
    <w:p w14:paraId="2983F3D9" w14:textId="554F3FA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_Toc201048780 \h </w:instrText>
      </w:r>
      <w:r>
        <w:rPr>
          <w:noProof/>
        </w:rPr>
      </w:r>
      <w:r>
        <w:rPr>
          <w:noProof/>
        </w:rPr>
        <w:fldChar w:fldCharType="separate"/>
      </w:r>
      <w:r>
        <w:rPr>
          <w:noProof/>
        </w:rPr>
        <w:t>26</w:t>
      </w:r>
      <w:r>
        <w:rPr>
          <w:noProof/>
        </w:rPr>
        <w:fldChar w:fldCharType="end"/>
      </w:r>
    </w:p>
    <w:p w14:paraId="462E96E9" w14:textId="598E48C0"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_Toc201048781 \h </w:instrText>
      </w:r>
      <w:r>
        <w:rPr>
          <w:noProof/>
        </w:rPr>
      </w:r>
      <w:r>
        <w:rPr>
          <w:noProof/>
        </w:rPr>
        <w:fldChar w:fldCharType="separate"/>
      </w:r>
      <w:r>
        <w:rPr>
          <w:noProof/>
        </w:rPr>
        <w:t>26</w:t>
      </w:r>
      <w:r>
        <w:rPr>
          <w:noProof/>
        </w:rPr>
        <w:fldChar w:fldCharType="end"/>
      </w:r>
    </w:p>
    <w:p w14:paraId="046042A3" w14:textId="2331F42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_Toc201048782 \h </w:instrText>
      </w:r>
      <w:r>
        <w:rPr>
          <w:noProof/>
        </w:rPr>
      </w:r>
      <w:r>
        <w:rPr>
          <w:noProof/>
        </w:rPr>
        <w:fldChar w:fldCharType="separate"/>
      </w:r>
      <w:r>
        <w:rPr>
          <w:noProof/>
        </w:rPr>
        <w:t>26</w:t>
      </w:r>
      <w:r>
        <w:rPr>
          <w:noProof/>
        </w:rPr>
        <w:fldChar w:fldCharType="end"/>
      </w:r>
    </w:p>
    <w:p w14:paraId="7BE92075" w14:textId="7BF162D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_Toc201048783 \h </w:instrText>
      </w:r>
      <w:r>
        <w:rPr>
          <w:noProof/>
        </w:rPr>
      </w:r>
      <w:r>
        <w:rPr>
          <w:noProof/>
        </w:rPr>
        <w:fldChar w:fldCharType="separate"/>
      </w:r>
      <w:r>
        <w:rPr>
          <w:noProof/>
        </w:rPr>
        <w:t>27</w:t>
      </w:r>
      <w:r>
        <w:rPr>
          <w:noProof/>
        </w:rPr>
        <w:fldChar w:fldCharType="end"/>
      </w:r>
    </w:p>
    <w:p w14:paraId="398F2004" w14:textId="1C02D8E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_Toc201048784 \h </w:instrText>
      </w:r>
      <w:r>
        <w:rPr>
          <w:noProof/>
        </w:rPr>
      </w:r>
      <w:r>
        <w:rPr>
          <w:noProof/>
        </w:rPr>
        <w:fldChar w:fldCharType="separate"/>
      </w:r>
      <w:r>
        <w:rPr>
          <w:noProof/>
        </w:rPr>
        <w:t>27</w:t>
      </w:r>
      <w:r>
        <w:rPr>
          <w:noProof/>
        </w:rPr>
        <w:fldChar w:fldCharType="end"/>
      </w:r>
    </w:p>
    <w:p w14:paraId="42CC0881" w14:textId="2310077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_Toc201048785 \h </w:instrText>
      </w:r>
      <w:r>
        <w:rPr>
          <w:noProof/>
        </w:rPr>
      </w:r>
      <w:r>
        <w:rPr>
          <w:noProof/>
        </w:rPr>
        <w:fldChar w:fldCharType="separate"/>
      </w:r>
      <w:r>
        <w:rPr>
          <w:noProof/>
        </w:rPr>
        <w:t>27</w:t>
      </w:r>
      <w:r>
        <w:rPr>
          <w:noProof/>
        </w:rPr>
        <w:fldChar w:fldCharType="end"/>
      </w:r>
    </w:p>
    <w:p w14:paraId="286F088B" w14:textId="2C8AD07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Ranging Keys Collection</w:t>
      </w:r>
      <w:r>
        <w:rPr>
          <w:noProof/>
        </w:rPr>
        <w:tab/>
      </w:r>
      <w:r>
        <w:rPr>
          <w:noProof/>
        </w:rPr>
        <w:fldChar w:fldCharType="begin" w:fldLock="1"/>
      </w:r>
      <w:r>
        <w:rPr>
          <w:noProof/>
        </w:rPr>
        <w:instrText xml:space="preserve"> PAGEREF _Toc201048786 \h </w:instrText>
      </w:r>
      <w:r>
        <w:rPr>
          <w:noProof/>
        </w:rPr>
      </w:r>
      <w:r>
        <w:rPr>
          <w:noProof/>
        </w:rPr>
        <w:fldChar w:fldCharType="separate"/>
      </w:r>
      <w:r>
        <w:rPr>
          <w:noProof/>
        </w:rPr>
        <w:t>27</w:t>
      </w:r>
      <w:r>
        <w:rPr>
          <w:noProof/>
        </w:rPr>
        <w:fldChar w:fldCharType="end"/>
      </w:r>
    </w:p>
    <w:p w14:paraId="46A78181" w14:textId="37D53E40"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_Toc201048787 \h </w:instrText>
      </w:r>
      <w:r>
        <w:rPr>
          <w:noProof/>
        </w:rPr>
      </w:r>
      <w:r>
        <w:rPr>
          <w:noProof/>
        </w:rPr>
        <w:fldChar w:fldCharType="separate"/>
      </w:r>
      <w:r>
        <w:rPr>
          <w:noProof/>
        </w:rPr>
        <w:t>27</w:t>
      </w:r>
      <w:r>
        <w:rPr>
          <w:noProof/>
        </w:rPr>
        <w:fldChar w:fldCharType="end"/>
      </w:r>
    </w:p>
    <w:p w14:paraId="232016DE" w14:textId="44A8869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_Toc201048788 \h </w:instrText>
      </w:r>
      <w:r>
        <w:rPr>
          <w:noProof/>
        </w:rPr>
      </w:r>
      <w:r>
        <w:rPr>
          <w:noProof/>
        </w:rPr>
        <w:fldChar w:fldCharType="separate"/>
      </w:r>
      <w:r>
        <w:rPr>
          <w:noProof/>
        </w:rPr>
        <w:t>27</w:t>
      </w:r>
      <w:r>
        <w:rPr>
          <w:noProof/>
        </w:rPr>
        <w:fldChar w:fldCharType="end"/>
      </w:r>
    </w:p>
    <w:p w14:paraId="211A16CC" w14:textId="742FC1DE"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_Toc201048789 \h </w:instrText>
      </w:r>
      <w:r>
        <w:rPr>
          <w:noProof/>
        </w:rPr>
      </w:r>
      <w:r>
        <w:rPr>
          <w:noProof/>
        </w:rPr>
        <w:fldChar w:fldCharType="separate"/>
      </w:r>
      <w:r>
        <w:rPr>
          <w:noProof/>
        </w:rPr>
        <w:t>28</w:t>
      </w:r>
      <w:r>
        <w:rPr>
          <w:noProof/>
        </w:rPr>
        <w:fldChar w:fldCharType="end"/>
      </w:r>
    </w:p>
    <w:p w14:paraId="00E942EA" w14:textId="0F90820A"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sidRPr="00652C8C">
        <w:rPr>
          <w:rFonts w:eastAsiaTheme="minorEastAsia"/>
          <w:noProof/>
        </w:rPr>
        <w:t>6.2.3.2.4</w:t>
      </w:r>
      <w:r>
        <w:rPr>
          <w:rFonts w:asciiTheme="minorHAnsi" w:eastAsiaTheme="minorEastAsia" w:hAnsiTheme="minorHAnsi" w:cstheme="minorBidi"/>
          <w:noProof/>
          <w:kern w:val="2"/>
          <w:sz w:val="24"/>
          <w:szCs w:val="24"/>
          <w:lang w:eastAsia="en-GB"/>
          <w14:ligatures w14:val="standardContextual"/>
        </w:rPr>
        <w:tab/>
      </w:r>
      <w:r w:rsidRPr="00652C8C">
        <w:rPr>
          <w:rFonts w:eastAsiaTheme="minorEastAsia"/>
          <w:noProof/>
        </w:rPr>
        <w:t>Resource Custom Operations</w:t>
      </w:r>
      <w:r>
        <w:rPr>
          <w:noProof/>
        </w:rPr>
        <w:tab/>
      </w:r>
      <w:r>
        <w:rPr>
          <w:noProof/>
        </w:rPr>
        <w:fldChar w:fldCharType="begin" w:fldLock="1"/>
      </w:r>
      <w:r>
        <w:rPr>
          <w:noProof/>
        </w:rPr>
        <w:instrText xml:space="preserve"> PAGEREF _Toc201048790 \h </w:instrText>
      </w:r>
      <w:r>
        <w:rPr>
          <w:noProof/>
        </w:rPr>
      </w:r>
      <w:r>
        <w:rPr>
          <w:noProof/>
        </w:rPr>
        <w:fldChar w:fldCharType="separate"/>
      </w:r>
      <w:r>
        <w:rPr>
          <w:noProof/>
        </w:rPr>
        <w:t>28</w:t>
      </w:r>
      <w:r>
        <w:rPr>
          <w:noProof/>
        </w:rPr>
        <w:fldChar w:fldCharType="end"/>
      </w:r>
    </w:p>
    <w:p w14:paraId="0FB8C455" w14:textId="5C3A9272" w:rsidR="00A97EAA" w:rsidRDefault="00A97EA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6.2.3.2.4.1</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Overview</w:t>
      </w:r>
      <w:r>
        <w:rPr>
          <w:noProof/>
        </w:rPr>
        <w:tab/>
      </w:r>
      <w:r>
        <w:rPr>
          <w:noProof/>
        </w:rPr>
        <w:fldChar w:fldCharType="begin" w:fldLock="1"/>
      </w:r>
      <w:r>
        <w:rPr>
          <w:noProof/>
        </w:rPr>
        <w:instrText xml:space="preserve"> PAGEREF _Toc201048791 \h </w:instrText>
      </w:r>
      <w:r>
        <w:rPr>
          <w:noProof/>
        </w:rPr>
      </w:r>
      <w:r>
        <w:rPr>
          <w:noProof/>
        </w:rPr>
        <w:fldChar w:fldCharType="separate"/>
      </w:r>
      <w:r>
        <w:rPr>
          <w:noProof/>
        </w:rPr>
        <w:t>28</w:t>
      </w:r>
      <w:r>
        <w:rPr>
          <w:noProof/>
        </w:rPr>
        <w:fldChar w:fldCharType="end"/>
      </w:r>
    </w:p>
    <w:p w14:paraId="3E50A2A2" w14:textId="032C83BA" w:rsidR="00A97EAA" w:rsidRDefault="00A97EA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Operation: request</w:t>
      </w:r>
      <w:r>
        <w:rPr>
          <w:noProof/>
        </w:rPr>
        <w:tab/>
      </w:r>
      <w:r>
        <w:rPr>
          <w:noProof/>
        </w:rPr>
        <w:fldChar w:fldCharType="begin" w:fldLock="1"/>
      </w:r>
      <w:r>
        <w:rPr>
          <w:noProof/>
        </w:rPr>
        <w:instrText xml:space="preserve"> PAGEREF _Toc201048792 \h </w:instrText>
      </w:r>
      <w:r>
        <w:rPr>
          <w:noProof/>
        </w:rPr>
      </w:r>
      <w:r>
        <w:rPr>
          <w:noProof/>
        </w:rPr>
        <w:fldChar w:fldCharType="separate"/>
      </w:r>
      <w:r>
        <w:rPr>
          <w:noProof/>
        </w:rPr>
        <w:t>28</w:t>
      </w:r>
      <w:r>
        <w:rPr>
          <w:noProof/>
        </w:rPr>
        <w:fldChar w:fldCharType="end"/>
      </w:r>
    </w:p>
    <w:p w14:paraId="367BF735" w14:textId="1B902D35" w:rsidR="00A97EAA" w:rsidRDefault="00A97EAA">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6.2.3.2.4.2.1</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Description</w:t>
      </w:r>
      <w:r>
        <w:rPr>
          <w:noProof/>
        </w:rPr>
        <w:tab/>
      </w:r>
      <w:r>
        <w:rPr>
          <w:noProof/>
        </w:rPr>
        <w:fldChar w:fldCharType="begin" w:fldLock="1"/>
      </w:r>
      <w:r>
        <w:rPr>
          <w:noProof/>
        </w:rPr>
        <w:instrText xml:space="preserve"> PAGEREF _Toc201048793 \h </w:instrText>
      </w:r>
      <w:r>
        <w:rPr>
          <w:noProof/>
        </w:rPr>
      </w:r>
      <w:r>
        <w:rPr>
          <w:noProof/>
        </w:rPr>
        <w:fldChar w:fldCharType="separate"/>
      </w:r>
      <w:r>
        <w:rPr>
          <w:noProof/>
        </w:rPr>
        <w:t>28</w:t>
      </w:r>
      <w:r>
        <w:rPr>
          <w:noProof/>
        </w:rPr>
        <w:fldChar w:fldCharType="end"/>
      </w:r>
    </w:p>
    <w:p w14:paraId="4CC78006" w14:textId="03CBC36B" w:rsidR="00A97EAA" w:rsidRDefault="00A97EAA">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6.2.3.2.4.2.2</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Operation Definition</w:t>
      </w:r>
      <w:r>
        <w:rPr>
          <w:noProof/>
        </w:rPr>
        <w:tab/>
      </w:r>
      <w:r>
        <w:rPr>
          <w:noProof/>
        </w:rPr>
        <w:fldChar w:fldCharType="begin" w:fldLock="1"/>
      </w:r>
      <w:r>
        <w:rPr>
          <w:noProof/>
        </w:rPr>
        <w:instrText xml:space="preserve"> PAGEREF _Toc201048794 \h </w:instrText>
      </w:r>
      <w:r>
        <w:rPr>
          <w:noProof/>
        </w:rPr>
      </w:r>
      <w:r>
        <w:rPr>
          <w:noProof/>
        </w:rPr>
        <w:fldChar w:fldCharType="separate"/>
      </w:r>
      <w:r>
        <w:rPr>
          <w:noProof/>
        </w:rPr>
        <w:t>28</w:t>
      </w:r>
      <w:r>
        <w:rPr>
          <w:noProof/>
        </w:rPr>
        <w:fldChar w:fldCharType="end"/>
      </w:r>
    </w:p>
    <w:p w14:paraId="1C8742DE" w14:textId="239B4C4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_Toc201048795 \h </w:instrText>
      </w:r>
      <w:r>
        <w:rPr>
          <w:noProof/>
        </w:rPr>
      </w:r>
      <w:r>
        <w:rPr>
          <w:noProof/>
        </w:rPr>
        <w:fldChar w:fldCharType="separate"/>
      </w:r>
      <w:r>
        <w:rPr>
          <w:noProof/>
        </w:rPr>
        <w:t>29</w:t>
      </w:r>
      <w:r>
        <w:rPr>
          <w:noProof/>
        </w:rPr>
        <w:fldChar w:fldCharType="end"/>
      </w:r>
    </w:p>
    <w:p w14:paraId="0C1D0C94" w14:textId="4DCE99E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_Toc201048796 \h </w:instrText>
      </w:r>
      <w:r>
        <w:rPr>
          <w:noProof/>
        </w:rPr>
      </w:r>
      <w:r>
        <w:rPr>
          <w:noProof/>
        </w:rPr>
        <w:fldChar w:fldCharType="separate"/>
      </w:r>
      <w:r>
        <w:rPr>
          <w:noProof/>
        </w:rPr>
        <w:t>29</w:t>
      </w:r>
      <w:r>
        <w:rPr>
          <w:noProof/>
        </w:rPr>
        <w:fldChar w:fldCharType="end"/>
      </w:r>
    </w:p>
    <w:p w14:paraId="517839A5" w14:textId="3F1B639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_Toc201048797 \h </w:instrText>
      </w:r>
      <w:r>
        <w:rPr>
          <w:noProof/>
        </w:rPr>
      </w:r>
      <w:r>
        <w:rPr>
          <w:noProof/>
        </w:rPr>
        <w:fldChar w:fldCharType="separate"/>
      </w:r>
      <w:r>
        <w:rPr>
          <w:noProof/>
        </w:rPr>
        <w:t>29</w:t>
      </w:r>
      <w:r>
        <w:rPr>
          <w:noProof/>
        </w:rPr>
        <w:fldChar w:fldCharType="end"/>
      </w:r>
    </w:p>
    <w:p w14:paraId="0C484B68" w14:textId="06E9508C"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_Toc201048798 \h </w:instrText>
      </w:r>
      <w:r>
        <w:rPr>
          <w:noProof/>
        </w:rPr>
      </w:r>
      <w:r>
        <w:rPr>
          <w:noProof/>
        </w:rPr>
        <w:fldChar w:fldCharType="separate"/>
      </w:r>
      <w:r>
        <w:rPr>
          <w:noProof/>
        </w:rPr>
        <w:t>29</w:t>
      </w:r>
      <w:r>
        <w:rPr>
          <w:noProof/>
        </w:rPr>
        <w:fldChar w:fldCharType="end"/>
      </w:r>
    </w:p>
    <w:p w14:paraId="4C818DCD" w14:textId="0287FFE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Structured data types</w:t>
      </w:r>
      <w:r>
        <w:rPr>
          <w:noProof/>
        </w:rPr>
        <w:tab/>
      </w:r>
      <w:r>
        <w:rPr>
          <w:noProof/>
        </w:rPr>
        <w:fldChar w:fldCharType="begin" w:fldLock="1"/>
      </w:r>
      <w:r>
        <w:rPr>
          <w:noProof/>
        </w:rPr>
        <w:instrText xml:space="preserve"> PAGEREF _Toc201048799 \h </w:instrText>
      </w:r>
      <w:r>
        <w:rPr>
          <w:noProof/>
        </w:rPr>
      </w:r>
      <w:r>
        <w:rPr>
          <w:noProof/>
        </w:rPr>
        <w:fldChar w:fldCharType="separate"/>
      </w:r>
      <w:r>
        <w:rPr>
          <w:noProof/>
        </w:rPr>
        <w:t>30</w:t>
      </w:r>
      <w:r>
        <w:rPr>
          <w:noProof/>
        </w:rPr>
        <w:fldChar w:fldCharType="end"/>
      </w:r>
    </w:p>
    <w:p w14:paraId="2129D415" w14:textId="5AFE6C79"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_Toc201048800 \h </w:instrText>
      </w:r>
      <w:r>
        <w:rPr>
          <w:noProof/>
        </w:rPr>
      </w:r>
      <w:r>
        <w:rPr>
          <w:noProof/>
        </w:rPr>
        <w:fldChar w:fldCharType="separate"/>
      </w:r>
      <w:r>
        <w:rPr>
          <w:noProof/>
        </w:rPr>
        <w:t>30</w:t>
      </w:r>
      <w:r>
        <w:rPr>
          <w:noProof/>
        </w:rPr>
        <w:fldChar w:fldCharType="end"/>
      </w:r>
    </w:p>
    <w:p w14:paraId="5CB9DE9A" w14:textId="6B80DC42"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UnicastKeyReqData</w:t>
      </w:r>
      <w:r>
        <w:rPr>
          <w:noProof/>
        </w:rPr>
        <w:tab/>
      </w:r>
      <w:r>
        <w:rPr>
          <w:noProof/>
        </w:rPr>
        <w:fldChar w:fldCharType="begin" w:fldLock="1"/>
      </w:r>
      <w:r>
        <w:rPr>
          <w:noProof/>
        </w:rPr>
        <w:instrText xml:space="preserve"> PAGEREF _Toc201048801 \h </w:instrText>
      </w:r>
      <w:r>
        <w:rPr>
          <w:noProof/>
        </w:rPr>
      </w:r>
      <w:r>
        <w:rPr>
          <w:noProof/>
        </w:rPr>
        <w:fldChar w:fldCharType="separate"/>
      </w:r>
      <w:r>
        <w:rPr>
          <w:noProof/>
        </w:rPr>
        <w:t>30</w:t>
      </w:r>
      <w:r>
        <w:rPr>
          <w:noProof/>
        </w:rPr>
        <w:fldChar w:fldCharType="end"/>
      </w:r>
    </w:p>
    <w:p w14:paraId="619DA3E4" w14:textId="163535A5"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UnicastKeyRspData</w:t>
      </w:r>
      <w:r>
        <w:rPr>
          <w:noProof/>
        </w:rPr>
        <w:tab/>
      </w:r>
      <w:r>
        <w:rPr>
          <w:noProof/>
        </w:rPr>
        <w:fldChar w:fldCharType="begin" w:fldLock="1"/>
      </w:r>
      <w:r>
        <w:rPr>
          <w:noProof/>
        </w:rPr>
        <w:instrText xml:space="preserve"> PAGEREF _Toc201048802 \h </w:instrText>
      </w:r>
      <w:r>
        <w:rPr>
          <w:noProof/>
        </w:rPr>
      </w:r>
      <w:r>
        <w:rPr>
          <w:noProof/>
        </w:rPr>
        <w:fldChar w:fldCharType="separate"/>
      </w:r>
      <w:r>
        <w:rPr>
          <w:noProof/>
        </w:rPr>
        <w:t>30</w:t>
      </w:r>
      <w:r>
        <w:rPr>
          <w:noProof/>
        </w:rPr>
        <w:fldChar w:fldCharType="end"/>
      </w:r>
    </w:p>
    <w:p w14:paraId="77A55BE2" w14:textId="71BD7B7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Simple data types and enumerations</w:t>
      </w:r>
      <w:r>
        <w:rPr>
          <w:noProof/>
        </w:rPr>
        <w:tab/>
      </w:r>
      <w:r>
        <w:rPr>
          <w:noProof/>
        </w:rPr>
        <w:fldChar w:fldCharType="begin" w:fldLock="1"/>
      </w:r>
      <w:r>
        <w:rPr>
          <w:noProof/>
        </w:rPr>
        <w:instrText xml:space="preserve"> PAGEREF _Toc201048803 \h </w:instrText>
      </w:r>
      <w:r>
        <w:rPr>
          <w:noProof/>
        </w:rPr>
      </w:r>
      <w:r>
        <w:rPr>
          <w:noProof/>
        </w:rPr>
        <w:fldChar w:fldCharType="separate"/>
      </w:r>
      <w:r>
        <w:rPr>
          <w:noProof/>
        </w:rPr>
        <w:t>30</w:t>
      </w:r>
      <w:r>
        <w:rPr>
          <w:noProof/>
        </w:rPr>
        <w:fldChar w:fldCharType="end"/>
      </w:r>
    </w:p>
    <w:p w14:paraId="1DC2E92F" w14:textId="136B69C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_Toc201048804 \h </w:instrText>
      </w:r>
      <w:r>
        <w:rPr>
          <w:noProof/>
        </w:rPr>
      </w:r>
      <w:r>
        <w:rPr>
          <w:noProof/>
        </w:rPr>
        <w:fldChar w:fldCharType="separate"/>
      </w:r>
      <w:r>
        <w:rPr>
          <w:noProof/>
        </w:rPr>
        <w:t>30</w:t>
      </w:r>
      <w:r>
        <w:rPr>
          <w:noProof/>
        </w:rPr>
        <w:fldChar w:fldCharType="end"/>
      </w:r>
    </w:p>
    <w:p w14:paraId="5978821F" w14:textId="0CAFF841"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_Toc201048805 \h </w:instrText>
      </w:r>
      <w:r>
        <w:rPr>
          <w:noProof/>
        </w:rPr>
      </w:r>
      <w:r>
        <w:rPr>
          <w:noProof/>
        </w:rPr>
        <w:fldChar w:fldCharType="separate"/>
      </w:r>
      <w:r>
        <w:rPr>
          <w:noProof/>
        </w:rPr>
        <w:t>30</w:t>
      </w:r>
      <w:r>
        <w:rPr>
          <w:noProof/>
        </w:rPr>
        <w:fldChar w:fldCharType="end"/>
      </w:r>
    </w:p>
    <w:p w14:paraId="7F24B520" w14:textId="045371D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_Toc201048806 \h </w:instrText>
      </w:r>
      <w:r>
        <w:rPr>
          <w:noProof/>
        </w:rPr>
      </w:r>
      <w:r>
        <w:rPr>
          <w:noProof/>
        </w:rPr>
        <w:fldChar w:fldCharType="separate"/>
      </w:r>
      <w:r>
        <w:rPr>
          <w:noProof/>
        </w:rPr>
        <w:t>31</w:t>
      </w:r>
      <w:r>
        <w:rPr>
          <w:noProof/>
        </w:rPr>
        <w:fldChar w:fldCharType="end"/>
      </w:r>
    </w:p>
    <w:p w14:paraId="3E4592F9" w14:textId="5BC9E88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_Toc201048807 \h </w:instrText>
      </w:r>
      <w:r>
        <w:rPr>
          <w:noProof/>
        </w:rPr>
      </w:r>
      <w:r>
        <w:rPr>
          <w:noProof/>
        </w:rPr>
        <w:fldChar w:fldCharType="separate"/>
      </w:r>
      <w:r>
        <w:rPr>
          <w:noProof/>
        </w:rPr>
        <w:t>31</w:t>
      </w:r>
      <w:r>
        <w:rPr>
          <w:noProof/>
        </w:rPr>
        <w:fldChar w:fldCharType="end"/>
      </w:r>
    </w:p>
    <w:p w14:paraId="0E242829" w14:textId="6A4FCB4E"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_Toc201048808 \h </w:instrText>
      </w:r>
      <w:r>
        <w:rPr>
          <w:noProof/>
        </w:rPr>
      </w:r>
      <w:r>
        <w:rPr>
          <w:noProof/>
        </w:rPr>
        <w:fldChar w:fldCharType="separate"/>
      </w:r>
      <w:r>
        <w:rPr>
          <w:noProof/>
        </w:rPr>
        <w:t>31</w:t>
      </w:r>
      <w:r>
        <w:rPr>
          <w:noProof/>
        </w:rPr>
        <w:fldChar w:fldCharType="end"/>
      </w:r>
    </w:p>
    <w:p w14:paraId="1C256E3C" w14:textId="6B91FED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_Toc201048809 \h </w:instrText>
      </w:r>
      <w:r>
        <w:rPr>
          <w:noProof/>
        </w:rPr>
      </w:r>
      <w:r>
        <w:rPr>
          <w:noProof/>
        </w:rPr>
        <w:fldChar w:fldCharType="separate"/>
      </w:r>
      <w:r>
        <w:rPr>
          <w:noProof/>
        </w:rPr>
        <w:t>31</w:t>
      </w:r>
      <w:r>
        <w:rPr>
          <w:noProof/>
        </w:rPr>
        <w:fldChar w:fldCharType="end"/>
      </w:r>
    </w:p>
    <w:p w14:paraId="6302B642" w14:textId="75642DA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_Toc201048810 \h </w:instrText>
      </w:r>
      <w:r>
        <w:rPr>
          <w:noProof/>
        </w:rPr>
      </w:r>
      <w:r>
        <w:rPr>
          <w:noProof/>
        </w:rPr>
        <w:fldChar w:fldCharType="separate"/>
      </w:r>
      <w:r>
        <w:rPr>
          <w:noProof/>
        </w:rPr>
        <w:t>31</w:t>
      </w:r>
      <w:r>
        <w:rPr>
          <w:noProof/>
        </w:rPr>
        <w:fldChar w:fldCharType="end"/>
      </w:r>
    </w:p>
    <w:p w14:paraId="7A16E03C" w14:textId="148932D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_Toc201048811 \h </w:instrText>
      </w:r>
      <w:r>
        <w:rPr>
          <w:noProof/>
        </w:rPr>
      </w:r>
      <w:r>
        <w:rPr>
          <w:noProof/>
        </w:rPr>
        <w:fldChar w:fldCharType="separate"/>
      </w:r>
      <w:r>
        <w:rPr>
          <w:noProof/>
        </w:rPr>
        <w:t>31</w:t>
      </w:r>
      <w:r>
        <w:rPr>
          <w:noProof/>
        </w:rPr>
        <w:fldChar w:fldCharType="end"/>
      </w:r>
    </w:p>
    <w:p w14:paraId="5AA54AF7" w14:textId="15EBB3B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_Toc201048812 \h </w:instrText>
      </w:r>
      <w:r>
        <w:rPr>
          <w:noProof/>
        </w:rPr>
      </w:r>
      <w:r>
        <w:rPr>
          <w:noProof/>
        </w:rPr>
        <w:fldChar w:fldCharType="separate"/>
      </w:r>
      <w:r>
        <w:rPr>
          <w:noProof/>
        </w:rPr>
        <w:t>32</w:t>
      </w:r>
      <w:r>
        <w:rPr>
          <w:noProof/>
        </w:rPr>
        <w:fldChar w:fldCharType="end"/>
      </w:r>
    </w:p>
    <w:p w14:paraId="1239D899" w14:textId="349C8211"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_Toc201048813 \h </w:instrText>
      </w:r>
      <w:r>
        <w:rPr>
          <w:noProof/>
        </w:rPr>
      </w:r>
      <w:r>
        <w:rPr>
          <w:noProof/>
        </w:rPr>
        <w:fldChar w:fldCharType="separate"/>
      </w:r>
      <w:r>
        <w:rPr>
          <w:noProof/>
        </w:rPr>
        <w:t>32</w:t>
      </w:r>
      <w:r>
        <w:rPr>
          <w:noProof/>
        </w:rPr>
        <w:fldChar w:fldCharType="end"/>
      </w:r>
    </w:p>
    <w:p w14:paraId="50372A84" w14:textId="48553B79"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_Toc201048814 \h </w:instrText>
      </w:r>
      <w:r>
        <w:rPr>
          <w:noProof/>
        </w:rPr>
      </w:r>
      <w:r>
        <w:rPr>
          <w:noProof/>
        </w:rPr>
        <w:fldChar w:fldCharType="separate"/>
      </w:r>
      <w:r>
        <w:rPr>
          <w:noProof/>
        </w:rPr>
        <w:t>32</w:t>
      </w:r>
      <w:r>
        <w:rPr>
          <w:noProof/>
        </w:rPr>
        <w:fldChar w:fldCharType="end"/>
      </w:r>
    </w:p>
    <w:p w14:paraId="6F66E7FC" w14:textId="1F8EA9D0" w:rsidR="00A97EAA" w:rsidRDefault="00A97EA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_Toc201048815 \h </w:instrText>
      </w:r>
      <w:r>
        <w:rPr>
          <w:noProof/>
        </w:rPr>
      </w:r>
      <w:r>
        <w:rPr>
          <w:noProof/>
        </w:rPr>
        <w:fldChar w:fldCharType="separate"/>
      </w:r>
      <w:r>
        <w:rPr>
          <w:noProof/>
        </w:rPr>
        <w:t>32</w:t>
      </w:r>
      <w:r>
        <w:rPr>
          <w:noProof/>
        </w:rPr>
        <w:fldChar w:fldCharType="end"/>
      </w:r>
    </w:p>
    <w:p w14:paraId="59DEAD2D" w14:textId="3B289B8E"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_Toc201048816 \h </w:instrText>
      </w:r>
      <w:r>
        <w:rPr>
          <w:noProof/>
        </w:rPr>
      </w:r>
      <w:r>
        <w:rPr>
          <w:noProof/>
        </w:rPr>
        <w:fldChar w:fldCharType="separate"/>
      </w:r>
      <w:r>
        <w:rPr>
          <w:noProof/>
        </w:rPr>
        <w:t>32</w:t>
      </w:r>
      <w:r>
        <w:rPr>
          <w:noProof/>
        </w:rPr>
        <w:fldChar w:fldCharType="end"/>
      </w:r>
    </w:p>
    <w:p w14:paraId="4EA67049" w14:textId="23942077"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API</w:t>
      </w:r>
      <w:r>
        <w:rPr>
          <w:noProof/>
        </w:rPr>
        <w:tab/>
      </w:r>
      <w:r>
        <w:rPr>
          <w:noProof/>
        </w:rPr>
        <w:fldChar w:fldCharType="begin" w:fldLock="1"/>
      </w:r>
      <w:r>
        <w:rPr>
          <w:noProof/>
        </w:rPr>
        <w:instrText xml:space="preserve"> PAGEREF _Toc201048817 \h </w:instrText>
      </w:r>
      <w:r>
        <w:rPr>
          <w:noProof/>
        </w:rPr>
      </w:r>
      <w:r>
        <w:rPr>
          <w:noProof/>
        </w:rPr>
        <w:fldChar w:fldCharType="separate"/>
      </w:r>
      <w:r>
        <w:rPr>
          <w:noProof/>
        </w:rPr>
        <w:t>33</w:t>
      </w:r>
      <w:r>
        <w:rPr>
          <w:noProof/>
        </w:rPr>
        <w:fldChar w:fldCharType="end"/>
      </w:r>
    </w:p>
    <w:p w14:paraId="622E91A9" w14:textId="62D38806"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Nslpkmf_SLPKMFKeyRequest API</w:t>
      </w:r>
      <w:r>
        <w:rPr>
          <w:noProof/>
        </w:rPr>
        <w:tab/>
      </w:r>
      <w:r>
        <w:rPr>
          <w:noProof/>
        </w:rPr>
        <w:fldChar w:fldCharType="begin" w:fldLock="1"/>
      </w:r>
      <w:r>
        <w:rPr>
          <w:noProof/>
        </w:rPr>
        <w:instrText xml:space="preserve"> PAGEREF _Toc201048818 \h </w:instrText>
      </w:r>
      <w:r>
        <w:rPr>
          <w:noProof/>
        </w:rPr>
      </w:r>
      <w:r>
        <w:rPr>
          <w:noProof/>
        </w:rPr>
        <w:fldChar w:fldCharType="separate"/>
      </w:r>
      <w:r>
        <w:rPr>
          <w:noProof/>
        </w:rPr>
        <w:t>38</w:t>
      </w:r>
      <w:r>
        <w:rPr>
          <w:noProof/>
        </w:rPr>
        <w:fldChar w:fldCharType="end"/>
      </w:r>
    </w:p>
    <w:p w14:paraId="2F96E4E0" w14:textId="2EBA7B7A" w:rsidR="00A97EAA" w:rsidRDefault="00A97EA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_Toc201048819 \h </w:instrText>
      </w:r>
      <w:r>
        <w:rPr>
          <w:noProof/>
        </w:rPr>
      </w:r>
      <w:r>
        <w:rPr>
          <w:noProof/>
        </w:rPr>
        <w:fldChar w:fldCharType="separate"/>
      </w:r>
      <w:r>
        <w:rPr>
          <w:noProof/>
        </w:rPr>
        <w:t>41</w:t>
      </w:r>
      <w:r>
        <w:rPr>
          <w:noProof/>
        </w:rPr>
        <w:fldChar w:fldCharType="end"/>
      </w:r>
    </w:p>
    <w:p w14:paraId="0FAAF899" w14:textId="4AD72F1B" w:rsidR="007D3778" w:rsidRDefault="003921AF" w:rsidP="003921AF">
      <w:pPr>
        <w:pStyle w:val="TT"/>
      </w:pPr>
      <w:r w:rsidRPr="004D3578">
        <w:rPr>
          <w:noProof/>
          <w:sz w:val="22"/>
        </w:rPr>
        <w:fldChar w:fldCharType="end"/>
      </w:r>
      <w:r w:rsidR="007D3778" w:rsidRPr="004D3578">
        <w:br w:type="page"/>
      </w:r>
      <w:bookmarkStart w:id="14" w:name="foreword"/>
      <w:bookmarkStart w:id="15" w:name="_Toc2086433"/>
      <w:bookmarkStart w:id="16" w:name="_Toc35971368"/>
      <w:bookmarkStart w:id="17" w:name="_Toc67903492"/>
      <w:bookmarkEnd w:id="14"/>
      <w:r w:rsidR="007D3778" w:rsidRPr="004D3578">
        <w:lastRenderedPageBreak/>
        <w:t>Foreword</w:t>
      </w:r>
      <w:bookmarkEnd w:id="15"/>
      <w:bookmarkEnd w:id="16"/>
      <w:bookmarkEnd w:id="17"/>
    </w:p>
    <w:p w14:paraId="2D0FB131" w14:textId="77777777" w:rsidR="007D3778" w:rsidRPr="004D3578" w:rsidRDefault="007D3778" w:rsidP="007D3778">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514D9132" w14:textId="6C753B5E" w:rsidR="00774DA4" w:rsidRPr="004D3578" w:rsidRDefault="007D3778" w:rsidP="00A27486">
      <w:r>
        <w:t>The constructions "</w:t>
      </w:r>
      <w:proofErr w:type="gramStart"/>
      <w:r>
        <w:t>is</w:t>
      </w:r>
      <w:proofErr w:type="gramEnd"/>
      <w:r>
        <w:t>" and "is not" do not indicate requirements.</w:t>
      </w:r>
    </w:p>
    <w:p w14:paraId="5F6F019C" w14:textId="77777777" w:rsidR="00A60B17" w:rsidRPr="004D3578" w:rsidRDefault="008A6D4A" w:rsidP="00A60B17">
      <w:pPr>
        <w:pStyle w:val="1"/>
      </w:pPr>
      <w:bookmarkStart w:id="19" w:name="introduction"/>
      <w:bookmarkEnd w:id="19"/>
      <w:r w:rsidRPr="004D3578">
        <w:br w:type="page"/>
      </w:r>
      <w:bookmarkStart w:id="20" w:name="_Toc510696578"/>
      <w:bookmarkStart w:id="21" w:name="_Toc35971370"/>
      <w:bookmarkStart w:id="22" w:name="_Toc67903494"/>
      <w:bookmarkStart w:id="23" w:name="_Toc201048704"/>
      <w:bookmarkStart w:id="24" w:name="_Toc67903571"/>
      <w:r w:rsidR="00A60B17" w:rsidRPr="004D3578">
        <w:lastRenderedPageBreak/>
        <w:t>1</w:t>
      </w:r>
      <w:r w:rsidR="00A60B17" w:rsidRPr="004D3578">
        <w:tab/>
        <w:t>Scope</w:t>
      </w:r>
      <w:bookmarkEnd w:id="20"/>
      <w:bookmarkEnd w:id="21"/>
      <w:bookmarkEnd w:id="22"/>
      <w:bookmarkEnd w:id="23"/>
    </w:p>
    <w:p w14:paraId="409DA659" w14:textId="0B533C03" w:rsidR="00A60B17" w:rsidRDefault="00A60B17" w:rsidP="00A60B17">
      <w:r>
        <w:t xml:space="preserve">The present document specifies the stage 3 protocol and data model for the </w:t>
      </w:r>
      <w:proofErr w:type="spellStart"/>
      <w:r>
        <w:rPr>
          <w:rFonts w:hint="eastAsia"/>
          <w:lang w:eastAsia="zh-CN"/>
        </w:rPr>
        <w:t>N</w:t>
      </w:r>
      <w:r>
        <w:rPr>
          <w:lang w:eastAsia="zh-CN"/>
        </w:rPr>
        <w:t>sl</w:t>
      </w:r>
      <w:r>
        <w:rPr>
          <w:rFonts w:hint="eastAsia"/>
          <w:lang w:eastAsia="zh-CN"/>
        </w:rPr>
        <w:t>pkmf</w:t>
      </w:r>
      <w:proofErr w:type="spellEnd"/>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666B11">
        <w:t>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t xml:space="preserve"> are specified in 3GPP TS 23.586 </w:t>
      </w:r>
      <w:r w:rsidR="00F91573">
        <w:t>[3]</w:t>
      </w:r>
      <w:r>
        <w:t>.</w:t>
      </w:r>
    </w:p>
    <w:p w14:paraId="499E9162" w14:textId="13320779" w:rsidR="00A60B17" w:rsidRPr="004D3578" w:rsidRDefault="00A60B17" w:rsidP="00A60B17">
      <w:pPr>
        <w:rPr>
          <w:lang w:eastAsia="zh-CN"/>
        </w:rPr>
      </w:pPr>
      <w:r>
        <w:t>The Technical Realization of the Service Based Architecture and the Principles and Guidelines for Services Definition are specified in 3GPP TS 29.500 [</w:t>
      </w:r>
      <w:r w:rsidR="00EF3AD9">
        <w:rPr>
          <w:lang w:eastAsia="zh-CN"/>
        </w:rPr>
        <w:t>4</w:t>
      </w:r>
      <w:r>
        <w:t>] and</w:t>
      </w:r>
      <w:r w:rsidR="00666B11">
        <w:t xml:space="preserve"> </w:t>
      </w:r>
      <w:r>
        <w:t>3GPP TS 29.501 </w:t>
      </w:r>
      <w:r w:rsidR="00F91573" w:rsidRPr="009123AE">
        <w:t>[</w:t>
      </w:r>
      <w:r w:rsidR="00EF3AD9">
        <w:t>6</w:t>
      </w:r>
      <w:r w:rsidR="00F91573" w:rsidRPr="009123AE">
        <w:t>]</w:t>
      </w:r>
      <w:r>
        <w:t>.</w:t>
      </w:r>
    </w:p>
    <w:p w14:paraId="633C2894" w14:textId="77777777" w:rsidR="00A60B17" w:rsidRPr="004D3578" w:rsidRDefault="00A60B17" w:rsidP="00A60B17">
      <w:pPr>
        <w:pStyle w:val="1"/>
      </w:pPr>
      <w:bookmarkStart w:id="25" w:name="_Toc510696579"/>
      <w:bookmarkStart w:id="26" w:name="_Toc35971371"/>
      <w:bookmarkStart w:id="27" w:name="_Toc67903495"/>
      <w:bookmarkStart w:id="28" w:name="_Toc201048705"/>
      <w:r w:rsidRPr="004D3578">
        <w:t>2</w:t>
      </w:r>
      <w:r w:rsidRPr="004D3578">
        <w:tab/>
        <w:t>References</w:t>
      </w:r>
      <w:bookmarkEnd w:id="25"/>
      <w:bookmarkEnd w:id="26"/>
      <w:bookmarkEnd w:id="27"/>
      <w:bookmarkEnd w:id="28"/>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1557245" w:rsidR="00F571CF" w:rsidRDefault="00F91573" w:rsidP="00F571CF">
      <w:pPr>
        <w:pStyle w:val="EX"/>
      </w:pPr>
      <w:r>
        <w:t>[2]</w:t>
      </w:r>
      <w:r w:rsidR="00F571CF" w:rsidRPr="004D3578">
        <w:tab/>
        <w:t>3GPP </w:t>
      </w:r>
      <w:r w:rsidR="00666B11" w:rsidRPr="004D3578">
        <w:t>T</w:t>
      </w:r>
      <w:r w:rsidR="00666B11">
        <w:t>S</w:t>
      </w:r>
      <w:r w:rsidR="00666B11" w:rsidRPr="004D3578">
        <w:t> </w:t>
      </w:r>
      <w:r w:rsidR="00F571CF">
        <w:t>33</w:t>
      </w:r>
      <w:r w:rsidR="00F571CF" w:rsidRPr="004D3578">
        <w:t>.</w:t>
      </w:r>
      <w:r w:rsidR="00F571CF">
        <w:t>533</w:t>
      </w:r>
      <w:r w:rsidR="00F571CF" w:rsidRPr="004D3578">
        <w:t>: "</w:t>
      </w:r>
      <w:r w:rsidR="00F571CF">
        <w:t xml:space="preserve">Security aspects of ranging based services and </w:t>
      </w:r>
      <w:proofErr w:type="spellStart"/>
      <w:r w:rsidR="00F571CF">
        <w:t>sidelink</w:t>
      </w:r>
      <w:proofErr w:type="spellEnd"/>
      <w:r w:rsidR="00F571CF">
        <w:t xml:space="preserve"> positioning</w:t>
      </w:r>
      <w:r w:rsidR="00F571CF" w:rsidRPr="004D3578">
        <w:t>".</w:t>
      </w:r>
    </w:p>
    <w:p w14:paraId="5C6699E8" w14:textId="460D7537" w:rsidR="00F571CF" w:rsidRDefault="00F91573" w:rsidP="00F571CF">
      <w:pPr>
        <w:pStyle w:val="EX"/>
      </w:pPr>
      <w:r>
        <w:t>[3]</w:t>
      </w:r>
      <w:r w:rsidR="00F571CF" w:rsidRPr="004D3578">
        <w:tab/>
        <w:t>3GPP </w:t>
      </w:r>
      <w:r w:rsidR="00666B11" w:rsidRPr="004D3578">
        <w:t>T</w:t>
      </w:r>
      <w:r w:rsidR="00666B11">
        <w:t>S</w:t>
      </w:r>
      <w:r w:rsidR="00666B11" w:rsidRPr="004D3578">
        <w:t> </w:t>
      </w:r>
      <w:r w:rsidR="00F571CF" w:rsidRPr="004D3578">
        <w:t>2</w:t>
      </w:r>
      <w:r w:rsidR="00F571CF">
        <w:t>3</w:t>
      </w:r>
      <w:r w:rsidR="00F571CF" w:rsidRPr="004D3578">
        <w:t>.</w:t>
      </w:r>
      <w:r w:rsidR="00F571CF">
        <w:t>586</w:t>
      </w:r>
      <w:r w:rsidR="00F571CF" w:rsidRPr="004D3578">
        <w:t>: "</w:t>
      </w:r>
      <w:r w:rsidR="00F571CF" w:rsidRPr="00FD1A5C">
        <w:t xml:space="preserve"> </w:t>
      </w:r>
      <w:r w:rsidR="00F571CF" w:rsidRPr="00542A06">
        <w:t xml:space="preserve">Ranging based services and </w:t>
      </w:r>
      <w:proofErr w:type="spellStart"/>
      <w:r w:rsidR="00F571CF" w:rsidRPr="00542A06">
        <w:t>Sidelink</w:t>
      </w:r>
      <w:proofErr w:type="spellEnd"/>
      <w:r w:rsidR="00F571CF" w:rsidRPr="00542A06">
        <w:t xml:space="preserve">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8505A32" w:rsidR="00A67930" w:rsidRDefault="00CD3850" w:rsidP="00A67930">
      <w:pPr>
        <w:pStyle w:val="EX"/>
        <w:rPr>
          <w:lang w:eastAsia="zh-CN"/>
        </w:rPr>
      </w:pPr>
      <w:r>
        <w:rPr>
          <w:lang w:eastAsia="zh-CN"/>
        </w:rPr>
        <w:t>[5]</w:t>
      </w:r>
      <w:r w:rsidR="00F571CF">
        <w:rPr>
          <w:lang w:eastAsia="zh-CN"/>
        </w:rPr>
        <w:tab/>
      </w:r>
      <w:r w:rsidR="008031F0">
        <w:t>Void</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affff5"/>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w:t>
      </w:r>
      <w:proofErr w:type="spellStart"/>
      <w:r w:rsidR="00A67930">
        <w:t>ProSe</w:t>
      </w:r>
      <w:proofErr w:type="spellEnd"/>
      <w:r w:rsidR="00A67930">
        <w:t>) in 5G System (5GS) protocol aspects</w:t>
      </w:r>
      <w:r w:rsidR="00A67930">
        <w:rPr>
          <w:rFonts w:hint="eastAsia"/>
          <w:lang w:eastAsia="zh-CN"/>
        </w:rPr>
        <w:t>;</w:t>
      </w:r>
      <w:r w:rsidR="00A67930">
        <w:t xml:space="preserve"> </w:t>
      </w:r>
      <w:r w:rsidR="00A67930">
        <w:rPr>
          <w:lang w:eastAsia="zh-CN"/>
        </w:rPr>
        <w:t>Stage 3</w:t>
      </w:r>
      <w:r w:rsidR="00A67930">
        <w:t>".</w:t>
      </w:r>
    </w:p>
    <w:p w14:paraId="49DA4FB6" w14:textId="41F5DB27" w:rsidR="00666B11" w:rsidRDefault="00CD3850" w:rsidP="007044EF">
      <w:pPr>
        <w:pStyle w:val="EX"/>
      </w:pPr>
      <w:r>
        <w:t>[17]</w:t>
      </w:r>
      <w:r w:rsidR="00A67930">
        <w:tab/>
        <w:t>3GPP TS 24.514: "</w:t>
      </w:r>
      <w:r w:rsidR="00A67930" w:rsidRPr="003F46CE">
        <w:t xml:space="preserve">Ranging based services and </w:t>
      </w:r>
      <w:proofErr w:type="spellStart"/>
      <w:r w:rsidR="00A67930" w:rsidRPr="003F46CE">
        <w:t>sidelink</w:t>
      </w:r>
      <w:proofErr w:type="spellEnd"/>
      <w:r w:rsidR="00A67930" w:rsidRPr="003F46CE">
        <w:t xml:space="preserve"> positioning in 5G system(5GS); Stage 3</w:t>
      </w:r>
      <w:r w:rsidR="00A67930">
        <w:t>".</w:t>
      </w:r>
    </w:p>
    <w:p w14:paraId="0FE54D26" w14:textId="0D56A902" w:rsidR="007044EF" w:rsidRDefault="007044EF" w:rsidP="007044EF">
      <w:pPr>
        <w:pStyle w:val="EX"/>
      </w:pPr>
      <w:r>
        <w:rPr>
          <w:rFonts w:hint="eastAsia"/>
          <w:lang w:eastAsia="zh-CN"/>
        </w:rPr>
        <w:t>[</w:t>
      </w:r>
      <w:r w:rsidR="004F1A16">
        <w:rPr>
          <w:lang w:eastAsia="zh-CN"/>
        </w:rPr>
        <w:t>18</w:t>
      </w:r>
      <w:r>
        <w:rPr>
          <w:lang w:eastAsia="zh-CN"/>
        </w:rPr>
        <w:t>]</w:t>
      </w:r>
      <w:r>
        <w:rPr>
          <w:lang w:eastAsia="zh-CN"/>
        </w:rPr>
        <w:tab/>
      </w:r>
      <w:r w:rsidRPr="00B06F7A">
        <w:t>3GPP TS 23.501: "System Architecture for the 5G System; Stage 2".</w:t>
      </w:r>
    </w:p>
    <w:p w14:paraId="3E33A0DD" w14:textId="728E4312" w:rsidR="00A60B17" w:rsidRPr="004D3578" w:rsidRDefault="00A60B17" w:rsidP="00A60B17">
      <w:pPr>
        <w:pStyle w:val="1"/>
      </w:pPr>
      <w:bookmarkStart w:id="29" w:name="_Toc510696580"/>
      <w:bookmarkStart w:id="30" w:name="_Toc35971372"/>
      <w:bookmarkStart w:id="31" w:name="_Toc67903496"/>
      <w:bookmarkStart w:id="32" w:name="_Toc201048706"/>
      <w:r w:rsidRPr="004D3578">
        <w:lastRenderedPageBreak/>
        <w:t>3</w:t>
      </w:r>
      <w:r w:rsidRPr="004D3578">
        <w:tab/>
        <w:t>Definitions, symbols and abbreviations</w:t>
      </w:r>
      <w:bookmarkEnd w:id="29"/>
      <w:bookmarkEnd w:id="30"/>
      <w:bookmarkEnd w:id="31"/>
      <w:bookmarkEnd w:id="32"/>
    </w:p>
    <w:p w14:paraId="5DAF1DBE" w14:textId="77777777" w:rsidR="00A60B17" w:rsidRPr="004D3578" w:rsidRDefault="00A60B17" w:rsidP="00A60B17">
      <w:pPr>
        <w:pStyle w:val="21"/>
      </w:pPr>
      <w:bookmarkStart w:id="33" w:name="_Toc510696581"/>
      <w:bookmarkStart w:id="34" w:name="_Toc35971373"/>
      <w:bookmarkStart w:id="35" w:name="_Toc67903497"/>
      <w:bookmarkStart w:id="36" w:name="_Toc201048707"/>
      <w:r w:rsidRPr="004D3578">
        <w:t>3.1</w:t>
      </w:r>
      <w:r w:rsidRPr="004D3578">
        <w:tab/>
        <w:t>Definitions</w:t>
      </w:r>
      <w:bookmarkEnd w:id="33"/>
      <w:bookmarkEnd w:id="34"/>
      <w:bookmarkEnd w:id="35"/>
      <w:bookmarkEnd w:id="36"/>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21"/>
      </w:pPr>
      <w:bookmarkStart w:id="37" w:name="_Toc510696582"/>
      <w:bookmarkStart w:id="38" w:name="_Toc35971374"/>
      <w:bookmarkStart w:id="39" w:name="_Toc67903498"/>
      <w:bookmarkStart w:id="40" w:name="_Toc201048708"/>
      <w:r w:rsidRPr="004D3578">
        <w:t>3.2</w:t>
      </w:r>
      <w:r w:rsidRPr="004D3578">
        <w:tab/>
        <w:t>Symbols</w:t>
      </w:r>
      <w:bookmarkEnd w:id="37"/>
      <w:bookmarkEnd w:id="38"/>
      <w:bookmarkEnd w:id="39"/>
      <w:bookmarkEnd w:id="40"/>
    </w:p>
    <w:p w14:paraId="3F56B144" w14:textId="77777777" w:rsidR="00A60B17" w:rsidRPr="004D3578" w:rsidRDefault="00A60B17" w:rsidP="00A60B17">
      <w:pPr>
        <w:pStyle w:val="21"/>
      </w:pPr>
      <w:bookmarkStart w:id="41" w:name="_Toc510696583"/>
      <w:bookmarkStart w:id="42" w:name="_Toc35971375"/>
      <w:bookmarkStart w:id="43" w:name="_Toc67903499"/>
      <w:bookmarkStart w:id="44" w:name="_Toc201048709"/>
      <w:r w:rsidRPr="004D3578">
        <w:t>3.3</w:t>
      </w:r>
      <w:r w:rsidRPr="004D3578">
        <w:tab/>
        <w:t>Abbreviations</w:t>
      </w:r>
      <w:bookmarkEnd w:id="41"/>
      <w:bookmarkEnd w:id="42"/>
      <w:bookmarkEnd w:id="43"/>
      <w:bookmarkEnd w:id="44"/>
    </w:p>
    <w:p w14:paraId="7BDB4362" w14:textId="6974B85A" w:rsidR="00A60B17" w:rsidRPr="004D3578" w:rsidRDefault="00A60B17" w:rsidP="00A60B17">
      <w:pPr>
        <w:keepNext/>
      </w:pPr>
      <w:r w:rsidRPr="004D3578">
        <w:t xml:space="preserve">For the purposes of the present document, the abbreviations given in </w:t>
      </w:r>
      <w:r>
        <w:t>3GPP</w:t>
      </w:r>
      <w:r w:rsidR="00666B11">
        <w:t> </w:t>
      </w:r>
      <w:r w:rsidRPr="004D3578">
        <w:t>TR 21.905</w:t>
      </w:r>
      <w:r>
        <w:t> </w:t>
      </w:r>
      <w:r w:rsidRPr="004D3578">
        <w:t xml:space="preserve">[1] and the following apply. An abbreviation defined in the present document takes precedence over the definition of the same abbreviation, if any, in </w:t>
      </w:r>
      <w:r>
        <w:t>3GPP</w:t>
      </w:r>
      <w:r w:rsidR="00666B11">
        <w:t> </w:t>
      </w:r>
      <w:r w:rsidRPr="004D3578">
        <w:t>TR 21.905 [1].</w:t>
      </w:r>
    </w:p>
    <w:p w14:paraId="16E3A829" w14:textId="77777777" w:rsidR="006E124B" w:rsidRDefault="00A60B17" w:rsidP="006E124B">
      <w:pPr>
        <w:pStyle w:val="EW"/>
      </w:pPr>
      <w:r>
        <w:t>SLPKMF</w:t>
      </w:r>
      <w:r w:rsidR="002165D5">
        <w:tab/>
      </w:r>
      <w:proofErr w:type="spellStart"/>
      <w:r>
        <w:t>SideLink</w:t>
      </w:r>
      <w:proofErr w:type="spellEnd"/>
      <w:r>
        <w:t xml:space="preserve"> Positioning Key Management Function</w:t>
      </w:r>
    </w:p>
    <w:p w14:paraId="36B6FA39" w14:textId="77777777" w:rsidR="006E124B" w:rsidRDefault="006E124B" w:rsidP="006E124B">
      <w:pPr>
        <w:pStyle w:val="EW"/>
      </w:pPr>
      <w:r>
        <w:t>SLPP</w:t>
      </w:r>
      <w:r>
        <w:tab/>
      </w:r>
      <w:proofErr w:type="spellStart"/>
      <w:r>
        <w:t>Sidelink</w:t>
      </w:r>
      <w:proofErr w:type="spellEnd"/>
      <w:r>
        <w:t xml:space="preserve"> positioning protocol</w:t>
      </w:r>
    </w:p>
    <w:p w14:paraId="2C65A380" w14:textId="24AA2191" w:rsidR="00A60B17" w:rsidRPr="004D3578" w:rsidRDefault="00A60B17" w:rsidP="00A60B17"/>
    <w:p w14:paraId="523E22A4" w14:textId="77777777" w:rsidR="00A60B17" w:rsidRDefault="00A60B17" w:rsidP="00A60B17">
      <w:pPr>
        <w:pStyle w:val="1"/>
      </w:pPr>
      <w:bookmarkStart w:id="45" w:name="_Toc510696584"/>
      <w:bookmarkStart w:id="46" w:name="_Toc35971376"/>
      <w:bookmarkStart w:id="47" w:name="_Toc67903500"/>
      <w:bookmarkStart w:id="48" w:name="_Toc201048710"/>
      <w:r w:rsidRPr="004D3578">
        <w:t>4</w:t>
      </w:r>
      <w:r w:rsidRPr="004D3578">
        <w:tab/>
      </w:r>
      <w:r>
        <w:t>Overview</w:t>
      </w:r>
      <w:bookmarkEnd w:id="45"/>
      <w:bookmarkEnd w:id="46"/>
      <w:bookmarkEnd w:id="47"/>
      <w:bookmarkEnd w:id="48"/>
    </w:p>
    <w:p w14:paraId="212EB958" w14:textId="77777777" w:rsidR="006C528F" w:rsidRPr="00C97509" w:rsidRDefault="006C528F" w:rsidP="006C528F">
      <w:r>
        <w:rPr>
          <w:lang w:eastAsia="zh-CN"/>
        </w:rPr>
        <w:t xml:space="preserve">The </w:t>
      </w:r>
      <w:proofErr w:type="spellStart"/>
      <w:r w:rsidRPr="00C97509">
        <w:t>SideLink</w:t>
      </w:r>
      <w:proofErr w:type="spellEnd"/>
      <w:r w:rsidRPr="00C97509">
        <w:t xml:space="preserve">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w:t>
      </w:r>
      <w:proofErr w:type="gramStart"/>
      <w:r>
        <w:t>service based</w:t>
      </w:r>
      <w:proofErr w:type="gramEnd"/>
      <w:r>
        <w:t xml:space="preserve">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pt;height:93.5pt" o:ole="">
            <v:imagedata r:id="rId13" o:title=""/>
          </v:shape>
          <o:OLEObject Type="Embed" ProgID="Visio.Drawing.11" ShapeID="_x0000_i1026" DrawAspect="Content" ObjectID="_1826087897"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1"/>
      </w:pPr>
      <w:bookmarkStart w:id="49" w:name="_Toc510696585"/>
      <w:bookmarkStart w:id="50" w:name="_Toc35971377"/>
      <w:bookmarkStart w:id="51" w:name="_Toc67903501"/>
      <w:bookmarkStart w:id="52" w:name="_Toc201048711"/>
      <w:r>
        <w:lastRenderedPageBreak/>
        <w:t>5</w:t>
      </w:r>
      <w:r w:rsidRPr="004D3578">
        <w:tab/>
      </w:r>
      <w:r>
        <w:t xml:space="preserve">Services offered by the </w:t>
      </w:r>
      <w:r w:rsidR="00E036DD" w:rsidRPr="00E036DD">
        <w:t>SLPKMF</w:t>
      </w:r>
      <w:bookmarkEnd w:id="49"/>
      <w:bookmarkEnd w:id="50"/>
      <w:bookmarkEnd w:id="51"/>
      <w:bookmarkEnd w:id="52"/>
    </w:p>
    <w:p w14:paraId="56727A59" w14:textId="1991B734" w:rsidR="00A60B17" w:rsidRDefault="00A60B17" w:rsidP="00A60B17">
      <w:pPr>
        <w:pStyle w:val="21"/>
      </w:pPr>
      <w:bookmarkStart w:id="53" w:name="_Toc510696586"/>
      <w:bookmarkStart w:id="54" w:name="_Toc35971378"/>
      <w:bookmarkStart w:id="55" w:name="_Toc98142547"/>
      <w:bookmarkStart w:id="56" w:name="_Toc122090687"/>
      <w:bookmarkStart w:id="57" w:name="_Toc138409918"/>
      <w:bookmarkStart w:id="58" w:name="_Toc201048712"/>
      <w:r>
        <w:t>5</w:t>
      </w:r>
      <w:r w:rsidR="00C07F03">
        <w:t>.</w:t>
      </w:r>
      <w:r w:rsidR="0015628B">
        <w:t>1</w:t>
      </w:r>
      <w:r>
        <w:tab/>
        <w:t>Introduction</w:t>
      </w:r>
      <w:bookmarkEnd w:id="53"/>
      <w:bookmarkEnd w:id="54"/>
      <w:bookmarkEnd w:id="55"/>
      <w:bookmarkEnd w:id="56"/>
      <w:bookmarkEnd w:id="57"/>
      <w:bookmarkEnd w:id="58"/>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062E13AC" w:rsidR="00F1580D" w:rsidRDefault="00F1580D" w:rsidP="009123AE">
      <w:pPr>
        <w:pStyle w:val="TH"/>
        <w:rPr>
          <w:lang w:eastAsia="zh-CN"/>
        </w:rPr>
      </w:pPr>
      <w:r>
        <w:t>Table</w:t>
      </w:r>
      <w:r w:rsidR="00F72E70">
        <w:t> </w:t>
      </w:r>
      <w:r>
        <w:rPr>
          <w:lang w:eastAsia="zh-CN"/>
        </w:rPr>
        <w:t>5</w:t>
      </w:r>
      <w:r w:rsidR="00C07F03">
        <w:rPr>
          <w:lang w:eastAsia="zh-CN"/>
        </w:rPr>
        <w:t>.</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8723139" w:rsidR="004A1F36" w:rsidRPr="00C97509" w:rsidRDefault="004A1F36" w:rsidP="00760DBF">
            <w:pPr>
              <w:pStyle w:val="TAL"/>
            </w:pPr>
            <w:proofErr w:type="spellStart"/>
            <w:r w:rsidRPr="00C97509">
              <w:t>Nslpkmf_Discovery</w:t>
            </w:r>
            <w:proofErr w:type="spellEnd"/>
          </w:p>
        </w:tc>
        <w:tc>
          <w:tcPr>
            <w:tcW w:w="2551" w:type="dxa"/>
            <w:tcBorders>
              <w:top w:val="single" w:sz="4" w:space="0" w:color="auto"/>
              <w:left w:val="single" w:sz="4" w:space="0" w:color="auto"/>
              <w:bottom w:val="single" w:sz="4" w:space="0" w:color="auto"/>
              <w:right w:val="single" w:sz="4" w:space="0" w:color="auto"/>
            </w:tcBorders>
          </w:tcPr>
          <w:p w14:paraId="58FACB34" w14:textId="30B54F6E" w:rsidR="004A1F36" w:rsidRPr="004A1F36" w:rsidRDefault="00F5215F" w:rsidP="00F5215F">
            <w:pPr>
              <w:pStyle w:val="TAL"/>
              <w:textAlignment w:val="auto"/>
              <w:rPr>
                <w:rFonts w:eastAsiaTheme="minorEastAsia"/>
              </w:rPr>
            </w:pPr>
            <w:proofErr w:type="spellStart"/>
            <w:r w:rsidRPr="00F5215F">
              <w:rPr>
                <w:rFonts w:eastAsiaTheme="minorEastAsia"/>
              </w:rPr>
              <w:t>AnnouncementAuthorization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36B4ED4D" w:rsidR="004A1F36" w:rsidRPr="004A1F36" w:rsidRDefault="004A1F36" w:rsidP="00F5215F">
            <w:pPr>
              <w:pStyle w:val="TAL"/>
              <w:textAlignment w:val="auto"/>
              <w:rPr>
                <w:rFonts w:eastAsiaTheme="minorEastAsia"/>
              </w:rPr>
            </w:pPr>
            <w:proofErr w:type="spellStart"/>
            <w:r w:rsidRPr="004A1F36">
              <w:rPr>
                <w:rFonts w:eastAsiaTheme="minorEastAsia"/>
              </w:rPr>
              <w:t>MonitorAuthoriz</w:t>
            </w:r>
            <w:r w:rsidR="007B40D0">
              <w:rPr>
                <w:rFonts w:eastAsiaTheme="minorEastAsia"/>
              </w:rPr>
              <w: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5600819B" w:rsidR="004A1F36" w:rsidRPr="004A1F36" w:rsidRDefault="004A1F36" w:rsidP="00F5215F">
            <w:pPr>
              <w:pStyle w:val="TAL"/>
              <w:textAlignment w:val="auto"/>
              <w:rPr>
                <w:rFonts w:eastAsiaTheme="minorEastAsia"/>
              </w:rPr>
            </w:pPr>
            <w:proofErr w:type="spellStart"/>
            <w:r w:rsidRPr="004A1F36">
              <w:rPr>
                <w:rFonts w:eastAsiaTheme="minorEastAsia"/>
              </w:rPr>
              <w:t>DiscoveryAuthoriz</w:t>
            </w:r>
            <w:r w:rsidR="00002C33">
              <w:rPr>
                <w:rFonts w:eastAsiaTheme="minorEastAsia"/>
              </w:rPr>
              <w: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F5215F">
            <w:pPr>
              <w:pStyle w:val="TAL"/>
              <w:textAlignment w:val="auto"/>
              <w:rPr>
                <w:rFonts w:eastAsiaTheme="minorEastAsia"/>
              </w:rPr>
            </w:pPr>
            <w:r w:rsidRPr="004A1F36">
              <w:rPr>
                <w:rFonts w:eastAsiaTheme="minorEastAsia"/>
              </w:rPr>
              <w:t>SLPKMF</w:t>
            </w:r>
          </w:p>
        </w:tc>
      </w:tr>
      <w:tr w:rsidR="00EE1C7D" w:rsidRPr="00C97509" w14:paraId="568B74A2" w14:textId="77777777" w:rsidTr="00F5215F">
        <w:trPr>
          <w:trHeight w:val="60"/>
          <w:jc w:val="center"/>
        </w:trPr>
        <w:tc>
          <w:tcPr>
            <w:tcW w:w="2688" w:type="dxa"/>
            <w:tcBorders>
              <w:left w:val="single" w:sz="4" w:space="0" w:color="auto"/>
              <w:right w:val="single" w:sz="4" w:space="0" w:color="auto"/>
            </w:tcBorders>
          </w:tcPr>
          <w:p w14:paraId="34285C31" w14:textId="0F8CF25D" w:rsidR="00EE1C7D" w:rsidRPr="00EE1C7D" w:rsidRDefault="00EE1C7D" w:rsidP="00F5215F">
            <w:pPr>
              <w:pStyle w:val="TAL"/>
              <w:overflowPunct/>
              <w:autoSpaceDE/>
              <w:adjustRightInd/>
              <w:textAlignment w:val="auto"/>
              <w:rPr>
                <w:rFonts w:eastAsiaTheme="minorEastAsia"/>
                <w:lang w:eastAsia="zh-CN"/>
              </w:rPr>
            </w:pPr>
            <w:proofErr w:type="spellStart"/>
            <w:r w:rsidRPr="00EE1C7D">
              <w:rPr>
                <w:rFonts w:eastAsiaTheme="minorEastAsia"/>
                <w:lang w:eastAsia="zh-CN"/>
              </w:rPr>
              <w:t>Nslpkmf_SLPKMFKeyRequest</w:t>
            </w:r>
            <w:proofErr w:type="spellEnd"/>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F5215F">
            <w:pPr>
              <w:pStyle w:val="TAL"/>
              <w:textAlignment w:val="auto"/>
              <w:rPr>
                <w:rFonts w:eastAsiaTheme="minorEastAsia"/>
              </w:rPr>
            </w:pPr>
            <w:proofErr w:type="spellStart"/>
            <w:r w:rsidRPr="00EE1C7D">
              <w:rPr>
                <w:rFonts w:eastAsiaTheme="minorEastAsia"/>
              </w:rPr>
              <w:t>UnicastKey</w:t>
            </w:r>
            <w:proofErr w:type="spellEnd"/>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F5215F">
            <w:pPr>
              <w:pStyle w:val="TAL"/>
              <w:textAlignment w:val="auto"/>
              <w:rPr>
                <w:rFonts w:eastAsiaTheme="minorEastAsia"/>
              </w:rPr>
            </w:pPr>
            <w:r w:rsidRPr="00EE1C7D">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F5215F">
            <w:pPr>
              <w:pStyle w:val="TAL"/>
              <w:textAlignment w:val="auto"/>
              <w:rPr>
                <w:rFonts w:eastAsiaTheme="minorEastAsia"/>
              </w:rPr>
            </w:pPr>
            <w:r w:rsidRPr="00EE1C7D">
              <w:rPr>
                <w:rFonts w:eastAsiaTheme="minorEastAsia"/>
              </w:rPr>
              <w:t>SLPKMF</w:t>
            </w:r>
          </w:p>
        </w:tc>
      </w:tr>
    </w:tbl>
    <w:p w14:paraId="6E15A055" w14:textId="77777777" w:rsidR="00A60B17" w:rsidRDefault="00A60B17" w:rsidP="00A60B17">
      <w:pPr>
        <w:rPr>
          <w:lang w:eastAsia="zh-CN"/>
        </w:rPr>
      </w:pPr>
    </w:p>
    <w:p w14:paraId="7771AA63" w14:textId="6C7900F5" w:rsidR="00F1580D" w:rsidRDefault="00F1580D" w:rsidP="0042184A">
      <w:r>
        <w:t>Table</w:t>
      </w:r>
      <w:r w:rsidR="00F72E70">
        <w:t> </w:t>
      </w:r>
      <w:r>
        <w:t>5</w:t>
      </w:r>
      <w:r w:rsidR="00C07F03">
        <w:t>.</w:t>
      </w:r>
      <w:r w:rsidR="00562EE4">
        <w:t>1</w:t>
      </w:r>
      <w:r>
        <w:t>-</w:t>
      </w:r>
      <w:r>
        <w:rPr>
          <w:rFonts w:hint="eastAsia"/>
          <w:lang w:eastAsia="zh-CN"/>
        </w:rPr>
        <w:t>2</w:t>
      </w:r>
      <w:r>
        <w:t xml:space="preserve"> summarizes the corresponding APIs defined for this specification.</w:t>
      </w:r>
    </w:p>
    <w:p w14:paraId="5EA2849C" w14:textId="79269530" w:rsidR="00F1580D" w:rsidRDefault="00F1580D" w:rsidP="009123AE">
      <w:pPr>
        <w:pStyle w:val="TH"/>
      </w:pPr>
      <w:r>
        <w:t>Table</w:t>
      </w:r>
      <w:r w:rsidR="00F72E70">
        <w:t> </w:t>
      </w:r>
      <w:r>
        <w:t>5</w:t>
      </w:r>
      <w:r w:rsidR="00C07F03">
        <w:t>.</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proofErr w:type="spellStart"/>
            <w:r w:rsidRPr="00E600D7">
              <w:rPr>
                <w:rFonts w:eastAsiaTheme="minorEastAsia"/>
                <w:lang w:eastAsia="en-US"/>
              </w:rPr>
              <w:t>OpenAPI</w:t>
            </w:r>
            <w:proofErr w:type="spellEnd"/>
            <w:r w:rsidRPr="00E600D7">
              <w:rPr>
                <w:rFonts w:eastAsiaTheme="minorEastAsia"/>
                <w:lang w:eastAsia="en-US"/>
              </w:rPr>
              <w:t xml:space="preserve">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proofErr w:type="spellStart"/>
            <w:r w:rsidRPr="00E600D7">
              <w:rPr>
                <w:rFonts w:eastAsiaTheme="minorEastAsia"/>
                <w:lang w:eastAsia="en-US"/>
              </w:rPr>
              <w:t>apiName</w:t>
            </w:r>
            <w:proofErr w:type="spellEnd"/>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F5215F" w:rsidRDefault="00A60B17" w:rsidP="00F5215F">
            <w:pPr>
              <w:pStyle w:val="TAL"/>
              <w:rPr>
                <w:rFonts w:eastAsiaTheme="minorEastAsia"/>
              </w:rPr>
            </w:pPr>
            <w:proofErr w:type="spellStart"/>
            <w:r w:rsidRPr="00F5215F">
              <w:rPr>
                <w:rFonts w:eastAsiaTheme="minorEastAsia"/>
              </w:rPr>
              <w:t>Nslpkmf_Discovery</w:t>
            </w:r>
            <w:proofErr w:type="spellEnd"/>
          </w:p>
        </w:tc>
        <w:tc>
          <w:tcPr>
            <w:tcW w:w="851" w:type="dxa"/>
            <w:shd w:val="clear" w:color="auto" w:fill="auto"/>
          </w:tcPr>
          <w:p w14:paraId="7A85B5EB" w14:textId="5C21FB57" w:rsidR="00A60B17" w:rsidRPr="00F5215F" w:rsidRDefault="00A60B17" w:rsidP="00F5215F">
            <w:pPr>
              <w:pStyle w:val="TAL"/>
              <w:rPr>
                <w:rFonts w:eastAsiaTheme="minorEastAsia"/>
              </w:rPr>
            </w:pPr>
            <w:r w:rsidRPr="00F5215F">
              <w:rPr>
                <w:rFonts w:eastAsiaTheme="minorEastAsia"/>
              </w:rPr>
              <w:t>6.</w:t>
            </w:r>
            <w:r w:rsidR="00491035" w:rsidRPr="00F5215F">
              <w:rPr>
                <w:rFonts w:eastAsiaTheme="minorEastAsia"/>
              </w:rPr>
              <w:t>1</w:t>
            </w:r>
          </w:p>
        </w:tc>
        <w:tc>
          <w:tcPr>
            <w:tcW w:w="1955" w:type="dxa"/>
            <w:shd w:val="clear" w:color="auto" w:fill="auto"/>
          </w:tcPr>
          <w:p w14:paraId="76A0EB15" w14:textId="77777777" w:rsidR="00A60B17" w:rsidRPr="00F5215F" w:rsidRDefault="00A60B17" w:rsidP="00F5215F">
            <w:pPr>
              <w:pStyle w:val="TAL"/>
              <w:rPr>
                <w:rFonts w:eastAsiaTheme="minorEastAsia"/>
              </w:rPr>
            </w:pPr>
            <w:r w:rsidRPr="00F5215F">
              <w:rPr>
                <w:rFonts w:eastAsiaTheme="minorEastAsia"/>
              </w:rPr>
              <w:t>PKMF Discovery Service</w:t>
            </w:r>
          </w:p>
        </w:tc>
        <w:tc>
          <w:tcPr>
            <w:tcW w:w="2694" w:type="dxa"/>
            <w:shd w:val="clear" w:color="auto" w:fill="auto"/>
          </w:tcPr>
          <w:p w14:paraId="1667886E" w14:textId="583638B7" w:rsidR="00A60B17" w:rsidRPr="00F5215F" w:rsidRDefault="00A60B17" w:rsidP="00F5215F">
            <w:pPr>
              <w:pStyle w:val="TAL"/>
              <w:rPr>
                <w:rFonts w:eastAsiaTheme="minorEastAsia"/>
              </w:rPr>
            </w:pPr>
            <w:r w:rsidRPr="00F5215F">
              <w:rPr>
                <w:rFonts w:eastAsiaTheme="minorEastAsia"/>
              </w:rPr>
              <w:t>TS29</w:t>
            </w:r>
            <w:r w:rsidR="00080550">
              <w:rPr>
                <w:rFonts w:eastAsiaTheme="minorEastAsia"/>
              </w:rPr>
              <w:t>586</w:t>
            </w:r>
            <w:r w:rsidRPr="00F5215F">
              <w:rPr>
                <w:rFonts w:eastAsiaTheme="minorEastAsia"/>
              </w:rPr>
              <w:t>_Nslpkmf_Discovery.yaml</w:t>
            </w:r>
          </w:p>
        </w:tc>
        <w:tc>
          <w:tcPr>
            <w:tcW w:w="1559" w:type="dxa"/>
            <w:shd w:val="clear" w:color="auto" w:fill="auto"/>
          </w:tcPr>
          <w:p w14:paraId="1CE9AAEC" w14:textId="77777777" w:rsidR="00A60B17" w:rsidRPr="00F5215F" w:rsidRDefault="00A60B17" w:rsidP="00F5215F">
            <w:pPr>
              <w:pStyle w:val="TAL"/>
              <w:rPr>
                <w:rFonts w:eastAsiaTheme="minorEastAsia"/>
              </w:rPr>
            </w:pPr>
            <w:proofErr w:type="spellStart"/>
            <w:r w:rsidRPr="00F5215F">
              <w:rPr>
                <w:rFonts w:eastAsiaTheme="minorEastAsia"/>
              </w:rPr>
              <w:t>Nslpkmf</w:t>
            </w:r>
            <w:proofErr w:type="spellEnd"/>
            <w:r w:rsidRPr="00F5215F">
              <w:rPr>
                <w:rFonts w:eastAsiaTheme="minorEastAsia"/>
              </w:rPr>
              <w:t>-disc</w:t>
            </w:r>
          </w:p>
        </w:tc>
        <w:tc>
          <w:tcPr>
            <w:tcW w:w="850" w:type="dxa"/>
            <w:shd w:val="clear" w:color="auto" w:fill="auto"/>
          </w:tcPr>
          <w:p w14:paraId="4B4ED3BC" w14:textId="1EB421F5" w:rsidR="00A60B17" w:rsidRPr="00F5215F" w:rsidRDefault="00A60B17" w:rsidP="00F5215F">
            <w:pPr>
              <w:pStyle w:val="TAL"/>
              <w:rPr>
                <w:rFonts w:eastAsiaTheme="minorEastAsia"/>
              </w:rPr>
            </w:pPr>
            <w:r w:rsidRPr="00F5215F">
              <w:rPr>
                <w:rFonts w:eastAsiaTheme="minorEastAsia"/>
              </w:rPr>
              <w:t>A.</w:t>
            </w:r>
            <w:r w:rsidR="00491035" w:rsidRPr="00F5215F">
              <w:rPr>
                <w:rFonts w:eastAsiaTheme="minorEastAsia"/>
              </w:rPr>
              <w:t>2</w:t>
            </w:r>
          </w:p>
        </w:tc>
      </w:tr>
      <w:tr w:rsidR="00D352A3" w14:paraId="56FB677F" w14:textId="77777777" w:rsidTr="0042184A">
        <w:tc>
          <w:tcPr>
            <w:tcW w:w="1730" w:type="dxa"/>
            <w:shd w:val="clear" w:color="auto" w:fill="auto"/>
          </w:tcPr>
          <w:p w14:paraId="5D6E4F84" w14:textId="5CA1A0CD" w:rsidR="00D352A3" w:rsidRPr="00F5215F" w:rsidRDefault="00D352A3" w:rsidP="00F5215F">
            <w:pPr>
              <w:pStyle w:val="TAL"/>
              <w:rPr>
                <w:rFonts w:eastAsiaTheme="minorEastAsia"/>
              </w:rPr>
            </w:pPr>
            <w:proofErr w:type="spellStart"/>
            <w:r w:rsidRPr="00F5215F">
              <w:rPr>
                <w:rFonts w:eastAsiaTheme="minorEastAsia"/>
              </w:rPr>
              <w:t>Nslpkmf_SLPKMFKeyRequest</w:t>
            </w:r>
            <w:proofErr w:type="spellEnd"/>
          </w:p>
        </w:tc>
        <w:tc>
          <w:tcPr>
            <w:tcW w:w="851" w:type="dxa"/>
            <w:shd w:val="clear" w:color="auto" w:fill="auto"/>
          </w:tcPr>
          <w:p w14:paraId="6BED5A1C" w14:textId="7F877650" w:rsidR="00D352A3" w:rsidRPr="00F5215F" w:rsidRDefault="00D352A3" w:rsidP="00F5215F">
            <w:pPr>
              <w:pStyle w:val="TAL"/>
              <w:rPr>
                <w:rFonts w:eastAsiaTheme="minorEastAsia"/>
              </w:rPr>
            </w:pPr>
            <w:r w:rsidRPr="00F5215F">
              <w:rPr>
                <w:rFonts w:eastAsiaTheme="minorEastAsia"/>
              </w:rPr>
              <w:t>6.</w:t>
            </w:r>
            <w:r w:rsidR="00491035" w:rsidRPr="00F5215F">
              <w:rPr>
                <w:rFonts w:eastAsiaTheme="minorEastAsia"/>
              </w:rPr>
              <w:t>2</w:t>
            </w:r>
          </w:p>
        </w:tc>
        <w:tc>
          <w:tcPr>
            <w:tcW w:w="1955" w:type="dxa"/>
            <w:shd w:val="clear" w:color="auto" w:fill="auto"/>
          </w:tcPr>
          <w:p w14:paraId="0BA6D83D" w14:textId="6314D0E6" w:rsidR="00D352A3" w:rsidRPr="00F5215F" w:rsidRDefault="00D352A3" w:rsidP="00F5215F">
            <w:pPr>
              <w:pStyle w:val="TAL"/>
              <w:rPr>
                <w:rFonts w:eastAsiaTheme="minorEastAsia"/>
              </w:rPr>
            </w:pPr>
            <w:r w:rsidRPr="00F5215F">
              <w:rPr>
                <w:rFonts w:eastAsiaTheme="minorEastAsia"/>
              </w:rPr>
              <w:t>SLPKMF Key Request Service</w:t>
            </w:r>
          </w:p>
        </w:tc>
        <w:tc>
          <w:tcPr>
            <w:tcW w:w="2694" w:type="dxa"/>
            <w:shd w:val="clear" w:color="auto" w:fill="auto"/>
          </w:tcPr>
          <w:p w14:paraId="1AC25D93" w14:textId="332A9C13" w:rsidR="00D352A3" w:rsidRPr="00F5215F" w:rsidRDefault="00D352A3" w:rsidP="00F5215F">
            <w:pPr>
              <w:pStyle w:val="TAL"/>
              <w:rPr>
                <w:rFonts w:eastAsiaTheme="minorEastAsia"/>
              </w:rPr>
            </w:pPr>
            <w:r w:rsidRPr="00F5215F">
              <w:rPr>
                <w:rFonts w:eastAsiaTheme="minorEastAsia"/>
              </w:rPr>
              <w:t>TS295</w:t>
            </w:r>
            <w:r w:rsidR="00080550">
              <w:rPr>
                <w:rFonts w:eastAsiaTheme="minorEastAsia"/>
              </w:rPr>
              <w:t>86</w:t>
            </w:r>
            <w:r w:rsidRPr="00F5215F">
              <w:rPr>
                <w:rFonts w:eastAsiaTheme="minorEastAsia"/>
              </w:rPr>
              <w:t>_Nslpkmf_SLPKMFKeyRequest.yaml</w:t>
            </w:r>
          </w:p>
        </w:tc>
        <w:tc>
          <w:tcPr>
            <w:tcW w:w="1559" w:type="dxa"/>
            <w:shd w:val="clear" w:color="auto" w:fill="auto"/>
          </w:tcPr>
          <w:p w14:paraId="2D8C99D5" w14:textId="5F69B59D" w:rsidR="00D352A3" w:rsidRPr="00F5215F" w:rsidRDefault="00D352A3" w:rsidP="00F5215F">
            <w:pPr>
              <w:pStyle w:val="TAL"/>
              <w:rPr>
                <w:rFonts w:eastAsiaTheme="minorEastAsia"/>
              </w:rPr>
            </w:pPr>
            <w:proofErr w:type="spellStart"/>
            <w:r w:rsidRPr="00F5215F">
              <w:rPr>
                <w:rFonts w:eastAsiaTheme="minorEastAsia"/>
              </w:rPr>
              <w:t>nslpkmf-keyrequest</w:t>
            </w:r>
            <w:proofErr w:type="spellEnd"/>
          </w:p>
        </w:tc>
        <w:tc>
          <w:tcPr>
            <w:tcW w:w="850" w:type="dxa"/>
            <w:shd w:val="clear" w:color="auto" w:fill="auto"/>
          </w:tcPr>
          <w:p w14:paraId="05F65A86" w14:textId="0AD2D1C1" w:rsidR="00D352A3" w:rsidRPr="00F5215F" w:rsidRDefault="006C42C1" w:rsidP="00F5215F">
            <w:pPr>
              <w:pStyle w:val="TAL"/>
              <w:rPr>
                <w:rFonts w:eastAsiaTheme="minorEastAsia"/>
              </w:rPr>
            </w:pPr>
            <w:r w:rsidRPr="00F5215F">
              <w:rPr>
                <w:rFonts w:eastAsiaTheme="minorEastAsia"/>
              </w:rPr>
              <w:t>A.</w:t>
            </w:r>
            <w:r w:rsidR="00491035" w:rsidRPr="00F5215F">
              <w:rPr>
                <w:rFonts w:eastAsiaTheme="minorEastAsia"/>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21"/>
        <w:rPr>
          <w:lang w:eastAsia="zh-CN"/>
        </w:rPr>
      </w:pPr>
      <w:bookmarkStart w:id="59" w:name="_Toc145953035"/>
      <w:bookmarkStart w:id="60" w:name="_Toc122090688"/>
      <w:bookmarkStart w:id="61" w:name="_Toc98142548"/>
      <w:bookmarkStart w:id="62" w:name="_Toc35971379"/>
      <w:bookmarkStart w:id="63" w:name="_Toc510696587"/>
      <w:bookmarkStart w:id="64" w:name="_Toc201048713"/>
      <w:r>
        <w:t>5</w:t>
      </w:r>
      <w:r w:rsidR="00C07F03">
        <w:t>.2</w:t>
      </w:r>
      <w:r>
        <w:tab/>
      </w:r>
      <w:proofErr w:type="spellStart"/>
      <w:r>
        <w:rPr>
          <w:lang w:eastAsia="zh-CN"/>
        </w:rPr>
        <w:t>Nslpkmf_Discovery</w:t>
      </w:r>
      <w:proofErr w:type="spellEnd"/>
      <w:r>
        <w:rPr>
          <w:lang w:eastAsia="zh-CN"/>
        </w:rPr>
        <w:t xml:space="preserve"> </w:t>
      </w:r>
      <w:r>
        <w:t>Service</w:t>
      </w:r>
      <w:bookmarkEnd w:id="59"/>
      <w:bookmarkEnd w:id="60"/>
      <w:bookmarkEnd w:id="61"/>
      <w:bookmarkEnd w:id="62"/>
      <w:bookmarkEnd w:id="63"/>
      <w:bookmarkEnd w:id="64"/>
    </w:p>
    <w:p w14:paraId="37F6D53F" w14:textId="6D66D559" w:rsidR="00A60B17" w:rsidRDefault="00A60B17" w:rsidP="00A60B17">
      <w:pPr>
        <w:pStyle w:val="31"/>
        <w:rPr>
          <w:lang w:eastAsia="zh-CN"/>
        </w:rPr>
      </w:pPr>
      <w:bookmarkStart w:id="65" w:name="_Toc145953036"/>
      <w:bookmarkStart w:id="66" w:name="_Toc122090689"/>
      <w:bookmarkStart w:id="67" w:name="_Toc98142549"/>
      <w:bookmarkStart w:id="68" w:name="_Toc35971380"/>
      <w:bookmarkStart w:id="69" w:name="_Toc510696588"/>
      <w:bookmarkStart w:id="70" w:name="_Toc201048714"/>
      <w:r>
        <w:t>5</w:t>
      </w:r>
      <w:r w:rsidR="00C07F03">
        <w:t>.2</w:t>
      </w:r>
      <w:r>
        <w:t>.1</w:t>
      </w:r>
      <w:r>
        <w:tab/>
        <w:t>Service Description</w:t>
      </w:r>
      <w:bookmarkEnd w:id="65"/>
      <w:bookmarkEnd w:id="66"/>
      <w:bookmarkEnd w:id="67"/>
      <w:bookmarkEnd w:id="68"/>
      <w:bookmarkEnd w:id="69"/>
      <w:bookmarkEnd w:id="70"/>
    </w:p>
    <w:p w14:paraId="135FB3D2" w14:textId="77777777" w:rsidR="00A60B17" w:rsidRDefault="00A60B17" w:rsidP="00A60B17">
      <w:r>
        <w:t>This service enables an NF (</w:t>
      </w:r>
      <w:proofErr w:type="gramStart"/>
      <w:r>
        <w:t>i.e.</w:t>
      </w:r>
      <w:proofErr w:type="gramEnd"/>
      <w:r>
        <w:t xml:space="preserv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71" w:name="_Toc145953037"/>
      <w:bookmarkStart w:id="72" w:name="_Toc122090690"/>
      <w:bookmarkStart w:id="73" w:name="_Toc98142550"/>
      <w:bookmarkStart w:id="74" w:name="_Toc35971381"/>
      <w:bookmarkStart w:id="75"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7FA23366" w14:textId="13494BF3" w:rsidR="00A60B17" w:rsidRDefault="00A60B17" w:rsidP="00CD2D55">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4B589D9A" w14:textId="179A5E59" w:rsidR="0091326C" w:rsidRDefault="0091326C" w:rsidP="0091326C">
      <w:pPr>
        <w:pStyle w:val="41"/>
      </w:pPr>
      <w:bookmarkStart w:id="76" w:name="_Toc145953038"/>
      <w:bookmarkStart w:id="77" w:name="_Toc122090691"/>
      <w:bookmarkStart w:id="78" w:name="_Toc98142551"/>
      <w:bookmarkStart w:id="79" w:name="_Toc35971382"/>
      <w:bookmarkStart w:id="80" w:name="_Toc510696590"/>
      <w:bookmarkStart w:id="81" w:name="_Toc201048715"/>
      <w:bookmarkEnd w:id="71"/>
      <w:bookmarkEnd w:id="72"/>
      <w:bookmarkEnd w:id="73"/>
      <w:bookmarkEnd w:id="74"/>
      <w:bookmarkEnd w:id="75"/>
      <w:r>
        <w:t>5</w:t>
      </w:r>
      <w:r w:rsidR="00C07F03">
        <w:t>.2</w:t>
      </w:r>
      <w:r>
        <w:t>.2.1</w:t>
      </w:r>
      <w:r>
        <w:tab/>
        <w:t>Introduction</w:t>
      </w:r>
      <w:bookmarkEnd w:id="76"/>
      <w:bookmarkEnd w:id="77"/>
      <w:bookmarkEnd w:id="78"/>
      <w:bookmarkEnd w:id="79"/>
      <w:bookmarkEnd w:id="80"/>
      <w:bookmarkEnd w:id="81"/>
    </w:p>
    <w:p w14:paraId="21A304DF" w14:textId="77777777" w:rsidR="0091326C" w:rsidRDefault="0091326C" w:rsidP="0091326C">
      <w:r>
        <w:t xml:space="preserve">The </w:t>
      </w:r>
      <w:proofErr w:type="spellStart"/>
      <w:r>
        <w:t>Nslpkmf_</w:t>
      </w:r>
      <w:r>
        <w:rPr>
          <w:lang w:eastAsia="zh-CN"/>
        </w:rPr>
        <w:t>Discovery</w:t>
      </w:r>
      <w:proofErr w:type="spellEnd"/>
      <w:r>
        <w:t xml:space="preserve"> service supports following service operations:</w:t>
      </w:r>
    </w:p>
    <w:p w14:paraId="05FEB662" w14:textId="04B24558" w:rsidR="0091326C" w:rsidRDefault="0091326C" w:rsidP="0091326C">
      <w:pPr>
        <w:pStyle w:val="B1"/>
      </w:pPr>
      <w:r>
        <w:t>-</w:t>
      </w:r>
      <w:r>
        <w:tab/>
      </w:r>
      <w:proofErr w:type="spellStart"/>
      <w:r>
        <w:rPr>
          <w:lang w:eastAsia="zh-CN"/>
        </w:rPr>
        <w:t>Announce</w:t>
      </w:r>
      <w:r w:rsidR="00783FFD">
        <w:rPr>
          <w:lang w:eastAsia="zh-CN"/>
        </w:rPr>
        <w:t>ment</w:t>
      </w:r>
      <w:r>
        <w:rPr>
          <w:lang w:eastAsia="zh-CN"/>
        </w:rPr>
        <w:t>Authoriz</w:t>
      </w:r>
      <w:r w:rsidR="00783FFD">
        <w:rPr>
          <w:lang w:eastAsia="zh-CN"/>
        </w:rPr>
        <w:t>ation</w:t>
      </w:r>
      <w:proofErr w:type="spellEnd"/>
    </w:p>
    <w:p w14:paraId="76111BB4" w14:textId="461AFC89" w:rsidR="007D41BB" w:rsidRDefault="0091326C" w:rsidP="006E5E6C">
      <w:pPr>
        <w:pStyle w:val="B1"/>
      </w:pPr>
      <w:r>
        <w:t>-</w:t>
      </w:r>
      <w:r>
        <w:tab/>
      </w:r>
      <w:proofErr w:type="spellStart"/>
      <w:r>
        <w:rPr>
          <w:lang w:eastAsia="zh-CN"/>
        </w:rPr>
        <w:t>MonitorAuthoriz</w:t>
      </w:r>
      <w:r w:rsidR="00783FFD">
        <w:rPr>
          <w:lang w:eastAsia="zh-CN"/>
        </w:rPr>
        <w:t>ation</w:t>
      </w:r>
      <w:proofErr w:type="spellEnd"/>
    </w:p>
    <w:p w14:paraId="6AC8E25D" w14:textId="1456FD1F" w:rsidR="006E5E6C" w:rsidRDefault="0091326C" w:rsidP="006E5E6C">
      <w:pPr>
        <w:pStyle w:val="B1"/>
        <w:rPr>
          <w:lang w:eastAsia="zh-CN"/>
        </w:rPr>
      </w:pPr>
      <w:r>
        <w:t>-</w:t>
      </w:r>
      <w:r>
        <w:tab/>
      </w:r>
      <w:proofErr w:type="spellStart"/>
      <w:r>
        <w:rPr>
          <w:lang w:eastAsia="zh-CN"/>
        </w:rPr>
        <w:t>DiscoveryAuthoriz</w:t>
      </w:r>
      <w:r w:rsidR="00783FFD">
        <w:rPr>
          <w:lang w:eastAsia="zh-CN"/>
        </w:rPr>
        <w:t>ation</w:t>
      </w:r>
      <w:proofErr w:type="spellEnd"/>
    </w:p>
    <w:p w14:paraId="0EDEFBA6" w14:textId="68395092" w:rsidR="0091326C" w:rsidRDefault="0091326C" w:rsidP="006E5E6C">
      <w:pPr>
        <w:pStyle w:val="41"/>
      </w:pPr>
      <w:bookmarkStart w:id="82" w:name="_Toc201048716"/>
      <w:r>
        <w:t>5</w:t>
      </w:r>
      <w:r w:rsidR="00C07F03">
        <w:t>.2</w:t>
      </w:r>
      <w:r>
        <w:t>.2.2</w:t>
      </w:r>
      <w:r>
        <w:tab/>
      </w:r>
      <w:proofErr w:type="spellStart"/>
      <w:r w:rsidR="002F445D" w:rsidRPr="002F445D">
        <w:t>AnnouncementAuthorization</w:t>
      </w:r>
      <w:bookmarkEnd w:id="82"/>
      <w:proofErr w:type="spellEnd"/>
    </w:p>
    <w:p w14:paraId="1B68D12B" w14:textId="53C87551" w:rsidR="0091326C" w:rsidRDefault="0091326C" w:rsidP="0091326C">
      <w:pPr>
        <w:pStyle w:val="51"/>
      </w:pPr>
      <w:bookmarkStart w:id="83" w:name="_Toc145953040"/>
      <w:bookmarkStart w:id="84" w:name="_Toc122090693"/>
      <w:bookmarkStart w:id="85" w:name="_Toc98142553"/>
      <w:bookmarkStart w:id="86" w:name="_Toc35971384"/>
      <w:bookmarkStart w:id="87" w:name="_Toc510696592"/>
      <w:bookmarkStart w:id="88" w:name="_Toc201048717"/>
      <w:r>
        <w:t>5</w:t>
      </w:r>
      <w:r w:rsidR="00C07F03">
        <w:t>.2</w:t>
      </w:r>
      <w:r>
        <w:t>.2.2.1</w:t>
      </w:r>
      <w:r>
        <w:tab/>
        <w:t>General</w:t>
      </w:r>
      <w:bookmarkEnd w:id="83"/>
      <w:bookmarkEnd w:id="84"/>
      <w:bookmarkEnd w:id="85"/>
      <w:bookmarkEnd w:id="86"/>
      <w:bookmarkEnd w:id="87"/>
      <w:bookmarkEnd w:id="88"/>
    </w:p>
    <w:p w14:paraId="1F2D2B80" w14:textId="77CA999E" w:rsidR="0091326C" w:rsidRDefault="0091326C" w:rsidP="0091326C">
      <w:r>
        <w:t xml:space="preserve">The </w:t>
      </w:r>
      <w:proofErr w:type="spellStart"/>
      <w:r w:rsidR="002F445D" w:rsidRPr="002F445D">
        <w:rPr>
          <w:lang w:eastAsia="zh-CN"/>
        </w:rPr>
        <w:t>AnnouncementAuthorization</w:t>
      </w:r>
      <w:r>
        <w:t>service</w:t>
      </w:r>
      <w:proofErr w:type="spellEnd"/>
      <w:r>
        <w:t xml:space="preserve"> operation is invoked by a NF Service Consumer, </w:t>
      </w:r>
      <w:proofErr w:type="gramStart"/>
      <w:r>
        <w:t>i.e.</w:t>
      </w:r>
      <w:proofErr w:type="gramEnd"/>
      <w:r>
        <w:t xml:space="preserv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32743484" w:rsidR="0091326C" w:rsidRDefault="0091326C" w:rsidP="0091326C">
      <w:pPr>
        <w:pStyle w:val="TH"/>
        <w:spacing w:before="240"/>
        <w:rPr>
          <w:rFonts w:eastAsia="等线"/>
        </w:rPr>
      </w:pPr>
    </w:p>
    <w:p w14:paraId="2E9F1FC2" w14:textId="73B52476" w:rsidR="002F445D" w:rsidRDefault="002F445D" w:rsidP="0091326C">
      <w:pPr>
        <w:pStyle w:val="TH"/>
        <w:spacing w:before="240"/>
      </w:pPr>
      <w:r>
        <w:rPr>
          <w:rFonts w:eastAsia="等线"/>
        </w:rPr>
        <w:object w:dxaOrig="8685" w:dyaOrig="2370" w14:anchorId="3DE4203A">
          <v:shape id="_x0000_i1027" type="#_x0000_t75" style="width:435.25pt;height:118.3pt" o:ole="">
            <v:imagedata r:id="rId15" o:title=""/>
          </v:shape>
          <o:OLEObject Type="Embed" ProgID="Visio.Drawing.11" ShapeID="_x0000_i1027" DrawAspect="Content" ObjectID="_1826087898" r:id="rId16"/>
        </w:object>
      </w:r>
    </w:p>
    <w:p w14:paraId="1CDB52D4" w14:textId="2F0F7802" w:rsidR="0091326C" w:rsidRDefault="0091326C" w:rsidP="0091326C">
      <w:pPr>
        <w:pStyle w:val="TF"/>
      </w:pPr>
      <w:r>
        <w:t>Figure</w:t>
      </w:r>
      <w:r w:rsidR="00A67CF8">
        <w:t> </w:t>
      </w:r>
      <w:r>
        <w:t>5</w:t>
      </w:r>
      <w:r w:rsidR="00C07F03">
        <w:t>.2</w:t>
      </w:r>
      <w:r>
        <w:t xml:space="preserve">.2.2.1-1: </w:t>
      </w:r>
      <w:r>
        <w:rPr>
          <w:lang w:eastAsia="zh-CN"/>
        </w:rPr>
        <w:t>Announce</w:t>
      </w:r>
      <w:r w:rsidR="002F445D">
        <w:rPr>
          <w:lang w:eastAsia="zh-CN"/>
        </w:rPr>
        <w:t>ment</w:t>
      </w:r>
      <w:r>
        <w:rPr>
          <w:lang w:eastAsia="zh-CN"/>
        </w:rPr>
        <w:t xml:space="preserve"> </w:t>
      </w:r>
      <w:r w:rsidR="002F445D">
        <w:rPr>
          <w:lang w:eastAsia="zh-CN"/>
        </w:rPr>
        <w:t>Authori</w:t>
      </w:r>
      <w:r w:rsidR="0041633A">
        <w:rPr>
          <w:lang w:eastAsia="zh-CN"/>
        </w:rPr>
        <w:t>zation</w:t>
      </w:r>
    </w:p>
    <w:p w14:paraId="25055633" w14:textId="7F7BA636"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w:t>
      </w:r>
      <w:r w:rsidR="0041633A">
        <w:t>ment</w:t>
      </w:r>
      <w:r>
        <w:t>-authoriz</w:t>
      </w:r>
      <w:r w:rsidR="0041633A">
        <w:t>ation</w:t>
      </w:r>
      <w:r>
        <w:t>. The request body shall contain the 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w:t>
      </w:r>
      <w:proofErr w:type="gramStart"/>
      <w:r>
        <w:rPr>
          <w:lang w:eastAsia="zh-CN"/>
        </w:rPr>
        <w:t>code</w:t>
      </w:r>
      <w:proofErr w:type="gramEnd"/>
      <w:r>
        <w:rPr>
          <w:lang w:eastAsia="zh-CN"/>
        </w:rPr>
        <w:t xml:space="preserv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w:t>
      </w:r>
      <w:r w:rsidR="00F72E70">
        <w:t> </w:t>
      </w:r>
      <w:r>
        <w:t>6</w:t>
      </w:r>
      <w:r w:rsidR="00C07F03">
        <w:t>.1.</w:t>
      </w:r>
      <w:r>
        <w:t>3.2.3.1-3.</w:t>
      </w:r>
    </w:p>
    <w:p w14:paraId="255D8B9D" w14:textId="45A45C61" w:rsidR="0091326C" w:rsidRDefault="0091326C" w:rsidP="0091326C">
      <w:pPr>
        <w:pStyle w:val="41"/>
        <w:rPr>
          <w:lang w:eastAsia="zh-CN"/>
        </w:rPr>
      </w:pPr>
      <w:bookmarkStart w:id="89" w:name="_Toc145952491"/>
      <w:bookmarkStart w:id="90" w:name="_Toc130831913"/>
      <w:bookmarkStart w:id="91" w:name="_Toc70925825"/>
      <w:bookmarkStart w:id="92" w:name="_Toc201048718"/>
      <w:r>
        <w:t>5</w:t>
      </w:r>
      <w:r w:rsidR="00C07F03">
        <w:t>.2</w:t>
      </w:r>
      <w:r>
        <w:t>.2.</w:t>
      </w:r>
      <w:r>
        <w:rPr>
          <w:lang w:eastAsia="zh-CN"/>
        </w:rPr>
        <w:t>3</w:t>
      </w:r>
      <w:r>
        <w:tab/>
      </w:r>
      <w:bookmarkStart w:id="93" w:name="_Hlk149848175"/>
      <w:bookmarkEnd w:id="89"/>
      <w:bookmarkEnd w:id="90"/>
      <w:bookmarkEnd w:id="91"/>
      <w:proofErr w:type="spellStart"/>
      <w:r>
        <w:t>MonitorAuthoriz</w:t>
      </w:r>
      <w:r w:rsidR="007B40D0">
        <w:t>ation</w:t>
      </w:r>
      <w:bookmarkEnd w:id="92"/>
      <w:bookmarkEnd w:id="93"/>
      <w:proofErr w:type="spellEnd"/>
    </w:p>
    <w:p w14:paraId="10C1C80D" w14:textId="2BDAE84D" w:rsidR="0091326C" w:rsidRDefault="0091326C" w:rsidP="0091326C">
      <w:pPr>
        <w:pStyle w:val="51"/>
      </w:pPr>
      <w:bookmarkStart w:id="94" w:name="_Toc145952492"/>
      <w:bookmarkStart w:id="95" w:name="_Toc130831914"/>
      <w:bookmarkStart w:id="96" w:name="_Toc70925826"/>
      <w:bookmarkStart w:id="97" w:name="_Toc201048719"/>
      <w:r>
        <w:t>5</w:t>
      </w:r>
      <w:r w:rsidR="00C07F03">
        <w:t>.2</w:t>
      </w:r>
      <w:r>
        <w:t>.2.3.1</w:t>
      </w:r>
      <w:r>
        <w:tab/>
        <w:t>General</w:t>
      </w:r>
      <w:bookmarkEnd w:id="94"/>
      <w:bookmarkEnd w:id="95"/>
      <w:bookmarkEnd w:id="96"/>
      <w:bookmarkEnd w:id="97"/>
    </w:p>
    <w:p w14:paraId="75244F2B" w14:textId="4D78CB55" w:rsidR="0091326C" w:rsidRDefault="0091326C" w:rsidP="0091326C">
      <w:r>
        <w:t xml:space="preserve">The </w:t>
      </w:r>
      <w:proofErr w:type="spellStart"/>
      <w:r>
        <w:t>MonitorAuthoriz</w:t>
      </w:r>
      <w:r w:rsidR="007B40D0">
        <w:t>ation</w:t>
      </w:r>
      <w:proofErr w:type="spellEnd"/>
      <w:r>
        <w:t xml:space="preserve"> service operation is invoked by a NF Service Consumer, </w:t>
      </w:r>
      <w:proofErr w:type="gramStart"/>
      <w:r>
        <w:t>i.e.</w:t>
      </w:r>
      <w:proofErr w:type="gramEnd"/>
      <w:r>
        <w:t xml:space="preserv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2E1D4A68" w:rsidR="0091326C" w:rsidRDefault="0091326C" w:rsidP="0091326C">
      <w:pPr>
        <w:pStyle w:val="TH"/>
        <w:rPr>
          <w:lang w:val="fr-FR"/>
        </w:rPr>
      </w:pPr>
    </w:p>
    <w:p w14:paraId="61741E7A" w14:textId="0200FA73" w:rsidR="007B40D0" w:rsidRDefault="007B40D0" w:rsidP="0091326C">
      <w:pPr>
        <w:pStyle w:val="TH"/>
        <w:rPr>
          <w:lang w:val="fr-FR" w:eastAsia="zh-CN"/>
        </w:rPr>
      </w:pPr>
      <w:r>
        <w:rPr>
          <w:lang w:val="fr-FR"/>
        </w:rPr>
        <w:object w:dxaOrig="8685" w:dyaOrig="2115" w14:anchorId="06E45E44">
          <v:shape id="_x0000_i1028" type="#_x0000_t75" style="width:435.25pt;height:105.65pt" o:ole="">
            <v:imagedata r:id="rId17" o:title=""/>
          </v:shape>
          <o:OLEObject Type="Embed" ProgID="Visio.Drawing.11" ShapeID="_x0000_i1028" DrawAspect="Content" ObjectID="_1826087899" r:id="rId18"/>
        </w:object>
      </w:r>
    </w:p>
    <w:p w14:paraId="7FE68D19" w14:textId="34BC390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w:t>
      </w:r>
      <w:r w:rsidR="007B40D0">
        <w:t>ation</w:t>
      </w:r>
    </w:p>
    <w:p w14:paraId="4AC00506" w14:textId="7C5C5993"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w:t>
      </w:r>
      <w:r w:rsidR="007B40D0">
        <w:t>ation</w:t>
      </w:r>
      <w:r>
        <w:t>.</w:t>
      </w:r>
      <w:r w:rsidRPr="00C742A1">
        <w:t xml:space="preserve"> </w:t>
      </w:r>
      <w:r>
        <w:t>The request body shall contain the</w:t>
      </w:r>
      <w:r w:rsidRPr="00C742A1">
        <w:t xml:space="preserve"> </w:t>
      </w:r>
      <w:r>
        <w:t>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lastRenderedPageBreak/>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w:t>
      </w:r>
      <w:proofErr w:type="gramStart"/>
      <w:r>
        <w:rPr>
          <w:lang w:eastAsia="zh-CN"/>
        </w:rPr>
        <w:t>code</w:t>
      </w:r>
      <w:proofErr w:type="gramEnd"/>
      <w:r>
        <w:rPr>
          <w:lang w:eastAsia="zh-CN"/>
        </w:rPr>
        <w:t xml:space="preserv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w:t>
      </w:r>
      <w:r w:rsidR="00F72E70">
        <w:t> </w:t>
      </w:r>
      <w:r>
        <w:t>6</w:t>
      </w:r>
      <w:r w:rsidR="00C07F03">
        <w:t>.1.</w:t>
      </w:r>
      <w:r>
        <w:t>3.3.3.1-3.</w:t>
      </w:r>
    </w:p>
    <w:p w14:paraId="53AEB63A" w14:textId="7DE54932" w:rsidR="0091326C" w:rsidRDefault="0091326C" w:rsidP="0091326C">
      <w:pPr>
        <w:pStyle w:val="41"/>
        <w:rPr>
          <w:lang w:eastAsia="zh-CN"/>
        </w:rPr>
      </w:pPr>
      <w:bookmarkStart w:id="98" w:name="_Toc201048720"/>
      <w:r>
        <w:t>5</w:t>
      </w:r>
      <w:r w:rsidR="00C07F03">
        <w:t>.2</w:t>
      </w:r>
      <w:r>
        <w:t>.2.4</w:t>
      </w:r>
      <w:r>
        <w:tab/>
      </w:r>
      <w:proofErr w:type="spellStart"/>
      <w:r>
        <w:t>DiscoveryAuthoriz</w:t>
      </w:r>
      <w:r w:rsidR="0037048E">
        <w:t>ation</w:t>
      </w:r>
      <w:bookmarkEnd w:id="98"/>
      <w:proofErr w:type="spellEnd"/>
    </w:p>
    <w:p w14:paraId="7091B233" w14:textId="7E79AD0D" w:rsidR="0091326C" w:rsidRDefault="0091326C" w:rsidP="0091326C">
      <w:pPr>
        <w:pStyle w:val="51"/>
      </w:pPr>
      <w:bookmarkStart w:id="99" w:name="_Toc201048721"/>
      <w:r>
        <w:t>5</w:t>
      </w:r>
      <w:r w:rsidR="00C07F03">
        <w:t>.2</w:t>
      </w:r>
      <w:r>
        <w:t>.2.4.1</w:t>
      </w:r>
      <w:r>
        <w:tab/>
        <w:t>General</w:t>
      </w:r>
      <w:bookmarkEnd w:id="99"/>
    </w:p>
    <w:p w14:paraId="206E3448" w14:textId="6035F979" w:rsidR="0091326C" w:rsidRDefault="0091326C" w:rsidP="0091326C">
      <w:r>
        <w:t xml:space="preserve">The </w:t>
      </w:r>
      <w:proofErr w:type="spellStart"/>
      <w:r>
        <w:t>DiscoveryAuthoriz</w:t>
      </w:r>
      <w:r w:rsidR="0037048E">
        <w:t>ation</w:t>
      </w:r>
      <w:proofErr w:type="spellEnd"/>
      <w:r>
        <w:t xml:space="preserve"> service operation is invoked by a NF Service Consumer, </w:t>
      </w:r>
      <w:proofErr w:type="gramStart"/>
      <w:r>
        <w:t>i.e.</w:t>
      </w:r>
      <w:proofErr w:type="gramEnd"/>
      <w:r>
        <w:t xml:space="preserv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11B08FF8" w:rsidR="0091326C" w:rsidRDefault="0091326C" w:rsidP="0091326C">
      <w:pPr>
        <w:pStyle w:val="TH"/>
        <w:rPr>
          <w:lang w:val="fr-FR"/>
        </w:rPr>
      </w:pPr>
    </w:p>
    <w:p w14:paraId="4BECF793" w14:textId="1B07E66F" w:rsidR="0037048E" w:rsidRDefault="0037048E" w:rsidP="0091326C">
      <w:pPr>
        <w:pStyle w:val="TH"/>
        <w:rPr>
          <w:lang w:val="fr-FR" w:eastAsia="zh-CN"/>
        </w:rPr>
      </w:pPr>
      <w:r>
        <w:rPr>
          <w:lang w:val="fr-FR"/>
        </w:rPr>
        <w:object w:dxaOrig="8685" w:dyaOrig="2115" w14:anchorId="2A6FB88E">
          <v:shape id="_x0000_i1029" type="#_x0000_t75" style="width:435.25pt;height:105.65pt" o:ole="">
            <v:imagedata r:id="rId19" o:title=""/>
          </v:shape>
          <o:OLEObject Type="Embed" ProgID="Visio.Drawing.11" ShapeID="_x0000_i1029" DrawAspect="Content" ObjectID="_1826087900" r:id="rId20"/>
        </w:object>
      </w:r>
    </w:p>
    <w:p w14:paraId="1E4A1976" w14:textId="3D8FDDF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w:t>
      </w:r>
      <w:r w:rsidR="0037048E">
        <w:t>ation</w:t>
      </w:r>
    </w:p>
    <w:p w14:paraId="1BBF7985" w14:textId="6AE523EF"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w:t>
      </w:r>
      <w:r w:rsidR="0037048E" w:rsidRPr="0037048E">
        <w:t>discovery</w:t>
      </w:r>
      <w:r>
        <w:t>-authoriz</w:t>
      </w:r>
      <w:r w:rsidR="0037048E">
        <w:t>ation</w:t>
      </w:r>
      <w:r>
        <w:t>.</w:t>
      </w:r>
      <w:r w:rsidRPr="00C742A1">
        <w:t xml:space="preserve"> </w:t>
      </w:r>
      <w:r>
        <w:t>The request body shall contain the</w:t>
      </w:r>
      <w:r w:rsidRPr="00C742A1">
        <w:t xml:space="preserve"> </w:t>
      </w:r>
      <w:r>
        <w:t>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 xml:space="preserve">On failure or redirection, one of the HTTP status </w:t>
      </w:r>
      <w:proofErr w:type="gramStart"/>
      <w:r>
        <w:rPr>
          <w:lang w:eastAsia="zh-CN"/>
        </w:rPr>
        <w:t>code</w:t>
      </w:r>
      <w:proofErr w:type="gramEnd"/>
      <w:r>
        <w:rPr>
          <w:lang w:eastAsia="zh-CN"/>
        </w:rPr>
        <w:t xml:space="preserve"> listed in Table</w:t>
      </w:r>
      <w:r w:rsidR="00F72E70">
        <w:t> </w:t>
      </w:r>
      <w:r>
        <w:rPr>
          <w:lang w:eastAsia="zh-CN"/>
        </w:rPr>
        <w:t>6</w:t>
      </w:r>
      <w:r w:rsidR="00C07F03">
        <w:rPr>
          <w:lang w:eastAsia="zh-CN"/>
        </w:rPr>
        <w:t>.1.</w:t>
      </w:r>
      <w:r>
        <w:rPr>
          <w:lang w:eastAsia="zh-CN"/>
        </w:rPr>
        <w:t xml:space="preserve">3.3.3.1-3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w:t>
      </w:r>
      <w:proofErr w:type="gramStart"/>
      <w:r>
        <w:rPr>
          <w:lang w:eastAsia="zh-CN"/>
        </w:rPr>
        <w:t>error</w:t>
      </w:r>
      <w:proofErr w:type="gramEnd"/>
      <w:r>
        <w:rPr>
          <w:lang w:eastAsia="zh-CN"/>
        </w:rPr>
        <w:t xml:space="preserve">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21"/>
        <w:rPr>
          <w:lang w:eastAsia="zh-CN"/>
        </w:rPr>
      </w:pPr>
      <w:bookmarkStart w:id="100" w:name="_Toc138409919"/>
      <w:bookmarkStart w:id="101" w:name="_Toc201048722"/>
      <w:r>
        <w:t>5</w:t>
      </w:r>
      <w:r w:rsidR="00C07F03">
        <w:t>.3</w:t>
      </w:r>
      <w:r>
        <w:tab/>
      </w:r>
      <w:proofErr w:type="spellStart"/>
      <w:r>
        <w:rPr>
          <w:lang w:eastAsia="zh-CN"/>
        </w:rPr>
        <w:t>Nslpkmf_SLPKMFKeyReques</w:t>
      </w:r>
      <w:r>
        <w:rPr>
          <w:rFonts w:hint="eastAsia"/>
          <w:lang w:eastAsia="zh-CN"/>
        </w:rPr>
        <w:t>t</w:t>
      </w:r>
      <w:proofErr w:type="spellEnd"/>
      <w:r>
        <w:t xml:space="preserve"> Service</w:t>
      </w:r>
      <w:bookmarkEnd w:id="100"/>
      <w:bookmarkEnd w:id="101"/>
    </w:p>
    <w:p w14:paraId="39D1A836" w14:textId="712E730D" w:rsidR="0043047B" w:rsidRDefault="0043047B" w:rsidP="0043047B">
      <w:pPr>
        <w:pStyle w:val="31"/>
        <w:rPr>
          <w:lang w:eastAsia="zh-CN"/>
        </w:rPr>
      </w:pPr>
      <w:bookmarkStart w:id="102" w:name="_Toc138409920"/>
      <w:bookmarkStart w:id="103" w:name="_Toc201048723"/>
      <w:r>
        <w:t>5</w:t>
      </w:r>
      <w:r w:rsidR="00C07F03">
        <w:t>.3</w:t>
      </w:r>
      <w:r>
        <w:t>.1</w:t>
      </w:r>
      <w:r>
        <w:tab/>
        <w:t>Service Description</w:t>
      </w:r>
      <w:bookmarkEnd w:id="102"/>
      <w:bookmarkEnd w:id="103"/>
    </w:p>
    <w:p w14:paraId="3B2F011A" w14:textId="77777777" w:rsidR="0043047B" w:rsidRDefault="0043047B" w:rsidP="0043047B">
      <w:r>
        <w:t>This service enables an NF (</w:t>
      </w:r>
      <w:proofErr w:type="gramStart"/>
      <w:r>
        <w:t>i.e.</w:t>
      </w:r>
      <w:proofErr w:type="gramEnd"/>
      <w:r>
        <w:t xml:space="preserv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31"/>
      </w:pPr>
      <w:bookmarkStart w:id="104" w:name="_Toc138409921"/>
      <w:bookmarkStart w:id="105" w:name="_Toc201048724"/>
      <w:r>
        <w:lastRenderedPageBreak/>
        <w:t>5</w:t>
      </w:r>
      <w:r w:rsidR="00C07F03">
        <w:t>.3</w:t>
      </w:r>
      <w:r>
        <w:t>.2</w:t>
      </w:r>
      <w:r>
        <w:tab/>
        <w:t>Service Operations</w:t>
      </w:r>
      <w:bookmarkEnd w:id="104"/>
      <w:bookmarkEnd w:id="105"/>
    </w:p>
    <w:p w14:paraId="57437400" w14:textId="1B0F4043" w:rsidR="0043047B" w:rsidRDefault="0043047B" w:rsidP="0043047B">
      <w:pPr>
        <w:pStyle w:val="41"/>
      </w:pPr>
      <w:bookmarkStart w:id="106" w:name="_Toc138409922"/>
      <w:bookmarkStart w:id="107" w:name="_Toc201048725"/>
      <w:r>
        <w:t>5</w:t>
      </w:r>
      <w:r w:rsidR="00C07F03">
        <w:t>.3</w:t>
      </w:r>
      <w:r>
        <w:t>.2.1</w:t>
      </w:r>
      <w:r>
        <w:tab/>
        <w:t>Introduction</w:t>
      </w:r>
      <w:bookmarkEnd w:id="106"/>
      <w:bookmarkEnd w:id="107"/>
    </w:p>
    <w:p w14:paraId="51C6081A" w14:textId="332100BD" w:rsidR="0043047B" w:rsidRDefault="0043047B" w:rsidP="0043047B">
      <w:pPr>
        <w:pStyle w:val="41"/>
      </w:pPr>
      <w:bookmarkStart w:id="108" w:name="_Toc138409923"/>
      <w:bookmarkStart w:id="109" w:name="_Toc201048726"/>
      <w:r>
        <w:t>5</w:t>
      </w:r>
      <w:r w:rsidR="00C07F03">
        <w:t>.3</w:t>
      </w:r>
      <w:r>
        <w:t>.2.2</w:t>
      </w:r>
      <w:r>
        <w:tab/>
      </w:r>
      <w:proofErr w:type="spellStart"/>
      <w:r>
        <w:rPr>
          <w:bCs/>
          <w:lang w:eastAsia="zh-CN"/>
        </w:rPr>
        <w:t>UnicastKey</w:t>
      </w:r>
      <w:bookmarkEnd w:id="108"/>
      <w:bookmarkEnd w:id="109"/>
      <w:proofErr w:type="spellEnd"/>
    </w:p>
    <w:p w14:paraId="3531C110" w14:textId="1426278F" w:rsidR="0043047B" w:rsidRDefault="0043047B" w:rsidP="0043047B">
      <w:pPr>
        <w:pStyle w:val="51"/>
      </w:pPr>
      <w:bookmarkStart w:id="110" w:name="_Toc138409924"/>
      <w:bookmarkStart w:id="111" w:name="_Toc201048727"/>
      <w:r>
        <w:t>5</w:t>
      </w:r>
      <w:r w:rsidR="00C07F03">
        <w:t>.3</w:t>
      </w:r>
      <w:r>
        <w:t>.2.2.1</w:t>
      </w:r>
      <w:r>
        <w:tab/>
        <w:t>General</w:t>
      </w:r>
      <w:bookmarkEnd w:id="110"/>
      <w:bookmarkEnd w:id="111"/>
    </w:p>
    <w:p w14:paraId="50C840B4" w14:textId="77777777" w:rsidR="0043047B" w:rsidRDefault="0043047B" w:rsidP="0043047B">
      <w:r>
        <w:t xml:space="preserve">The </w:t>
      </w:r>
      <w:proofErr w:type="spellStart"/>
      <w:r>
        <w:t>UnicastKey</w:t>
      </w:r>
      <w:proofErr w:type="spellEnd"/>
      <w:r>
        <w:t xml:space="preserve"> service operation is invoked by a NF Service Consumer, </w:t>
      </w:r>
      <w:proofErr w:type="gramStart"/>
      <w:r>
        <w:t>i.e.</w:t>
      </w:r>
      <w:proofErr w:type="gramEnd"/>
      <w:r>
        <w:t xml:space="preserve"> another SLPKMF in another PLMN, towards the SLPKMF to retrieve the keying material related to ranging.</w:t>
      </w:r>
    </w:p>
    <w:p w14:paraId="2D671494" w14:textId="77777777" w:rsidR="0043047B" w:rsidRDefault="0043047B" w:rsidP="0043047B">
      <w:r>
        <w:t xml:space="preserve">The </w:t>
      </w:r>
      <w:proofErr w:type="spellStart"/>
      <w:r>
        <w:t>UnicastKey</w:t>
      </w:r>
      <w:proofErr w:type="spellEnd"/>
      <w:r>
        <w:t xml:space="preserve"> service operation is used during the following procedure:</w:t>
      </w:r>
    </w:p>
    <w:p w14:paraId="668D4DC7" w14:textId="3DD13CC5" w:rsidR="0043047B" w:rsidRDefault="0043047B" w:rsidP="0043047B">
      <w:pPr>
        <w:pStyle w:val="B1"/>
      </w:pPr>
      <w:r>
        <w:t>-</w:t>
      </w:r>
      <w:r>
        <w:tab/>
      </w:r>
      <w:r w:rsidRPr="00C97509">
        <w:t xml:space="preserve">Unicast direct communication for </w:t>
      </w:r>
      <w:r>
        <w:t xml:space="preserve">ranging and </w:t>
      </w:r>
      <w:proofErr w:type="spellStart"/>
      <w:r>
        <w:t>sidelink</w:t>
      </w:r>
      <w:proofErr w:type="spellEnd"/>
      <w:r>
        <w:t xml:space="preserve"> positioning</w:t>
      </w:r>
      <w:r w:rsidRPr="00C97509">
        <w:t xml:space="preserve"> services provided by network</w:t>
      </w:r>
      <w:r w:rsidDel="00E6375F">
        <w:t xml:space="preserve"> </w:t>
      </w:r>
      <w:r>
        <w:t>(see 3GPP TS 33.533 [</w:t>
      </w:r>
      <w:r w:rsidR="004D5280">
        <w:t>2</w:t>
      </w:r>
      <w:r>
        <w:t>], clause </w:t>
      </w:r>
      <w:r w:rsidRPr="00F27D9A">
        <w:rPr>
          <w:lang w:eastAsia="zh-CN"/>
        </w:rPr>
        <w:t>6.4.3.3</w:t>
      </w:r>
      <w:r>
        <w:t>)</w:t>
      </w:r>
    </w:p>
    <w:p w14:paraId="55EDA73B" w14:textId="598ECDE8" w:rsidR="0043047B" w:rsidRDefault="0043047B" w:rsidP="0043047B">
      <w:r>
        <w:t>The NF Service Consumer (</w:t>
      </w:r>
      <w:proofErr w:type="gramStart"/>
      <w:r>
        <w:t>i.e.</w:t>
      </w:r>
      <w:proofErr w:type="gramEnd"/>
      <w:r>
        <w:t xml:space="preserv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75pt;height:116.9pt" o:ole="">
            <v:imagedata r:id="rId21" o:title=""/>
          </v:shape>
          <o:OLEObject Type="Embed" ProgID="Visio.Drawing.15" ShapeID="_x0000_i1030" DrawAspect="Content" ObjectID="_1826087901" r:id="rId22"/>
        </w:object>
      </w:r>
    </w:p>
    <w:p w14:paraId="2E66E382" w14:textId="567E3038" w:rsidR="0043047B" w:rsidRDefault="0043047B" w:rsidP="0043047B">
      <w:pPr>
        <w:pStyle w:val="TF"/>
      </w:pPr>
      <w:r>
        <w:t>Figure</w:t>
      </w:r>
      <w:r w:rsidR="00A67CF8">
        <w:t> </w:t>
      </w:r>
      <w:r>
        <w:t>5</w:t>
      </w:r>
      <w:r w:rsidR="00C07F03">
        <w:t>.3</w:t>
      </w:r>
      <w:r>
        <w:t xml:space="preserve">.2.2.1-1 </w:t>
      </w:r>
      <w:proofErr w:type="spellStart"/>
      <w:r>
        <w:t>UnicastKey</w:t>
      </w:r>
      <w:proofErr w:type="spellEnd"/>
      <w:r>
        <w:t xml:space="preserve"> service operation</w:t>
      </w:r>
    </w:p>
    <w:p w14:paraId="3C32CAF1" w14:textId="0BE6D2AB" w:rsidR="0043047B" w:rsidRDefault="0043047B" w:rsidP="0043047B">
      <w:pPr>
        <w:pStyle w:val="B1"/>
      </w:pPr>
      <w:r>
        <w:t>1.</w:t>
      </w:r>
      <w:r>
        <w:tab/>
        <w:t xml:space="preserve">The NF Service Consumer shall send a HTTP POST request to invoke "request" custom method. The </w:t>
      </w:r>
      <w:r w:rsidR="0092289A">
        <w:t>content</w:t>
      </w:r>
      <w:r>
        <w:t xml:space="preserve"> of the request shall be an object of "</w:t>
      </w:r>
      <w:proofErr w:type="spellStart"/>
      <w:r>
        <w:t>UnicastKeyReqData</w:t>
      </w:r>
      <w:proofErr w:type="spellEnd"/>
      <w:r>
        <w:t xml:space="preserve">" data type. The </w:t>
      </w:r>
      <w:r w:rsidR="0092289A">
        <w:t>content</w:t>
      </w:r>
      <w:r>
        <w:t xml:space="preserve"> shall include</w:t>
      </w:r>
      <w:r w:rsidRPr="008532F2">
        <w:t xml:space="preserve"> </w:t>
      </w:r>
      <w:r>
        <w:t>the 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t>, the KSLP freshness parameter 1, and the SLPK ID.</w:t>
      </w:r>
    </w:p>
    <w:p w14:paraId="03A05BCB" w14:textId="1AD443A8" w:rsidR="0043047B" w:rsidRDefault="0043047B" w:rsidP="0043047B">
      <w:pPr>
        <w:pStyle w:val="B1"/>
        <w:rPr>
          <w:lang w:eastAsia="zh-CN"/>
        </w:rPr>
      </w:pPr>
      <w:r>
        <w:t>2a.</w:t>
      </w:r>
      <w:r>
        <w:tab/>
        <w:t xml:space="preserve">On success, the SLPKMF shall respond with the status code "200 OK". The </w:t>
      </w:r>
      <w:r w:rsidR="0092289A">
        <w:t>content</w:t>
      </w:r>
      <w:r>
        <w:t xml:space="preserve"> of the response shall be an object of "</w:t>
      </w:r>
      <w:proofErr w:type="spellStart"/>
      <w:r>
        <w:t>UnicastKeyRspData</w:t>
      </w:r>
      <w:proofErr w:type="spellEnd"/>
      <w:r>
        <w:t>" data type</w:t>
      </w:r>
      <w:r>
        <w:rPr>
          <w:rFonts w:hint="eastAsia"/>
          <w:lang w:eastAsia="zh-CN"/>
        </w:rPr>
        <w:t>.</w:t>
      </w:r>
      <w:r>
        <w:t xml:space="preserve"> They </w:t>
      </w:r>
      <w:r w:rsidR="0092289A">
        <w:t>content</w:t>
      </w:r>
      <w:r>
        <w:t xml:space="preserve">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w:t>
      </w:r>
      <w:proofErr w:type="spellStart"/>
      <w:r>
        <w:t>ProblemDetails</w:t>
      </w:r>
      <w:proofErr w:type="spellEnd"/>
      <w:r>
        <w:t xml:space="preserve">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1"/>
      </w:pPr>
      <w:bookmarkStart w:id="112" w:name="_Toc510696597"/>
      <w:bookmarkStart w:id="113" w:name="_Toc35971389"/>
      <w:bookmarkStart w:id="114" w:name="_Toc67903513"/>
      <w:bookmarkStart w:id="115" w:name="_Toc201048728"/>
      <w:r>
        <w:t>6</w:t>
      </w:r>
      <w:r>
        <w:tab/>
        <w:t>API Definitions</w:t>
      </w:r>
      <w:bookmarkEnd w:id="112"/>
      <w:bookmarkEnd w:id="113"/>
      <w:bookmarkEnd w:id="114"/>
      <w:bookmarkEnd w:id="115"/>
    </w:p>
    <w:p w14:paraId="755754E3" w14:textId="3A0357CD" w:rsidR="00A60B17" w:rsidRDefault="00A60B17" w:rsidP="00E500B1">
      <w:pPr>
        <w:pStyle w:val="EditorsNote"/>
      </w:pPr>
    </w:p>
    <w:p w14:paraId="4CADE55D" w14:textId="2D4C18EF" w:rsidR="00E500B1" w:rsidRDefault="00E500B1" w:rsidP="00E500B1">
      <w:pPr>
        <w:pStyle w:val="21"/>
      </w:pPr>
      <w:bookmarkStart w:id="116" w:name="_Toc145953048"/>
      <w:bookmarkStart w:id="117" w:name="_Toc122090695"/>
      <w:bookmarkStart w:id="118" w:name="_Toc98142557"/>
      <w:bookmarkStart w:id="119" w:name="_Toc35971390"/>
      <w:bookmarkStart w:id="120" w:name="_Toc510696598"/>
      <w:bookmarkStart w:id="121" w:name="_Toc201048729"/>
      <w:r>
        <w:t>6.</w:t>
      </w:r>
      <w:r w:rsidR="00C07F03">
        <w:t>1</w:t>
      </w:r>
      <w:r>
        <w:tab/>
      </w:r>
      <w:proofErr w:type="spellStart"/>
      <w:r>
        <w:rPr>
          <w:lang w:eastAsia="zh-CN"/>
        </w:rPr>
        <w:t>Nslpkmf_Discovery</w:t>
      </w:r>
      <w:proofErr w:type="spellEnd"/>
      <w:r>
        <w:t xml:space="preserve"> Service API</w:t>
      </w:r>
      <w:bookmarkEnd w:id="116"/>
      <w:bookmarkEnd w:id="117"/>
      <w:bookmarkEnd w:id="118"/>
      <w:bookmarkEnd w:id="119"/>
      <w:bookmarkEnd w:id="120"/>
      <w:bookmarkEnd w:id="121"/>
    </w:p>
    <w:p w14:paraId="4644EFAF" w14:textId="08BAD205" w:rsidR="00E500B1" w:rsidRDefault="00E500B1" w:rsidP="00E500B1">
      <w:pPr>
        <w:pStyle w:val="31"/>
      </w:pPr>
      <w:bookmarkStart w:id="122" w:name="_Toc145953049"/>
      <w:bookmarkStart w:id="123" w:name="_Toc122090696"/>
      <w:bookmarkStart w:id="124" w:name="_Toc98142558"/>
      <w:bookmarkStart w:id="125" w:name="_Toc35971391"/>
      <w:bookmarkStart w:id="126" w:name="_Toc510696599"/>
      <w:bookmarkStart w:id="127" w:name="_Toc201048730"/>
      <w:r>
        <w:t>6</w:t>
      </w:r>
      <w:r w:rsidR="00C07F03">
        <w:t>.1.</w:t>
      </w:r>
      <w:r>
        <w:t>1</w:t>
      </w:r>
      <w:r>
        <w:tab/>
        <w:t>Introduction</w:t>
      </w:r>
      <w:bookmarkEnd w:id="122"/>
      <w:bookmarkEnd w:id="123"/>
      <w:bookmarkEnd w:id="124"/>
      <w:bookmarkEnd w:id="125"/>
      <w:bookmarkEnd w:id="126"/>
      <w:bookmarkEnd w:id="127"/>
    </w:p>
    <w:p w14:paraId="5DABF0AD" w14:textId="77777777" w:rsidR="00E500B1" w:rsidRDefault="00E500B1" w:rsidP="00E500B1">
      <w:pPr>
        <w:rPr>
          <w:noProof/>
          <w:lang w:eastAsia="zh-CN"/>
        </w:rPr>
      </w:pPr>
      <w:bookmarkStart w:id="128" w:name="_Toc510696600"/>
      <w:r>
        <w:rPr>
          <w:noProof/>
        </w:rPr>
        <w:t xml:space="preserve">The </w:t>
      </w:r>
      <w:proofErr w:type="spellStart"/>
      <w:r>
        <w:rPr>
          <w:lang w:eastAsia="zh-CN"/>
        </w:rPr>
        <w:t>Nslpkmf_Discovery</w:t>
      </w:r>
      <w:proofErr w:type="spellEnd"/>
      <w:r>
        <w:rPr>
          <w:noProof/>
        </w:rPr>
        <w:t xml:space="preserve"> shall use the </w:t>
      </w:r>
      <w:proofErr w:type="spellStart"/>
      <w:r>
        <w:rPr>
          <w:lang w:eastAsia="zh-CN"/>
        </w:rPr>
        <w:t>Nslpkmf_Discovery</w:t>
      </w:r>
      <w:proofErr w:type="spellEnd"/>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proofErr w:type="spellStart"/>
      <w:r>
        <w:rPr>
          <w:lang w:eastAsia="zh-CN"/>
        </w:rPr>
        <w:t>Nslpkmf_Discovery</w:t>
      </w:r>
      <w:proofErr w:type="spellEnd"/>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lang w:eastAsia="zh-CN"/>
        </w:rPr>
        <w:t>Nslpkmf</w:t>
      </w:r>
      <w:proofErr w:type="spellEnd"/>
      <w:r>
        <w:rPr>
          <w:lang w:eastAsia="zh-CN"/>
        </w:rPr>
        <w:t>-discovery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31"/>
      </w:pPr>
      <w:bookmarkStart w:id="129" w:name="_Toc145953050"/>
      <w:bookmarkStart w:id="130" w:name="_Toc122090697"/>
      <w:bookmarkStart w:id="131" w:name="_Toc98142559"/>
      <w:bookmarkStart w:id="132" w:name="_Toc35971392"/>
      <w:bookmarkStart w:id="133" w:name="_Toc201048731"/>
      <w:r>
        <w:t>6</w:t>
      </w:r>
      <w:r w:rsidR="00C07F03">
        <w:t>.1.</w:t>
      </w:r>
      <w:r>
        <w:t>2</w:t>
      </w:r>
      <w:r>
        <w:tab/>
        <w:t>Usage of HTTP</w:t>
      </w:r>
      <w:bookmarkEnd w:id="128"/>
      <w:bookmarkEnd w:id="129"/>
      <w:bookmarkEnd w:id="130"/>
      <w:bookmarkEnd w:id="131"/>
      <w:bookmarkEnd w:id="132"/>
      <w:bookmarkEnd w:id="133"/>
    </w:p>
    <w:p w14:paraId="314D234A" w14:textId="2359143C" w:rsidR="00E500B1" w:rsidRDefault="00E500B1" w:rsidP="00E500B1">
      <w:pPr>
        <w:pStyle w:val="41"/>
      </w:pPr>
      <w:bookmarkStart w:id="134" w:name="_Toc145953051"/>
      <w:bookmarkStart w:id="135" w:name="_Toc122090698"/>
      <w:bookmarkStart w:id="136" w:name="_Toc98142560"/>
      <w:bookmarkStart w:id="137" w:name="_Toc35971393"/>
      <w:bookmarkStart w:id="138" w:name="_Toc510696601"/>
      <w:bookmarkStart w:id="139" w:name="_Toc201048732"/>
      <w:r>
        <w:t>6</w:t>
      </w:r>
      <w:r w:rsidR="00C07F03">
        <w:t>.1.</w:t>
      </w:r>
      <w:r>
        <w:t>2.1</w:t>
      </w:r>
      <w:r>
        <w:tab/>
        <w:t>General</w:t>
      </w:r>
      <w:bookmarkEnd w:id="134"/>
      <w:bookmarkEnd w:id="135"/>
      <w:bookmarkEnd w:id="136"/>
      <w:bookmarkEnd w:id="137"/>
      <w:bookmarkEnd w:id="138"/>
      <w:bookmarkEnd w:id="139"/>
    </w:p>
    <w:p w14:paraId="774F8FAB" w14:textId="1B8E891F" w:rsidR="00E500B1" w:rsidRDefault="00E500B1" w:rsidP="00E500B1">
      <w:pPr>
        <w:rPr>
          <w:noProof/>
        </w:rPr>
      </w:pPr>
      <w:bookmarkStart w:id="140"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proofErr w:type="spellStart"/>
      <w:r>
        <w:rPr>
          <w:lang w:eastAsia="zh-CN"/>
        </w:rPr>
        <w:t>Nslpkmf_Discovery</w:t>
      </w:r>
      <w:proofErr w:type="spellEnd"/>
      <w:r>
        <w:rPr>
          <w:noProof/>
        </w:rPr>
        <w:t xml:space="preserve"> API is contained in Annex A.</w:t>
      </w:r>
    </w:p>
    <w:p w14:paraId="6AFF758F" w14:textId="2C33646C" w:rsidR="00E500B1" w:rsidRDefault="00E500B1" w:rsidP="00E500B1">
      <w:pPr>
        <w:pStyle w:val="41"/>
      </w:pPr>
      <w:bookmarkStart w:id="141" w:name="_Toc145953052"/>
      <w:bookmarkStart w:id="142" w:name="_Toc122090699"/>
      <w:bookmarkStart w:id="143" w:name="_Toc98142561"/>
      <w:bookmarkStart w:id="144" w:name="_Toc35971394"/>
      <w:bookmarkStart w:id="145" w:name="_Toc201048733"/>
      <w:r>
        <w:t>6</w:t>
      </w:r>
      <w:r w:rsidR="00C07F03">
        <w:t>.1.</w:t>
      </w:r>
      <w:r>
        <w:t>2.2</w:t>
      </w:r>
      <w:r>
        <w:tab/>
        <w:t>HTTP standard headers</w:t>
      </w:r>
      <w:bookmarkEnd w:id="140"/>
      <w:bookmarkEnd w:id="141"/>
      <w:bookmarkEnd w:id="142"/>
      <w:bookmarkEnd w:id="143"/>
      <w:bookmarkEnd w:id="144"/>
      <w:bookmarkEnd w:id="145"/>
    </w:p>
    <w:p w14:paraId="654DCC88" w14:textId="6F5BC986" w:rsidR="00E500B1" w:rsidRDefault="00E500B1" w:rsidP="00E500B1">
      <w:pPr>
        <w:pStyle w:val="51"/>
        <w:rPr>
          <w:lang w:eastAsia="zh-CN"/>
        </w:rPr>
      </w:pPr>
      <w:bookmarkStart w:id="146" w:name="_Toc145953053"/>
      <w:bookmarkStart w:id="147" w:name="_Toc122090700"/>
      <w:bookmarkStart w:id="148" w:name="_Toc98142562"/>
      <w:bookmarkStart w:id="149" w:name="_Toc35971395"/>
      <w:bookmarkStart w:id="150" w:name="_Toc510696603"/>
      <w:bookmarkStart w:id="151" w:name="_Toc201048734"/>
      <w:r>
        <w:t>6</w:t>
      </w:r>
      <w:r w:rsidR="00C07F03">
        <w:t>.1.</w:t>
      </w:r>
      <w:r>
        <w:t>2.2.1</w:t>
      </w:r>
      <w:r>
        <w:rPr>
          <w:lang w:eastAsia="zh-CN"/>
        </w:rPr>
        <w:tab/>
        <w:t>General</w:t>
      </w:r>
      <w:bookmarkEnd w:id="146"/>
      <w:bookmarkEnd w:id="147"/>
      <w:bookmarkEnd w:id="148"/>
      <w:bookmarkEnd w:id="149"/>
      <w:bookmarkEnd w:id="150"/>
      <w:bookmarkEnd w:id="151"/>
    </w:p>
    <w:p w14:paraId="74AC78A9" w14:textId="2F4F1CE1" w:rsidR="00E500B1" w:rsidRDefault="00E500B1" w:rsidP="00E500B1">
      <w:pPr>
        <w:rPr>
          <w:noProof/>
        </w:rPr>
      </w:pPr>
      <w:bookmarkStart w:id="152"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51"/>
      </w:pPr>
      <w:bookmarkStart w:id="153" w:name="_Toc145953054"/>
      <w:bookmarkStart w:id="154" w:name="_Toc122090701"/>
      <w:bookmarkStart w:id="155" w:name="_Toc98142563"/>
      <w:bookmarkStart w:id="156" w:name="_Toc35971396"/>
      <w:bookmarkStart w:id="157" w:name="_Toc201048735"/>
      <w:r>
        <w:t>6</w:t>
      </w:r>
      <w:r w:rsidR="00C07F03">
        <w:t>.1.</w:t>
      </w:r>
      <w:r>
        <w:t>2.2.2</w:t>
      </w:r>
      <w:r>
        <w:tab/>
        <w:t>Content type</w:t>
      </w:r>
      <w:bookmarkEnd w:id="152"/>
      <w:bookmarkEnd w:id="153"/>
      <w:bookmarkEnd w:id="154"/>
      <w:bookmarkEnd w:id="155"/>
      <w:bookmarkEnd w:id="156"/>
      <w:bookmarkEnd w:id="157"/>
    </w:p>
    <w:p w14:paraId="1F3C0B94" w14:textId="10D02EDC" w:rsidR="00E500B1" w:rsidRDefault="00E500B1" w:rsidP="00E500B1">
      <w:bookmarkStart w:id="158"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9" w:name="_Hlk525213471"/>
      <w:bookmarkStart w:id="160" w:name="_Hlk525213025"/>
      <w:r>
        <w:t xml:space="preserve">"Problem Details" JSON object shall be used to indicate </w:t>
      </w:r>
      <w:r>
        <w:rPr>
          <w:lang w:eastAsia="fr-FR"/>
        </w:rPr>
        <w:t xml:space="preserve">additional details of the error </w:t>
      </w:r>
      <w:r>
        <w:t xml:space="preserve">in a HTTP response body and </w:t>
      </w:r>
      <w:bookmarkEnd w:id="159"/>
      <w:r>
        <w:t>shall be signalled by the content type "application/</w:t>
      </w:r>
      <w:proofErr w:type="spellStart"/>
      <w:r>
        <w:t>problem+json</w:t>
      </w:r>
      <w:proofErr w:type="spellEnd"/>
      <w:r>
        <w:t>", as defined in IETF RFC 9457 </w:t>
      </w:r>
      <w:r w:rsidR="00CD3850">
        <w:t>[10]</w:t>
      </w:r>
      <w:r>
        <w:t>.</w:t>
      </w:r>
      <w:bookmarkEnd w:id="160"/>
    </w:p>
    <w:p w14:paraId="33B918B4" w14:textId="4D53511E" w:rsidR="00E500B1" w:rsidRDefault="00E500B1" w:rsidP="00E500B1">
      <w:pPr>
        <w:pStyle w:val="41"/>
      </w:pPr>
      <w:bookmarkStart w:id="161" w:name="_Toc145953055"/>
      <w:bookmarkStart w:id="162" w:name="_Toc122090702"/>
      <w:bookmarkStart w:id="163" w:name="_Toc98142564"/>
      <w:bookmarkStart w:id="164" w:name="_Toc35971397"/>
      <w:bookmarkStart w:id="165" w:name="_Toc201048736"/>
      <w:r>
        <w:t>6</w:t>
      </w:r>
      <w:r w:rsidR="00C07F03">
        <w:t>.1.</w:t>
      </w:r>
      <w:r>
        <w:t>2.3</w:t>
      </w:r>
      <w:r>
        <w:tab/>
        <w:t>HTTP custom headers</w:t>
      </w:r>
      <w:bookmarkEnd w:id="158"/>
      <w:bookmarkEnd w:id="161"/>
      <w:bookmarkEnd w:id="162"/>
      <w:bookmarkEnd w:id="163"/>
      <w:bookmarkEnd w:id="164"/>
      <w:bookmarkEnd w:id="165"/>
    </w:p>
    <w:p w14:paraId="5EF58E9A" w14:textId="2ED9F183" w:rsidR="00E500B1" w:rsidRDefault="00E500B1" w:rsidP="00E500B1">
      <w:pPr>
        <w:rPr>
          <w:noProof/>
        </w:rPr>
      </w:pPr>
      <w:bookmarkStart w:id="166" w:name="_Toc510696606"/>
      <w:bookmarkStart w:id="167" w:name="_Toc492974840"/>
      <w:bookmarkStart w:id="168" w:name="_Toc492973142"/>
      <w:bookmarkStart w:id="169" w:name="_Toc492972922"/>
      <w:bookmarkStart w:id="170" w:name="_Toc492967834"/>
      <w:bookmarkStart w:id="171" w:name="_Toc492900032"/>
      <w:bookmarkStart w:id="172" w:name="_Toc492899753"/>
      <w:bookmarkStart w:id="173"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31"/>
      </w:pPr>
      <w:bookmarkStart w:id="174" w:name="_Toc145953056"/>
      <w:bookmarkStart w:id="175" w:name="_Toc122090703"/>
      <w:bookmarkStart w:id="176" w:name="_Toc98142565"/>
      <w:bookmarkStart w:id="177" w:name="_Toc35971398"/>
      <w:bookmarkStart w:id="178" w:name="_Toc510696607"/>
      <w:bookmarkStart w:id="179" w:name="_Toc201048737"/>
      <w:bookmarkEnd w:id="166"/>
      <w:bookmarkEnd w:id="167"/>
      <w:bookmarkEnd w:id="168"/>
      <w:bookmarkEnd w:id="169"/>
      <w:bookmarkEnd w:id="170"/>
      <w:bookmarkEnd w:id="171"/>
      <w:bookmarkEnd w:id="172"/>
      <w:bookmarkEnd w:id="173"/>
      <w:r>
        <w:t>6</w:t>
      </w:r>
      <w:r w:rsidR="00C07F03">
        <w:t>.1.</w:t>
      </w:r>
      <w:r>
        <w:t>3</w:t>
      </w:r>
      <w:r>
        <w:tab/>
        <w:t>Resources</w:t>
      </w:r>
      <w:bookmarkEnd w:id="174"/>
      <w:bookmarkEnd w:id="175"/>
      <w:bookmarkEnd w:id="176"/>
      <w:bookmarkEnd w:id="177"/>
      <w:bookmarkEnd w:id="178"/>
      <w:bookmarkEnd w:id="179"/>
    </w:p>
    <w:p w14:paraId="16CF0A48" w14:textId="623F24CF" w:rsidR="00E500B1" w:rsidRDefault="00E500B1" w:rsidP="00E500B1">
      <w:pPr>
        <w:pStyle w:val="41"/>
      </w:pPr>
      <w:bookmarkStart w:id="180" w:name="_Toc145953057"/>
      <w:bookmarkStart w:id="181" w:name="_Toc122090704"/>
      <w:bookmarkStart w:id="182" w:name="_Toc98142566"/>
      <w:bookmarkStart w:id="183" w:name="_Toc35971399"/>
      <w:bookmarkStart w:id="184" w:name="_Toc510696608"/>
      <w:bookmarkStart w:id="185" w:name="_Toc201048738"/>
      <w:r>
        <w:t>6</w:t>
      </w:r>
      <w:r w:rsidR="00C07F03">
        <w:t>.1.</w:t>
      </w:r>
      <w:r>
        <w:t>3.1</w:t>
      </w:r>
      <w:r>
        <w:tab/>
        <w:t>Overview</w:t>
      </w:r>
      <w:bookmarkEnd w:id="180"/>
      <w:bookmarkEnd w:id="181"/>
      <w:bookmarkEnd w:id="182"/>
      <w:bookmarkEnd w:id="183"/>
      <w:bookmarkEnd w:id="184"/>
      <w:bookmarkEnd w:id="185"/>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proofErr w:type="spellStart"/>
      <w:r>
        <w:rPr>
          <w:lang w:eastAsia="zh-CN"/>
        </w:rPr>
        <w:t>Nslpkmf_Discovery</w:t>
      </w:r>
      <w:proofErr w:type="spellEnd"/>
      <w:r>
        <w:t xml:space="preserve"> API.</w:t>
      </w:r>
    </w:p>
    <w:p w14:paraId="7000F16A" w14:textId="77777777" w:rsidR="00E500B1" w:rsidRDefault="00E500B1" w:rsidP="00E500B1">
      <w:pPr>
        <w:pStyle w:val="TH"/>
        <w:rPr>
          <w:lang w:eastAsia="zh-CN"/>
        </w:rPr>
      </w:pPr>
    </w:p>
    <w:p w14:paraId="6F3A57F5" w14:textId="73A072BE" w:rsidR="00E500B1" w:rsidRDefault="00E500B1" w:rsidP="00E500B1">
      <w:pPr>
        <w:pStyle w:val="TH"/>
      </w:pPr>
    </w:p>
    <w:p w14:paraId="46736FF0" w14:textId="5307A1F0" w:rsidR="004F66B7" w:rsidRDefault="004F66B7" w:rsidP="00E500B1">
      <w:pPr>
        <w:pStyle w:val="TH"/>
        <w:rPr>
          <w:lang w:val="en-US" w:eastAsia="zh-CN"/>
        </w:rPr>
      </w:pPr>
      <w:r>
        <w:object w:dxaOrig="10940" w:dyaOrig="7970" w14:anchorId="07FF55DC">
          <v:shape id="_x0000_i1031" type="#_x0000_t75" style="width:412.85pt;height:301.55pt" o:ole="">
            <v:imagedata r:id="rId23" o:title=""/>
          </v:shape>
          <o:OLEObject Type="Embed" ProgID="Visio.Drawing.15" ShapeID="_x0000_i1031" DrawAspect="Content" ObjectID="_1826087902"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proofErr w:type="spellStart"/>
      <w:r>
        <w:rPr>
          <w:lang w:eastAsia="zh-CN"/>
        </w:rPr>
        <w:t>Nslpkmf_Discovery</w:t>
      </w:r>
      <w:proofErr w:type="spellEnd"/>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6D5EEB04" w:rsidR="00E500B1" w:rsidRDefault="006B38F5" w:rsidP="0042184A">
            <w:pPr>
              <w:pStyle w:val="TAL"/>
            </w:pPr>
            <w:proofErr w:type="spellStart"/>
            <w:r w:rsidRPr="006B38F5">
              <w:t>AnnouncementAuthorization</w:t>
            </w:r>
            <w:proofErr w:type="spellEnd"/>
          </w:p>
        </w:tc>
        <w:tc>
          <w:tcPr>
            <w:tcW w:w="1476" w:type="pct"/>
            <w:tcBorders>
              <w:top w:val="single" w:sz="4" w:space="0" w:color="auto"/>
              <w:left w:val="single" w:sz="4" w:space="0" w:color="auto"/>
              <w:bottom w:val="single" w:sz="4" w:space="0" w:color="auto"/>
              <w:right w:val="single" w:sz="4" w:space="0" w:color="auto"/>
            </w:tcBorders>
            <w:hideMark/>
          </w:tcPr>
          <w:p w14:paraId="3734264A" w14:textId="6D6AEC5D" w:rsidR="00E500B1" w:rsidRDefault="00E500B1" w:rsidP="0042184A">
            <w:pPr>
              <w:pStyle w:val="TAL"/>
            </w:pPr>
            <w:r>
              <w:t>/{</w:t>
            </w:r>
            <w:proofErr w:type="spellStart"/>
            <w:r>
              <w:t>ueId</w:t>
            </w:r>
            <w:proofErr w:type="spellEnd"/>
            <w:r>
              <w:t>}/</w:t>
            </w:r>
            <w:r w:rsidR="006B38F5" w:rsidRPr="006B38F5">
              <w:t>announcement-authorization</w:t>
            </w:r>
            <w:r>
              <w:t>/{</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39FAABFD" w:rsidR="00E500B1" w:rsidRDefault="00E500B1" w:rsidP="0042184A">
            <w:pPr>
              <w:pStyle w:val="TAL"/>
              <w:rPr>
                <w:lang w:eastAsia="zh-CN"/>
              </w:rPr>
            </w:pPr>
            <w:proofErr w:type="spellStart"/>
            <w:r>
              <w:rPr>
                <w:rFonts w:hint="eastAsia"/>
                <w:lang w:eastAsia="zh-CN"/>
              </w:rPr>
              <w:t>MonitorAuthoriz</w:t>
            </w:r>
            <w:r w:rsidR="009540E0">
              <w:rPr>
                <w:lang w:eastAsia="zh-CN"/>
              </w:rPr>
              <w:t>ation</w:t>
            </w:r>
            <w:proofErr w:type="spellEnd"/>
          </w:p>
        </w:tc>
        <w:tc>
          <w:tcPr>
            <w:tcW w:w="1476" w:type="pct"/>
            <w:tcBorders>
              <w:top w:val="single" w:sz="4" w:space="0" w:color="auto"/>
              <w:left w:val="single" w:sz="4" w:space="0" w:color="auto"/>
              <w:bottom w:val="single" w:sz="4" w:space="0" w:color="auto"/>
              <w:right w:val="single" w:sz="4" w:space="0" w:color="auto"/>
            </w:tcBorders>
          </w:tcPr>
          <w:p w14:paraId="67657DB6" w14:textId="60A4DAA8" w:rsidR="00E500B1" w:rsidRDefault="00E500B1" w:rsidP="0042184A">
            <w:pPr>
              <w:pStyle w:val="TAL"/>
            </w:pPr>
            <w:r>
              <w:t>/{</w:t>
            </w:r>
            <w:proofErr w:type="spellStart"/>
            <w:r>
              <w:t>ueId</w:t>
            </w:r>
            <w:proofErr w:type="spellEnd"/>
            <w:r>
              <w:t>}/monitor-authoriz</w:t>
            </w:r>
            <w:r w:rsidR="009540E0">
              <w:t>ation</w:t>
            </w:r>
            <w:r>
              <w:t>/{</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2F653F64" w:rsidR="00E500B1" w:rsidRDefault="00E500B1" w:rsidP="0042184A">
            <w:pPr>
              <w:pStyle w:val="TAL"/>
              <w:rPr>
                <w:lang w:eastAsia="zh-CN"/>
              </w:rPr>
            </w:pPr>
            <w:proofErr w:type="spellStart"/>
            <w:r>
              <w:rPr>
                <w:rFonts w:hint="eastAsia"/>
                <w:lang w:eastAsia="zh-CN"/>
              </w:rPr>
              <w:t>DiscoveryAuthoriz</w:t>
            </w:r>
            <w:r w:rsidR="00441614">
              <w:rPr>
                <w:lang w:eastAsia="zh-CN"/>
              </w:rPr>
              <w:t>ation</w:t>
            </w:r>
            <w:proofErr w:type="spellEnd"/>
          </w:p>
        </w:tc>
        <w:tc>
          <w:tcPr>
            <w:tcW w:w="1476" w:type="pct"/>
            <w:tcBorders>
              <w:top w:val="single" w:sz="4" w:space="0" w:color="auto"/>
              <w:left w:val="single" w:sz="4" w:space="0" w:color="auto"/>
              <w:bottom w:val="single" w:sz="4" w:space="0" w:color="auto"/>
              <w:right w:val="single" w:sz="4" w:space="0" w:color="auto"/>
            </w:tcBorders>
          </w:tcPr>
          <w:p w14:paraId="2CD92CD8" w14:textId="5A3DA96E" w:rsidR="00E500B1" w:rsidRDefault="00E500B1" w:rsidP="0042184A">
            <w:pPr>
              <w:pStyle w:val="TAL"/>
            </w:pPr>
            <w:r>
              <w:t>/{</w:t>
            </w:r>
            <w:proofErr w:type="spellStart"/>
            <w:r>
              <w:t>ueId</w:t>
            </w:r>
            <w:proofErr w:type="spellEnd"/>
            <w:r>
              <w:t>}/discovery-authoriz</w:t>
            </w:r>
            <w:r w:rsidR="00441614">
              <w:t>ation</w:t>
            </w:r>
            <w:r>
              <w:t>/{</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CD2D55">
      <w:pPr>
        <w:rPr>
          <w:rFonts w:eastAsia="等线"/>
          <w:lang w:eastAsia="en-US"/>
        </w:rPr>
      </w:pPr>
    </w:p>
    <w:p w14:paraId="58BFB800" w14:textId="0A99D374" w:rsidR="00E500B1" w:rsidRDefault="00E500B1" w:rsidP="00E500B1">
      <w:pPr>
        <w:pStyle w:val="41"/>
      </w:pPr>
      <w:bookmarkStart w:id="186" w:name="_Toc145953058"/>
      <w:bookmarkStart w:id="187" w:name="_Toc122090705"/>
      <w:bookmarkStart w:id="188" w:name="_Toc98142567"/>
      <w:bookmarkStart w:id="189" w:name="_Toc35971400"/>
      <w:bookmarkStart w:id="190" w:name="_Toc510696609"/>
      <w:bookmarkStart w:id="191" w:name="_Toc201048739"/>
      <w:bookmarkStart w:id="192" w:name="_Toc145953062"/>
      <w:bookmarkStart w:id="193" w:name="_Toc122090709"/>
      <w:bookmarkStart w:id="194" w:name="_Toc98142573"/>
      <w:bookmarkStart w:id="195" w:name="_Toc35971406"/>
      <w:bookmarkStart w:id="196" w:name="_Toc510696615"/>
      <w:r>
        <w:t>6</w:t>
      </w:r>
      <w:r w:rsidR="00C07F03">
        <w:t>.1.</w:t>
      </w:r>
      <w:r>
        <w:t>3.2</w:t>
      </w:r>
      <w:r>
        <w:tab/>
        <w:t xml:space="preserve">Resource: </w:t>
      </w:r>
      <w:bookmarkEnd w:id="186"/>
      <w:bookmarkEnd w:id="187"/>
      <w:bookmarkEnd w:id="188"/>
      <w:bookmarkEnd w:id="189"/>
      <w:bookmarkEnd w:id="190"/>
      <w:proofErr w:type="spellStart"/>
      <w:r w:rsidR="00A31C9C" w:rsidRPr="00A31C9C">
        <w:t>AnnouncementAuthorization</w:t>
      </w:r>
      <w:bookmarkEnd w:id="191"/>
      <w:proofErr w:type="spellEnd"/>
    </w:p>
    <w:p w14:paraId="4E02C326" w14:textId="616359DE" w:rsidR="00E500B1" w:rsidRDefault="00E500B1" w:rsidP="00E500B1">
      <w:pPr>
        <w:pStyle w:val="51"/>
      </w:pPr>
      <w:bookmarkStart w:id="197" w:name="_Toc145953059"/>
      <w:bookmarkStart w:id="198" w:name="_Toc122090706"/>
      <w:bookmarkStart w:id="199" w:name="_Toc98142568"/>
      <w:bookmarkStart w:id="200" w:name="_Toc35971401"/>
      <w:bookmarkStart w:id="201" w:name="_Toc510696610"/>
      <w:bookmarkStart w:id="202" w:name="_Toc201048740"/>
      <w:r>
        <w:t>6</w:t>
      </w:r>
      <w:r w:rsidR="00C07F03">
        <w:t>.1.</w:t>
      </w:r>
      <w:r>
        <w:t>3.2.1</w:t>
      </w:r>
      <w:r>
        <w:tab/>
        <w:t>Description</w:t>
      </w:r>
      <w:bookmarkEnd w:id="197"/>
      <w:bookmarkEnd w:id="198"/>
      <w:bookmarkEnd w:id="199"/>
      <w:bookmarkEnd w:id="200"/>
      <w:bookmarkEnd w:id="201"/>
      <w:bookmarkEnd w:id="202"/>
    </w:p>
    <w:p w14:paraId="5B0558E7" w14:textId="0DEAA013" w:rsidR="00E500B1" w:rsidRDefault="00E500B1" w:rsidP="00E500B1">
      <w:pPr>
        <w:pStyle w:val="51"/>
      </w:pPr>
      <w:bookmarkStart w:id="203" w:name="_Toc145953060"/>
      <w:bookmarkStart w:id="204" w:name="_Toc122090707"/>
      <w:bookmarkStart w:id="205" w:name="_Toc98142569"/>
      <w:bookmarkStart w:id="206" w:name="_Toc35971402"/>
      <w:bookmarkStart w:id="207" w:name="_Toc201048741"/>
      <w:bookmarkStart w:id="208" w:name="_Toc510696612"/>
      <w:r>
        <w:t>6</w:t>
      </w:r>
      <w:r w:rsidR="00C07F03">
        <w:t>.1.</w:t>
      </w:r>
      <w:r>
        <w:t>3.2.2</w:t>
      </w:r>
      <w:r>
        <w:tab/>
        <w:t>Resource Definition</w:t>
      </w:r>
      <w:bookmarkEnd w:id="203"/>
      <w:bookmarkEnd w:id="204"/>
      <w:bookmarkEnd w:id="205"/>
      <w:bookmarkEnd w:id="206"/>
      <w:bookmarkEnd w:id="207"/>
    </w:p>
    <w:p w14:paraId="7730766C" w14:textId="4A51D199" w:rsidR="00E500B1" w:rsidRDefault="00E500B1" w:rsidP="00E500B1">
      <w:r>
        <w:t xml:space="preserve">Resource URI: </w:t>
      </w:r>
      <w:r>
        <w:rPr>
          <w:b/>
          <w:noProof/>
        </w:rPr>
        <w:t>{apiRoot}/Nslpkmf-disc/&lt;apiVersion&gt;/{ueId}/</w:t>
      </w:r>
      <w:r w:rsidR="00090C0B" w:rsidRPr="00090C0B">
        <w:rPr>
          <w:b/>
          <w:noProof/>
        </w:rPr>
        <w:t>announcement-authorization</w:t>
      </w:r>
      <w:r>
        <w:rPr>
          <w:b/>
          <w:noProof/>
        </w:rPr>
        <w:t>/{</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proofErr w:type="spellStart"/>
            <w:r>
              <w:t>ueId</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proofErr w:type="spellStart"/>
            <w:r>
              <w:t>VarUeId</w:t>
            </w:r>
            <w:proofErr w:type="spellEnd"/>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7702E2C" w:rsidR="00E500B1" w:rsidRDefault="00E500B1" w:rsidP="0042184A">
            <w:pPr>
              <w:pStyle w:val="TAL"/>
            </w:pPr>
            <w:r>
              <w:t>Represents the Subscription Identifier SUPI (see 3GPP TS 23.501 [</w:t>
            </w:r>
            <w:r w:rsidR="004F1A16">
              <w:rPr>
                <w:lang w:eastAsia="zh-CN"/>
              </w:rPr>
              <w:t>18</w:t>
            </w:r>
            <w:r>
              <w:t>] clause 5.9.2)</w:t>
            </w:r>
            <w:r w:rsidR="004D5280" w:rsidRPr="00B06F7A">
              <w:t xml:space="preserve"> </w:t>
            </w:r>
            <w:r w:rsidR="004D5280">
              <w:t xml:space="preserve">or GPSI </w:t>
            </w:r>
            <w:r w:rsidR="004D5280" w:rsidRPr="00B06F7A">
              <w:t>(see 3GPP TS 23.501 [</w:t>
            </w:r>
            <w:r w:rsidR="004F1A16">
              <w:rPr>
                <w:lang w:eastAsia="zh-CN"/>
              </w:rPr>
              <w:t>18</w:t>
            </w:r>
            <w:r w:rsidR="004D5280" w:rsidRPr="00B06F7A">
              <w:t>] clause</w:t>
            </w:r>
            <w:r w:rsidR="004D5280">
              <w:t> </w:t>
            </w:r>
            <w:r w:rsidR="004D5280" w:rsidRPr="00B06F7A">
              <w:t>5.9.8)</w:t>
            </w:r>
            <w:r>
              <w:br/>
            </w:r>
            <w:r>
              <w:tab/>
              <w:t xml:space="preserve">pattern: See pattern of type </w:t>
            </w:r>
            <w:proofErr w:type="spellStart"/>
            <w:r>
              <w:t>VarUeId</w:t>
            </w:r>
            <w:proofErr w:type="spellEnd"/>
            <w:r>
              <w:t xml:space="preserve">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proofErr w:type="spellStart"/>
            <w:r w:rsidRPr="00152E6E">
              <w:t>userInfoId</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proofErr w:type="spellStart"/>
            <w:r>
              <w:t>U</w:t>
            </w:r>
            <w:r w:rsidRPr="00152E6E">
              <w:t>serInfoId</w:t>
            </w:r>
            <w:proofErr w:type="spellEnd"/>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CD2D55">
      <w:pPr>
        <w:rPr>
          <w:rFonts w:eastAsia="等线"/>
          <w:lang w:eastAsia="en-US"/>
        </w:rPr>
      </w:pPr>
    </w:p>
    <w:p w14:paraId="57576665" w14:textId="503FA014" w:rsidR="00E500B1" w:rsidRDefault="00E500B1" w:rsidP="00E500B1">
      <w:pPr>
        <w:pStyle w:val="51"/>
      </w:pPr>
      <w:bookmarkStart w:id="209" w:name="_Toc145953061"/>
      <w:bookmarkStart w:id="210" w:name="_Toc122090708"/>
      <w:bookmarkStart w:id="211" w:name="_Toc98142570"/>
      <w:bookmarkStart w:id="212" w:name="_Toc35971403"/>
      <w:bookmarkStart w:id="213" w:name="_Toc201048742"/>
      <w:r>
        <w:t>6</w:t>
      </w:r>
      <w:r w:rsidR="00C07F03">
        <w:t>.1.</w:t>
      </w:r>
      <w:r>
        <w:t>3.2.3</w:t>
      </w:r>
      <w:r>
        <w:tab/>
        <w:t>Resource Standard Methods</w:t>
      </w:r>
      <w:bookmarkEnd w:id="208"/>
      <w:bookmarkEnd w:id="209"/>
      <w:bookmarkEnd w:id="210"/>
      <w:bookmarkEnd w:id="211"/>
      <w:bookmarkEnd w:id="212"/>
      <w:bookmarkEnd w:id="213"/>
    </w:p>
    <w:p w14:paraId="4F0013D2" w14:textId="0BEFE24B" w:rsidR="00E500B1" w:rsidRDefault="00E500B1" w:rsidP="00E500B1">
      <w:pPr>
        <w:pStyle w:val="H6"/>
      </w:pPr>
      <w:bookmarkStart w:id="214" w:name="_Toc70925852"/>
      <w:bookmarkStart w:id="215" w:name="_Toc35971404"/>
      <w:bookmarkStart w:id="216" w:name="_Toc510696613"/>
      <w:r>
        <w:t>6</w:t>
      </w:r>
      <w:r w:rsidR="00C07F03">
        <w:t>.1.</w:t>
      </w:r>
      <w:r>
        <w:t>3.2.3.1</w:t>
      </w:r>
      <w:r>
        <w:tab/>
        <w:t>PUT</w:t>
      </w:r>
      <w:bookmarkEnd w:id="214"/>
      <w:bookmarkEnd w:id="215"/>
      <w:bookmarkEnd w:id="216"/>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proofErr w:type="spellStart"/>
            <w:r>
              <w:t>AnnounceAuthData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proofErr w:type="spellStart"/>
            <w:r>
              <w:t>AnnounceAuthData</w:t>
            </w:r>
            <w:proofErr w:type="spellEnd"/>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proofErr w:type="spellStart"/>
            <w:r>
              <w:t>RedirectResponse</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proofErr w:type="spellStart"/>
            <w:r>
              <w:t>RedirectResponse</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proofErr w:type="spellStart"/>
            <w:r>
              <w:t>ProblemDetails</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7" w:name="_PERM_MCCTEMPBM_CRPT33920008___3"/>
            <w:r>
              <w:t>- RANGINGSL_SERVICE_UNAUTHORIZED</w:t>
            </w:r>
            <w:bookmarkEnd w:id="217"/>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EABF55E"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5.2.7.1-1 of 3GPP TS 29.500 </w:t>
            </w:r>
            <w:r w:rsidR="00F91573">
              <w:t>[4]</w:t>
            </w:r>
            <w:r>
              <w:t xml:space="preserve"> also apply.</w:t>
            </w:r>
          </w:p>
          <w:p w14:paraId="5585CAA7" w14:textId="15F0E6F3" w:rsidR="00E500B1" w:rsidRDefault="00E500B1" w:rsidP="0042184A">
            <w:pPr>
              <w:pStyle w:val="TAN"/>
              <w:rPr>
                <w:lang w:eastAsia="zh-CN"/>
              </w:rPr>
            </w:pPr>
            <w:r>
              <w:rPr>
                <w:lang w:eastAsia="zh-CN"/>
              </w:rPr>
              <w:t>NOTE</w:t>
            </w:r>
            <w:r>
              <w:t> </w:t>
            </w:r>
            <w:r>
              <w:rPr>
                <w:lang w:eastAsia="zh-CN"/>
              </w:rPr>
              <w:t>2:</w:t>
            </w:r>
            <w:r>
              <w:rPr>
                <w:lang w:eastAsia="zh-CN"/>
              </w:rPr>
              <w:tab/>
            </w:r>
            <w:proofErr w:type="spellStart"/>
            <w:r>
              <w:rPr>
                <w:lang w:eastAsia="zh-CN"/>
              </w:rPr>
              <w:t>RedirectResponse</w:t>
            </w:r>
            <w:proofErr w:type="spellEnd"/>
            <w:r>
              <w:rPr>
                <w:lang w:eastAsia="zh-CN"/>
              </w:rPr>
              <w:t xml:space="preserve"> may be inserted by an SCP, see clause 6.10.9.1 of 3GPP</w:t>
            </w:r>
            <w:r w:rsidR="00F72E70">
              <w:t> </w:t>
            </w:r>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3FE2A6DC" w:rsidR="00E500B1" w:rsidRDefault="00E500B1" w:rsidP="0042184A">
            <w:pPr>
              <w:pStyle w:val="TAL"/>
            </w:pPr>
            <w:r>
              <w:t xml:space="preserve">Contains the URI of the newly created resource, according to the structure: </w:t>
            </w:r>
            <w:r w:rsidRPr="00152E6E">
              <w:t>{apiRoot}/</w:t>
            </w:r>
            <w:r>
              <w:t>Nslpkmf</w:t>
            </w:r>
            <w:r w:rsidRPr="00152E6E">
              <w:t>-disc/&lt;apiVersion&gt;/{ueId}/</w:t>
            </w:r>
            <w:r w:rsidR="00596978" w:rsidRPr="00596978">
              <w:t>announcement-authorization</w:t>
            </w:r>
            <w:r w:rsidRPr="00152E6E">
              <w:t>/{userInfoId}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55D8BCE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6D41F2B"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75281C50" w:rsidR="00E500B1" w:rsidRDefault="00E500B1" w:rsidP="00E500B1">
      <w:pPr>
        <w:pStyle w:val="41"/>
      </w:pPr>
      <w:bookmarkStart w:id="218" w:name="_Toc145952524"/>
      <w:bookmarkStart w:id="219" w:name="_Toc130831946"/>
      <w:bookmarkStart w:id="220" w:name="_Toc70925860"/>
      <w:bookmarkStart w:id="221" w:name="_Toc35971412"/>
      <w:bookmarkStart w:id="222" w:name="_Toc510696621"/>
      <w:bookmarkStart w:id="223" w:name="_Toc201048743"/>
      <w:r>
        <w:t>6</w:t>
      </w:r>
      <w:r w:rsidR="00C07F03">
        <w:t>.1.</w:t>
      </w:r>
      <w:r>
        <w:t>3.3</w:t>
      </w:r>
      <w:r>
        <w:tab/>
        <w:t xml:space="preserve">Resource: </w:t>
      </w:r>
      <w:bookmarkEnd w:id="218"/>
      <w:bookmarkEnd w:id="219"/>
      <w:bookmarkEnd w:id="220"/>
      <w:bookmarkEnd w:id="221"/>
      <w:bookmarkEnd w:id="222"/>
      <w:proofErr w:type="spellStart"/>
      <w:r>
        <w:t>MonitorAuthoriz</w:t>
      </w:r>
      <w:r w:rsidR="009540E0">
        <w:t>ation</w:t>
      </w:r>
      <w:bookmarkEnd w:id="223"/>
      <w:proofErr w:type="spellEnd"/>
    </w:p>
    <w:p w14:paraId="414EE724" w14:textId="34BF8686" w:rsidR="00E500B1" w:rsidRDefault="00E500B1" w:rsidP="00E500B1">
      <w:pPr>
        <w:pStyle w:val="51"/>
      </w:pPr>
      <w:bookmarkStart w:id="224" w:name="_Toc145952525"/>
      <w:bookmarkStart w:id="225" w:name="_Toc130831947"/>
      <w:bookmarkStart w:id="226" w:name="_Toc201048744"/>
      <w:r>
        <w:t>6</w:t>
      </w:r>
      <w:r w:rsidR="00C07F03">
        <w:t>.1.</w:t>
      </w:r>
      <w:r>
        <w:t>3.3.1</w:t>
      </w:r>
      <w:r>
        <w:tab/>
        <w:t>Description</w:t>
      </w:r>
      <w:bookmarkEnd w:id="224"/>
      <w:bookmarkEnd w:id="225"/>
      <w:bookmarkEnd w:id="226"/>
    </w:p>
    <w:p w14:paraId="0B062E44" w14:textId="1ED31377" w:rsidR="00E500B1" w:rsidRDefault="00E500B1" w:rsidP="00E500B1">
      <w:pPr>
        <w:pStyle w:val="Guidance"/>
        <w:rPr>
          <w:i w:val="0"/>
          <w:color w:val="auto"/>
        </w:rPr>
      </w:pPr>
      <w:r>
        <w:rPr>
          <w:i w:val="0"/>
          <w:color w:val="auto"/>
        </w:rPr>
        <w:t xml:space="preserve">This resource represents the Monitor </w:t>
      </w:r>
      <w:r w:rsidR="009540E0">
        <w:rPr>
          <w:i w:val="0"/>
          <w:color w:val="auto"/>
        </w:rPr>
        <w:t>Authorization</w:t>
      </w:r>
      <w:r>
        <w:rPr>
          <w:i w:val="0"/>
          <w:color w:val="auto"/>
        </w:rPr>
        <w:t>.</w:t>
      </w:r>
    </w:p>
    <w:p w14:paraId="0729A68C" w14:textId="4CEEB99B" w:rsidR="00E500B1" w:rsidRDefault="00E500B1" w:rsidP="00E500B1">
      <w:pPr>
        <w:pStyle w:val="51"/>
      </w:pPr>
      <w:bookmarkStart w:id="227" w:name="_Toc145952526"/>
      <w:bookmarkStart w:id="228" w:name="_Toc130831948"/>
      <w:bookmarkStart w:id="229" w:name="_Toc201048745"/>
      <w:r>
        <w:t>6</w:t>
      </w:r>
      <w:r w:rsidR="00C07F03">
        <w:t>.1.</w:t>
      </w:r>
      <w:r>
        <w:t>3.3.2</w:t>
      </w:r>
      <w:r>
        <w:tab/>
        <w:t>Resource Definition</w:t>
      </w:r>
      <w:bookmarkEnd w:id="227"/>
      <w:bookmarkEnd w:id="228"/>
      <w:bookmarkEnd w:id="229"/>
    </w:p>
    <w:p w14:paraId="63E6F30B" w14:textId="229E6D03" w:rsidR="00E500B1" w:rsidRDefault="00E500B1" w:rsidP="00E500B1">
      <w:r>
        <w:t xml:space="preserve">Resource URI: </w:t>
      </w:r>
      <w:r>
        <w:rPr>
          <w:b/>
          <w:noProof/>
        </w:rPr>
        <w:t>{apiRoot}/Nslpkmf-disc/&lt;apiVersion&gt;/{ueId}/monitor-authoriz</w:t>
      </w:r>
      <w:r w:rsidR="009540E0">
        <w:rPr>
          <w:b/>
          <w:noProof/>
        </w:rPr>
        <w:t>ation</w:t>
      </w:r>
      <w:r>
        <w:rPr>
          <w:b/>
          <w:noProof/>
        </w:rPr>
        <w:t>/{</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5BC82B13" w:rsidR="00E500B1" w:rsidRDefault="00E500B1" w:rsidP="0042184A">
            <w:pPr>
              <w:pStyle w:val="TAL"/>
            </w:pPr>
            <w:r>
              <w:t>Represents the Subscription Identifier SUPI (see 3GPP TS 23.501 [</w:t>
            </w:r>
            <w:r w:rsidR="004F1A16">
              <w:rPr>
                <w:lang w:eastAsia="zh-CN"/>
              </w:rPr>
              <w:t>18</w:t>
            </w:r>
            <w:r>
              <w:t>] clause 5.9.2)</w:t>
            </w:r>
            <w:r w:rsidR="007044EF" w:rsidRPr="00B06F7A">
              <w:t xml:space="preserve"> </w:t>
            </w:r>
            <w:r w:rsidR="007044EF">
              <w:t xml:space="preserve">or GPSI </w:t>
            </w:r>
            <w:r w:rsidR="007044EF" w:rsidRPr="00B06F7A">
              <w:t>(see 3GPP TS 23.501 [</w:t>
            </w:r>
            <w:r w:rsidR="004F1A16">
              <w:rPr>
                <w:lang w:eastAsia="zh-CN"/>
              </w:rPr>
              <w:t>18</w:t>
            </w:r>
            <w:r w:rsidR="007044EF" w:rsidRPr="00B06F7A">
              <w:t>] clause</w:t>
            </w:r>
            <w:r w:rsidR="007044EF">
              <w:t> </w:t>
            </w:r>
            <w:r w:rsidR="007044EF" w:rsidRPr="00B06F7A">
              <w:t>5.9.8)</w:t>
            </w:r>
            <w:r>
              <w:br/>
            </w:r>
            <w:r>
              <w:tab/>
              <w:t xml:space="preserve">pattern: See pattern of type </w:t>
            </w:r>
            <w:proofErr w:type="spellStart"/>
            <w:r>
              <w:t>VarUeId</w:t>
            </w:r>
            <w:proofErr w:type="spellEnd"/>
            <w:r>
              <w:t xml:space="preserve">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proofErr w:type="spellStart"/>
            <w:r w:rsidRPr="00152E6E">
              <w:t>userInfoId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proofErr w:type="spellStart"/>
            <w:r>
              <w:t>U</w:t>
            </w:r>
            <w:r w:rsidRPr="00152E6E">
              <w:t>serInfoId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51"/>
      </w:pPr>
      <w:bookmarkStart w:id="230" w:name="_Toc145952527"/>
      <w:bookmarkStart w:id="231" w:name="_Toc130831949"/>
      <w:bookmarkStart w:id="232" w:name="_Toc201048746"/>
      <w:r>
        <w:t>6</w:t>
      </w:r>
      <w:r w:rsidR="00C07F03">
        <w:t>.1.</w:t>
      </w:r>
      <w:r>
        <w:t>3.3.3</w:t>
      </w:r>
      <w:r>
        <w:tab/>
        <w:t>Resource Standard Methods</w:t>
      </w:r>
      <w:bookmarkEnd w:id="230"/>
      <w:bookmarkEnd w:id="231"/>
      <w:bookmarkEnd w:id="232"/>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proofErr w:type="spellStart"/>
            <w:r>
              <w:t>MonitorAuthReqData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proofErr w:type="spellStart"/>
            <w:r>
              <w:t>MonitorAuthRespData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33" w:name="_PERM_MCCTEMPBM_CRPT33920011___3"/>
            <w:r>
              <w:t>- RANGINGSL_SERVICE_UNAUTHORIZED</w:t>
            </w:r>
            <w:bookmarkEnd w:id="233"/>
          </w:p>
          <w:p w14:paraId="0920693D" w14:textId="77777777" w:rsidR="00E500B1" w:rsidRDefault="00E500B1" w:rsidP="0042184A">
            <w:pPr>
              <w:pStyle w:val="TAL"/>
            </w:pPr>
          </w:p>
          <w:p w14:paraId="3B71FD63" w14:textId="73B73317" w:rsidR="00E500B1" w:rsidRDefault="00E500B1" w:rsidP="0042184A">
            <w:pPr>
              <w:pStyle w:val="TAL"/>
            </w:pPr>
            <w:r>
              <w:t xml:space="preserve">See </w:t>
            </w:r>
            <w:proofErr w:type="spellStart"/>
            <w:r w:rsidR="00733563">
              <w:t>Ttable</w:t>
            </w:r>
            <w:proofErr w:type="spellEnd"/>
            <w:r w:rsidR="00733563">
              <w:t>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4" w:name="_PERM_MCCTEMPBM_CRPT34840009___7"/>
            <w:r>
              <w:rPr>
                <w:rFonts w:ascii="Arial" w:hAnsi="Arial"/>
                <w:sz w:val="18"/>
              </w:rPr>
              <w:t>-</w:t>
            </w:r>
            <w:r>
              <w:rPr>
                <w:rFonts w:ascii="Arial" w:hAnsi="Arial"/>
                <w:sz w:val="18"/>
              </w:rPr>
              <w:tab/>
              <w:t>APPLICATION_NOT_FOUND</w:t>
            </w:r>
            <w:bookmarkEnd w:id="234"/>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7E58468"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5.2.7.1-1 of 3GPP TS 29.500 [</w:t>
            </w:r>
            <w:r w:rsidR="000E05E7">
              <w:t>4</w:t>
            </w:r>
            <w:r>
              <w:t>] also apply.</w:t>
            </w:r>
          </w:p>
          <w:p w14:paraId="67F19017" w14:textId="31253F35" w:rsidR="00E500B1" w:rsidRDefault="00E500B1" w:rsidP="0042184A">
            <w:pPr>
              <w:pStyle w:val="TAN"/>
              <w:rPr>
                <w:lang w:eastAsia="zh-CN"/>
              </w:rPr>
            </w:pPr>
            <w:r>
              <w:rPr>
                <w:lang w:eastAsia="zh-CN"/>
              </w:rPr>
              <w:t>NOTE</w:t>
            </w:r>
            <w:r>
              <w:t> </w:t>
            </w:r>
            <w:r>
              <w:rPr>
                <w:lang w:eastAsia="zh-CN"/>
              </w:rPr>
              <w:t>2:</w:t>
            </w:r>
            <w:r>
              <w:rPr>
                <w:lang w:eastAsia="zh-CN"/>
              </w:rPr>
              <w:tab/>
            </w:r>
            <w:proofErr w:type="spellStart"/>
            <w:r>
              <w:rPr>
                <w:lang w:eastAsia="zh-CN"/>
              </w:rPr>
              <w:t>RedirectResponse</w:t>
            </w:r>
            <w:proofErr w:type="spellEnd"/>
            <w:r>
              <w:rPr>
                <w:lang w:eastAsia="zh-CN"/>
              </w:rPr>
              <w:t xml:space="preserve"> may be inserted by an SCP, see clause 6.10.9.1 of 3GPP</w:t>
            </w:r>
            <w:r w:rsidR="00C95211">
              <w:t> </w:t>
            </w:r>
            <w:r>
              <w:rPr>
                <w:lang w:eastAsia="zh-CN"/>
              </w:rPr>
              <w:t>TS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32C8C915"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w:t>
            </w:r>
            <w:r w:rsidR="00275152">
              <w:t>ation</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CF6A300"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CD8338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5BD6FEEC" w:rsidR="00E500B1" w:rsidRDefault="00E500B1" w:rsidP="00E500B1">
      <w:pPr>
        <w:pStyle w:val="41"/>
      </w:pPr>
      <w:bookmarkStart w:id="235" w:name="_Toc201048747"/>
      <w:r>
        <w:t>6</w:t>
      </w:r>
      <w:r w:rsidR="00C07F03">
        <w:t>.1.</w:t>
      </w:r>
      <w:r>
        <w:t>3.4</w:t>
      </w:r>
      <w:r>
        <w:tab/>
        <w:t xml:space="preserve">Resource: </w:t>
      </w:r>
      <w:proofErr w:type="spellStart"/>
      <w:r>
        <w:t>DiscoveryAuthoriz</w:t>
      </w:r>
      <w:r w:rsidR="00441614">
        <w:t>ation</w:t>
      </w:r>
      <w:bookmarkEnd w:id="235"/>
      <w:proofErr w:type="spellEnd"/>
    </w:p>
    <w:p w14:paraId="0F3AC90F" w14:textId="17CD8229" w:rsidR="00E500B1" w:rsidRDefault="00E500B1" w:rsidP="00E500B1">
      <w:pPr>
        <w:pStyle w:val="51"/>
      </w:pPr>
      <w:bookmarkStart w:id="236" w:name="_Toc201048748"/>
      <w:r>
        <w:t>6</w:t>
      </w:r>
      <w:r w:rsidR="00C07F03">
        <w:t>.1.</w:t>
      </w:r>
      <w:r>
        <w:t>3.4.1</w:t>
      </w:r>
      <w:r>
        <w:tab/>
        <w:t>Description</w:t>
      </w:r>
      <w:bookmarkEnd w:id="236"/>
    </w:p>
    <w:p w14:paraId="5D3FFD78" w14:textId="61FE8AD5"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0007141B">
        <w:rPr>
          <w:i w:val="0"/>
          <w:color w:val="auto"/>
        </w:rPr>
        <w:t>Authorization</w:t>
      </w:r>
      <w:r>
        <w:rPr>
          <w:i w:val="0"/>
          <w:color w:val="auto"/>
        </w:rPr>
        <w:t>.</w:t>
      </w:r>
    </w:p>
    <w:p w14:paraId="7AEBC732" w14:textId="1F392F17" w:rsidR="00E500B1" w:rsidRDefault="00E500B1" w:rsidP="00E500B1">
      <w:pPr>
        <w:pStyle w:val="51"/>
      </w:pPr>
      <w:bookmarkStart w:id="237" w:name="_Toc201048749"/>
      <w:r>
        <w:t>6</w:t>
      </w:r>
      <w:r w:rsidR="00C07F03">
        <w:t>.1.</w:t>
      </w:r>
      <w:r>
        <w:t>3.4.2</w:t>
      </w:r>
      <w:r>
        <w:tab/>
        <w:t>Resource Definition</w:t>
      </w:r>
      <w:bookmarkEnd w:id="237"/>
    </w:p>
    <w:p w14:paraId="4245CADD" w14:textId="7D210B2E" w:rsidR="00E500B1" w:rsidRDefault="00E500B1" w:rsidP="00E500B1">
      <w:r>
        <w:t xml:space="preserve">Resource URI: </w:t>
      </w:r>
      <w:r>
        <w:rPr>
          <w:b/>
          <w:noProof/>
        </w:rPr>
        <w:t>{apiRoot}/Nslpkmf-disc/&lt;apiVersion&gt;/{ueId}/discovery-authoriz</w:t>
      </w:r>
      <w:r w:rsidR="00441614">
        <w:rPr>
          <w:b/>
          <w:noProof/>
        </w:rPr>
        <w:t>ation</w:t>
      </w:r>
      <w:r>
        <w:rPr>
          <w:b/>
          <w:noProof/>
        </w:rPr>
        <w:t>/{</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11D6EA61" w:rsidR="00E500B1" w:rsidRDefault="00E500B1" w:rsidP="0042184A">
            <w:pPr>
              <w:pStyle w:val="TAL"/>
            </w:pPr>
            <w:r>
              <w:t>Represents the Subscription Identifier SUPI (see 3GPP TS 23.501 [</w:t>
            </w:r>
            <w:r w:rsidR="006E15AA">
              <w:rPr>
                <w:lang w:eastAsia="zh-CN"/>
              </w:rPr>
              <w:t>18</w:t>
            </w:r>
            <w:r>
              <w:t>] clause 5.9.2)</w:t>
            </w:r>
            <w:r w:rsidR="004D5280" w:rsidRPr="00B06F7A">
              <w:t xml:space="preserve"> </w:t>
            </w:r>
            <w:r w:rsidR="004D5280">
              <w:t xml:space="preserve">or GPSI </w:t>
            </w:r>
            <w:r w:rsidR="004D5280" w:rsidRPr="00B06F7A">
              <w:t>(see 3GPP TS 23.501 [</w:t>
            </w:r>
            <w:r w:rsidR="006E15AA">
              <w:rPr>
                <w:lang w:eastAsia="zh-CN"/>
              </w:rPr>
              <w:t>18</w:t>
            </w:r>
            <w:r w:rsidR="004D5280" w:rsidRPr="00B06F7A">
              <w:t>] clause</w:t>
            </w:r>
            <w:r w:rsidR="004D5280">
              <w:t> </w:t>
            </w:r>
            <w:r w:rsidR="004D5280" w:rsidRPr="00B06F7A">
              <w:t>5.9.8)</w:t>
            </w:r>
            <w:r>
              <w:br/>
            </w:r>
            <w:r>
              <w:tab/>
              <w:t xml:space="preserve">pattern: See pattern of type </w:t>
            </w:r>
            <w:proofErr w:type="spellStart"/>
            <w:r>
              <w:t>VarUeId</w:t>
            </w:r>
            <w:proofErr w:type="spellEnd"/>
            <w:r>
              <w:t xml:space="preserve">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proofErr w:type="spellStart"/>
            <w:r w:rsidRPr="00152E6E">
              <w:t>userInfoId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proofErr w:type="spellStart"/>
            <w:r>
              <w:t>U</w:t>
            </w:r>
            <w:r w:rsidRPr="00152E6E">
              <w:t>serInfoId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51"/>
      </w:pPr>
      <w:bookmarkStart w:id="238" w:name="_Toc201048750"/>
      <w:r>
        <w:t>6</w:t>
      </w:r>
      <w:r w:rsidR="00C07F03">
        <w:t>.1.</w:t>
      </w:r>
      <w:r>
        <w:t>3.4.3</w:t>
      </w:r>
      <w:r>
        <w:tab/>
        <w:t>Resource Standard Methods</w:t>
      </w:r>
      <w:bookmarkEnd w:id="238"/>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proofErr w:type="spellStart"/>
            <w:r>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proofErr w:type="spellStart"/>
            <w:r>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C04D9B1"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5.2.7.1-1 of 3GPP TS 29.500 [</w:t>
            </w:r>
            <w:r w:rsidR="000E05E7">
              <w:t>4</w:t>
            </w:r>
            <w:r>
              <w:t>] also apply.</w:t>
            </w:r>
          </w:p>
          <w:p w14:paraId="026E847E" w14:textId="7CEA43BB" w:rsidR="00E500B1" w:rsidRDefault="00E500B1" w:rsidP="0042184A">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w:t>
            </w:r>
            <w:r w:rsidR="0020436E">
              <w:t> </w:t>
            </w:r>
            <w:r>
              <w:rPr>
                <w:lang w:eastAsia="zh-CN"/>
              </w:rPr>
              <w:t>TS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B6E2F0"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w:t>
            </w:r>
            <w:r w:rsidR="0007141B">
              <w:t>ation</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48451E8C"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EB1C2F2"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31"/>
        <w:rPr>
          <w:lang w:eastAsia="zh-CN"/>
        </w:rPr>
      </w:pPr>
      <w:bookmarkStart w:id="239" w:name="_Toc145953067"/>
      <w:bookmarkStart w:id="240" w:name="_Toc122090714"/>
      <w:bookmarkStart w:id="241" w:name="_Toc98142578"/>
      <w:bookmarkStart w:id="242" w:name="_Toc35971413"/>
      <w:bookmarkStart w:id="243" w:name="_Toc510696622"/>
      <w:bookmarkStart w:id="244" w:name="_Toc201048751"/>
      <w:bookmarkEnd w:id="192"/>
      <w:bookmarkEnd w:id="193"/>
      <w:bookmarkEnd w:id="194"/>
      <w:bookmarkEnd w:id="195"/>
      <w:bookmarkEnd w:id="196"/>
      <w:r>
        <w:t>6</w:t>
      </w:r>
      <w:r w:rsidR="00C07F03">
        <w:t>.1.</w:t>
      </w:r>
      <w:r>
        <w:t>4</w:t>
      </w:r>
      <w:r>
        <w:tab/>
        <w:t>Custom Operations without associated resources</w:t>
      </w:r>
      <w:bookmarkEnd w:id="239"/>
      <w:bookmarkEnd w:id="240"/>
      <w:bookmarkEnd w:id="241"/>
      <w:bookmarkEnd w:id="242"/>
      <w:bookmarkEnd w:id="243"/>
      <w:bookmarkEnd w:id="244"/>
    </w:p>
    <w:p w14:paraId="70424043" w14:textId="77777777" w:rsidR="00E500B1" w:rsidRDefault="00E500B1" w:rsidP="00E500B1">
      <w:r>
        <w:t xml:space="preserve">There is no custom operation without associated resources supported in </w:t>
      </w:r>
      <w:proofErr w:type="spellStart"/>
      <w:r>
        <w:t>Nslpkmf_Discovery</w:t>
      </w:r>
      <w:proofErr w:type="spellEnd"/>
      <w:r>
        <w:t xml:space="preserve"> Service.</w:t>
      </w:r>
    </w:p>
    <w:p w14:paraId="38A84DD7" w14:textId="078C6D55" w:rsidR="00E500B1" w:rsidRDefault="00E500B1" w:rsidP="00E500B1">
      <w:pPr>
        <w:pStyle w:val="31"/>
        <w:rPr>
          <w:lang w:eastAsia="zh-CN"/>
        </w:rPr>
      </w:pPr>
      <w:bookmarkStart w:id="245" w:name="_Toc145953068"/>
      <w:bookmarkStart w:id="246" w:name="_Toc122090715"/>
      <w:bookmarkStart w:id="247" w:name="_Toc98142584"/>
      <w:bookmarkStart w:id="248" w:name="_Toc35971419"/>
      <w:bookmarkStart w:id="249" w:name="_Toc510696628"/>
      <w:bookmarkStart w:id="250" w:name="_Toc201048752"/>
      <w:r>
        <w:t>6</w:t>
      </w:r>
      <w:r w:rsidR="00C07F03">
        <w:t>.1.</w:t>
      </w:r>
      <w:r>
        <w:t>5</w:t>
      </w:r>
      <w:r>
        <w:tab/>
        <w:t>Notifications</w:t>
      </w:r>
      <w:bookmarkEnd w:id="245"/>
      <w:bookmarkEnd w:id="246"/>
      <w:bookmarkEnd w:id="247"/>
      <w:bookmarkEnd w:id="248"/>
      <w:bookmarkEnd w:id="249"/>
      <w:bookmarkEnd w:id="250"/>
    </w:p>
    <w:p w14:paraId="2BBF028E" w14:textId="77777777" w:rsidR="00E500B1" w:rsidRDefault="00E500B1" w:rsidP="00E500B1">
      <w:pPr>
        <w:rPr>
          <w:lang w:eastAsia="zh-CN"/>
        </w:rPr>
      </w:pPr>
      <w:r>
        <w:t xml:space="preserve">There is no notification defined for </w:t>
      </w:r>
      <w:proofErr w:type="spellStart"/>
      <w:r>
        <w:t>Nslpkmf_Discovery</w:t>
      </w:r>
      <w:proofErr w:type="spellEnd"/>
      <w:r>
        <w:t xml:space="preserve"> service.</w:t>
      </w:r>
      <w:bookmarkStart w:id="251" w:name="_Toc98142591"/>
      <w:bookmarkStart w:id="252" w:name="_Toc35971427"/>
      <w:bookmarkStart w:id="253" w:name="_Toc510696632"/>
    </w:p>
    <w:p w14:paraId="59D1C612" w14:textId="50D42118" w:rsidR="00E500B1" w:rsidRDefault="00E500B1" w:rsidP="00E500B1">
      <w:pPr>
        <w:pStyle w:val="31"/>
      </w:pPr>
      <w:bookmarkStart w:id="254" w:name="_Toc145953069"/>
      <w:bookmarkStart w:id="255" w:name="_Toc122090716"/>
      <w:bookmarkStart w:id="256" w:name="_Toc201048753"/>
      <w:r>
        <w:t>6</w:t>
      </w:r>
      <w:r w:rsidR="00C07F03">
        <w:t>.1.</w:t>
      </w:r>
      <w:r>
        <w:t>6</w:t>
      </w:r>
      <w:r>
        <w:tab/>
        <w:t>Data Model</w:t>
      </w:r>
      <w:bookmarkEnd w:id="251"/>
      <w:bookmarkEnd w:id="252"/>
      <w:bookmarkEnd w:id="253"/>
      <w:bookmarkEnd w:id="254"/>
      <w:bookmarkEnd w:id="255"/>
      <w:bookmarkEnd w:id="256"/>
    </w:p>
    <w:p w14:paraId="5FA87B20" w14:textId="49E211EE" w:rsidR="00E500B1" w:rsidRDefault="00E500B1" w:rsidP="00E500B1">
      <w:pPr>
        <w:pStyle w:val="41"/>
      </w:pPr>
      <w:bookmarkStart w:id="257" w:name="_Toc145953070"/>
      <w:bookmarkStart w:id="258" w:name="_Toc122090717"/>
      <w:bookmarkStart w:id="259" w:name="_Toc98142592"/>
      <w:bookmarkStart w:id="260" w:name="_Toc35971428"/>
      <w:bookmarkStart w:id="261" w:name="_Toc510696633"/>
      <w:bookmarkStart w:id="262" w:name="_Toc201048754"/>
      <w:r>
        <w:t>6</w:t>
      </w:r>
      <w:r w:rsidR="00C07F03">
        <w:t>.1.</w:t>
      </w:r>
      <w:r>
        <w:t>6.1</w:t>
      </w:r>
      <w:r>
        <w:tab/>
        <w:t>General</w:t>
      </w:r>
      <w:bookmarkEnd w:id="257"/>
      <w:bookmarkEnd w:id="258"/>
      <w:bookmarkEnd w:id="259"/>
      <w:bookmarkEnd w:id="260"/>
      <w:bookmarkEnd w:id="261"/>
      <w:bookmarkEnd w:id="262"/>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proofErr w:type="spellStart"/>
      <w:r>
        <w:rPr>
          <w:lang w:eastAsia="zh-CN"/>
        </w:rPr>
        <w:t>Nslpkmf_Discovery</w:t>
      </w:r>
      <w:proofErr w:type="spellEnd"/>
      <w:r>
        <w:t xml:space="preserve"> </w:t>
      </w:r>
      <w:proofErr w:type="gramStart"/>
      <w:r>
        <w:t>service based</w:t>
      </w:r>
      <w:proofErr w:type="gramEnd"/>
      <w:r>
        <w:t xml:space="preserve"> interface protocol.</w:t>
      </w:r>
    </w:p>
    <w:p w14:paraId="5F018985" w14:textId="1084373E" w:rsidR="00E500B1" w:rsidRDefault="00E500B1" w:rsidP="00E500B1">
      <w:pPr>
        <w:pStyle w:val="TH"/>
      </w:pPr>
      <w:r>
        <w:t>Table</w:t>
      </w:r>
      <w:r w:rsidRPr="00330B48">
        <w:t> </w:t>
      </w:r>
      <w:r>
        <w:t>6</w:t>
      </w:r>
      <w:r w:rsidR="00C07F03">
        <w:t>.1.</w:t>
      </w:r>
      <w:r>
        <w:t xml:space="preserve">6.1-1: </w:t>
      </w:r>
      <w:proofErr w:type="spellStart"/>
      <w:r>
        <w:rPr>
          <w:lang w:eastAsia="zh-CN"/>
        </w:rPr>
        <w:t>Nslpkmf_Discovery</w:t>
      </w:r>
      <w:proofErr w:type="spellEnd"/>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proofErr w:type="spellStart"/>
            <w:r>
              <w:t>AnnounceAuthData</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proofErr w:type="spellStart"/>
            <w:r>
              <w:t>MonitorAuthReqData</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proofErr w:type="spellStart"/>
            <w:r>
              <w:t>MonitorAuthRespData</w:t>
            </w:r>
            <w:proofErr w:type="spellEnd"/>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proofErr w:type="spellStart"/>
            <w:r>
              <w:t>DiscoveryAuthReqData</w:t>
            </w:r>
            <w:proofErr w:type="spellEnd"/>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proofErr w:type="spellStart"/>
            <w:r>
              <w:t>DiscoveryAuthRespData</w:t>
            </w:r>
            <w:proofErr w:type="spellEnd"/>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proofErr w:type="spellStart"/>
            <w:r>
              <w:rPr>
                <w:lang w:eastAsia="zh-CN"/>
              </w:rPr>
              <w:t>DiscSecMaterials</w:t>
            </w:r>
            <w:proofErr w:type="spellEnd"/>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proofErr w:type="spellStart"/>
            <w:r>
              <w:t>UeSecurityCapability</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 xml:space="preserve">Ranging and </w:t>
            </w:r>
            <w:proofErr w:type="spellStart"/>
            <w:r>
              <w:t>sidelink</w:t>
            </w:r>
            <w:proofErr w:type="spellEnd"/>
            <w:r>
              <w:t xml:space="preserve">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proofErr w:type="spellStart"/>
            <w:r>
              <w:rPr>
                <w:rFonts w:hint="eastAsia"/>
                <w:lang w:eastAsia="zh-CN"/>
              </w:rPr>
              <w:t>U</w:t>
            </w:r>
            <w:r>
              <w:rPr>
                <w:lang w:eastAsia="zh-CN"/>
              </w:rPr>
              <w:t>eRole</w:t>
            </w:r>
            <w:proofErr w:type="spellEnd"/>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 xml:space="preserve">Represents ranging and </w:t>
            </w:r>
            <w:proofErr w:type="spellStart"/>
            <w:r>
              <w:t>sidelink</w:t>
            </w:r>
            <w:proofErr w:type="spellEnd"/>
            <w:r>
              <w:t xml:space="preserve">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等线"/>
        </w:rPr>
      </w:pPr>
    </w:p>
    <w:p w14:paraId="32049E3B" w14:textId="1ACFAF9D" w:rsidR="00E500B1" w:rsidRDefault="00E500B1" w:rsidP="00E500B1">
      <w:r>
        <w:t>Table</w:t>
      </w:r>
      <w:r w:rsidRPr="00330B48">
        <w:t> </w:t>
      </w:r>
      <w:r>
        <w:t>6</w:t>
      </w:r>
      <w:r w:rsidR="00C07F03">
        <w:t>.1.</w:t>
      </w:r>
      <w:r>
        <w:t xml:space="preserve">6.1-2 specifies data types re-used by the </w:t>
      </w:r>
      <w:proofErr w:type="spellStart"/>
      <w:r>
        <w:rPr>
          <w:lang w:eastAsia="zh-CN"/>
        </w:rPr>
        <w:t>Nslpkmf_Discovery</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zh-CN"/>
        </w:rPr>
        <w:t>Nslpkmf_Discovery</w:t>
      </w:r>
      <w:proofErr w:type="spellEnd"/>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proofErr w:type="spellStart"/>
      <w:r>
        <w:rPr>
          <w:lang w:eastAsia="zh-CN"/>
        </w:rPr>
        <w:t>Nslpkmf_Discovery</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proofErr w:type="spellStart"/>
            <w:r>
              <w:t>VarUeId</w:t>
            </w:r>
            <w:proofErr w:type="spellEnd"/>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proofErr w:type="spellStart"/>
            <w:r>
              <w:t>ApplicationId</w:t>
            </w:r>
            <w:proofErr w:type="spellEnd"/>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等线"/>
          <w:lang w:eastAsia="zh-CN"/>
        </w:rPr>
      </w:pPr>
    </w:p>
    <w:p w14:paraId="7D264E8A" w14:textId="0A18F95D" w:rsidR="00E500B1" w:rsidRDefault="00E500B1" w:rsidP="00E500B1">
      <w:pPr>
        <w:pStyle w:val="41"/>
        <w:rPr>
          <w:lang w:val="en-US"/>
        </w:rPr>
      </w:pPr>
      <w:bookmarkStart w:id="263" w:name="_Toc145953071"/>
      <w:bookmarkStart w:id="264" w:name="_Toc122090718"/>
      <w:bookmarkStart w:id="265" w:name="_Toc98142593"/>
      <w:bookmarkStart w:id="266" w:name="_Toc35971429"/>
      <w:bookmarkStart w:id="267" w:name="_Toc510696634"/>
      <w:bookmarkStart w:id="268" w:name="_Toc201048755"/>
      <w:r>
        <w:rPr>
          <w:lang w:val="en-US"/>
        </w:rPr>
        <w:t>6</w:t>
      </w:r>
      <w:r w:rsidR="00C07F03">
        <w:rPr>
          <w:lang w:val="en-US"/>
        </w:rPr>
        <w:t>.1.</w:t>
      </w:r>
      <w:r>
        <w:rPr>
          <w:lang w:val="en-US"/>
        </w:rPr>
        <w:t>6.2</w:t>
      </w:r>
      <w:r>
        <w:rPr>
          <w:lang w:val="en-US"/>
        </w:rPr>
        <w:tab/>
        <w:t>Structured data types</w:t>
      </w:r>
      <w:bookmarkEnd w:id="263"/>
      <w:bookmarkEnd w:id="264"/>
      <w:bookmarkEnd w:id="265"/>
      <w:bookmarkEnd w:id="266"/>
      <w:bookmarkEnd w:id="267"/>
      <w:bookmarkEnd w:id="268"/>
    </w:p>
    <w:p w14:paraId="419FF2E1" w14:textId="63D78723" w:rsidR="00E500B1" w:rsidRDefault="00E500B1" w:rsidP="00E500B1">
      <w:pPr>
        <w:pStyle w:val="51"/>
      </w:pPr>
      <w:bookmarkStart w:id="269" w:name="_Toc145953072"/>
      <w:bookmarkStart w:id="270" w:name="_Toc122090719"/>
      <w:bookmarkStart w:id="271" w:name="_Toc98142594"/>
      <w:bookmarkStart w:id="272" w:name="_Toc35971430"/>
      <w:bookmarkStart w:id="273" w:name="_Toc510696635"/>
      <w:bookmarkStart w:id="274" w:name="_Toc201048756"/>
      <w:r>
        <w:t>6</w:t>
      </w:r>
      <w:r w:rsidR="00C07F03">
        <w:t>.1.</w:t>
      </w:r>
      <w:r>
        <w:t>6.2.1</w:t>
      </w:r>
      <w:r>
        <w:tab/>
        <w:t>Introduction</w:t>
      </w:r>
      <w:bookmarkEnd w:id="269"/>
      <w:bookmarkEnd w:id="270"/>
      <w:bookmarkEnd w:id="271"/>
      <w:bookmarkEnd w:id="272"/>
      <w:bookmarkEnd w:id="273"/>
      <w:bookmarkEnd w:id="274"/>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51"/>
      </w:pPr>
      <w:bookmarkStart w:id="275" w:name="_Toc145953073"/>
      <w:bookmarkStart w:id="276" w:name="_Toc122090720"/>
      <w:bookmarkStart w:id="277" w:name="_Toc98142595"/>
      <w:bookmarkStart w:id="278" w:name="_Toc35971431"/>
      <w:bookmarkStart w:id="279" w:name="_Toc510696636"/>
      <w:bookmarkStart w:id="280" w:name="_Toc201048757"/>
      <w:r>
        <w:t>6</w:t>
      </w:r>
      <w:r w:rsidR="00C07F03">
        <w:t>.1.</w:t>
      </w:r>
      <w:r>
        <w:t>6.2.2</w:t>
      </w:r>
      <w:r>
        <w:tab/>
        <w:t xml:space="preserve">Type: </w:t>
      </w:r>
      <w:bookmarkEnd w:id="275"/>
      <w:bookmarkEnd w:id="276"/>
      <w:bookmarkEnd w:id="277"/>
      <w:bookmarkEnd w:id="278"/>
      <w:bookmarkEnd w:id="279"/>
      <w:proofErr w:type="spellStart"/>
      <w:r>
        <w:t>AnnounceAuthData</w:t>
      </w:r>
      <w:bookmarkEnd w:id="280"/>
      <w:proofErr w:type="spellEnd"/>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proofErr w:type="spellStart"/>
      <w:r>
        <w:t>AnnounceAuthData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等线"/>
          <w:lang w:val="en-US"/>
        </w:rPr>
      </w:pPr>
    </w:p>
    <w:p w14:paraId="72EDB6C0" w14:textId="07035EBF" w:rsidR="00E500B1" w:rsidRDefault="00E500B1" w:rsidP="00E500B1">
      <w:pPr>
        <w:pStyle w:val="51"/>
        <w:rPr>
          <w:lang w:eastAsia="zh-CN"/>
        </w:rPr>
      </w:pPr>
      <w:bookmarkStart w:id="281" w:name="_Toc145953074"/>
      <w:bookmarkStart w:id="282" w:name="_Toc122090721"/>
      <w:bookmarkStart w:id="283" w:name="_Toc98142596"/>
      <w:bookmarkStart w:id="284" w:name="_Toc35971432"/>
      <w:bookmarkStart w:id="285" w:name="_Toc510696637"/>
      <w:bookmarkStart w:id="286" w:name="_Toc201048758"/>
      <w:r>
        <w:t>6</w:t>
      </w:r>
      <w:r w:rsidR="00C07F03">
        <w:t>.1.</w:t>
      </w:r>
      <w:r>
        <w:t>6.2.3</w:t>
      </w:r>
      <w:r>
        <w:tab/>
        <w:t xml:space="preserve">Type: </w:t>
      </w:r>
      <w:bookmarkEnd w:id="281"/>
      <w:bookmarkEnd w:id="282"/>
      <w:bookmarkEnd w:id="283"/>
      <w:bookmarkEnd w:id="284"/>
      <w:bookmarkEnd w:id="285"/>
      <w:proofErr w:type="spellStart"/>
      <w:r>
        <w:t>MonitorAuthReqData</w:t>
      </w:r>
      <w:bookmarkEnd w:id="286"/>
      <w:proofErr w:type="spellEnd"/>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proofErr w:type="spellStart"/>
      <w:r>
        <w:t>MonitorAuthReqData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proofErr w:type="spellStart"/>
            <w:r>
              <w:t>ueSecurityCapability</w:t>
            </w:r>
            <w:proofErr w:type="spellEnd"/>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等线"/>
          <w:lang w:eastAsia="zh-CN"/>
        </w:rPr>
      </w:pPr>
    </w:p>
    <w:p w14:paraId="6CD8363A" w14:textId="7EDDE602" w:rsidR="00E500B1" w:rsidRDefault="00E500B1" w:rsidP="00E500B1">
      <w:pPr>
        <w:pStyle w:val="51"/>
        <w:rPr>
          <w:lang w:eastAsia="zh-CN"/>
        </w:rPr>
      </w:pPr>
      <w:bookmarkStart w:id="287" w:name="_Toc201048759"/>
      <w:r>
        <w:t>6</w:t>
      </w:r>
      <w:r w:rsidR="00C07F03">
        <w:t>.1.</w:t>
      </w:r>
      <w:r>
        <w:t>6.2.4</w:t>
      </w:r>
      <w:r>
        <w:tab/>
        <w:t xml:space="preserve">Type: </w:t>
      </w:r>
      <w:proofErr w:type="spellStart"/>
      <w:r>
        <w:t>MonitorAuthRespData</w:t>
      </w:r>
      <w:bookmarkEnd w:id="287"/>
      <w:proofErr w:type="spellEnd"/>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proofErr w:type="spellStart"/>
      <w:r>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 xml:space="preserve">chosen PC5 ciphering algorithm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proofErr w:type="spellStart"/>
            <w:r>
              <w:rPr>
                <w:lang w:eastAsia="zh-CN"/>
              </w:rPr>
              <w:t>discSecMaterials</w:t>
            </w:r>
            <w:proofErr w:type="spellEnd"/>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proofErr w:type="spellStart"/>
            <w:r>
              <w:rPr>
                <w:lang w:eastAsia="zh-CN"/>
              </w:rPr>
              <w:t>DiscSecMaterials</w:t>
            </w:r>
            <w:proofErr w:type="spellEnd"/>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等线"/>
          <w:lang w:eastAsia="zh-CN"/>
        </w:rPr>
      </w:pPr>
    </w:p>
    <w:p w14:paraId="52243118" w14:textId="4FF32295" w:rsidR="00E500B1" w:rsidRDefault="00E500B1" w:rsidP="00E500B1">
      <w:pPr>
        <w:pStyle w:val="51"/>
        <w:rPr>
          <w:lang w:eastAsia="zh-CN"/>
        </w:rPr>
      </w:pPr>
      <w:bookmarkStart w:id="288" w:name="_Toc201048760"/>
      <w:r>
        <w:lastRenderedPageBreak/>
        <w:t>6</w:t>
      </w:r>
      <w:r w:rsidR="00C07F03">
        <w:t>.1.</w:t>
      </w:r>
      <w:r>
        <w:t>6.2.5</w:t>
      </w:r>
      <w:r>
        <w:tab/>
        <w:t xml:space="preserve">Type: </w:t>
      </w:r>
      <w:proofErr w:type="spellStart"/>
      <w:r>
        <w:t>DiscoveryAuthReqData</w:t>
      </w:r>
      <w:bookmarkEnd w:id="288"/>
      <w:proofErr w:type="spellEnd"/>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proofErr w:type="spellStart"/>
      <w:r>
        <w:t>DiscoveryAuthReqData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proofErr w:type="spellStart"/>
            <w:r>
              <w:t>ueSecurityCapability</w:t>
            </w:r>
            <w:proofErr w:type="spellEnd"/>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等线"/>
          <w:lang w:eastAsia="zh-CN"/>
        </w:rPr>
      </w:pPr>
    </w:p>
    <w:p w14:paraId="3BA08997" w14:textId="4C57C3C8" w:rsidR="00E500B1" w:rsidRDefault="00E500B1" w:rsidP="00E500B1">
      <w:pPr>
        <w:pStyle w:val="51"/>
        <w:rPr>
          <w:lang w:eastAsia="zh-CN"/>
        </w:rPr>
      </w:pPr>
      <w:bookmarkStart w:id="289" w:name="_Toc201048761"/>
      <w:r>
        <w:t>6</w:t>
      </w:r>
      <w:r w:rsidR="00C07F03">
        <w:t>.1.</w:t>
      </w:r>
      <w:r>
        <w:t>6.2.6</w:t>
      </w:r>
      <w:r>
        <w:tab/>
        <w:t xml:space="preserve">Type: </w:t>
      </w:r>
      <w:proofErr w:type="spellStart"/>
      <w:r>
        <w:t>DiscoveryAuthRespData</w:t>
      </w:r>
      <w:bookmarkEnd w:id="289"/>
      <w:proofErr w:type="spellEnd"/>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proofErr w:type="spellStart"/>
      <w:r>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proofErr w:type="spellStart"/>
            <w:r>
              <w:rPr>
                <w:lang w:eastAsia="zh-CN"/>
              </w:rPr>
              <w:t>discSecMaterials</w:t>
            </w:r>
            <w:proofErr w:type="spellEnd"/>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proofErr w:type="spellStart"/>
            <w:r>
              <w:rPr>
                <w:lang w:eastAsia="zh-CN"/>
              </w:rPr>
              <w:t>DiscSecMaterials</w:t>
            </w:r>
            <w:proofErr w:type="spellEnd"/>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w:t>
            </w:r>
            <w:proofErr w:type="spellStart"/>
            <w:r>
              <w:rPr>
                <w:rFonts w:cs="Arial"/>
                <w:szCs w:val="18"/>
              </w:rPr>
              <w:t>sidelink</w:t>
            </w:r>
            <w:proofErr w:type="spellEnd"/>
            <w:r>
              <w:rPr>
                <w:rFonts w:cs="Arial"/>
                <w:szCs w:val="18"/>
              </w:rPr>
              <w:t xml:space="preserve">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等线"/>
          <w:lang w:eastAsia="zh-CN"/>
        </w:rPr>
      </w:pPr>
    </w:p>
    <w:p w14:paraId="1E3A1DAB" w14:textId="77F326CF" w:rsidR="00E500B1" w:rsidRDefault="00E500B1" w:rsidP="00E500B1">
      <w:pPr>
        <w:pStyle w:val="51"/>
        <w:rPr>
          <w:lang w:eastAsia="zh-CN"/>
        </w:rPr>
      </w:pPr>
      <w:bookmarkStart w:id="290" w:name="_Toc201048762"/>
      <w:r>
        <w:t>6</w:t>
      </w:r>
      <w:r w:rsidR="00C07F03">
        <w:t>.1.</w:t>
      </w:r>
      <w:r>
        <w:t>6.2.7</w:t>
      </w:r>
      <w:r>
        <w:tab/>
        <w:t xml:space="preserve">Type: </w:t>
      </w:r>
      <w:proofErr w:type="spellStart"/>
      <w:r>
        <w:rPr>
          <w:lang w:eastAsia="zh-CN"/>
        </w:rPr>
        <w:t>DiscSecMaterials</w:t>
      </w:r>
      <w:bookmarkEnd w:id="290"/>
      <w:proofErr w:type="spellEnd"/>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proofErr w:type="spellStart"/>
      <w:r>
        <w:rPr>
          <w:lang w:eastAsia="zh-CN"/>
        </w:rPr>
        <w:t>DiscSecMaterials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proofErr w:type="spellStart"/>
            <w:r>
              <w:rPr>
                <w:lang w:eastAsia="zh-CN"/>
              </w:rPr>
              <w:t>duik</w:t>
            </w:r>
            <w:proofErr w:type="spellEnd"/>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proofErr w:type="spellStart"/>
            <w:r>
              <w:rPr>
                <w:lang w:eastAsia="zh-CN"/>
              </w:rPr>
              <w:t>Duik</w:t>
            </w:r>
            <w:proofErr w:type="spellEnd"/>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等线"/>
          <w:lang w:eastAsia="zh-CN"/>
        </w:rPr>
      </w:pPr>
    </w:p>
    <w:p w14:paraId="43D1F6C7" w14:textId="3685648A" w:rsidR="00E500B1" w:rsidRDefault="00E500B1" w:rsidP="00E500B1">
      <w:pPr>
        <w:pStyle w:val="41"/>
        <w:rPr>
          <w:lang w:val="en-US"/>
        </w:rPr>
      </w:pPr>
      <w:bookmarkStart w:id="291" w:name="_Toc145953075"/>
      <w:bookmarkStart w:id="292" w:name="_Toc122090722"/>
      <w:bookmarkStart w:id="293" w:name="_Toc98142597"/>
      <w:bookmarkStart w:id="294" w:name="_Toc35971433"/>
      <w:bookmarkStart w:id="295" w:name="_Toc510696638"/>
      <w:bookmarkStart w:id="296" w:name="_Toc201048763"/>
      <w:r>
        <w:rPr>
          <w:lang w:val="en-US"/>
        </w:rPr>
        <w:t>6</w:t>
      </w:r>
      <w:r w:rsidR="00C07F03">
        <w:rPr>
          <w:lang w:val="en-US"/>
        </w:rPr>
        <w:t>.1.</w:t>
      </w:r>
      <w:r>
        <w:rPr>
          <w:lang w:val="en-US"/>
        </w:rPr>
        <w:t>6.3</w:t>
      </w:r>
      <w:r>
        <w:rPr>
          <w:lang w:val="en-US"/>
        </w:rPr>
        <w:tab/>
        <w:t>Simple data types and enumerations</w:t>
      </w:r>
      <w:bookmarkEnd w:id="291"/>
      <w:bookmarkEnd w:id="292"/>
      <w:bookmarkEnd w:id="293"/>
      <w:bookmarkEnd w:id="294"/>
      <w:bookmarkEnd w:id="295"/>
      <w:bookmarkEnd w:id="296"/>
    </w:p>
    <w:p w14:paraId="68F500FD" w14:textId="72F2E530" w:rsidR="00E500B1" w:rsidRDefault="00E500B1" w:rsidP="00E500B1">
      <w:pPr>
        <w:pStyle w:val="51"/>
      </w:pPr>
      <w:bookmarkStart w:id="297" w:name="_Toc145953076"/>
      <w:bookmarkStart w:id="298" w:name="_Toc122090723"/>
      <w:bookmarkStart w:id="299" w:name="_Toc98142598"/>
      <w:bookmarkStart w:id="300" w:name="_Toc35971434"/>
      <w:bookmarkStart w:id="301" w:name="_Toc510696639"/>
      <w:bookmarkStart w:id="302" w:name="_Toc201048764"/>
      <w:r>
        <w:t>6</w:t>
      </w:r>
      <w:r w:rsidR="00C07F03">
        <w:t>.1.</w:t>
      </w:r>
      <w:r>
        <w:t>6.3.1</w:t>
      </w:r>
      <w:r>
        <w:tab/>
        <w:t>Introduction</w:t>
      </w:r>
      <w:bookmarkEnd w:id="297"/>
      <w:bookmarkEnd w:id="298"/>
      <w:bookmarkEnd w:id="299"/>
      <w:bookmarkEnd w:id="300"/>
      <w:bookmarkEnd w:id="301"/>
      <w:bookmarkEnd w:id="302"/>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51"/>
      </w:pPr>
      <w:bookmarkStart w:id="303" w:name="_Toc145953077"/>
      <w:bookmarkStart w:id="304" w:name="_Toc122090724"/>
      <w:bookmarkStart w:id="305" w:name="_Toc98142599"/>
      <w:bookmarkStart w:id="306" w:name="_Toc35971435"/>
      <w:bookmarkStart w:id="307" w:name="_Toc510696640"/>
      <w:bookmarkStart w:id="308" w:name="_Toc201048765"/>
      <w:r>
        <w:t>6</w:t>
      </w:r>
      <w:r w:rsidR="00C07F03">
        <w:t>.1.</w:t>
      </w:r>
      <w:r>
        <w:t>6.3.2</w:t>
      </w:r>
      <w:r>
        <w:tab/>
        <w:t>Simple data types</w:t>
      </w:r>
      <w:bookmarkEnd w:id="303"/>
      <w:bookmarkEnd w:id="304"/>
      <w:bookmarkEnd w:id="305"/>
      <w:bookmarkEnd w:id="306"/>
      <w:bookmarkEnd w:id="307"/>
      <w:bookmarkEnd w:id="308"/>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proofErr w:type="spellStart"/>
            <w:r>
              <w:t>U</w:t>
            </w:r>
            <w:r w:rsidRPr="00152E6E">
              <w:t>serInfoId</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3E2CFB83" w:rsidR="00E500B1" w:rsidRDefault="00DF25A9" w:rsidP="0042184A">
            <w:pPr>
              <w:pStyle w:val="TAL"/>
            </w:pPr>
            <w:r>
              <w:rPr>
                <w:rFonts w:hint="eastAsia"/>
                <w:lang w:eastAsia="zh-CN"/>
              </w:rPr>
              <w:t>string</w:t>
            </w:r>
          </w:p>
        </w:tc>
        <w:tc>
          <w:tcPr>
            <w:tcW w:w="1870" w:type="pct"/>
            <w:tcBorders>
              <w:top w:val="single" w:sz="4" w:space="0" w:color="auto"/>
              <w:left w:val="nil"/>
              <w:bottom w:val="single" w:sz="4" w:space="0" w:color="auto"/>
              <w:right w:val="single" w:sz="8" w:space="0" w:color="auto"/>
            </w:tcBorders>
          </w:tcPr>
          <w:p w14:paraId="27F091F9" w14:textId="6F33F937" w:rsidR="00E500B1" w:rsidRDefault="00DF25A9" w:rsidP="0042184A">
            <w:pPr>
              <w:pStyle w:val="TAL"/>
            </w:pPr>
            <w:r>
              <w:t xml:space="preserve">String identifying </w:t>
            </w:r>
            <w:proofErr w:type="gramStart"/>
            <w:r>
              <w:t>an</w:t>
            </w:r>
            <w:proofErr w:type="gramEnd"/>
            <w:r>
              <w:t xml:space="preserve"> User Info ID as </w:t>
            </w:r>
            <w:r w:rsidRPr="00B56306">
              <w:t xml:space="preserve">Application layer ID </w:t>
            </w:r>
            <w:r>
              <w:t>as specified in 3GPP TS 24.514 [17]</w:t>
            </w:r>
            <w:r>
              <w:rPr>
                <w:lang w:eastAsia="zh-CN"/>
              </w:rPr>
              <w:t>.</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proofErr w:type="spellStart"/>
            <w:r>
              <w:t>UeSecurityCapability</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37ECA459"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"UE security capability" IE as specified in 3GPP TS 24.514</w:t>
            </w:r>
            <w:r w:rsidR="00BA3E71">
              <w:t>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0C69BD6E"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proofErr w:type="spellStart"/>
            <w:r>
              <w:rPr>
                <w:lang w:eastAsia="zh-CN"/>
              </w:rPr>
              <w:t>Duik</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4F94E94B"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"DUIK"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1EC6D543"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"DUCK"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4CF03E36"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"DUSK"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等线"/>
          <w:lang w:eastAsia="zh-CN"/>
        </w:rPr>
      </w:pPr>
    </w:p>
    <w:p w14:paraId="7C4B5EDC" w14:textId="0ACD903C" w:rsidR="00E500B1" w:rsidRPr="00BC662F" w:rsidRDefault="00E500B1" w:rsidP="00E500B1">
      <w:pPr>
        <w:pStyle w:val="51"/>
      </w:pPr>
      <w:bookmarkStart w:id="309" w:name="_Toc145956125"/>
      <w:bookmarkStart w:id="310" w:name="_Toc201048766"/>
      <w:r>
        <w:t>6</w:t>
      </w:r>
      <w:r w:rsidR="00C07F03">
        <w:t>.1.</w:t>
      </w:r>
      <w:r>
        <w:t>6.3.3</w:t>
      </w:r>
      <w:r w:rsidRPr="00BC662F">
        <w:tab/>
        <w:t xml:space="preserve">Enumeration: </w:t>
      </w:r>
      <w:bookmarkEnd w:id="309"/>
      <w:proofErr w:type="spellStart"/>
      <w:r>
        <w:t>UeRole</w:t>
      </w:r>
      <w:bookmarkEnd w:id="310"/>
      <w:proofErr w:type="spellEnd"/>
    </w:p>
    <w:p w14:paraId="728328D7" w14:textId="77777777" w:rsidR="00E500B1" w:rsidRPr="00384E92" w:rsidRDefault="00E500B1" w:rsidP="00E500B1">
      <w:r w:rsidRPr="00384E92">
        <w:t xml:space="preserve">The enumeration </w:t>
      </w:r>
      <w:proofErr w:type="spellStart"/>
      <w:r>
        <w:t>UeRole</w:t>
      </w:r>
      <w:proofErr w:type="spellEnd"/>
      <w:r w:rsidRPr="00384E92">
        <w:t xml:space="preserve"> represents </w:t>
      </w:r>
      <w:r>
        <w:t xml:space="preserve">the different roles of UE for ranging and </w:t>
      </w:r>
      <w:proofErr w:type="spellStart"/>
      <w:r>
        <w:t>sidelink</w:t>
      </w:r>
      <w:proofErr w:type="spellEnd"/>
      <w:r>
        <w:t xml:space="preserve"> positioning service</w:t>
      </w:r>
      <w:r w:rsidRPr="00384E92">
        <w:t>.</w:t>
      </w:r>
    </w:p>
    <w:p w14:paraId="2CC2A7E2" w14:textId="77777777" w:rsidR="00E500B1" w:rsidRDefault="00E500B1" w:rsidP="00E500B1">
      <w:pPr>
        <w:pStyle w:val="TH"/>
      </w:pPr>
      <w:r>
        <w:t xml:space="preserve">Table 6.1.6.3.28-1: Enumeration </w:t>
      </w:r>
      <w:proofErr w:type="spellStart"/>
      <w:r>
        <w:t>UeRole</w:t>
      </w:r>
      <w:proofErr w:type="spellEnd"/>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 xml:space="preserve">UE as target UE for the ranging and </w:t>
            </w:r>
            <w:proofErr w:type="spellStart"/>
            <w:r>
              <w:t>sidelink</w:t>
            </w:r>
            <w:proofErr w:type="spellEnd"/>
            <w:r>
              <w:t xml:space="preserve">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 xml:space="preserve">UE as </w:t>
            </w:r>
            <w:proofErr w:type="spellStart"/>
            <w:r>
              <w:t>sidelink</w:t>
            </w:r>
            <w:proofErr w:type="spellEnd"/>
            <w:r>
              <w:t xml:space="preserve"> reference UE for the ranging and </w:t>
            </w:r>
            <w:proofErr w:type="spellStart"/>
            <w:r>
              <w:t>sidelink</w:t>
            </w:r>
            <w:proofErr w:type="spellEnd"/>
            <w:r>
              <w:t xml:space="preserve">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 xml:space="preserve">UE as located UE for the ranging and </w:t>
            </w:r>
            <w:proofErr w:type="spellStart"/>
            <w:r>
              <w:t>sidelink</w:t>
            </w:r>
            <w:proofErr w:type="spellEnd"/>
            <w:r>
              <w:t xml:space="preserve">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proofErr w:type="spellStart"/>
            <w:r>
              <w:rPr>
                <w:lang w:eastAsia="zh-CN"/>
              </w:rPr>
              <w:t>sidelink</w:t>
            </w:r>
            <w:proofErr w:type="spellEnd"/>
            <w:r>
              <w:rPr>
                <w:lang w:eastAsia="zh-CN"/>
              </w:rPr>
              <w:t xml:space="preserve"> positioning client UE</w:t>
            </w:r>
            <w:r>
              <w:t xml:space="preserve"> for the ranging and </w:t>
            </w:r>
            <w:proofErr w:type="spellStart"/>
            <w:r>
              <w:t>sidelink</w:t>
            </w:r>
            <w:proofErr w:type="spellEnd"/>
            <w:r>
              <w:t xml:space="preserve">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proofErr w:type="spellStart"/>
            <w:r>
              <w:rPr>
                <w:lang w:eastAsia="zh-CN"/>
              </w:rPr>
              <w:t>sidelink</w:t>
            </w:r>
            <w:proofErr w:type="spellEnd"/>
            <w:r>
              <w:rPr>
                <w:lang w:eastAsia="zh-CN"/>
              </w:rPr>
              <w:t xml:space="preserve"> positioning server UE</w:t>
            </w:r>
            <w:r>
              <w:t xml:space="preserve"> for the ranging and </w:t>
            </w:r>
            <w:proofErr w:type="spellStart"/>
            <w:r>
              <w:t>sidelink</w:t>
            </w:r>
            <w:proofErr w:type="spellEnd"/>
            <w:r>
              <w:t xml:space="preserve"> positioning service</w:t>
            </w:r>
          </w:p>
        </w:tc>
      </w:tr>
    </w:tbl>
    <w:p w14:paraId="4E321CC0" w14:textId="77777777" w:rsidR="00E500B1" w:rsidRPr="000C0CB2" w:rsidRDefault="00E500B1" w:rsidP="00E500B1">
      <w:pPr>
        <w:rPr>
          <w:rFonts w:eastAsia="等线"/>
          <w:lang w:eastAsia="zh-CN"/>
        </w:rPr>
      </w:pPr>
    </w:p>
    <w:p w14:paraId="7385DE78" w14:textId="1B919B5D" w:rsidR="00E500B1" w:rsidRDefault="00E500B1" w:rsidP="00E500B1">
      <w:pPr>
        <w:pStyle w:val="41"/>
        <w:rPr>
          <w:lang w:eastAsia="zh-CN"/>
        </w:rPr>
      </w:pPr>
      <w:bookmarkStart w:id="311" w:name="_Toc145953078"/>
      <w:bookmarkStart w:id="312" w:name="_Toc122090725"/>
      <w:bookmarkStart w:id="313" w:name="_Toc98142602"/>
      <w:bookmarkStart w:id="314" w:name="_Toc35971438"/>
      <w:bookmarkStart w:id="315" w:name="_Toc510696643"/>
      <w:bookmarkStart w:id="316" w:name="_Toc201048767"/>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11"/>
      <w:bookmarkEnd w:id="312"/>
      <w:bookmarkEnd w:id="313"/>
      <w:bookmarkEnd w:id="314"/>
      <w:bookmarkEnd w:id="315"/>
      <w:bookmarkEnd w:id="316"/>
    </w:p>
    <w:p w14:paraId="71B490EF" w14:textId="77777777" w:rsidR="00E500B1" w:rsidRDefault="00E500B1" w:rsidP="00E500B1">
      <w:pPr>
        <w:rPr>
          <w:lang w:eastAsia="zh-CN"/>
        </w:rPr>
      </w:pPr>
      <w:r>
        <w:rPr>
          <w:lang w:eastAsia="zh-CN"/>
        </w:rPr>
        <w:t xml:space="preserve">There is no data type describing alternative data types or combinations of data types in </w:t>
      </w:r>
      <w:proofErr w:type="spellStart"/>
      <w:r>
        <w:rPr>
          <w:lang w:eastAsia="zh-CN"/>
        </w:rPr>
        <w:t>Nslpkmf_Discovery</w:t>
      </w:r>
      <w:proofErr w:type="spellEnd"/>
      <w:r>
        <w:rPr>
          <w:lang w:eastAsia="zh-CN"/>
        </w:rPr>
        <w:t xml:space="preserve"> Service.</w:t>
      </w:r>
    </w:p>
    <w:p w14:paraId="37291E08" w14:textId="6A5A7002" w:rsidR="00E500B1" w:rsidRDefault="00E500B1" w:rsidP="00E500B1">
      <w:pPr>
        <w:pStyle w:val="41"/>
      </w:pPr>
      <w:bookmarkStart w:id="317" w:name="_Toc145953079"/>
      <w:bookmarkStart w:id="318" w:name="_Toc122090726"/>
      <w:bookmarkStart w:id="319" w:name="_Toc98142605"/>
      <w:bookmarkStart w:id="320" w:name="_Toc35971441"/>
      <w:bookmarkStart w:id="321" w:name="_Toc510696646"/>
      <w:bookmarkStart w:id="322" w:name="_Toc201048768"/>
      <w:r>
        <w:t>6</w:t>
      </w:r>
      <w:r w:rsidR="00C07F03">
        <w:t>.1.</w:t>
      </w:r>
      <w:r>
        <w:t>6.5</w:t>
      </w:r>
      <w:r>
        <w:tab/>
        <w:t>Binary data</w:t>
      </w:r>
      <w:bookmarkEnd w:id="317"/>
      <w:bookmarkEnd w:id="318"/>
      <w:bookmarkEnd w:id="319"/>
      <w:bookmarkEnd w:id="320"/>
      <w:bookmarkEnd w:id="321"/>
      <w:bookmarkEnd w:id="322"/>
    </w:p>
    <w:p w14:paraId="3F71E077" w14:textId="77777777" w:rsidR="00E500B1" w:rsidRDefault="00E500B1" w:rsidP="00E500B1">
      <w:pPr>
        <w:rPr>
          <w:lang w:eastAsia="zh-CN"/>
        </w:rPr>
      </w:pPr>
      <w:r>
        <w:rPr>
          <w:lang w:eastAsia="zh-CN"/>
        </w:rPr>
        <w:t xml:space="preserve">There is no binary data type in </w:t>
      </w:r>
      <w:proofErr w:type="spellStart"/>
      <w:r>
        <w:rPr>
          <w:lang w:eastAsia="zh-CN"/>
        </w:rPr>
        <w:t>Nslpkmf_Discovery</w:t>
      </w:r>
      <w:proofErr w:type="spellEnd"/>
      <w:r>
        <w:rPr>
          <w:lang w:eastAsia="zh-CN"/>
        </w:rPr>
        <w:t xml:space="preserve"> Service.</w:t>
      </w:r>
    </w:p>
    <w:p w14:paraId="0EBCFA9E" w14:textId="1004C858" w:rsidR="00E500B1" w:rsidRDefault="00E500B1" w:rsidP="00E500B1">
      <w:pPr>
        <w:pStyle w:val="31"/>
      </w:pPr>
      <w:bookmarkStart w:id="323" w:name="_Toc145953080"/>
      <w:bookmarkStart w:id="324" w:name="_Toc122090727"/>
      <w:bookmarkStart w:id="325" w:name="_Toc98142608"/>
      <w:bookmarkStart w:id="326" w:name="_Toc35971443"/>
      <w:bookmarkStart w:id="327" w:name="_Toc510696647"/>
      <w:bookmarkStart w:id="328" w:name="_Toc201048769"/>
      <w:r>
        <w:t>6</w:t>
      </w:r>
      <w:r w:rsidR="00C07F03">
        <w:t>.1.</w:t>
      </w:r>
      <w:r>
        <w:t>7</w:t>
      </w:r>
      <w:r>
        <w:tab/>
        <w:t>Error Handling</w:t>
      </w:r>
      <w:bookmarkEnd w:id="323"/>
      <w:bookmarkEnd w:id="324"/>
      <w:bookmarkEnd w:id="325"/>
      <w:bookmarkEnd w:id="326"/>
      <w:bookmarkEnd w:id="327"/>
      <w:bookmarkEnd w:id="328"/>
    </w:p>
    <w:p w14:paraId="02E73A85" w14:textId="50E31764" w:rsidR="00E500B1" w:rsidRDefault="00E500B1" w:rsidP="00E500B1">
      <w:pPr>
        <w:pStyle w:val="41"/>
      </w:pPr>
      <w:bookmarkStart w:id="329" w:name="_Toc145953081"/>
      <w:bookmarkStart w:id="330" w:name="_Toc122090728"/>
      <w:bookmarkStart w:id="331" w:name="_Toc98142609"/>
      <w:bookmarkStart w:id="332" w:name="_Toc35971444"/>
      <w:bookmarkStart w:id="333" w:name="_Toc201048770"/>
      <w:r>
        <w:t>6</w:t>
      </w:r>
      <w:r w:rsidR="00C07F03">
        <w:t>.1.</w:t>
      </w:r>
      <w:r>
        <w:t>7.1</w:t>
      </w:r>
      <w:r>
        <w:tab/>
        <w:t>General</w:t>
      </w:r>
      <w:bookmarkEnd w:id="329"/>
      <w:bookmarkEnd w:id="330"/>
      <w:bookmarkEnd w:id="331"/>
      <w:bookmarkEnd w:id="332"/>
      <w:bookmarkEnd w:id="333"/>
    </w:p>
    <w:p w14:paraId="7BBCBFDA" w14:textId="5DE7417A" w:rsidR="00E500B1" w:rsidRDefault="00E500B1" w:rsidP="00E500B1">
      <w:r>
        <w:t xml:space="preserve">For the </w:t>
      </w:r>
      <w:proofErr w:type="spellStart"/>
      <w:r>
        <w:rPr>
          <w:lang w:eastAsia="zh-CN"/>
        </w:rPr>
        <w:t>Nslpkmf_Discovery</w:t>
      </w:r>
      <w:proofErr w:type="spellEnd"/>
      <w:r>
        <w:t xml:space="preserve"> API, HTTP error responses shall be supported as specified in clause 4.8 of 3GPP TS 29.501 </w:t>
      </w:r>
      <w:r w:rsidR="00CD3850">
        <w:t>[6]</w:t>
      </w:r>
      <w:r>
        <w:t xml:space="preserve">. Protocol errors and application errors specified in </w:t>
      </w:r>
      <w:r w:rsidR="00F20054">
        <w:rPr>
          <w:rFonts w:asciiTheme="minorEastAsia" w:eastAsiaTheme="minorEastAsia" w:hAnsiTheme="minorEastAsia"/>
          <w:lang w:eastAsia="zh-CN"/>
        </w:rPr>
        <w:t>T</w:t>
      </w:r>
      <w:r>
        <w:t>able 5.2.7.2-1 of 3GPP TS 29.500 [</w:t>
      </w:r>
      <w:r w:rsidR="000E05E7">
        <w:t>4</w:t>
      </w:r>
      <w:r>
        <w:t xml:space="preserve">] shall be </w:t>
      </w:r>
      <w:r>
        <w:lastRenderedPageBreak/>
        <w:t xml:space="preserve">supported for an HTTP method if the corresponding HTTP status codes are specified as mandatory for that HTTP method in </w:t>
      </w:r>
      <w:r w:rsidR="00F20054">
        <w:t>Table </w:t>
      </w:r>
      <w:r>
        <w:t>5.2.7.1-1 of 3GPP TS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proofErr w:type="spellStart"/>
      <w:r>
        <w:rPr>
          <w:lang w:eastAsia="zh-CN"/>
        </w:rPr>
        <w:t>Nslpkmf_Discovery</w:t>
      </w:r>
      <w:proofErr w:type="spellEnd"/>
      <w:r>
        <w:t xml:space="preserve"> API.</w:t>
      </w:r>
    </w:p>
    <w:p w14:paraId="437845A9" w14:textId="3B3D6DEC" w:rsidR="00E500B1" w:rsidRDefault="00E500B1" w:rsidP="00E500B1">
      <w:pPr>
        <w:pStyle w:val="41"/>
        <w:rPr>
          <w:rFonts w:eastAsia="宋体"/>
        </w:rPr>
      </w:pPr>
      <w:bookmarkStart w:id="334" w:name="_Toc145953082"/>
      <w:bookmarkStart w:id="335" w:name="_Toc122090729"/>
      <w:bookmarkStart w:id="336" w:name="_Toc98142610"/>
      <w:bookmarkStart w:id="337" w:name="_Toc35971445"/>
      <w:bookmarkStart w:id="338" w:name="_Toc201048771"/>
      <w:r>
        <w:t>6</w:t>
      </w:r>
      <w:r w:rsidR="00C07F03">
        <w:t>.1.</w:t>
      </w:r>
      <w:r>
        <w:t>7.2</w:t>
      </w:r>
      <w:r>
        <w:tab/>
        <w:t>Protocol Errors</w:t>
      </w:r>
      <w:bookmarkEnd w:id="334"/>
      <w:bookmarkEnd w:id="335"/>
      <w:bookmarkEnd w:id="336"/>
      <w:bookmarkEnd w:id="337"/>
      <w:bookmarkEnd w:id="338"/>
    </w:p>
    <w:p w14:paraId="78153F81" w14:textId="5F8BEAB6" w:rsidR="00E500B1" w:rsidRDefault="00E500B1" w:rsidP="00E500B1">
      <w:r>
        <w:t>Protocol errors handling shall be supported as specified in clause</w:t>
      </w:r>
      <w:r w:rsidR="004D5280">
        <w:t> </w:t>
      </w:r>
      <w:r>
        <w:t>5.2.7 of 3GPP</w:t>
      </w:r>
      <w:r w:rsidR="004D5280">
        <w:t> </w:t>
      </w:r>
      <w:r>
        <w:t>TS</w:t>
      </w:r>
      <w:r w:rsidR="004D5280">
        <w:t> </w:t>
      </w:r>
      <w:r>
        <w:t>29.500</w:t>
      </w:r>
      <w:r w:rsidR="004D5280">
        <w:t> </w:t>
      </w:r>
      <w:r>
        <w:t>[</w:t>
      </w:r>
      <w:r w:rsidR="000E05E7">
        <w:t>4</w:t>
      </w:r>
      <w:r>
        <w:t>].</w:t>
      </w:r>
    </w:p>
    <w:p w14:paraId="62323345" w14:textId="3DCE950C" w:rsidR="00E500B1" w:rsidRDefault="00E500B1" w:rsidP="00E500B1">
      <w:pPr>
        <w:pStyle w:val="41"/>
      </w:pPr>
      <w:bookmarkStart w:id="339" w:name="_Toc145953083"/>
      <w:bookmarkStart w:id="340" w:name="_Toc122090730"/>
      <w:bookmarkStart w:id="341" w:name="_Toc98142611"/>
      <w:bookmarkStart w:id="342" w:name="_Toc35971446"/>
      <w:bookmarkStart w:id="343" w:name="_Toc201048772"/>
      <w:r>
        <w:t>6</w:t>
      </w:r>
      <w:r w:rsidR="00C07F03">
        <w:t>.1.</w:t>
      </w:r>
      <w:r>
        <w:t>7.3</w:t>
      </w:r>
      <w:r>
        <w:tab/>
        <w:t>Application Errors</w:t>
      </w:r>
      <w:bookmarkEnd w:id="339"/>
      <w:bookmarkEnd w:id="340"/>
      <w:bookmarkEnd w:id="341"/>
      <w:bookmarkEnd w:id="342"/>
      <w:bookmarkEnd w:id="343"/>
    </w:p>
    <w:p w14:paraId="3AE5BE33" w14:textId="0922B7E4" w:rsidR="00E500B1" w:rsidRDefault="00E500B1" w:rsidP="00E500B1">
      <w:r>
        <w:t xml:space="preserve">The application errors defined for the </w:t>
      </w:r>
      <w:proofErr w:type="spellStart"/>
      <w:r>
        <w:rPr>
          <w:lang w:eastAsia="zh-CN"/>
        </w:rPr>
        <w:t>Nslpkmf_Discovery</w:t>
      </w:r>
      <w:proofErr w:type="spellEnd"/>
      <w:r>
        <w:rPr>
          <w:lang w:eastAsia="zh-CN"/>
        </w:rPr>
        <w:t xml:space="preserve">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 xml:space="preserve">It is used when the requested </w:t>
            </w:r>
            <w:proofErr w:type="spellStart"/>
            <w:r>
              <w:t>ProSe</w:t>
            </w:r>
            <w:proofErr w:type="spellEnd"/>
            <w:r>
              <w:t xml:space="preserve"> service, which is a ranging and </w:t>
            </w:r>
            <w:proofErr w:type="spellStart"/>
            <w:r>
              <w:t>sidelink</w:t>
            </w:r>
            <w:proofErr w:type="spellEnd"/>
            <w:r>
              <w:t xml:space="preserve">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等线"/>
        </w:rPr>
      </w:pPr>
      <w:bookmarkStart w:id="344" w:name="_Toc35971447"/>
      <w:bookmarkStart w:id="345" w:name="_Toc510696648"/>
      <w:bookmarkStart w:id="346" w:name="_Toc508287269"/>
      <w:bookmarkStart w:id="347" w:name="_Toc508285804"/>
      <w:bookmarkStart w:id="348" w:name="_Toc493774060"/>
      <w:bookmarkStart w:id="349" w:name="_Toc492973140"/>
      <w:bookmarkStart w:id="350" w:name="_Toc492972920"/>
      <w:bookmarkStart w:id="351" w:name="_Toc492967832"/>
      <w:bookmarkStart w:id="352" w:name="_Toc492900030"/>
      <w:bookmarkStart w:id="353" w:name="_Toc492899751"/>
    </w:p>
    <w:p w14:paraId="5070E41C" w14:textId="146212DA" w:rsidR="00E500B1" w:rsidRDefault="00E500B1" w:rsidP="00E500B1">
      <w:pPr>
        <w:pStyle w:val="31"/>
        <w:rPr>
          <w:lang w:eastAsia="zh-CN"/>
        </w:rPr>
      </w:pPr>
      <w:bookmarkStart w:id="354" w:name="_Toc145953084"/>
      <w:bookmarkStart w:id="355" w:name="_Toc122090731"/>
      <w:bookmarkStart w:id="356" w:name="_Toc98142612"/>
      <w:bookmarkStart w:id="357" w:name="_Toc201048773"/>
      <w:r>
        <w:t>6</w:t>
      </w:r>
      <w:r w:rsidR="00C07F03">
        <w:t>.1.</w:t>
      </w:r>
      <w:r>
        <w:t>8</w:t>
      </w:r>
      <w:r>
        <w:rPr>
          <w:lang w:eastAsia="zh-CN"/>
        </w:rPr>
        <w:tab/>
        <w:t>Feature negotiation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5EBD752" w14:textId="441BCDF8" w:rsidR="00E500B1" w:rsidRDefault="00E500B1" w:rsidP="00E500B1">
      <w:r>
        <w:t xml:space="preserve">The optional features in </w:t>
      </w:r>
      <w:r w:rsidR="00F20054">
        <w:t>Table </w:t>
      </w:r>
      <w:r>
        <w:t>6</w:t>
      </w:r>
      <w:r w:rsidR="00C07F03">
        <w:t>.1.</w:t>
      </w:r>
      <w:r>
        <w:t xml:space="preserve">8-1 are defined for the </w:t>
      </w:r>
      <w:proofErr w:type="spellStart"/>
      <w:r>
        <w:rPr>
          <w:lang w:eastAsia="zh-CN"/>
        </w:rPr>
        <w:t>Nslpkmf_Discovery</w:t>
      </w:r>
      <w:proofErr w:type="spellEnd"/>
      <w:r>
        <w:rPr>
          <w:lang w:eastAsia="zh-CN"/>
        </w:rPr>
        <w:t xml:space="preserve"> API. They shall be negotiated using the </w:t>
      </w:r>
      <w:r>
        <w:t>extensibility mechanism defined in clause 6.6 of 3GPP TS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等线"/>
        </w:rPr>
      </w:pPr>
    </w:p>
    <w:p w14:paraId="4DE823CC" w14:textId="563B022A" w:rsidR="00E500B1" w:rsidRDefault="00E500B1" w:rsidP="00E500B1">
      <w:pPr>
        <w:pStyle w:val="31"/>
      </w:pPr>
      <w:bookmarkStart w:id="358" w:name="_Toc145953085"/>
      <w:bookmarkStart w:id="359" w:name="_Toc122090732"/>
      <w:bookmarkStart w:id="360" w:name="_Toc98142613"/>
      <w:bookmarkStart w:id="361" w:name="_Toc35971448"/>
      <w:bookmarkStart w:id="362" w:name="_Toc532994477"/>
      <w:bookmarkStart w:id="363" w:name="_Toc201048774"/>
      <w:bookmarkStart w:id="364" w:name="_Hlk525137310"/>
      <w:bookmarkStart w:id="365" w:name="_Toc510696649"/>
      <w:r>
        <w:t>6</w:t>
      </w:r>
      <w:r w:rsidR="00C07F03">
        <w:t>.1.</w:t>
      </w:r>
      <w:r>
        <w:t>9</w:t>
      </w:r>
      <w:r>
        <w:tab/>
        <w:t>Security</w:t>
      </w:r>
      <w:bookmarkEnd w:id="358"/>
      <w:bookmarkEnd w:id="359"/>
      <w:bookmarkEnd w:id="360"/>
      <w:bookmarkEnd w:id="361"/>
      <w:bookmarkEnd w:id="362"/>
      <w:bookmarkEnd w:id="363"/>
    </w:p>
    <w:p w14:paraId="5DB22844" w14:textId="79B96FBE" w:rsidR="00E500B1" w:rsidRDefault="00E500B1" w:rsidP="00E500B1">
      <w:r>
        <w:t>As indicated in 3GPP TS 33.501 </w:t>
      </w:r>
      <w:r w:rsidR="00CD3850">
        <w:t>[11]</w:t>
      </w:r>
      <w:r>
        <w:t xml:space="preserve"> and 3GPP TS 29.500 [</w:t>
      </w:r>
      <w:r w:rsidR="000E05E7">
        <w:t>4</w:t>
      </w:r>
      <w:r>
        <w:t xml:space="preserve">], the access to the </w:t>
      </w:r>
      <w:proofErr w:type="spellStart"/>
      <w:r>
        <w:rPr>
          <w:lang w:eastAsia="zh-CN"/>
        </w:rPr>
        <w:t>Nslpkmf_Discovery</w:t>
      </w:r>
      <w:proofErr w:type="spellEnd"/>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proofErr w:type="spellStart"/>
      <w:r>
        <w:rPr>
          <w:lang w:eastAsia="zh-CN"/>
        </w:rPr>
        <w:t>Nslpkmf_Discovery</w:t>
      </w:r>
      <w:proofErr w:type="spellEnd"/>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Nslpkmf_Discovery</w:t>
      </w:r>
      <w:proofErr w:type="spellEnd"/>
      <w:r>
        <w:rPr>
          <w:noProof/>
          <w:lang w:eastAsia="zh-CN"/>
        </w:rPr>
        <w:t xml:space="preserve"> </w:t>
      </w:r>
      <w:r>
        <w:t>service.</w:t>
      </w:r>
    </w:p>
    <w:p w14:paraId="726900BD" w14:textId="071B62A5" w:rsidR="00E500B1" w:rsidRDefault="00E500B1" w:rsidP="00E500B1">
      <w:pPr>
        <w:rPr>
          <w:lang w:val="en-US"/>
        </w:rPr>
      </w:pPr>
      <w:bookmarkStart w:id="366" w:name="_Hlk530142087"/>
      <w:bookmarkEnd w:id="364"/>
      <w:r>
        <w:rPr>
          <w:lang w:val="en-US"/>
        </w:rPr>
        <w:t xml:space="preserve">The </w:t>
      </w:r>
      <w:proofErr w:type="spellStart"/>
      <w:r>
        <w:rPr>
          <w:lang w:eastAsia="zh-CN"/>
        </w:rPr>
        <w:t>Nslpkmf_Discovery</w:t>
      </w:r>
      <w:proofErr w:type="spellEnd"/>
      <w:r>
        <w:rPr>
          <w:noProof/>
          <w:lang w:eastAsia="zh-CN"/>
        </w:rPr>
        <w:t xml:space="preserve"> </w:t>
      </w:r>
      <w:r>
        <w:rPr>
          <w:lang w:val="en-US"/>
        </w:rPr>
        <w:t>API defines the following OAuth2 authorization as specified in 3GPP TS 33.501 </w:t>
      </w:r>
      <w:r w:rsidR="00CD3850">
        <w:rPr>
          <w:lang w:val="en-US"/>
        </w:rPr>
        <w:t>[11]</w:t>
      </w:r>
      <w:r>
        <w:rPr>
          <w:lang w:val="en-US"/>
        </w:rPr>
        <w:t>:</w:t>
      </w:r>
    </w:p>
    <w:p w14:paraId="414E5749" w14:textId="70B77A4A" w:rsidR="00E500B1" w:rsidRDefault="00E500B1" w:rsidP="00E500B1">
      <w:pPr>
        <w:pStyle w:val="TH"/>
      </w:pPr>
      <w:r>
        <w:t>Table 6</w:t>
      </w:r>
      <w:r w:rsidR="00C07F03">
        <w:t>.1.</w:t>
      </w:r>
      <w:r>
        <w:t xml:space="preserve">9-1: OAuth2 scopes defined in </w:t>
      </w:r>
      <w:proofErr w:type="spellStart"/>
      <w:r w:rsidR="00107E4C" w:rsidRPr="00107E4C">
        <w:t>Nslpkmf_Discovery</w:t>
      </w:r>
      <w:proofErr w:type="spellEnd"/>
      <w:r w:rsidR="00107E4C" w:rsidRPr="00107E4C">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w:t>
            </w:r>
            <w:proofErr w:type="spellStart"/>
            <w:r>
              <w:t>Nslpkmf</w:t>
            </w:r>
            <w:proofErr w:type="spellEnd"/>
            <w:r>
              <w:t>-disc"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49DB5B5F" w:rsidR="00E500B1" w:rsidRDefault="00E500B1" w:rsidP="0042184A">
            <w:pPr>
              <w:pStyle w:val="TAL"/>
            </w:pPr>
            <w:r>
              <w:t>"</w:t>
            </w:r>
            <w:proofErr w:type="spellStart"/>
            <w:r>
              <w:t>Nslpkmf</w:t>
            </w:r>
            <w:proofErr w:type="spellEnd"/>
            <w:r>
              <w:t>-disc:</w:t>
            </w:r>
            <w:r w:rsidR="0007168E">
              <w:t xml:space="preserve"> </w:t>
            </w:r>
            <w:proofErr w:type="spellStart"/>
            <w:r w:rsidR="0007168E" w:rsidRPr="0007168E">
              <w:t>announcement-</w:t>
            </w:r>
            <w:proofErr w:type="gramStart"/>
            <w:r w:rsidR="0007168E" w:rsidRPr="0007168E">
              <w:t>authorization</w:t>
            </w:r>
            <w:r>
              <w:t>:modify</w:t>
            </w:r>
            <w:proofErr w:type="spellEnd"/>
            <w:proofErr w:type="gram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F4D3A54" w:rsidR="00E500B1" w:rsidRDefault="00E500B1" w:rsidP="0042184A">
            <w:pPr>
              <w:pStyle w:val="TAL"/>
            </w:pPr>
            <w:r>
              <w:t>"</w:t>
            </w:r>
            <w:proofErr w:type="spellStart"/>
            <w:r>
              <w:t>Nslpkmf-</w:t>
            </w:r>
            <w:proofErr w:type="gramStart"/>
            <w:r>
              <w:t>disc:monitor</w:t>
            </w:r>
            <w:proofErr w:type="gramEnd"/>
            <w:r>
              <w:t>-authoriz</w:t>
            </w:r>
            <w:r w:rsidR="00275152">
              <w:t>ation</w:t>
            </w:r>
            <w:r>
              <w:t>:modify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50C39B28" w:rsidR="00E500B1" w:rsidRPr="001E3CA2" w:rsidRDefault="00E500B1" w:rsidP="0042184A">
            <w:pPr>
              <w:pStyle w:val="TAL"/>
            </w:pPr>
            <w:r w:rsidRPr="001E3CA2">
              <w:t>Access to modify the authorization for monitoring for a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B242412" w:rsidR="00E500B1" w:rsidRDefault="00E500B1" w:rsidP="0042184A">
            <w:pPr>
              <w:pStyle w:val="TAL"/>
            </w:pPr>
            <w:r>
              <w:t>"</w:t>
            </w:r>
            <w:proofErr w:type="spellStart"/>
            <w:r>
              <w:t>Nslpkmf-</w:t>
            </w:r>
            <w:proofErr w:type="gramStart"/>
            <w:r>
              <w:t>disc:discovery</w:t>
            </w:r>
            <w:proofErr w:type="gramEnd"/>
            <w:r>
              <w:t>-authoriz</w:t>
            </w:r>
            <w:r w:rsidR="0007141B">
              <w:t>ation</w:t>
            </w:r>
            <w:r>
              <w:t>:modify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3488BEE0" w:rsidR="00E500B1" w:rsidRDefault="00E500B1" w:rsidP="0042184A">
            <w:pPr>
              <w:pStyle w:val="TAL"/>
            </w:pPr>
            <w:r w:rsidRPr="001E3CA2">
              <w:t>Access to modify the authorization from the</w:t>
            </w:r>
            <w:r w:rsidR="00107E4C">
              <w:t xml:space="preserve"> SLPKMF</w:t>
            </w:r>
            <w:r w:rsidRPr="001E3CA2">
              <w:t xml:space="preserve">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31"/>
        <w:rPr>
          <w:lang w:eastAsia="zh-CN"/>
        </w:rPr>
      </w:pPr>
      <w:bookmarkStart w:id="367" w:name="_Toc145953086"/>
      <w:bookmarkStart w:id="368" w:name="_Toc201048775"/>
      <w:r>
        <w:lastRenderedPageBreak/>
        <w:t>6</w:t>
      </w:r>
      <w:r w:rsidR="00C07F03">
        <w:t>.1.</w:t>
      </w:r>
      <w:r>
        <w:t>10</w:t>
      </w:r>
      <w:r>
        <w:tab/>
        <w:t>HTTP redirection</w:t>
      </w:r>
      <w:bookmarkEnd w:id="367"/>
      <w:bookmarkEnd w:id="368"/>
    </w:p>
    <w:p w14:paraId="4BF39655" w14:textId="5A00C542" w:rsidR="00444A8D" w:rsidRDefault="00444A8D" w:rsidP="00444A8D">
      <w:r>
        <w:t xml:space="preserve">An HTTP request may be redirected to a different SLPKMF service instance, within the same SLPKMF or a different SLPKMF of an SLPKMF set, </w:t>
      </w:r>
      <w:proofErr w:type="gramStart"/>
      <w:r>
        <w:t>e.g.</w:t>
      </w:r>
      <w:proofErr w:type="gramEnd"/>
      <w:r>
        <w:t xml:space="preserve"> when an SLPKMF service instance is part of an SLPKMF (service) set or when using indirect communications (see 3GPP TS 29.500 [</w:t>
      </w:r>
      <w:r w:rsidR="000E05E7">
        <w:t>4</w:t>
      </w:r>
      <w:r>
        <w:t>]).</w:t>
      </w:r>
    </w:p>
    <w:p w14:paraId="5ADB1744" w14:textId="6A9C4AE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03614890" w14:textId="08F30054" w:rsidR="00E500B1" w:rsidRPr="003F46A0" w:rsidRDefault="00444A8D" w:rsidP="00E500B1">
      <w:pPr>
        <w:rPr>
          <w:lang w:val="en-US" w:eastAsia="zh-CN"/>
        </w:rPr>
      </w:pPr>
      <w:r>
        <w:t xml:space="preserve">If an SLPKMF within an SLPKMF set redirects a service request to a different SLPKMF of the set using </w:t>
      </w:r>
      <w:proofErr w:type="gramStart"/>
      <w:r>
        <w:t>an</w:t>
      </w:r>
      <w:proofErr w:type="gramEnd"/>
      <w:r>
        <w:t xml:space="preserve">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1EF0F394" w14:textId="5D788160" w:rsidR="00D352A3" w:rsidRDefault="00D352A3" w:rsidP="00D352A3">
      <w:pPr>
        <w:pStyle w:val="21"/>
      </w:pPr>
      <w:bookmarkStart w:id="369" w:name="_Toc138409932"/>
      <w:bookmarkStart w:id="370" w:name="_Toc201048776"/>
      <w:bookmarkEnd w:id="365"/>
      <w:bookmarkEnd w:id="366"/>
      <w:r>
        <w:t>6.</w:t>
      </w:r>
      <w:r w:rsidR="00C07F03">
        <w:t>2</w:t>
      </w:r>
      <w:r>
        <w:tab/>
      </w:r>
      <w:proofErr w:type="spellStart"/>
      <w:r>
        <w:rPr>
          <w:lang w:eastAsia="zh-CN"/>
        </w:rPr>
        <w:t>Nslpkmf_SLPKMFKeyReques</w:t>
      </w:r>
      <w:r>
        <w:rPr>
          <w:rFonts w:hint="eastAsia"/>
          <w:lang w:eastAsia="zh-CN"/>
        </w:rPr>
        <w:t>t</w:t>
      </w:r>
      <w:proofErr w:type="spellEnd"/>
      <w:r>
        <w:t xml:space="preserve"> Service API</w:t>
      </w:r>
      <w:bookmarkEnd w:id="369"/>
      <w:bookmarkEnd w:id="370"/>
    </w:p>
    <w:p w14:paraId="1CBD3475" w14:textId="73082C85" w:rsidR="00D352A3" w:rsidRDefault="00D352A3" w:rsidP="00D352A3">
      <w:pPr>
        <w:pStyle w:val="31"/>
      </w:pPr>
      <w:bookmarkStart w:id="371" w:name="_Toc138409933"/>
      <w:bookmarkStart w:id="372" w:name="_Toc201048777"/>
      <w:r>
        <w:t>6</w:t>
      </w:r>
      <w:r w:rsidR="00C07F03">
        <w:t>.2.</w:t>
      </w:r>
      <w:r>
        <w:t>1</w:t>
      </w:r>
      <w:r>
        <w:tab/>
        <w:t>Introduction</w:t>
      </w:r>
      <w:bookmarkEnd w:id="371"/>
      <w:bookmarkEnd w:id="372"/>
    </w:p>
    <w:p w14:paraId="21922F1E" w14:textId="77777777" w:rsidR="00D352A3" w:rsidRDefault="00D352A3" w:rsidP="00D352A3">
      <w:pPr>
        <w:rPr>
          <w:noProof/>
          <w:lang w:eastAsia="zh-CN"/>
        </w:rPr>
      </w:pPr>
      <w:r>
        <w:rPr>
          <w:noProof/>
        </w:rPr>
        <w:t xml:space="preserve">The </w:t>
      </w:r>
      <w:proofErr w:type="spellStart"/>
      <w:r>
        <w:rPr>
          <w:lang w:eastAsia="zh-CN"/>
        </w:rPr>
        <w:t>Nslpkmf_SLPKMFKeyReques</w:t>
      </w:r>
      <w:r>
        <w:rPr>
          <w:rFonts w:hint="eastAsia"/>
          <w:lang w:eastAsia="zh-CN"/>
        </w:rPr>
        <w:t>t</w:t>
      </w:r>
      <w:proofErr w:type="spellEnd"/>
      <w:r>
        <w:rPr>
          <w:noProof/>
        </w:rPr>
        <w:t xml:space="preserve"> shall use the </w:t>
      </w:r>
      <w:proofErr w:type="spellStart"/>
      <w:r>
        <w:rPr>
          <w:lang w:eastAsia="zh-CN"/>
        </w:rPr>
        <w:t>Nslpkmf_SLPKMFKeyReques</w:t>
      </w:r>
      <w:r>
        <w:rPr>
          <w:rFonts w:hint="eastAsia"/>
          <w:lang w:eastAsia="zh-CN"/>
        </w:rPr>
        <w:t>t</w:t>
      </w:r>
      <w:proofErr w:type="spellEnd"/>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proofErr w:type="spellStart"/>
      <w:r>
        <w:rPr>
          <w:lang w:eastAsia="zh-CN"/>
        </w:rPr>
        <w:t>Nslpkmf_SLPKMFKeyReques</w:t>
      </w:r>
      <w:r>
        <w:rPr>
          <w:rFonts w:hint="eastAsia"/>
          <w:lang w:eastAsia="zh-CN"/>
        </w:rPr>
        <w:t>t</w:t>
      </w:r>
      <w:proofErr w:type="spellEnd"/>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rFonts w:hint="eastAsia"/>
          <w:lang w:eastAsia="zh-CN"/>
        </w:rPr>
        <w:t>nslpkmf-keyrequest</w:t>
      </w:r>
      <w:proofErr w:type="spellEnd"/>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31"/>
      </w:pPr>
      <w:bookmarkStart w:id="373" w:name="_Toc138409934"/>
      <w:bookmarkStart w:id="374" w:name="_Toc201048778"/>
      <w:r>
        <w:t>6</w:t>
      </w:r>
      <w:r w:rsidR="00C07F03">
        <w:t>.2.</w:t>
      </w:r>
      <w:r>
        <w:t>2</w:t>
      </w:r>
      <w:r>
        <w:tab/>
        <w:t>Usage of HTTP</w:t>
      </w:r>
      <w:bookmarkEnd w:id="373"/>
      <w:bookmarkEnd w:id="374"/>
    </w:p>
    <w:p w14:paraId="6115BEF3" w14:textId="60915933" w:rsidR="00D352A3" w:rsidRDefault="00D352A3" w:rsidP="00D352A3">
      <w:pPr>
        <w:pStyle w:val="41"/>
      </w:pPr>
      <w:bookmarkStart w:id="375" w:name="_Toc138409935"/>
      <w:bookmarkStart w:id="376" w:name="_Toc201048779"/>
      <w:r>
        <w:t>6</w:t>
      </w:r>
      <w:r w:rsidR="00C07F03">
        <w:t>.2.</w:t>
      </w:r>
      <w:r>
        <w:t>2.1</w:t>
      </w:r>
      <w:r>
        <w:tab/>
        <w:t>General</w:t>
      </w:r>
      <w:bookmarkEnd w:id="375"/>
      <w:bookmarkEnd w:id="376"/>
    </w:p>
    <w:p w14:paraId="1A4B664B" w14:textId="6D6039A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0E05E7">
        <w:rPr>
          <w:noProof/>
        </w:rPr>
        <w:t>4</w:t>
      </w:r>
      <w:r>
        <w:rPr>
          <w:noProof/>
        </w:rPr>
        <w:t>].</w:t>
      </w:r>
    </w:p>
    <w:p w14:paraId="59A001F1" w14:textId="1F90C324"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proofErr w:type="spellStart"/>
      <w:r>
        <w:rPr>
          <w:lang w:eastAsia="zh-CN"/>
        </w:rPr>
        <w:t>Nslpkmf_SLPKMFKeyReques</w:t>
      </w:r>
      <w:r>
        <w:rPr>
          <w:rFonts w:hint="eastAsia"/>
          <w:lang w:eastAsia="zh-CN"/>
        </w:rPr>
        <w:t>t</w:t>
      </w:r>
      <w:proofErr w:type="spellEnd"/>
      <w:r>
        <w:rPr>
          <w:noProof/>
        </w:rPr>
        <w:t xml:space="preserve"> API is contained in Annex A.</w:t>
      </w:r>
    </w:p>
    <w:p w14:paraId="025CEA6E" w14:textId="77C5F9F8" w:rsidR="00D352A3" w:rsidRDefault="00D352A3" w:rsidP="00D352A3">
      <w:pPr>
        <w:pStyle w:val="41"/>
      </w:pPr>
      <w:bookmarkStart w:id="377" w:name="_Toc138409936"/>
      <w:bookmarkStart w:id="378" w:name="_Toc201048780"/>
      <w:r>
        <w:t>6</w:t>
      </w:r>
      <w:r w:rsidR="00C07F03">
        <w:t>.2.</w:t>
      </w:r>
      <w:r>
        <w:t>2.2</w:t>
      </w:r>
      <w:r>
        <w:tab/>
        <w:t>HTTP standard headers</w:t>
      </w:r>
      <w:bookmarkEnd w:id="377"/>
      <w:bookmarkEnd w:id="378"/>
    </w:p>
    <w:p w14:paraId="419A35EF" w14:textId="01138AC5" w:rsidR="00D352A3" w:rsidRDefault="00D352A3" w:rsidP="00D352A3">
      <w:pPr>
        <w:pStyle w:val="51"/>
        <w:rPr>
          <w:lang w:eastAsia="zh-CN"/>
        </w:rPr>
      </w:pPr>
      <w:bookmarkStart w:id="379" w:name="_Toc138409937"/>
      <w:bookmarkStart w:id="380" w:name="_Toc201048781"/>
      <w:r>
        <w:t>6</w:t>
      </w:r>
      <w:r w:rsidR="00C07F03">
        <w:t>.2.</w:t>
      </w:r>
      <w:r>
        <w:t>2.2.1</w:t>
      </w:r>
      <w:r>
        <w:rPr>
          <w:rFonts w:hint="eastAsia"/>
          <w:lang w:eastAsia="zh-CN"/>
        </w:rPr>
        <w:tab/>
      </w:r>
      <w:r>
        <w:rPr>
          <w:lang w:eastAsia="zh-CN"/>
        </w:rPr>
        <w:t>General</w:t>
      </w:r>
      <w:bookmarkEnd w:id="379"/>
      <w:bookmarkEnd w:id="380"/>
    </w:p>
    <w:p w14:paraId="5413DF9A" w14:textId="0F9AFF24" w:rsidR="00D352A3" w:rsidRDefault="00D352A3" w:rsidP="00D352A3">
      <w:pPr>
        <w:rPr>
          <w:noProof/>
        </w:rPr>
      </w:pPr>
      <w:r>
        <w:rPr>
          <w:noProof/>
        </w:rPr>
        <w:t>See clause 5</w:t>
      </w:r>
      <w:r w:rsidR="00C07F03">
        <w:rPr>
          <w:noProof/>
        </w:rPr>
        <w:t>.3</w:t>
      </w:r>
      <w:r>
        <w:rPr>
          <w:noProof/>
        </w:rPr>
        <w:t>.2 of 3GPP TS 29.500 [</w:t>
      </w:r>
      <w:r w:rsidR="000E05E7">
        <w:rPr>
          <w:noProof/>
        </w:rPr>
        <w:t>4</w:t>
      </w:r>
      <w:r>
        <w:rPr>
          <w:noProof/>
        </w:rPr>
        <w:t>] for the usage of HTTP standard headers.</w:t>
      </w:r>
    </w:p>
    <w:p w14:paraId="1975F642" w14:textId="7931455F" w:rsidR="00D352A3" w:rsidRDefault="00D352A3" w:rsidP="00D352A3">
      <w:pPr>
        <w:pStyle w:val="51"/>
      </w:pPr>
      <w:bookmarkStart w:id="381" w:name="_Toc138409938"/>
      <w:bookmarkStart w:id="382" w:name="_Toc201048782"/>
      <w:r>
        <w:t>6</w:t>
      </w:r>
      <w:r w:rsidR="00C07F03">
        <w:t>.2.</w:t>
      </w:r>
      <w:r>
        <w:t>2.2.2</w:t>
      </w:r>
      <w:r>
        <w:tab/>
        <w:t>Content type</w:t>
      </w:r>
      <w:bookmarkEnd w:id="381"/>
      <w:bookmarkEnd w:id="382"/>
    </w:p>
    <w:p w14:paraId="5D74F740" w14:textId="483AD15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0E05E7">
        <w:rPr>
          <w:noProof/>
        </w:rPr>
        <w:t>4</w:t>
      </w:r>
      <w:r>
        <w:rPr>
          <w:noProof/>
        </w:rPr>
        <w:t>].</w:t>
      </w:r>
      <w:r>
        <w:t xml:space="preserve"> The use of the JSON format shall be signalled by the content type "application/json".</w:t>
      </w:r>
    </w:p>
    <w:p w14:paraId="6B3E31B5" w14:textId="42B490B9" w:rsidR="00D352A3" w:rsidRDefault="00D352A3" w:rsidP="00D352A3">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w:t>
      </w:r>
      <w:r w:rsidR="00CD3850">
        <w:t>[10]</w:t>
      </w:r>
      <w:r>
        <w:t>.</w:t>
      </w:r>
    </w:p>
    <w:p w14:paraId="4C05D654" w14:textId="2420F3C2" w:rsidR="00D352A3" w:rsidRDefault="00D352A3" w:rsidP="00D352A3">
      <w:pPr>
        <w:pStyle w:val="41"/>
      </w:pPr>
      <w:bookmarkStart w:id="383" w:name="_Toc138409939"/>
      <w:bookmarkStart w:id="384" w:name="_Toc201048783"/>
      <w:r>
        <w:t>6</w:t>
      </w:r>
      <w:r w:rsidR="00C07F03">
        <w:t>.2.</w:t>
      </w:r>
      <w:r>
        <w:t>2.3</w:t>
      </w:r>
      <w:r>
        <w:tab/>
        <w:t>HTTP custom headers</w:t>
      </w:r>
      <w:bookmarkEnd w:id="383"/>
      <w:bookmarkEnd w:id="384"/>
    </w:p>
    <w:p w14:paraId="16FC2BCF" w14:textId="7766038C" w:rsidR="00D352A3" w:rsidRDefault="00D352A3" w:rsidP="00D352A3">
      <w:pPr>
        <w:rPr>
          <w:noProof/>
        </w:rPr>
      </w:pPr>
      <w:r>
        <w:rPr>
          <w:noProof/>
        </w:rPr>
        <w:t>The mandatory HTTP custom header fields specified in clause 5</w:t>
      </w:r>
      <w:r w:rsidR="00C07F03">
        <w:rPr>
          <w:noProof/>
        </w:rPr>
        <w:t>.3</w:t>
      </w:r>
      <w:r>
        <w:rPr>
          <w:noProof/>
        </w:rPr>
        <w:t>.3.2 of 3GPP TS 29.500 [</w:t>
      </w:r>
      <w:r w:rsidR="000E05E7">
        <w:rPr>
          <w:noProof/>
        </w:rPr>
        <w:t>4</w:t>
      </w:r>
      <w:r>
        <w:rPr>
          <w:noProof/>
        </w:rPr>
        <w:t>] shall be applicable, and the optional HTTP custom header fields specified in clause 5</w:t>
      </w:r>
      <w:r w:rsidR="00C07F03">
        <w:rPr>
          <w:noProof/>
        </w:rPr>
        <w:t>.3</w:t>
      </w:r>
      <w:r>
        <w:rPr>
          <w:noProof/>
        </w:rPr>
        <w:t>.3.3 of 3GPP TS 29.500 [</w:t>
      </w:r>
      <w:r w:rsidR="000E05E7">
        <w:rPr>
          <w:noProof/>
        </w:rPr>
        <w:t>4</w:t>
      </w:r>
      <w:r>
        <w:rPr>
          <w:noProof/>
        </w:rPr>
        <w:t>] may be supported.</w:t>
      </w:r>
    </w:p>
    <w:p w14:paraId="63296F20" w14:textId="4E90E80D" w:rsidR="00D352A3" w:rsidRDefault="00D352A3" w:rsidP="00D352A3">
      <w:pPr>
        <w:pStyle w:val="31"/>
      </w:pPr>
      <w:bookmarkStart w:id="385" w:name="_Toc138409940"/>
      <w:bookmarkStart w:id="386" w:name="_Toc201048784"/>
      <w:r>
        <w:t>6</w:t>
      </w:r>
      <w:r w:rsidR="00C07F03">
        <w:t>.2.</w:t>
      </w:r>
      <w:r>
        <w:t>3</w:t>
      </w:r>
      <w:r>
        <w:tab/>
        <w:t>Resources</w:t>
      </w:r>
      <w:bookmarkEnd w:id="385"/>
      <w:bookmarkEnd w:id="386"/>
    </w:p>
    <w:p w14:paraId="4799110A" w14:textId="28231AC8" w:rsidR="00D352A3" w:rsidRDefault="00D352A3" w:rsidP="00D352A3">
      <w:pPr>
        <w:pStyle w:val="41"/>
      </w:pPr>
      <w:bookmarkStart w:id="387" w:name="_Toc138409941"/>
      <w:bookmarkStart w:id="388" w:name="_Toc201048785"/>
      <w:r>
        <w:t>6</w:t>
      </w:r>
      <w:r w:rsidR="00C07F03">
        <w:t>.2.</w:t>
      </w:r>
      <w:r>
        <w:t>3.1</w:t>
      </w:r>
      <w:r>
        <w:tab/>
        <w:t>Overview</w:t>
      </w:r>
      <w:bookmarkEnd w:id="387"/>
      <w:bookmarkEnd w:id="388"/>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 xml:space="preserve">3.1-1 describes the resource URI structure of the </w:t>
      </w:r>
      <w:proofErr w:type="spellStart"/>
      <w:r>
        <w:t>Nslpkmf_SLPKMFKeyRequest</w:t>
      </w:r>
      <w:proofErr w:type="spellEnd"/>
      <w:r>
        <w:t xml:space="preserve">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6.7pt;height:140.25pt" o:ole="">
            <v:imagedata r:id="rId25" o:title="" croptop="13293f"/>
          </v:shape>
          <o:OLEObject Type="Embed" ProgID="Visio.Drawing.11" ShapeID="_x0000_i1032" DrawAspect="Content" ObjectID="_1826087903" r:id="rId26"/>
        </w:object>
      </w:r>
    </w:p>
    <w:p w14:paraId="5759187C" w14:textId="4B526014" w:rsidR="00D352A3" w:rsidRDefault="00D352A3" w:rsidP="00D352A3">
      <w:pPr>
        <w:pStyle w:val="TF"/>
      </w:pPr>
      <w:r>
        <w:t>Figure</w:t>
      </w:r>
      <w:r w:rsidR="00A67CF8">
        <w:t> </w:t>
      </w:r>
      <w:r>
        <w:t>6</w:t>
      </w:r>
      <w:r w:rsidR="00C07F03">
        <w:t>.2.</w:t>
      </w:r>
      <w:r>
        <w:t xml:space="preserve">3.1-1: Resource URI structure of the </w:t>
      </w:r>
      <w:proofErr w:type="spellStart"/>
      <w:r>
        <w:t>Nslpkmf_SLPKMFKeyRequest</w:t>
      </w:r>
      <w:proofErr w:type="spellEnd"/>
      <w:r>
        <w:t xml:space="preserve">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w:t>
            </w:r>
            <w:proofErr w:type="gramStart"/>
            <w:r>
              <w:t>ranging</w:t>
            </w:r>
            <w:proofErr w:type="gramEnd"/>
            <w:r>
              <w:t>-keys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proofErr w:type="spellStart"/>
            <w:r>
              <w:t>UnicastKey</w:t>
            </w:r>
            <w:proofErr w:type="spellEnd"/>
            <w:r>
              <w:t xml:space="preserve"> service operation</w:t>
            </w:r>
          </w:p>
        </w:tc>
      </w:tr>
    </w:tbl>
    <w:p w14:paraId="24FDD445" w14:textId="77777777" w:rsidR="00D352A3" w:rsidRDefault="00D352A3" w:rsidP="00CD2D55"/>
    <w:p w14:paraId="38C53189" w14:textId="4BF76F8D" w:rsidR="00D352A3" w:rsidRDefault="00D352A3" w:rsidP="00D352A3">
      <w:pPr>
        <w:pStyle w:val="41"/>
      </w:pPr>
      <w:bookmarkStart w:id="389" w:name="_Toc138409942"/>
      <w:bookmarkStart w:id="390" w:name="_Toc201048786"/>
      <w:r>
        <w:t>6</w:t>
      </w:r>
      <w:r w:rsidR="00C07F03">
        <w:t>.2.</w:t>
      </w:r>
      <w:r>
        <w:t>3.2</w:t>
      </w:r>
      <w:r>
        <w:tab/>
        <w:t>Resource: Ranging Keys Collection</w:t>
      </w:r>
      <w:bookmarkEnd w:id="389"/>
      <w:bookmarkEnd w:id="390"/>
    </w:p>
    <w:p w14:paraId="000A1FC7" w14:textId="6E7F5721" w:rsidR="00D352A3" w:rsidRDefault="00D352A3" w:rsidP="00D352A3">
      <w:pPr>
        <w:pStyle w:val="51"/>
      </w:pPr>
      <w:bookmarkStart w:id="391" w:name="_Toc138409943"/>
      <w:bookmarkStart w:id="392" w:name="_Toc201048787"/>
      <w:r>
        <w:t>6</w:t>
      </w:r>
      <w:r w:rsidR="00C07F03">
        <w:t>.2.</w:t>
      </w:r>
      <w:r>
        <w:t>3.2.1</w:t>
      </w:r>
      <w:r>
        <w:tab/>
        <w:t>Description</w:t>
      </w:r>
      <w:bookmarkEnd w:id="391"/>
      <w:bookmarkEnd w:id="392"/>
    </w:p>
    <w:p w14:paraId="1F71C1F4" w14:textId="77777777" w:rsidR="00D352A3" w:rsidRDefault="00D352A3" w:rsidP="00D352A3">
      <w:r>
        <w:t>This resource represents the collection of the ranging keys managed by the SLPKMF.</w:t>
      </w:r>
    </w:p>
    <w:p w14:paraId="6A2A6B02" w14:textId="15B83B5C" w:rsidR="00D352A3" w:rsidRDefault="00D352A3" w:rsidP="00D352A3">
      <w:r>
        <w:t>This resource is modelled with the Collection resource archetype (see clause</w:t>
      </w:r>
      <w:r w:rsidR="007044EF">
        <w:t> </w:t>
      </w:r>
      <w:r>
        <w:t>C.2 of 3GPP TS 29.501 [</w:t>
      </w:r>
      <w:r w:rsidR="00D61E08">
        <w:t>6</w:t>
      </w:r>
      <w:r>
        <w:t>]).</w:t>
      </w:r>
    </w:p>
    <w:p w14:paraId="78580A22" w14:textId="263E74D7" w:rsidR="00D352A3" w:rsidRDefault="00D352A3" w:rsidP="00D352A3">
      <w:pPr>
        <w:pStyle w:val="51"/>
      </w:pPr>
      <w:bookmarkStart w:id="393" w:name="_Toc138409944"/>
      <w:bookmarkStart w:id="394" w:name="_Toc201048788"/>
      <w:r>
        <w:t>6</w:t>
      </w:r>
      <w:r w:rsidR="00C07F03">
        <w:t>.2.</w:t>
      </w:r>
      <w:r>
        <w:t>3.2.2</w:t>
      </w:r>
      <w:r>
        <w:tab/>
        <w:t>Resource Definition</w:t>
      </w:r>
      <w:bookmarkEnd w:id="393"/>
      <w:bookmarkEnd w:id="394"/>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lastRenderedPageBreak/>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CD2D55"/>
    <w:p w14:paraId="52F15C91" w14:textId="773B802E" w:rsidR="002621D2" w:rsidRPr="00967186" w:rsidRDefault="002621D2" w:rsidP="00967186">
      <w:pPr>
        <w:pStyle w:val="51"/>
        <w:overflowPunct/>
        <w:autoSpaceDE/>
        <w:autoSpaceDN/>
        <w:adjustRightInd/>
        <w:textAlignment w:val="auto"/>
      </w:pPr>
      <w:bookmarkStart w:id="395" w:name="_Toc138409945"/>
      <w:bookmarkStart w:id="396" w:name="_Toc201048789"/>
      <w:r w:rsidRPr="00967186">
        <w:t>6</w:t>
      </w:r>
      <w:r w:rsidR="00C07F03">
        <w:t>.2.</w:t>
      </w:r>
      <w:r w:rsidRPr="00967186">
        <w:t>3.2.3</w:t>
      </w:r>
      <w:r w:rsidRPr="00967186">
        <w:tab/>
        <w:t>Resource Standard Methods</w:t>
      </w:r>
      <w:bookmarkEnd w:id="395"/>
      <w:bookmarkEnd w:id="396"/>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51"/>
        <w:overflowPunct/>
        <w:autoSpaceDE/>
        <w:autoSpaceDN/>
        <w:adjustRightInd/>
        <w:textAlignment w:val="auto"/>
        <w:rPr>
          <w:rFonts w:eastAsiaTheme="minorEastAsia"/>
          <w:lang w:eastAsia="en-US"/>
        </w:rPr>
      </w:pPr>
      <w:bookmarkStart w:id="397" w:name="_Toc138409946"/>
      <w:bookmarkStart w:id="398" w:name="_Toc201048790"/>
      <w:bookmarkStart w:id="399"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7"/>
      <w:bookmarkEnd w:id="398"/>
    </w:p>
    <w:p w14:paraId="1A54F9F1" w14:textId="709035B8" w:rsidR="002621D2" w:rsidRPr="009F38AE" w:rsidRDefault="002621D2" w:rsidP="009F38AE">
      <w:pPr>
        <w:pStyle w:val="6"/>
        <w:keepNext/>
        <w:keepLines/>
        <w:spacing w:before="120" w:after="180"/>
        <w:rPr>
          <w:rFonts w:eastAsiaTheme="minorEastAsia"/>
          <w:lang w:eastAsia="en-US"/>
        </w:rPr>
      </w:pPr>
      <w:bookmarkStart w:id="400" w:name="_Toc510696616"/>
      <w:bookmarkStart w:id="401" w:name="_Toc35971407"/>
      <w:bookmarkStart w:id="402" w:name="_Toc98142574"/>
      <w:bookmarkStart w:id="403" w:name="_Toc122090710"/>
      <w:bookmarkStart w:id="404" w:name="_Toc138409947"/>
      <w:bookmarkStart w:id="405" w:name="_Toc201048791"/>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400"/>
      <w:bookmarkEnd w:id="401"/>
      <w:bookmarkEnd w:id="402"/>
      <w:bookmarkEnd w:id="403"/>
      <w:bookmarkEnd w:id="404"/>
      <w:bookmarkEnd w:id="405"/>
    </w:p>
    <w:p w14:paraId="4905657F" w14:textId="3501EA43" w:rsidR="002621D2" w:rsidRDefault="002621D2" w:rsidP="002621D2">
      <w:pPr>
        <w:pStyle w:val="TH"/>
      </w:pPr>
      <w:bookmarkStart w:id="406"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 xml:space="preserve">Custom </w:t>
            </w:r>
            <w:proofErr w:type="spellStart"/>
            <w:r>
              <w:t>operaration</w:t>
            </w:r>
            <w:proofErr w:type="spellEnd"/>
            <w:r>
              <w:t xml:space="preserve">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w:t>
            </w:r>
            <w:proofErr w:type="spellStart"/>
            <w:r>
              <w:t>resourceUri</w:t>
            </w:r>
            <w:proofErr w:type="spellEnd"/>
            <w:r>
              <w:t>}/request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proofErr w:type="spellStart"/>
            <w:r>
              <w:t>UnicastKey</w:t>
            </w:r>
            <w:proofErr w:type="spellEnd"/>
            <w:r>
              <w:t xml:space="preserve"> service operation</w:t>
            </w:r>
          </w:p>
        </w:tc>
      </w:tr>
    </w:tbl>
    <w:p w14:paraId="1C5B555B" w14:textId="77777777" w:rsidR="002621D2" w:rsidRDefault="002621D2" w:rsidP="002621D2"/>
    <w:p w14:paraId="76E64C83" w14:textId="5E01EFD5" w:rsidR="002621D2" w:rsidRPr="009F38AE" w:rsidRDefault="002621D2" w:rsidP="009F38AE">
      <w:pPr>
        <w:pStyle w:val="6"/>
        <w:keepNext/>
        <w:keepLines/>
        <w:spacing w:before="120" w:after="180"/>
        <w:rPr>
          <w:rFonts w:eastAsiaTheme="minorEastAsia"/>
          <w:lang w:eastAsia="en-US"/>
        </w:rPr>
      </w:pPr>
      <w:bookmarkStart w:id="407" w:name="_Toc35971408"/>
      <w:bookmarkStart w:id="408" w:name="_Toc98142575"/>
      <w:bookmarkStart w:id="409" w:name="_Toc122090711"/>
      <w:bookmarkStart w:id="410" w:name="_Toc138409948"/>
      <w:bookmarkStart w:id="411" w:name="_Toc20104879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6"/>
      <w:bookmarkEnd w:id="407"/>
      <w:bookmarkEnd w:id="408"/>
      <w:bookmarkEnd w:id="409"/>
      <w:bookmarkEnd w:id="410"/>
      <w:bookmarkEnd w:id="411"/>
    </w:p>
    <w:p w14:paraId="7C12303A" w14:textId="0B5AA2A3" w:rsidR="002621D2" w:rsidRPr="009F38AE" w:rsidRDefault="002621D2" w:rsidP="009F38AE">
      <w:pPr>
        <w:pStyle w:val="7"/>
        <w:keepNext/>
        <w:keepLines/>
        <w:spacing w:before="120" w:after="180"/>
        <w:ind w:left="1985" w:hanging="1985"/>
        <w:rPr>
          <w:rFonts w:eastAsiaTheme="minorEastAsia"/>
          <w:lang w:eastAsia="en-US"/>
        </w:rPr>
      </w:pPr>
      <w:bookmarkStart w:id="412" w:name="_Toc510696618"/>
      <w:bookmarkStart w:id="413" w:name="_Toc35971409"/>
      <w:bookmarkStart w:id="414" w:name="_Toc98142576"/>
      <w:bookmarkStart w:id="415" w:name="_Toc122090712"/>
      <w:bookmarkStart w:id="416" w:name="_Toc138409949"/>
      <w:bookmarkStart w:id="417" w:name="_Toc201048793"/>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12"/>
      <w:bookmarkEnd w:id="413"/>
      <w:bookmarkEnd w:id="414"/>
      <w:bookmarkEnd w:id="415"/>
      <w:bookmarkEnd w:id="416"/>
      <w:bookmarkEnd w:id="417"/>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7"/>
        <w:keepNext/>
        <w:keepLines/>
        <w:spacing w:before="120" w:after="180"/>
        <w:ind w:left="1985" w:hanging="1985"/>
        <w:rPr>
          <w:rFonts w:eastAsiaTheme="minorEastAsia"/>
          <w:lang w:eastAsia="en-US"/>
        </w:rPr>
      </w:pPr>
      <w:bookmarkStart w:id="418" w:name="_Toc510696619"/>
      <w:bookmarkStart w:id="419" w:name="_Toc35971410"/>
      <w:bookmarkStart w:id="420" w:name="_Toc98142577"/>
      <w:bookmarkStart w:id="421" w:name="_Toc122090713"/>
      <w:bookmarkStart w:id="422" w:name="_Toc138409950"/>
      <w:bookmarkStart w:id="423" w:name="_Toc201048794"/>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8"/>
      <w:bookmarkEnd w:id="419"/>
      <w:bookmarkEnd w:id="420"/>
      <w:bookmarkEnd w:id="421"/>
      <w:bookmarkEnd w:id="422"/>
      <w:bookmarkEnd w:id="423"/>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399"/>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proofErr w:type="spellStart"/>
            <w:r>
              <w:t>UnicastKeyReqData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proofErr w:type="spellStart"/>
            <w:r>
              <w:t>UnicastKeyRspData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 xml:space="preserve">The "cause" attribute shall be set to one of the following application </w:t>
            </w:r>
            <w:proofErr w:type="gramStart"/>
            <w:r>
              <w:t>error</w:t>
            </w:r>
            <w:proofErr w:type="gramEnd"/>
            <w:r>
              <w:t>:</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 xml:space="preserve">The "cause" attribute shall be set to one of the following application </w:t>
            </w:r>
            <w:proofErr w:type="gramStart"/>
            <w:r>
              <w:t>error</w:t>
            </w:r>
            <w:proofErr w:type="gramEnd"/>
            <w:r>
              <w:t>:</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4D95C53E"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r w:rsidR="000E05E7">
              <w:t>4</w:t>
            </w:r>
            <w:r>
              <w:t>] also apply.</w:t>
            </w:r>
          </w:p>
          <w:p w14:paraId="65302C90" w14:textId="05BCAD59" w:rsidR="00D352A3" w:rsidRDefault="00D352A3" w:rsidP="000B7BAC">
            <w:pPr>
              <w:pStyle w:val="TAN"/>
              <w:rPr>
                <w:lang w:eastAsia="zh-CN"/>
              </w:rPr>
            </w:pPr>
            <w:r>
              <w:t>NOTE 2:</w:t>
            </w:r>
            <w:r>
              <w:tab/>
            </w:r>
            <w:proofErr w:type="spellStart"/>
            <w:r>
              <w:t>RedirectResponse</w:t>
            </w:r>
            <w:proofErr w:type="spellEnd"/>
            <w:r>
              <w:t xml:space="preserve"> may be inserted by an SCP, see clause 6.10.9.1 of 3GPP TS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lastRenderedPageBreak/>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574EE8B8"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240FDCC"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31"/>
        <w:rPr>
          <w:lang w:eastAsia="zh-CN"/>
        </w:rPr>
      </w:pPr>
      <w:bookmarkStart w:id="424" w:name="_Toc138409951"/>
      <w:bookmarkStart w:id="425" w:name="_Toc201048795"/>
      <w:r>
        <w:t>6</w:t>
      </w:r>
      <w:r w:rsidR="00C07F03">
        <w:t>.2.</w:t>
      </w:r>
      <w:r>
        <w:t>4</w:t>
      </w:r>
      <w:r>
        <w:tab/>
        <w:t>Custom Operations without associated resources</w:t>
      </w:r>
      <w:bookmarkEnd w:id="424"/>
      <w:bookmarkEnd w:id="425"/>
    </w:p>
    <w:p w14:paraId="0367A696" w14:textId="77777777" w:rsidR="00D352A3" w:rsidRDefault="00D352A3" w:rsidP="00D352A3">
      <w:r>
        <w:t xml:space="preserve">There is no custom operation without associated resources supported in </w:t>
      </w:r>
      <w:proofErr w:type="spellStart"/>
      <w:r>
        <w:t>Nslpkmf_SLPKMFKeyRequest</w:t>
      </w:r>
      <w:proofErr w:type="spellEnd"/>
      <w:r>
        <w:t xml:space="preserve"> Service.</w:t>
      </w:r>
    </w:p>
    <w:p w14:paraId="3A6E6EC8" w14:textId="49EB727D" w:rsidR="00D352A3" w:rsidRDefault="00D352A3" w:rsidP="00D352A3">
      <w:pPr>
        <w:pStyle w:val="31"/>
        <w:rPr>
          <w:lang w:eastAsia="zh-CN"/>
        </w:rPr>
      </w:pPr>
      <w:bookmarkStart w:id="426" w:name="_Toc138409952"/>
      <w:bookmarkStart w:id="427" w:name="_Toc201048796"/>
      <w:r>
        <w:t>6</w:t>
      </w:r>
      <w:r w:rsidR="00C07F03">
        <w:t>.2.</w:t>
      </w:r>
      <w:r>
        <w:t>5</w:t>
      </w:r>
      <w:r>
        <w:tab/>
        <w:t>Notifications</w:t>
      </w:r>
      <w:bookmarkEnd w:id="426"/>
      <w:bookmarkEnd w:id="427"/>
    </w:p>
    <w:p w14:paraId="399CC187" w14:textId="77777777" w:rsidR="00D352A3" w:rsidRDefault="00D352A3" w:rsidP="00D352A3">
      <w:pPr>
        <w:rPr>
          <w:lang w:eastAsia="zh-CN"/>
        </w:rPr>
      </w:pPr>
      <w:r>
        <w:t xml:space="preserve">There is no notification defined for </w:t>
      </w:r>
      <w:proofErr w:type="spellStart"/>
      <w:r>
        <w:t>Nslpkmf_SLPKMFKeyRequest</w:t>
      </w:r>
      <w:proofErr w:type="spellEnd"/>
      <w:r>
        <w:t xml:space="preserve"> service.</w:t>
      </w:r>
    </w:p>
    <w:p w14:paraId="4DB92DD6" w14:textId="689404CB" w:rsidR="00D352A3" w:rsidRDefault="00D352A3" w:rsidP="00D352A3">
      <w:pPr>
        <w:pStyle w:val="31"/>
      </w:pPr>
      <w:bookmarkStart w:id="428" w:name="_Toc138409953"/>
      <w:bookmarkStart w:id="429" w:name="_Toc201048797"/>
      <w:r>
        <w:t>6</w:t>
      </w:r>
      <w:r w:rsidR="00C07F03">
        <w:t>.2.</w:t>
      </w:r>
      <w:r>
        <w:t>6</w:t>
      </w:r>
      <w:r>
        <w:tab/>
        <w:t>Data Model</w:t>
      </w:r>
      <w:bookmarkEnd w:id="428"/>
      <w:bookmarkEnd w:id="429"/>
    </w:p>
    <w:p w14:paraId="542043C2" w14:textId="42557A43" w:rsidR="00D352A3" w:rsidRDefault="00D352A3" w:rsidP="00D352A3">
      <w:pPr>
        <w:pStyle w:val="41"/>
      </w:pPr>
      <w:bookmarkStart w:id="430" w:name="_Toc138409954"/>
      <w:bookmarkStart w:id="431" w:name="_Toc201048798"/>
      <w:r>
        <w:t>6</w:t>
      </w:r>
      <w:r w:rsidR="00C07F03">
        <w:t>.2.</w:t>
      </w:r>
      <w:r>
        <w:t>6.1</w:t>
      </w:r>
      <w:r>
        <w:tab/>
        <w:t>General</w:t>
      </w:r>
      <w:bookmarkEnd w:id="430"/>
      <w:bookmarkEnd w:id="431"/>
    </w:p>
    <w:p w14:paraId="74D43B38" w14:textId="77777777" w:rsidR="00D352A3" w:rsidRDefault="00D352A3" w:rsidP="00D352A3">
      <w:r>
        <w:t>This clause specifies the application data model supported by the API.</w:t>
      </w:r>
    </w:p>
    <w:p w14:paraId="0CF0DA11" w14:textId="0FD58417" w:rsidR="00D352A3" w:rsidRDefault="00D352A3" w:rsidP="00D352A3">
      <w:r>
        <w:t>Table</w:t>
      </w:r>
      <w:r w:rsidR="00E6764F">
        <w:t> </w:t>
      </w:r>
      <w:r>
        <w:t>6</w:t>
      </w:r>
      <w:r w:rsidR="00C07F03">
        <w:t>.2.</w:t>
      </w:r>
      <w:r>
        <w:t xml:space="preserve">6.1-1 specifies the data types defined for the </w:t>
      </w:r>
      <w:proofErr w:type="spellStart"/>
      <w:r>
        <w:rPr>
          <w:rFonts w:hint="eastAsia"/>
          <w:lang w:eastAsia="zh-CN"/>
        </w:rPr>
        <w:t>Nslpkmf_SLPKMF</w:t>
      </w:r>
      <w:r>
        <w:rPr>
          <w:lang w:eastAsia="zh-CN"/>
        </w:rPr>
        <w:t>KeyRequest</w:t>
      </w:r>
      <w:proofErr w:type="spellEnd"/>
      <w:r>
        <w:t xml:space="preserve"> </w:t>
      </w:r>
      <w:proofErr w:type="gramStart"/>
      <w:r>
        <w:t>service based</w:t>
      </w:r>
      <w:proofErr w:type="gramEnd"/>
      <w:r>
        <w:t xml:space="preserve"> interface protocol.</w:t>
      </w:r>
    </w:p>
    <w:p w14:paraId="0EEA886F" w14:textId="653BB40C" w:rsidR="00D352A3" w:rsidRDefault="00D352A3" w:rsidP="00D352A3">
      <w:pPr>
        <w:pStyle w:val="TH"/>
      </w:pPr>
      <w:r>
        <w:t>Table</w:t>
      </w:r>
      <w:r w:rsidR="00E6764F">
        <w:t> </w:t>
      </w:r>
      <w:r>
        <w:t>6</w:t>
      </w:r>
      <w:r w:rsidR="00C07F03">
        <w:t>.2.</w:t>
      </w:r>
      <w:r>
        <w:t xml:space="preserve">6.1-1: </w:t>
      </w:r>
      <w:proofErr w:type="spellStart"/>
      <w:r>
        <w:rPr>
          <w:lang w:eastAsia="zh-CN"/>
        </w:rPr>
        <w:t>Nslpkmf_SLPKMFKeyRequest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proofErr w:type="spellStart"/>
            <w:r>
              <w:t>UnicastKeyReqData</w:t>
            </w:r>
            <w:proofErr w:type="spellEnd"/>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proofErr w:type="spellStart"/>
            <w:r>
              <w:t>UnicastKeyRspData</w:t>
            </w:r>
            <w:proofErr w:type="spellEnd"/>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proofErr w:type="spellStart"/>
            <w:r>
              <w:t>SlpkId</w:t>
            </w:r>
            <w:proofErr w:type="spellEnd"/>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proofErr w:type="spellStart"/>
            <w:r>
              <w:rPr>
                <w:lang w:eastAsia="zh-CN"/>
              </w:rPr>
              <w:t>Sidelink</w:t>
            </w:r>
            <w:proofErr w:type="spellEnd"/>
            <w:r>
              <w:rPr>
                <w:lang w:eastAsia="zh-CN"/>
              </w:rPr>
              <w:t xml:space="preserve">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proofErr w:type="spellStart"/>
            <w:r>
              <w:t>Kslp</w:t>
            </w:r>
            <w:proofErr w:type="spellEnd"/>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 xml:space="preserve">Key for </w:t>
            </w:r>
            <w:proofErr w:type="spellStart"/>
            <w:r>
              <w:rPr>
                <w:lang w:eastAsia="zh-CN"/>
              </w:rPr>
              <w:t>Sidelink</w:t>
            </w:r>
            <w:proofErr w:type="spellEnd"/>
            <w:r>
              <w:rPr>
                <w:lang w:eastAsia="zh-CN"/>
              </w:rPr>
              <w:t xml:space="preserve">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proofErr w:type="spellStart"/>
      <w:r>
        <w:rPr>
          <w:lang w:eastAsia="zh-CN"/>
        </w:rPr>
        <w:t>Nslpkmf_SLPKMFKeyRequest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zh-CN"/>
        </w:rPr>
        <w:t>Nslpkmf_SLPKMFKeyRequest</w:t>
      </w:r>
      <w:proofErr w:type="spellEnd"/>
      <w:r>
        <w:t xml:space="preserve"> service based interface.</w:t>
      </w:r>
    </w:p>
    <w:p w14:paraId="1D1B608B" w14:textId="4AA3ED91" w:rsidR="00D352A3" w:rsidRDefault="00D352A3" w:rsidP="00D352A3">
      <w:pPr>
        <w:pStyle w:val="TH"/>
      </w:pPr>
      <w:r>
        <w:lastRenderedPageBreak/>
        <w:t>Table</w:t>
      </w:r>
      <w:r w:rsidR="00E6764F">
        <w:t> </w:t>
      </w:r>
      <w:r>
        <w:t>6</w:t>
      </w:r>
      <w:r w:rsidR="00C07F03">
        <w:t>.2.</w:t>
      </w:r>
      <w:r>
        <w:t xml:space="preserve">6.1-2: </w:t>
      </w:r>
      <w:proofErr w:type="spellStart"/>
      <w:r>
        <w:rPr>
          <w:lang w:eastAsia="zh-CN"/>
        </w:rPr>
        <w:t>Nslpkmf_SLPKMFKeyRequest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proofErr w:type="spellStart"/>
            <w:r>
              <w:t>ApplicationId</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41"/>
        <w:rPr>
          <w:lang w:val="en-US"/>
        </w:rPr>
      </w:pPr>
      <w:bookmarkStart w:id="432" w:name="_Toc138409955"/>
      <w:bookmarkStart w:id="433" w:name="_Toc201048799"/>
      <w:r>
        <w:rPr>
          <w:lang w:val="en-US"/>
        </w:rPr>
        <w:t>6</w:t>
      </w:r>
      <w:r w:rsidR="00C07F03">
        <w:rPr>
          <w:lang w:val="en-US"/>
        </w:rPr>
        <w:t>.2.</w:t>
      </w:r>
      <w:r>
        <w:rPr>
          <w:lang w:val="en-US"/>
        </w:rPr>
        <w:t>6.2</w:t>
      </w:r>
      <w:r>
        <w:rPr>
          <w:lang w:val="en-US"/>
        </w:rPr>
        <w:tab/>
        <w:t>Structured data types</w:t>
      </w:r>
      <w:bookmarkEnd w:id="432"/>
      <w:bookmarkEnd w:id="433"/>
    </w:p>
    <w:p w14:paraId="7B3A5CD9" w14:textId="4020A52B" w:rsidR="00D352A3" w:rsidRDefault="00D352A3" w:rsidP="00D352A3">
      <w:pPr>
        <w:pStyle w:val="51"/>
      </w:pPr>
      <w:bookmarkStart w:id="434" w:name="_Toc138409956"/>
      <w:bookmarkStart w:id="435" w:name="_Toc201048800"/>
      <w:r>
        <w:t>6</w:t>
      </w:r>
      <w:r w:rsidR="00C07F03">
        <w:t>.2.</w:t>
      </w:r>
      <w:r>
        <w:t>6.2.1</w:t>
      </w:r>
      <w:r>
        <w:tab/>
        <w:t>Introduction</w:t>
      </w:r>
      <w:bookmarkEnd w:id="434"/>
      <w:bookmarkEnd w:id="435"/>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51"/>
      </w:pPr>
      <w:bookmarkStart w:id="436" w:name="_Toc138409957"/>
      <w:bookmarkStart w:id="437" w:name="_Toc201048801"/>
      <w:r>
        <w:t>6</w:t>
      </w:r>
      <w:r w:rsidR="00C07F03">
        <w:t>.2.</w:t>
      </w:r>
      <w:r>
        <w:t>6.2.2</w:t>
      </w:r>
      <w:r>
        <w:tab/>
        <w:t xml:space="preserve">Type: </w:t>
      </w:r>
      <w:proofErr w:type="spellStart"/>
      <w:r>
        <w:t>UnicastKeyReqData</w:t>
      </w:r>
      <w:bookmarkEnd w:id="436"/>
      <w:bookmarkEnd w:id="437"/>
      <w:proofErr w:type="spellEnd"/>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proofErr w:type="spellStart"/>
      <w:r>
        <w:t>UnicastKeyReqData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proofErr w:type="spellStart"/>
            <w:r>
              <w:t>slpkId</w:t>
            </w:r>
            <w:proofErr w:type="spellEnd"/>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proofErr w:type="spellStart"/>
            <w:r>
              <w:t>SlpkId</w:t>
            </w:r>
            <w:proofErr w:type="spellEnd"/>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51"/>
        <w:rPr>
          <w:lang w:eastAsia="zh-CN"/>
        </w:rPr>
      </w:pPr>
      <w:bookmarkStart w:id="438" w:name="_Toc138409958"/>
      <w:bookmarkStart w:id="439" w:name="_Toc201048802"/>
      <w:r>
        <w:t>6</w:t>
      </w:r>
      <w:r w:rsidR="00C07F03">
        <w:t>.2.</w:t>
      </w:r>
      <w:r>
        <w:t>6.2.3</w:t>
      </w:r>
      <w:r>
        <w:tab/>
        <w:t xml:space="preserve">Type: </w:t>
      </w:r>
      <w:proofErr w:type="spellStart"/>
      <w:r>
        <w:t>UnicastKeyRspData</w:t>
      </w:r>
      <w:bookmarkEnd w:id="438"/>
      <w:bookmarkEnd w:id="439"/>
      <w:proofErr w:type="spellEnd"/>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proofErr w:type="spellStart"/>
      <w:r>
        <w:t>UnicastKeyRspData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proofErr w:type="spellStart"/>
            <w:r>
              <w:t>kslp</w:t>
            </w:r>
            <w:proofErr w:type="spellEnd"/>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proofErr w:type="spellStart"/>
            <w:r>
              <w:t>Kslp</w:t>
            </w:r>
            <w:proofErr w:type="spellEnd"/>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41"/>
        <w:rPr>
          <w:lang w:val="en-US"/>
        </w:rPr>
      </w:pPr>
      <w:bookmarkStart w:id="440" w:name="_Toc138409959"/>
      <w:bookmarkStart w:id="441" w:name="_Toc201048803"/>
      <w:r>
        <w:rPr>
          <w:lang w:val="en-US"/>
        </w:rPr>
        <w:t>6</w:t>
      </w:r>
      <w:r w:rsidR="00C07F03">
        <w:rPr>
          <w:lang w:val="en-US"/>
        </w:rPr>
        <w:t>.2.</w:t>
      </w:r>
      <w:r>
        <w:rPr>
          <w:lang w:val="en-US"/>
        </w:rPr>
        <w:t>6.3</w:t>
      </w:r>
      <w:r>
        <w:rPr>
          <w:lang w:val="en-US"/>
        </w:rPr>
        <w:tab/>
        <w:t>Simple data types and enumerations</w:t>
      </w:r>
      <w:bookmarkEnd w:id="440"/>
      <w:bookmarkEnd w:id="441"/>
    </w:p>
    <w:p w14:paraId="78D9E8AD" w14:textId="6207A47C" w:rsidR="00D352A3" w:rsidRDefault="00D352A3" w:rsidP="00D352A3">
      <w:pPr>
        <w:pStyle w:val="51"/>
      </w:pPr>
      <w:bookmarkStart w:id="442" w:name="_Toc138409960"/>
      <w:bookmarkStart w:id="443" w:name="_Toc201048804"/>
      <w:r>
        <w:t>6</w:t>
      </w:r>
      <w:r w:rsidR="00C07F03">
        <w:t>.2.</w:t>
      </w:r>
      <w:r>
        <w:t>6.3.1</w:t>
      </w:r>
      <w:r>
        <w:tab/>
        <w:t>Introduction</w:t>
      </w:r>
      <w:bookmarkEnd w:id="442"/>
      <w:bookmarkEnd w:id="443"/>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51"/>
      </w:pPr>
      <w:bookmarkStart w:id="444" w:name="_Toc138409961"/>
      <w:bookmarkStart w:id="445" w:name="_Toc201048805"/>
      <w:r>
        <w:t>6</w:t>
      </w:r>
      <w:r w:rsidR="00C07F03">
        <w:t>.2.</w:t>
      </w:r>
      <w:r>
        <w:t>6.3.2</w:t>
      </w:r>
      <w:r>
        <w:tab/>
        <w:t>Simple data types</w:t>
      </w:r>
      <w:bookmarkEnd w:id="444"/>
      <w:bookmarkEnd w:id="445"/>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lastRenderedPageBreak/>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proofErr w:type="spellStart"/>
            <w:r>
              <w:t>SlpkId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 xml:space="preserve">String type as defined in </w:t>
            </w:r>
            <w:proofErr w:type="spellStart"/>
            <w:r>
              <w:t>OpenAPI</w:t>
            </w:r>
            <w:proofErr w:type="spellEnd"/>
            <w:r>
              <w:t>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proofErr w:type="spellStart"/>
            <w:proofErr w:type="gramStart"/>
            <w:r>
              <w:rPr>
                <w:lang w:eastAsia="zh-CN"/>
              </w:rPr>
              <w:t>xs:string</w:t>
            </w:r>
            <w:proofErr w:type="spellEnd"/>
            <w:proofErr w:type="gramEnd"/>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proofErr w:type="spellStart"/>
            <w:r>
              <w:t>Kslp</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 xml:space="preserve">String type as defined in </w:t>
            </w:r>
            <w:proofErr w:type="spellStart"/>
            <w:r>
              <w:t>OpenAPI</w:t>
            </w:r>
            <w:proofErr w:type="spellEnd"/>
            <w:r>
              <w:t>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proofErr w:type="spellStart"/>
            <w:proofErr w:type="gramStart"/>
            <w:r>
              <w:rPr>
                <w:lang w:eastAsia="zh-CN"/>
              </w:rPr>
              <w:t>xs:hexBinary</w:t>
            </w:r>
            <w:proofErr w:type="spellEnd"/>
            <w:proofErr w:type="gramEnd"/>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 xml:space="preserve">String type as defined in </w:t>
            </w:r>
            <w:proofErr w:type="spellStart"/>
            <w:r>
              <w:t>OpenAPI</w:t>
            </w:r>
            <w:proofErr w:type="spellEnd"/>
            <w:r>
              <w:t>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proofErr w:type="spellStart"/>
            <w:proofErr w:type="gramStart"/>
            <w:r>
              <w:rPr>
                <w:lang w:eastAsia="zh-CN"/>
              </w:rPr>
              <w:t>xs:hexBinary</w:t>
            </w:r>
            <w:proofErr w:type="spellEnd"/>
            <w:proofErr w:type="gramEnd"/>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 xml:space="preserve">String type as defined in </w:t>
            </w:r>
            <w:proofErr w:type="spellStart"/>
            <w:r>
              <w:t>OpenAPI</w:t>
            </w:r>
            <w:proofErr w:type="spellEnd"/>
            <w:r>
              <w:t>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proofErr w:type="spellStart"/>
            <w:proofErr w:type="gramStart"/>
            <w:r>
              <w:rPr>
                <w:lang w:eastAsia="zh-CN"/>
              </w:rPr>
              <w:t>xs:hexBinary</w:t>
            </w:r>
            <w:proofErr w:type="spellEnd"/>
            <w:proofErr w:type="gramEnd"/>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41"/>
        <w:rPr>
          <w:lang w:eastAsia="zh-CN"/>
        </w:rPr>
      </w:pPr>
      <w:bookmarkStart w:id="446" w:name="_Toc138409962"/>
      <w:bookmarkStart w:id="447" w:name="_Toc201048806"/>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6"/>
      <w:bookmarkEnd w:id="447"/>
    </w:p>
    <w:p w14:paraId="32CA9EB7" w14:textId="77777777" w:rsidR="00D352A3" w:rsidRDefault="00D352A3" w:rsidP="00D352A3">
      <w:pPr>
        <w:rPr>
          <w:lang w:eastAsia="zh-CN"/>
        </w:rPr>
      </w:pPr>
      <w:r>
        <w:rPr>
          <w:lang w:eastAsia="zh-CN"/>
        </w:rPr>
        <w:t xml:space="preserve">There is no data type describing alternative data types or combinations of data types in </w:t>
      </w:r>
      <w:proofErr w:type="spellStart"/>
      <w:r>
        <w:rPr>
          <w:lang w:eastAsia="zh-CN"/>
        </w:rPr>
        <w:t>Nslpkmf_SLPKMFKeyRequest</w:t>
      </w:r>
      <w:proofErr w:type="spellEnd"/>
      <w:r>
        <w:rPr>
          <w:rFonts w:hint="eastAsia"/>
          <w:lang w:eastAsia="zh-CN"/>
        </w:rPr>
        <w:t xml:space="preserve"> </w:t>
      </w:r>
      <w:r>
        <w:rPr>
          <w:lang w:eastAsia="zh-CN"/>
        </w:rPr>
        <w:t>Service.</w:t>
      </w:r>
    </w:p>
    <w:p w14:paraId="22379D56" w14:textId="20CA264E" w:rsidR="00D352A3" w:rsidRDefault="00D352A3" w:rsidP="00D352A3">
      <w:pPr>
        <w:pStyle w:val="41"/>
      </w:pPr>
      <w:bookmarkStart w:id="448" w:name="_Toc138409963"/>
      <w:bookmarkStart w:id="449" w:name="_Toc201048807"/>
      <w:r>
        <w:t>6</w:t>
      </w:r>
      <w:r w:rsidR="00C07F03">
        <w:t>.2.</w:t>
      </w:r>
      <w:r>
        <w:t>6.5</w:t>
      </w:r>
      <w:r>
        <w:tab/>
        <w:t>Binary data</w:t>
      </w:r>
      <w:bookmarkEnd w:id="448"/>
      <w:bookmarkEnd w:id="449"/>
    </w:p>
    <w:p w14:paraId="4A9BB153" w14:textId="77777777" w:rsidR="00D352A3" w:rsidRDefault="00D352A3" w:rsidP="00D352A3">
      <w:pPr>
        <w:rPr>
          <w:lang w:eastAsia="zh-CN"/>
        </w:rPr>
      </w:pPr>
      <w:r>
        <w:rPr>
          <w:lang w:eastAsia="zh-CN"/>
        </w:rPr>
        <w:t xml:space="preserve">There is no binary data type in </w:t>
      </w:r>
      <w:proofErr w:type="spellStart"/>
      <w:r>
        <w:rPr>
          <w:lang w:eastAsia="zh-CN"/>
        </w:rPr>
        <w:t>Nslpkmf_SLPKMFKeyRequest</w:t>
      </w:r>
      <w:proofErr w:type="spellEnd"/>
      <w:r>
        <w:rPr>
          <w:rFonts w:hint="eastAsia"/>
          <w:lang w:eastAsia="zh-CN"/>
        </w:rPr>
        <w:t xml:space="preserve"> </w:t>
      </w:r>
      <w:r>
        <w:rPr>
          <w:lang w:eastAsia="zh-CN"/>
        </w:rPr>
        <w:t>Service.</w:t>
      </w:r>
    </w:p>
    <w:p w14:paraId="51EEA920" w14:textId="062C3749" w:rsidR="00D352A3" w:rsidRDefault="00D352A3" w:rsidP="00D352A3">
      <w:pPr>
        <w:pStyle w:val="31"/>
      </w:pPr>
      <w:bookmarkStart w:id="450" w:name="_Toc138409964"/>
      <w:bookmarkStart w:id="451" w:name="_Toc201048808"/>
      <w:r>
        <w:t>6</w:t>
      </w:r>
      <w:r w:rsidR="00C07F03">
        <w:t>.2.</w:t>
      </w:r>
      <w:r>
        <w:t>7</w:t>
      </w:r>
      <w:r>
        <w:tab/>
        <w:t>Error Handling</w:t>
      </w:r>
      <w:bookmarkEnd w:id="450"/>
      <w:bookmarkEnd w:id="451"/>
    </w:p>
    <w:p w14:paraId="4BDB00A6" w14:textId="6951A0CB" w:rsidR="00D352A3" w:rsidRDefault="00D352A3" w:rsidP="00D352A3">
      <w:pPr>
        <w:pStyle w:val="41"/>
      </w:pPr>
      <w:bookmarkStart w:id="452" w:name="_Toc138409965"/>
      <w:bookmarkStart w:id="453" w:name="_Toc201048809"/>
      <w:r>
        <w:t>6</w:t>
      </w:r>
      <w:r w:rsidR="00C07F03">
        <w:t>.2.</w:t>
      </w:r>
      <w:r>
        <w:t>7.1</w:t>
      </w:r>
      <w:r>
        <w:tab/>
        <w:t>General</w:t>
      </w:r>
      <w:bookmarkEnd w:id="452"/>
      <w:bookmarkEnd w:id="453"/>
    </w:p>
    <w:p w14:paraId="2BB4B9D8" w14:textId="0C03800D" w:rsidR="00D352A3" w:rsidRDefault="00D352A3" w:rsidP="00D352A3">
      <w:r>
        <w:t xml:space="preserve">For the </w:t>
      </w:r>
      <w:proofErr w:type="spellStart"/>
      <w:r>
        <w:rPr>
          <w:lang w:eastAsia="zh-CN"/>
        </w:rPr>
        <w:t>Nslpkmf_SLPKMFKeyReques</w:t>
      </w:r>
      <w:r>
        <w:rPr>
          <w:rFonts w:hint="eastAsia"/>
          <w:lang w:eastAsia="zh-CN"/>
        </w:rPr>
        <w:t>t</w:t>
      </w:r>
      <w:proofErr w:type="spellEnd"/>
      <w:r>
        <w:t xml:space="preserve"> API, HTTP error responses shall be supported as specified in clause 4.8 of 3GPP TS 29.501 </w:t>
      </w:r>
      <w:r w:rsidR="00CD3850">
        <w:t>[6]</w:t>
      </w:r>
      <w:r>
        <w:t xml:space="preserve">. Protocol errors and application errors specified in </w:t>
      </w:r>
      <w:r w:rsidR="00E6764F">
        <w:t>Table </w:t>
      </w:r>
      <w:r>
        <w:t>5</w:t>
      </w:r>
      <w:r w:rsidR="00C07F03">
        <w:t>.3</w:t>
      </w:r>
      <w:r>
        <w:t>.7.2-1 of 3GPP TS 29.500 [</w:t>
      </w:r>
      <w:r w:rsidR="000E05E7">
        <w:t>4</w:t>
      </w:r>
      <w:r>
        <w:t xml:space="preserve">] shall be supported for an HTTP method if the corresponding HTTP status codes are specified as mandatory for that HTTP method in </w:t>
      </w:r>
      <w:r w:rsidR="00E6764F">
        <w:t>Table </w:t>
      </w:r>
      <w:r>
        <w:t>5</w:t>
      </w:r>
      <w:r w:rsidR="00C07F03">
        <w:t>.3</w:t>
      </w:r>
      <w:r>
        <w:t>.7.1-1 of 3GPP TS 29.500 [</w:t>
      </w:r>
      <w:r w:rsidR="000E05E7">
        <w:t>4</w:t>
      </w:r>
      <w:r>
        <w:t>].</w:t>
      </w:r>
    </w:p>
    <w:p w14:paraId="4F4A6FA1" w14:textId="77777777" w:rsidR="00D352A3" w:rsidRDefault="00D352A3" w:rsidP="00D352A3">
      <w:pPr>
        <w:rPr>
          <w:rFonts w:eastAsia="Calibri"/>
        </w:rPr>
      </w:pPr>
      <w:r>
        <w:t xml:space="preserve">In addition, the requirements in the following clauses are applicable for the </w:t>
      </w:r>
      <w:proofErr w:type="spellStart"/>
      <w:r>
        <w:rPr>
          <w:lang w:eastAsia="zh-CN"/>
        </w:rPr>
        <w:t>Nslpkmf_SLPKMFKeyReques</w:t>
      </w:r>
      <w:r>
        <w:rPr>
          <w:rFonts w:hint="eastAsia"/>
          <w:lang w:eastAsia="zh-CN"/>
        </w:rPr>
        <w:t>t</w:t>
      </w:r>
      <w:proofErr w:type="spellEnd"/>
      <w:r>
        <w:t xml:space="preserve"> API.</w:t>
      </w:r>
    </w:p>
    <w:p w14:paraId="75A95D5C" w14:textId="5966C69B" w:rsidR="00D352A3" w:rsidRDefault="00D352A3" w:rsidP="00D352A3">
      <w:pPr>
        <w:pStyle w:val="41"/>
      </w:pPr>
      <w:bookmarkStart w:id="454" w:name="_Toc138409966"/>
      <w:bookmarkStart w:id="455" w:name="_Toc201048810"/>
      <w:r>
        <w:t>6</w:t>
      </w:r>
      <w:r w:rsidR="00C07F03">
        <w:t>.2.</w:t>
      </w:r>
      <w:r>
        <w:t>7.2</w:t>
      </w:r>
      <w:r>
        <w:tab/>
        <w:t>Protocol Errors</w:t>
      </w:r>
      <w:bookmarkEnd w:id="454"/>
      <w:bookmarkEnd w:id="455"/>
    </w:p>
    <w:p w14:paraId="7D6F8582" w14:textId="4F391BB7" w:rsidR="00D352A3" w:rsidRDefault="00D352A3" w:rsidP="00D352A3">
      <w:r>
        <w:t>Protocol errors handling shall be supported as specified in clause</w:t>
      </w:r>
      <w:r w:rsidR="00E6764F">
        <w:t> </w:t>
      </w:r>
      <w:r>
        <w:t>5</w:t>
      </w:r>
      <w:r w:rsidR="00C07F03">
        <w:t>.3</w:t>
      </w:r>
      <w:r>
        <w:t>.7 of 3GPP</w:t>
      </w:r>
      <w:r w:rsidR="00E6764F">
        <w:t> </w:t>
      </w:r>
      <w:r>
        <w:t>TS</w:t>
      </w:r>
      <w:r w:rsidR="00E6764F">
        <w:t> </w:t>
      </w:r>
      <w:r>
        <w:t>29.500</w:t>
      </w:r>
      <w:r w:rsidR="00E6764F">
        <w:t> </w:t>
      </w:r>
      <w:r>
        <w:t>[</w:t>
      </w:r>
      <w:r w:rsidR="000E05E7">
        <w:t>4</w:t>
      </w:r>
      <w:r>
        <w:t>].</w:t>
      </w:r>
    </w:p>
    <w:p w14:paraId="3A61CC6E" w14:textId="21B4130F" w:rsidR="00D352A3" w:rsidRDefault="00D352A3" w:rsidP="00D352A3">
      <w:pPr>
        <w:pStyle w:val="41"/>
      </w:pPr>
      <w:bookmarkStart w:id="456" w:name="_Toc138409967"/>
      <w:bookmarkStart w:id="457" w:name="_Toc201048811"/>
      <w:r>
        <w:t>6</w:t>
      </w:r>
      <w:r w:rsidR="00C07F03">
        <w:t>.2.</w:t>
      </w:r>
      <w:r>
        <w:t>7.3</w:t>
      </w:r>
      <w:r>
        <w:tab/>
        <w:t>Application Errors</w:t>
      </w:r>
      <w:bookmarkEnd w:id="456"/>
      <w:bookmarkEnd w:id="457"/>
    </w:p>
    <w:p w14:paraId="54EC69B5" w14:textId="5CE92521" w:rsidR="00D352A3" w:rsidRDefault="00D352A3" w:rsidP="00D352A3">
      <w:r>
        <w:t xml:space="preserve">The application errors defined for the </w:t>
      </w:r>
      <w:proofErr w:type="spellStart"/>
      <w:r>
        <w:rPr>
          <w:lang w:eastAsia="zh-CN"/>
        </w:rPr>
        <w:t>Nslpkmf_SLPKMFKeyReques</w:t>
      </w:r>
      <w:r>
        <w:rPr>
          <w:rFonts w:hint="eastAsia"/>
          <w:lang w:eastAsia="zh-CN"/>
        </w:rPr>
        <w:t>t</w:t>
      </w:r>
      <w:proofErr w:type="spellEnd"/>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lastRenderedPageBreak/>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31"/>
        <w:rPr>
          <w:lang w:eastAsia="zh-CN"/>
        </w:rPr>
      </w:pPr>
      <w:bookmarkStart w:id="458" w:name="_Toc138409968"/>
      <w:bookmarkStart w:id="459" w:name="_Toc201048812"/>
      <w:r>
        <w:t>6</w:t>
      </w:r>
      <w:r w:rsidR="00C07F03">
        <w:t>.2.</w:t>
      </w:r>
      <w:r>
        <w:t>8</w:t>
      </w:r>
      <w:r>
        <w:rPr>
          <w:lang w:eastAsia="zh-CN"/>
        </w:rPr>
        <w:tab/>
        <w:t>Feature negotiation</w:t>
      </w:r>
      <w:bookmarkEnd w:id="458"/>
      <w:bookmarkEnd w:id="459"/>
    </w:p>
    <w:p w14:paraId="3C3BAE6D" w14:textId="61DED0FC" w:rsidR="00D352A3" w:rsidRDefault="00D352A3" w:rsidP="00D352A3">
      <w:r>
        <w:t xml:space="preserve">The optional features in </w:t>
      </w:r>
      <w:r w:rsidR="003E36AC">
        <w:t>Table </w:t>
      </w:r>
      <w:r>
        <w:t>6</w:t>
      </w:r>
      <w:r w:rsidR="00C07F03">
        <w:t>.2.</w:t>
      </w:r>
      <w:r>
        <w:t xml:space="preserve">8-1 are defined for the </w:t>
      </w:r>
      <w:proofErr w:type="spellStart"/>
      <w:r>
        <w:rPr>
          <w:lang w:eastAsia="zh-CN"/>
        </w:rPr>
        <w:t>Nslpkmf_SLPKMFKeyReques</w:t>
      </w:r>
      <w:r>
        <w:rPr>
          <w:rFonts w:hint="eastAsia"/>
          <w:lang w:eastAsia="zh-CN"/>
        </w:rPr>
        <w:t>t</w:t>
      </w:r>
      <w:proofErr w:type="spellEnd"/>
      <w:r>
        <w:rPr>
          <w:lang w:eastAsia="zh-CN"/>
        </w:rPr>
        <w:t xml:space="preserve"> API. They shall be negotiated using the </w:t>
      </w:r>
      <w:r>
        <w:t>extensibility mechanism defined in clause 6.6 of 3GPP TS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31"/>
      </w:pPr>
      <w:bookmarkStart w:id="460" w:name="_Toc138409969"/>
      <w:bookmarkStart w:id="461" w:name="_Toc201048813"/>
      <w:r>
        <w:t>6</w:t>
      </w:r>
      <w:r w:rsidR="00C07F03">
        <w:t>.2.</w:t>
      </w:r>
      <w:r>
        <w:t>9</w:t>
      </w:r>
      <w:r>
        <w:tab/>
        <w:t>Security</w:t>
      </w:r>
      <w:bookmarkEnd w:id="460"/>
      <w:bookmarkEnd w:id="461"/>
    </w:p>
    <w:p w14:paraId="29B372AF" w14:textId="08D20F2E" w:rsidR="00D352A3" w:rsidRDefault="00D352A3" w:rsidP="00D352A3">
      <w:r>
        <w:t>As indicated in 3GPP TS 33.501 </w:t>
      </w:r>
      <w:r w:rsidR="00CD3850">
        <w:t>[11]</w:t>
      </w:r>
      <w:r>
        <w:t xml:space="preserve"> and 3GPP TS 29.500 [</w:t>
      </w:r>
      <w:r w:rsidR="000E05E7">
        <w:t>4</w:t>
      </w:r>
      <w:r>
        <w:t xml:space="preserve">], the access to the </w:t>
      </w:r>
      <w:proofErr w:type="spellStart"/>
      <w:r>
        <w:rPr>
          <w:lang w:eastAsia="zh-CN"/>
        </w:rPr>
        <w:t>Nslpkmf_SLPKMFKeyReques</w:t>
      </w:r>
      <w:r>
        <w:rPr>
          <w:rFonts w:hint="eastAsia"/>
          <w:lang w:eastAsia="zh-CN"/>
        </w:rPr>
        <w:t>t</w:t>
      </w:r>
      <w:proofErr w:type="spellEnd"/>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proofErr w:type="spellStart"/>
      <w:r>
        <w:rPr>
          <w:lang w:eastAsia="zh-CN"/>
        </w:rPr>
        <w:t>Nslpkmf_SLPKMFKeyReques</w:t>
      </w:r>
      <w:r>
        <w:rPr>
          <w:rFonts w:hint="eastAsia"/>
          <w:lang w:eastAsia="zh-CN"/>
        </w:rPr>
        <w:t>t</w:t>
      </w:r>
      <w:proofErr w:type="spellEnd"/>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Nslpkmf_SLPKMFKeyReques</w:t>
      </w:r>
      <w:r>
        <w:rPr>
          <w:rFonts w:hint="eastAsia"/>
          <w:lang w:eastAsia="zh-CN"/>
        </w:rPr>
        <w:t>t</w:t>
      </w:r>
      <w:proofErr w:type="spellEnd"/>
      <w:r>
        <w:rPr>
          <w:noProof/>
          <w:lang w:eastAsia="zh-CN"/>
        </w:rPr>
        <w:t xml:space="preserve"> </w:t>
      </w:r>
      <w:r>
        <w:t>service.</w:t>
      </w:r>
    </w:p>
    <w:p w14:paraId="0AC983A9" w14:textId="744A821F" w:rsidR="00D352A3" w:rsidRDefault="00D352A3" w:rsidP="00D352A3">
      <w:pPr>
        <w:rPr>
          <w:lang w:val="en-US" w:eastAsia="zh-CN"/>
        </w:rPr>
      </w:pPr>
      <w:r>
        <w:rPr>
          <w:lang w:val="en-US"/>
        </w:rPr>
        <w:t xml:space="preserve">The </w:t>
      </w:r>
      <w:proofErr w:type="spellStart"/>
      <w:r>
        <w:rPr>
          <w:lang w:eastAsia="zh-CN"/>
        </w:rPr>
        <w:t>Nslpkmf_SLPKMFKeyReques</w:t>
      </w:r>
      <w:r>
        <w:rPr>
          <w:rFonts w:hint="eastAsia"/>
          <w:lang w:eastAsia="zh-CN"/>
        </w:rPr>
        <w:t>t</w:t>
      </w:r>
      <w:proofErr w:type="spellEnd"/>
      <w:r>
        <w:rPr>
          <w:noProof/>
          <w:lang w:eastAsia="zh-CN"/>
        </w:rPr>
        <w:t xml:space="preserve"> </w:t>
      </w:r>
      <w:r>
        <w:rPr>
          <w:lang w:val="en-US"/>
        </w:rPr>
        <w:t>API defines a single scope "</w:t>
      </w:r>
      <w:proofErr w:type="spellStart"/>
      <w:r>
        <w:rPr>
          <w:rFonts w:hint="eastAsia"/>
          <w:lang w:eastAsia="zh-CN"/>
        </w:rPr>
        <w:t>nslpkmf-keyrequest</w:t>
      </w:r>
      <w:proofErr w:type="spellEnd"/>
      <w:r>
        <w:rPr>
          <w:lang w:val="en-US"/>
        </w:rPr>
        <w:t xml:space="preserve">" for OAuth2 authorization (as specified in </w:t>
      </w:r>
      <w:r>
        <w:rPr>
          <w:rFonts w:hint="eastAsia"/>
          <w:lang w:val="en-US" w:eastAsia="zh-CN"/>
        </w:rPr>
        <w:t>3GPP</w:t>
      </w:r>
      <w:r w:rsidR="004D5280">
        <w:t> </w:t>
      </w:r>
      <w:r>
        <w:rPr>
          <w:rFonts w:hint="eastAsia"/>
          <w:lang w:val="en-US" w:eastAsia="zh-CN"/>
        </w:rPr>
        <w:t>TS</w:t>
      </w:r>
      <w:r w:rsidR="004D5280">
        <w:t> </w:t>
      </w:r>
      <w:r>
        <w:rPr>
          <w:rFonts w:hint="eastAsia"/>
          <w:lang w:val="en-US" w:eastAsia="zh-CN"/>
        </w:rPr>
        <w:t>33.501</w:t>
      </w:r>
      <w:r w:rsidR="004D5280">
        <w:t>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31"/>
        <w:rPr>
          <w:lang w:eastAsia="zh-CN"/>
        </w:rPr>
      </w:pPr>
      <w:bookmarkStart w:id="462" w:name="_Toc75850203"/>
      <w:bookmarkStart w:id="463" w:name="_Toc56699103"/>
      <w:bookmarkStart w:id="464" w:name="_Toc56691839"/>
      <w:bookmarkStart w:id="465" w:name="_Toc56677316"/>
      <w:bookmarkStart w:id="466" w:name="_Toc85878717"/>
      <w:bookmarkStart w:id="467" w:name="_Toc98142614"/>
      <w:bookmarkStart w:id="468" w:name="_Toc122090733"/>
      <w:bookmarkStart w:id="469" w:name="_Toc138409970"/>
      <w:bookmarkStart w:id="470" w:name="_Toc201048814"/>
      <w:r>
        <w:t>6</w:t>
      </w:r>
      <w:r w:rsidR="00C07F03">
        <w:t>.2.</w:t>
      </w:r>
      <w:r>
        <w:t>10</w:t>
      </w:r>
      <w:r>
        <w:tab/>
        <w:t>HTTP redirection</w:t>
      </w:r>
      <w:bookmarkEnd w:id="462"/>
      <w:bookmarkEnd w:id="463"/>
      <w:bookmarkEnd w:id="464"/>
      <w:bookmarkEnd w:id="465"/>
      <w:bookmarkEnd w:id="466"/>
      <w:bookmarkEnd w:id="467"/>
      <w:bookmarkEnd w:id="468"/>
      <w:bookmarkEnd w:id="469"/>
      <w:bookmarkEnd w:id="470"/>
    </w:p>
    <w:p w14:paraId="17052EDE" w14:textId="7D9D1DD7" w:rsidR="00D352A3" w:rsidRDefault="00D352A3" w:rsidP="00D352A3">
      <w:r>
        <w:t xml:space="preserve">An HTTP request may be redirected to a different SLPKMF service instance, within the same SLPKMF or a different SLPKMF of an SLPKMF set, </w:t>
      </w:r>
      <w:proofErr w:type="gramStart"/>
      <w:r>
        <w:t>e.g.</w:t>
      </w:r>
      <w:proofErr w:type="gramEnd"/>
      <w:r>
        <w:t xml:space="preserve"> when an SLPKMF service instance is part of an SLPKMF (service) set or when using indirect communications (see 3GPP TS 29.500 [</w:t>
      </w:r>
      <w:r w:rsidR="000E05E7">
        <w:t>4</w:t>
      </w:r>
      <w:r>
        <w:t>]).</w:t>
      </w:r>
    </w:p>
    <w:p w14:paraId="3CE3C5CD" w14:textId="72B1C469" w:rsidR="00D352A3" w:rsidRDefault="00D352A3" w:rsidP="00D352A3">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75D637F5" w14:textId="3BC2A5CE"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w:t>
      </w:r>
      <w:proofErr w:type="gramStart"/>
      <w:r>
        <w:t>an</w:t>
      </w:r>
      <w:proofErr w:type="gramEnd"/>
      <w:r>
        <w:t xml:space="preserve">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3E9C8A05" w14:textId="7DECDED6" w:rsidR="00A60B17" w:rsidRPr="003B2883" w:rsidRDefault="00A60B17" w:rsidP="009123AE">
      <w:pPr>
        <w:pStyle w:val="8"/>
      </w:pPr>
      <w:bookmarkStart w:id="471" w:name="_Toc89065322"/>
      <w:bookmarkStart w:id="472" w:name="_Toc89180623"/>
      <w:bookmarkStart w:id="473" w:name="_Toc97072318"/>
      <w:bookmarkStart w:id="474" w:name="_Toc201048815"/>
      <w:r w:rsidRPr="003B2883">
        <w:t>Annex A (normative):</w:t>
      </w:r>
      <w:r>
        <w:br/>
      </w:r>
      <w:proofErr w:type="spellStart"/>
      <w:r w:rsidRPr="003B2883">
        <w:t>OpenAPI</w:t>
      </w:r>
      <w:proofErr w:type="spellEnd"/>
      <w:r w:rsidRPr="003B2883">
        <w:t xml:space="preserve"> specification</w:t>
      </w:r>
      <w:bookmarkEnd w:id="471"/>
      <w:bookmarkEnd w:id="472"/>
      <w:bookmarkEnd w:id="473"/>
      <w:bookmarkEnd w:id="474"/>
    </w:p>
    <w:p w14:paraId="2357DC0F" w14:textId="77777777" w:rsidR="00A60B17" w:rsidRDefault="00A60B17" w:rsidP="00A60B17">
      <w:pPr>
        <w:pStyle w:val="1"/>
      </w:pPr>
      <w:bookmarkStart w:id="475" w:name="_Toc510696651"/>
      <w:bookmarkStart w:id="476" w:name="_Toc35971451"/>
      <w:bookmarkStart w:id="477" w:name="_Toc98142615"/>
      <w:bookmarkStart w:id="478" w:name="_Toc122090735"/>
      <w:bookmarkStart w:id="479" w:name="_Toc138410004"/>
      <w:bookmarkStart w:id="480" w:name="_Toc201048816"/>
      <w:r>
        <w:t>A.1</w:t>
      </w:r>
      <w:r>
        <w:tab/>
        <w:t>General</w:t>
      </w:r>
      <w:bookmarkEnd w:id="475"/>
      <w:bookmarkEnd w:id="476"/>
      <w:bookmarkEnd w:id="477"/>
      <w:bookmarkEnd w:id="478"/>
      <w:bookmarkEnd w:id="479"/>
      <w:bookmarkEnd w:id="480"/>
    </w:p>
    <w:p w14:paraId="7CA201EA" w14:textId="77777777" w:rsidR="00A60B17" w:rsidRDefault="00A60B17" w:rsidP="00A60B17">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6E305F5F" w14:textId="77777777" w:rsidR="00A60B17" w:rsidRDefault="00A60B17" w:rsidP="00A60B17">
      <w:r>
        <w:lastRenderedPageBreak/>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90FECDF" w14:textId="5AB6CA0C" w:rsidR="00A60B17" w:rsidRDefault="00A60B17" w:rsidP="00A60B17">
      <w:pPr>
        <w:rPr>
          <w:lang w:eastAsia="zh-CN"/>
        </w:rPr>
      </w:pPr>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w:t>
      </w:r>
      <w:r w:rsidR="004D5280">
        <w:t> </w:t>
      </w:r>
      <w:r>
        <w:t>5.3.1</w:t>
      </w:r>
      <w:r>
        <w:rPr>
          <w:rFonts w:hint="eastAsia"/>
          <w:lang w:eastAsia="zh-CN"/>
        </w:rPr>
        <w:t xml:space="preserve"> of </w:t>
      </w:r>
      <w:r>
        <w:t>3GPP TS 29.501 </w:t>
      </w:r>
      <w:r w:rsidR="00CD3850">
        <w:t>[6]</w:t>
      </w:r>
      <w:r>
        <w:t xml:space="preserve"> and clause</w:t>
      </w:r>
      <w:r w:rsidR="004D5280">
        <w:t> </w:t>
      </w:r>
      <w:r>
        <w:t>5B 3GPP TR 21.900 </w:t>
      </w:r>
      <w:r w:rsidR="00CD3850">
        <w:t>[14]</w:t>
      </w:r>
      <w:r>
        <w:t>).</w:t>
      </w:r>
    </w:p>
    <w:p w14:paraId="31430798" w14:textId="296A681B" w:rsidR="00A316EB" w:rsidRDefault="00A316EB" w:rsidP="00A316EB">
      <w:pPr>
        <w:pStyle w:val="1"/>
        <w:rPr>
          <w:lang w:eastAsia="zh-CN"/>
        </w:rPr>
      </w:pPr>
      <w:bookmarkStart w:id="481" w:name="_Toc145952597"/>
      <w:bookmarkStart w:id="482" w:name="_Toc130832019"/>
      <w:bookmarkStart w:id="483" w:name="_Toc70925899"/>
      <w:bookmarkStart w:id="484" w:name="_Toc201048817"/>
      <w:bookmarkStart w:id="485" w:name="_Hlk175864220"/>
      <w:bookmarkStart w:id="486" w:name="_Hlk215474953"/>
      <w:r>
        <w:t>A.</w:t>
      </w:r>
      <w:r w:rsidR="00213265">
        <w:t>2</w:t>
      </w:r>
      <w:r>
        <w:tab/>
      </w:r>
      <w:proofErr w:type="spellStart"/>
      <w:r>
        <w:rPr>
          <w:lang w:eastAsia="zh-CN"/>
        </w:rPr>
        <w:t>Nslpkmf_Discovery</w:t>
      </w:r>
      <w:proofErr w:type="spellEnd"/>
      <w:r>
        <w:t xml:space="preserve"> API</w:t>
      </w:r>
      <w:bookmarkEnd w:id="481"/>
      <w:bookmarkEnd w:id="482"/>
      <w:bookmarkEnd w:id="483"/>
      <w:bookmarkEnd w:id="484"/>
    </w:p>
    <w:p w14:paraId="738719B3" w14:textId="77777777" w:rsidR="00A316EB" w:rsidRDefault="00A316EB" w:rsidP="00A316EB">
      <w:pPr>
        <w:pStyle w:val="PL"/>
      </w:pPr>
      <w:proofErr w:type="spellStart"/>
      <w:r>
        <w:t>openapi</w:t>
      </w:r>
      <w:proofErr w:type="spellEnd"/>
      <w:r>
        <w:t>: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2403583E" w:rsidR="00A316EB" w:rsidRDefault="00A316EB" w:rsidP="00A316EB">
      <w:pPr>
        <w:pStyle w:val="PL"/>
        <w:rPr>
          <w:lang w:val="fr-FR" w:eastAsia="zh-CN"/>
        </w:rPr>
      </w:pPr>
      <w:r>
        <w:rPr>
          <w:lang w:val="fr-FR"/>
        </w:rPr>
        <w:t xml:space="preserve">  version: '1.</w:t>
      </w:r>
      <w:r w:rsidR="001B0129">
        <w:rPr>
          <w:lang w:val="fr-FR" w:eastAsia="zh-CN"/>
        </w:rPr>
        <w:t>1</w:t>
      </w:r>
      <w:r>
        <w:rPr>
          <w:lang w:val="fr-FR"/>
        </w:rPr>
        <w:t>.0</w:t>
      </w:r>
      <w:del w:id="487" w:author="Rapporteur" w:date="2025-12-01T09:40:00Z">
        <w:r w:rsidR="001B0129" w:rsidDel="006C7F94">
          <w:rPr>
            <w:rFonts w:hint="eastAsia"/>
            <w:lang w:eastAsia="zh-CN"/>
          </w:rPr>
          <w:delText>-alpha.</w:delText>
        </w:r>
        <w:r w:rsidR="00D83814" w:rsidDel="006C7F94">
          <w:rPr>
            <w:lang w:eastAsia="zh-CN"/>
          </w:rPr>
          <w:delText>3</w:delText>
        </w:r>
      </w:del>
      <w:r w:rsidR="00D83814">
        <w:rPr>
          <w:lang w:val="fr-FR"/>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0D06A111" w:rsidR="00A316EB" w:rsidRDefault="00A316EB" w:rsidP="00A316EB">
      <w:pPr>
        <w:pStyle w:val="PL"/>
        <w:rPr>
          <w:lang w:eastAsia="zh-CN"/>
        </w:rPr>
      </w:pPr>
      <w:r>
        <w:t xml:space="preserve">    © </w:t>
      </w:r>
      <w:r w:rsidR="001C2433">
        <w:t>2025</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5217E87C" w:rsidR="00A316EB" w:rsidRDefault="00E83AC7" w:rsidP="00C8397B">
      <w:pPr>
        <w:pStyle w:val="PL"/>
      </w:pPr>
      <w:r>
        <w:t xml:space="preserve">    </w:t>
      </w:r>
      <w:r w:rsidR="00A316EB">
        <w:t>3GPP TS 29.</w:t>
      </w:r>
      <w:r w:rsidR="0040334C">
        <w:t>586</w:t>
      </w:r>
      <w:r w:rsidR="00A316EB">
        <w:t xml:space="preserve"> </w:t>
      </w:r>
      <w:r w:rsidR="001B0129">
        <w:t>V19</w:t>
      </w:r>
      <w:r w:rsidR="00A316EB">
        <w:t>.</w:t>
      </w:r>
      <w:del w:id="488" w:author="Rapporteur" w:date="2025-12-01T09:40:00Z">
        <w:r w:rsidR="00D83814" w:rsidDel="006C7F94">
          <w:rPr>
            <w:lang w:eastAsia="zh-CN"/>
          </w:rPr>
          <w:delText>2</w:delText>
        </w:r>
      </w:del>
      <w:ins w:id="489" w:author="Rapporteur" w:date="2025-12-01T09:40:00Z">
        <w:r w:rsidR="006C7F94">
          <w:rPr>
            <w:lang w:eastAsia="zh-CN"/>
          </w:rPr>
          <w:t>3</w:t>
        </w:r>
      </w:ins>
      <w:r w:rsidR="00A316EB">
        <w:t xml:space="preserve">.0; 5G System; </w:t>
      </w:r>
      <w:proofErr w:type="spellStart"/>
      <w:r w:rsidR="00A316EB" w:rsidRPr="004E72FD">
        <w:t>SideLink</w:t>
      </w:r>
      <w:proofErr w:type="spellEnd"/>
      <w:r w:rsidR="00A316EB" w:rsidRPr="004E72FD">
        <w:t xml:space="preserve">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bookmarkEnd w:id="486"/>
    <w:p w14:paraId="5F714686" w14:textId="77777777" w:rsidR="00A316EB" w:rsidRPr="00F7664E" w:rsidRDefault="00A316EB" w:rsidP="00A316EB">
      <w:pPr>
        <w:pStyle w:val="PL"/>
      </w:pPr>
    </w:p>
    <w:bookmarkEnd w:id="485"/>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w:t>
      </w:r>
      <w:proofErr w:type="spellStart"/>
      <w:r>
        <w:t>apiRoot</w:t>
      </w:r>
      <w:proofErr w:type="spellEnd"/>
      <w:r>
        <w:t>}/</w:t>
      </w:r>
      <w:proofErr w:type="spellStart"/>
      <w:r>
        <w:t>Nslpkmf</w:t>
      </w:r>
      <w:proofErr w:type="spellEnd"/>
      <w:r>
        <w:t>-discovery/v1'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w:t>
      </w:r>
      <w:proofErr w:type="spellStart"/>
      <w:r>
        <w:t>apiRoot</w:t>
      </w:r>
      <w:proofErr w:type="spellEnd"/>
      <w:r>
        <w: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w:t>
      </w:r>
      <w:proofErr w:type="spellStart"/>
      <w:r>
        <w:t>apiRoot</w:t>
      </w:r>
      <w:proofErr w:type="spellEnd"/>
      <w:r>
        <w:t xml:space="preserve">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w:t>
      </w:r>
      <w:proofErr w:type="spellStart"/>
      <w:r>
        <w:t>Nslpkmf</w:t>
      </w:r>
      <w:proofErr w:type="spellEnd"/>
      <w:r>
        <w:t>-discovery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0F77BF3" w:rsidR="00A316EB" w:rsidRDefault="00A316EB" w:rsidP="00A316EB">
      <w:pPr>
        <w:pStyle w:val="PL"/>
      </w:pPr>
      <w:r>
        <w:t xml:space="preserve">  /{</w:t>
      </w:r>
      <w:proofErr w:type="spellStart"/>
      <w:r>
        <w:t>ueId</w:t>
      </w:r>
      <w:proofErr w:type="spellEnd"/>
      <w:r>
        <w:t>}/</w:t>
      </w:r>
      <w:r w:rsidR="00B13D6B" w:rsidRPr="00B13D6B">
        <w:t>announcement-authorization</w:t>
      </w:r>
      <w:r w:rsidRPr="008F772C">
        <w:t>/{</w:t>
      </w:r>
      <w:proofErr w:type="spellStart"/>
      <w:r w:rsidRPr="008F772C">
        <w:t>userInfoId</w:t>
      </w:r>
      <w:proofErr w:type="spellEnd"/>
      <w:r w:rsidRPr="008F772C">
        <w:t>}</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proofErr w:type="spellStart"/>
      <w:r>
        <w:rPr>
          <w:lang w:val="en-AU"/>
        </w:rPr>
        <w:t>btain</w:t>
      </w:r>
      <w:proofErr w:type="spellEnd"/>
      <w:r>
        <w:rPr>
          <w:lang w:val="en-AU"/>
        </w:rPr>
        <w:t xml:space="preserve">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w:t>
      </w:r>
      <w:proofErr w:type="spellStart"/>
      <w:r>
        <w:t>operationId</w:t>
      </w:r>
      <w:proofErr w:type="spellEnd"/>
      <w:r>
        <w:t xml:space="preserve">: </w:t>
      </w:r>
      <w:proofErr w:type="spellStart"/>
      <w:r>
        <w:t>ObtainAnnounceAuth</w:t>
      </w:r>
      <w:proofErr w:type="spellEnd"/>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proofErr w:type="spellStart"/>
      <w:r>
        <w:rPr>
          <w:lang w:val="en-AU"/>
        </w:rPr>
        <w:t>btain</w:t>
      </w:r>
      <w:proofErr w:type="spellEnd"/>
      <w:r>
        <w:rPr>
          <w:lang w:val="en-AU"/>
        </w:rPr>
        <w:t xml:space="preserve">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w:t>
      </w:r>
      <w:proofErr w:type="spellStart"/>
      <w:r>
        <w:t>Nslpkmf</w:t>
      </w:r>
      <w:proofErr w:type="spellEnd"/>
      <w:r>
        <w:t>-disc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w:t>
      </w:r>
      <w:proofErr w:type="spellStart"/>
      <w:r>
        <w:t>Nslpkmf</w:t>
      </w:r>
      <w:proofErr w:type="spellEnd"/>
      <w:r>
        <w:t>-disc</w:t>
      </w:r>
    </w:p>
    <w:p w14:paraId="22FD1BC0" w14:textId="615B0C37" w:rsidR="00A316EB" w:rsidRDefault="00A316EB" w:rsidP="00A316EB">
      <w:pPr>
        <w:pStyle w:val="PL"/>
      </w:pPr>
      <w:r>
        <w:t xml:space="preserve">          - </w:t>
      </w:r>
      <w:proofErr w:type="spellStart"/>
      <w:r>
        <w:t>Nslpkmf-</w:t>
      </w:r>
      <w:proofErr w:type="gramStart"/>
      <w:r>
        <w:t>disc:</w:t>
      </w:r>
      <w:r w:rsidR="00B13D6B" w:rsidRPr="00B13D6B">
        <w:t>announcement</w:t>
      </w:r>
      <w:proofErr w:type="gramEnd"/>
      <w:r w:rsidR="00B13D6B" w:rsidRPr="00B13D6B">
        <w:t>-authorization</w:t>
      </w:r>
      <w:r>
        <w:t>:modify</w:t>
      </w:r>
      <w:proofErr w:type="spellEnd"/>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w:t>
      </w:r>
      <w:proofErr w:type="spellStart"/>
      <w:r>
        <w:t>ueId</w:t>
      </w:r>
      <w:proofErr w:type="spellEnd"/>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t xml:space="preserve">            $ref: 'TS29571_CommonData.yaml#/components/schemas/</w:t>
      </w:r>
      <w:proofErr w:type="spellStart"/>
      <w:r>
        <w:t>VarUeId</w:t>
      </w:r>
      <w:proofErr w:type="spellEnd"/>
      <w:r>
        <w:t>'</w:t>
      </w:r>
    </w:p>
    <w:p w14:paraId="0911FD5E" w14:textId="77777777" w:rsidR="00A316EB" w:rsidRDefault="00A316EB" w:rsidP="00A316EB">
      <w:pPr>
        <w:pStyle w:val="PL"/>
      </w:pPr>
      <w:r>
        <w:t xml:space="preserve">        - name: </w:t>
      </w:r>
      <w:proofErr w:type="spellStart"/>
      <w:r w:rsidRPr="00237025">
        <w:t>userInfoId</w:t>
      </w:r>
      <w:proofErr w:type="spellEnd"/>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w:t>
      </w:r>
      <w:proofErr w:type="spellStart"/>
      <w:r>
        <w:t>U</w:t>
      </w:r>
      <w:r w:rsidRPr="00152E6E">
        <w:t>serInfoId</w:t>
      </w:r>
      <w:proofErr w:type="spellEnd"/>
      <w:r>
        <w:t>'</w:t>
      </w:r>
    </w:p>
    <w:p w14:paraId="719D4A00" w14:textId="77777777" w:rsidR="00A316EB" w:rsidRDefault="00A316EB" w:rsidP="00A316EB">
      <w:pPr>
        <w:pStyle w:val="PL"/>
      </w:pPr>
      <w:r>
        <w:t xml:space="preserve">      </w:t>
      </w:r>
      <w:proofErr w:type="spellStart"/>
      <w:r>
        <w:t>requestBody</w:t>
      </w:r>
      <w:proofErr w:type="spellEnd"/>
      <w:r>
        <w:t>:</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w:t>
      </w:r>
      <w:proofErr w:type="spellStart"/>
      <w:r>
        <w:t>AnnounceAuthData</w:t>
      </w:r>
      <w:proofErr w:type="spellEnd"/>
      <w:r>
        <w:t>'</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lastRenderedPageBreak/>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w:t>
      </w:r>
      <w:proofErr w:type="spellStart"/>
      <w:r>
        <w:t>AnnounceAuthData</w:t>
      </w:r>
      <w:proofErr w:type="spellEnd"/>
      <w:r>
        <w:t>'</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CF08C64" w:rsidR="00A316EB" w:rsidRDefault="00A316EB" w:rsidP="00A316EB">
      <w:pPr>
        <w:pStyle w:val="PL"/>
      </w:pPr>
      <w:r>
        <w:t xml:space="preserve">                </w:t>
      </w:r>
      <w:r w:rsidRPr="00881FC1">
        <w:t>{apiRoot}/</w:t>
      </w:r>
      <w:r>
        <w:t>Nslpkmf</w:t>
      </w:r>
      <w:r w:rsidRPr="00881FC1">
        <w:t>-disc</w:t>
      </w:r>
      <w:r>
        <w:t>&gt;</w:t>
      </w:r>
      <w:r w:rsidRPr="00881FC1">
        <w:t>/&lt;apiVersion&gt;/{ueId}/</w:t>
      </w:r>
      <w:r w:rsidR="003009E7" w:rsidRPr="003009E7">
        <w:t>announcement-authorization</w:t>
      </w:r>
      <w:r w:rsidRPr="00881FC1">
        <w:t>/{userInfoId}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3346E68B" w:rsidR="00A316EB" w:rsidRDefault="00A316EB" w:rsidP="00A316EB">
      <w:pPr>
        <w:pStyle w:val="PL"/>
      </w:pPr>
      <w:r>
        <w:t xml:space="preserve">  /{</w:t>
      </w:r>
      <w:proofErr w:type="spellStart"/>
      <w:r>
        <w:t>ueId</w:t>
      </w:r>
      <w:proofErr w:type="spellEnd"/>
      <w:r>
        <w:t>}/monitor-authoriz</w:t>
      </w:r>
      <w:r w:rsidR="00275152">
        <w:t>ation</w:t>
      </w:r>
      <w:r w:rsidRPr="00881FC1">
        <w:t>/{</w:t>
      </w:r>
      <w:proofErr w:type="spellStart"/>
      <w:r w:rsidRPr="00881FC1">
        <w:t>userInfoId</w:t>
      </w:r>
      <w:proofErr w:type="spellEnd"/>
      <w:r w:rsidRPr="00881FC1">
        <w:t>}</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proofErr w:type="spellStart"/>
      <w:r>
        <w:rPr>
          <w:lang w:val="en-AU"/>
        </w:rPr>
        <w:t>btain</w:t>
      </w:r>
      <w:proofErr w:type="spellEnd"/>
      <w:r>
        <w:rPr>
          <w:lang w:val="en-AU"/>
        </w:rPr>
        <w:t xml:space="preserve"> </w:t>
      </w:r>
      <w:r>
        <w:t>the discovery key from the SLPKMF for monitoring in the PLMN</w:t>
      </w:r>
    </w:p>
    <w:p w14:paraId="677D7451" w14:textId="77777777" w:rsidR="00A316EB" w:rsidRDefault="00A316EB" w:rsidP="00A316EB">
      <w:pPr>
        <w:pStyle w:val="PL"/>
      </w:pPr>
      <w:r>
        <w:t xml:space="preserve">      </w:t>
      </w:r>
      <w:proofErr w:type="spellStart"/>
      <w:r>
        <w:t>operationId</w:t>
      </w:r>
      <w:proofErr w:type="spellEnd"/>
      <w:r>
        <w:t xml:space="preserve">: </w:t>
      </w:r>
      <w:proofErr w:type="spellStart"/>
      <w:r>
        <w:t>ObtainMonitorAuthorize</w:t>
      </w:r>
      <w:proofErr w:type="spellEnd"/>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proofErr w:type="spellStart"/>
      <w:r>
        <w:rPr>
          <w:lang w:val="en-AU"/>
        </w:rPr>
        <w:t>btain</w:t>
      </w:r>
      <w:proofErr w:type="spellEnd"/>
      <w:r>
        <w:rPr>
          <w:lang w:val="en-AU"/>
        </w:rPr>
        <w:t xml:space="preserve">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w:t>
      </w:r>
      <w:proofErr w:type="spellStart"/>
      <w:r>
        <w:t>Nslpkmf</w:t>
      </w:r>
      <w:proofErr w:type="spellEnd"/>
      <w:r>
        <w:t>-disc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w:t>
      </w:r>
      <w:proofErr w:type="spellStart"/>
      <w:r>
        <w:t>Nslpkmf</w:t>
      </w:r>
      <w:proofErr w:type="spellEnd"/>
      <w:r>
        <w:t>-disc</w:t>
      </w:r>
    </w:p>
    <w:p w14:paraId="5023CE1A" w14:textId="4207330B" w:rsidR="00A316EB" w:rsidRDefault="00A316EB" w:rsidP="00A316EB">
      <w:pPr>
        <w:pStyle w:val="PL"/>
      </w:pPr>
      <w:r>
        <w:t xml:space="preserve">          - </w:t>
      </w:r>
      <w:proofErr w:type="spellStart"/>
      <w:r>
        <w:t>Nslpkmf-</w:t>
      </w:r>
      <w:proofErr w:type="gramStart"/>
      <w:r>
        <w:t>disc:monitor</w:t>
      </w:r>
      <w:proofErr w:type="gramEnd"/>
      <w:r>
        <w:t>-authoriz</w:t>
      </w:r>
      <w:r w:rsidR="00275152">
        <w:t>ation</w:t>
      </w:r>
      <w:r>
        <w:t>:modify</w:t>
      </w:r>
      <w:proofErr w:type="spellEnd"/>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w:t>
      </w:r>
      <w:proofErr w:type="spellStart"/>
      <w:r>
        <w:t>ueId</w:t>
      </w:r>
      <w:proofErr w:type="spellEnd"/>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t xml:space="preserve">            $ref: 'TS29571_CommonData.yaml#/components/schemas/</w:t>
      </w:r>
      <w:proofErr w:type="spellStart"/>
      <w:r>
        <w:t>VarUeId</w:t>
      </w:r>
      <w:proofErr w:type="spellEnd"/>
      <w:r>
        <w:t>'</w:t>
      </w:r>
    </w:p>
    <w:p w14:paraId="60F788EE" w14:textId="77777777" w:rsidR="00A316EB" w:rsidRDefault="00A316EB" w:rsidP="00A316EB">
      <w:pPr>
        <w:pStyle w:val="PL"/>
      </w:pPr>
      <w:r>
        <w:t xml:space="preserve">        - name: </w:t>
      </w:r>
      <w:proofErr w:type="spellStart"/>
      <w:r w:rsidRPr="00152E6E">
        <w:t>userInfoId</w:t>
      </w:r>
      <w:proofErr w:type="spellEnd"/>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w:t>
      </w:r>
      <w:proofErr w:type="spellStart"/>
      <w:r>
        <w:t>U</w:t>
      </w:r>
      <w:r w:rsidRPr="00152E6E">
        <w:t>serInfoId</w:t>
      </w:r>
      <w:proofErr w:type="spellEnd"/>
      <w:r>
        <w:t>'</w:t>
      </w:r>
    </w:p>
    <w:p w14:paraId="5B98F586" w14:textId="77777777" w:rsidR="00A316EB" w:rsidRDefault="00A316EB" w:rsidP="00A316EB">
      <w:pPr>
        <w:pStyle w:val="PL"/>
      </w:pPr>
      <w:r>
        <w:t xml:space="preserve">      </w:t>
      </w:r>
      <w:proofErr w:type="spellStart"/>
      <w:r>
        <w:t>requestBody</w:t>
      </w:r>
      <w:proofErr w:type="spellEnd"/>
      <w:r>
        <w:t>:</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w:t>
      </w:r>
      <w:proofErr w:type="spellStart"/>
      <w:r>
        <w:t>MonitorAuthReqData</w:t>
      </w:r>
      <w:proofErr w:type="spellEnd"/>
      <w:r>
        <w:t>'</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lastRenderedPageBreak/>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w:t>
      </w:r>
      <w:proofErr w:type="spellStart"/>
      <w:r>
        <w:t>MonitorAuthRespData</w:t>
      </w:r>
      <w:proofErr w:type="spellEnd"/>
      <w:r>
        <w:t>'</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293E10F4" w:rsidR="00A316EB" w:rsidRDefault="00A316EB" w:rsidP="00A316EB">
      <w:pPr>
        <w:pStyle w:val="PL"/>
      </w:pPr>
      <w:r>
        <w:t xml:space="preserve">                </w:t>
      </w:r>
      <w:r w:rsidRPr="00881FC1">
        <w:t>{apiRoot}/</w:t>
      </w:r>
      <w:r>
        <w:t>Nslpkmf</w:t>
      </w:r>
      <w:r w:rsidRPr="00881FC1">
        <w:t>-disc</w:t>
      </w:r>
      <w:r>
        <w:t>&gt;</w:t>
      </w:r>
      <w:r w:rsidRPr="00881FC1">
        <w:t>/&lt;apiVersion&gt;/{ueId}/</w:t>
      </w:r>
      <w:r>
        <w:t>monitor-authoriz</w:t>
      </w:r>
      <w:r w:rsidR="00E508C4">
        <w:t>ation</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4D1D1FF4" w:rsidR="00A316EB" w:rsidRDefault="00A316EB" w:rsidP="00A316EB">
      <w:pPr>
        <w:pStyle w:val="PL"/>
      </w:pPr>
      <w:r>
        <w:t xml:space="preserve">  /{</w:t>
      </w:r>
      <w:proofErr w:type="spellStart"/>
      <w:r>
        <w:t>ueId</w:t>
      </w:r>
      <w:proofErr w:type="spellEnd"/>
      <w:r>
        <w:t>}/discovery-authoriz</w:t>
      </w:r>
      <w:r w:rsidR="008F1FB3">
        <w:t>ation</w:t>
      </w:r>
      <w:r>
        <w:t>/</w:t>
      </w:r>
      <w:r w:rsidRPr="00881FC1">
        <w:t>{</w:t>
      </w:r>
      <w:proofErr w:type="spellStart"/>
      <w:r w:rsidRPr="00881FC1">
        <w:t>userInfoId</w:t>
      </w:r>
      <w:proofErr w:type="spellEnd"/>
      <w:r w:rsidRPr="00881FC1">
        <w:t>}</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proofErr w:type="spellStart"/>
      <w:r>
        <w:rPr>
          <w:lang w:val="en-AU"/>
        </w:rPr>
        <w:t>btain</w:t>
      </w:r>
      <w:proofErr w:type="spellEnd"/>
      <w:r>
        <w:rPr>
          <w:lang w:val="en-AU"/>
        </w:rPr>
        <w:t xml:space="preserve"> </w:t>
      </w:r>
      <w:r>
        <w:t>the discovery key from the SLPKMF for a discoverer UE</w:t>
      </w:r>
    </w:p>
    <w:p w14:paraId="61A02EB7" w14:textId="77777777" w:rsidR="00A316EB" w:rsidRDefault="00A316EB" w:rsidP="00A316EB">
      <w:pPr>
        <w:pStyle w:val="PL"/>
      </w:pPr>
      <w:r>
        <w:t xml:space="preserve">      </w:t>
      </w:r>
      <w:proofErr w:type="spellStart"/>
      <w:r>
        <w:t>operationId</w:t>
      </w:r>
      <w:proofErr w:type="spellEnd"/>
      <w:r>
        <w:t xml:space="preserve">: </w:t>
      </w:r>
      <w:proofErr w:type="spellStart"/>
      <w:r>
        <w:t>ObtainDiscAuth</w:t>
      </w:r>
      <w:proofErr w:type="spellEnd"/>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proofErr w:type="spellStart"/>
      <w:r>
        <w:rPr>
          <w:lang w:val="en-AU"/>
        </w:rPr>
        <w:t>btain</w:t>
      </w:r>
      <w:proofErr w:type="spellEnd"/>
      <w:r>
        <w:rPr>
          <w:lang w:val="en-AU"/>
        </w:rPr>
        <w:t xml:space="preserve">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w:t>
      </w:r>
      <w:proofErr w:type="spellStart"/>
      <w:r>
        <w:t>Nslpkmf</w:t>
      </w:r>
      <w:proofErr w:type="spellEnd"/>
      <w:r>
        <w:t>-disc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w:t>
      </w:r>
      <w:proofErr w:type="spellStart"/>
      <w:r>
        <w:t>Nslpkmf</w:t>
      </w:r>
      <w:proofErr w:type="spellEnd"/>
      <w:r>
        <w:t>-disc</w:t>
      </w:r>
    </w:p>
    <w:p w14:paraId="3AA10116" w14:textId="715FC022" w:rsidR="00A316EB" w:rsidRDefault="00A316EB" w:rsidP="00A316EB">
      <w:pPr>
        <w:pStyle w:val="PL"/>
      </w:pPr>
      <w:r>
        <w:t xml:space="preserve">          - </w:t>
      </w:r>
      <w:proofErr w:type="spellStart"/>
      <w:r>
        <w:t>Nslpkmf-</w:t>
      </w:r>
      <w:proofErr w:type="gramStart"/>
      <w:r>
        <w:t>disc:discovery</w:t>
      </w:r>
      <w:proofErr w:type="gramEnd"/>
      <w:r>
        <w:t>-authoriz</w:t>
      </w:r>
      <w:r w:rsidR="008F1FB3">
        <w:t>ation</w:t>
      </w:r>
      <w:r>
        <w:t>:modify</w:t>
      </w:r>
      <w:proofErr w:type="spellEnd"/>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w:t>
      </w:r>
      <w:proofErr w:type="spellStart"/>
      <w:r>
        <w:t>ueId</w:t>
      </w:r>
      <w:proofErr w:type="spellEnd"/>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t xml:space="preserve">            $ref: 'TS29571_CommonData.yaml#/components/schemas/</w:t>
      </w:r>
      <w:proofErr w:type="spellStart"/>
      <w:r>
        <w:t>VarUeId</w:t>
      </w:r>
      <w:proofErr w:type="spellEnd"/>
      <w:r>
        <w:t>'</w:t>
      </w:r>
    </w:p>
    <w:p w14:paraId="385903DB" w14:textId="77777777" w:rsidR="00A316EB" w:rsidRDefault="00A316EB" w:rsidP="00A316EB">
      <w:pPr>
        <w:pStyle w:val="PL"/>
      </w:pPr>
      <w:r>
        <w:t xml:space="preserve">        - name: </w:t>
      </w:r>
      <w:proofErr w:type="spellStart"/>
      <w:r w:rsidRPr="00152E6E">
        <w:t>userInfoId</w:t>
      </w:r>
      <w:proofErr w:type="spellEnd"/>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w:t>
      </w:r>
      <w:proofErr w:type="spellStart"/>
      <w:r>
        <w:t>U</w:t>
      </w:r>
      <w:r w:rsidRPr="00152E6E">
        <w:t>serInfoId</w:t>
      </w:r>
      <w:proofErr w:type="spellEnd"/>
      <w:r>
        <w:t>'</w:t>
      </w:r>
    </w:p>
    <w:p w14:paraId="1AF8BEFA" w14:textId="77777777" w:rsidR="00A316EB" w:rsidRDefault="00A316EB" w:rsidP="00A316EB">
      <w:pPr>
        <w:pStyle w:val="PL"/>
      </w:pPr>
      <w:r>
        <w:t xml:space="preserve">      </w:t>
      </w:r>
      <w:proofErr w:type="spellStart"/>
      <w:r>
        <w:t>requestBody</w:t>
      </w:r>
      <w:proofErr w:type="spellEnd"/>
      <w:r>
        <w:t>:</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w:t>
      </w:r>
      <w:proofErr w:type="spellStart"/>
      <w:r>
        <w:t>DiscoveryAuthReqData</w:t>
      </w:r>
      <w:proofErr w:type="spellEnd"/>
      <w:r>
        <w:t>'</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lastRenderedPageBreak/>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w:t>
      </w:r>
      <w:proofErr w:type="spellStart"/>
      <w:r>
        <w:t>DiscoveryAuthRespData</w:t>
      </w:r>
      <w:proofErr w:type="spellEnd"/>
      <w:r>
        <w:t>'</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015AD928" w:rsidR="00A316EB" w:rsidRDefault="00A316EB" w:rsidP="00A316EB">
      <w:pPr>
        <w:pStyle w:val="PL"/>
      </w:pPr>
      <w:r>
        <w:t xml:space="preserve">                {apiRoot}/Nslpkmf</w:t>
      </w:r>
      <w:r w:rsidRPr="00B90A24">
        <w:t>-disc</w:t>
      </w:r>
      <w:r>
        <w:t>&gt;/&lt;apiVersion&gt;/{ueId}/discovery-authoriz</w:t>
      </w:r>
      <w:r w:rsidR="008F1FB3">
        <w:t>ation</w:t>
      </w:r>
      <w:r>
        <w:t>/</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w:t>
      </w:r>
      <w:proofErr w:type="spellStart"/>
      <w:r>
        <w:rPr>
          <w:lang w:val="en-US"/>
        </w:rPr>
        <w:t>securitySchemes</w:t>
      </w:r>
      <w:proofErr w:type="spellEnd"/>
      <w:r>
        <w:rPr>
          <w:lang w:val="en-US"/>
        </w:rPr>
        <w:t>:</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w:t>
      </w:r>
      <w:proofErr w:type="spellStart"/>
      <w:r>
        <w:rPr>
          <w:lang w:val="en-US"/>
        </w:rPr>
        <w:t>clientCredentials</w:t>
      </w:r>
      <w:proofErr w:type="spellEnd"/>
      <w:r>
        <w:rPr>
          <w:lang w:val="en-US"/>
        </w:rPr>
        <w:t>:</w:t>
      </w:r>
    </w:p>
    <w:p w14:paraId="4D809727" w14:textId="77777777" w:rsidR="00A316EB" w:rsidRDefault="00A316EB" w:rsidP="00A316EB">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w:t>
      </w:r>
      <w:proofErr w:type="spellStart"/>
      <w:r>
        <w:t>Nslpkmf</w:t>
      </w:r>
      <w:proofErr w:type="spellEnd"/>
      <w:r>
        <w:t xml:space="preserve">-disc: Access to the </w:t>
      </w:r>
      <w:r>
        <w:rPr>
          <w:lang w:val="fr-FR"/>
        </w:rPr>
        <w:t>Nslpkmf_Discovery</w:t>
      </w:r>
      <w:r>
        <w:t xml:space="preserve"> API</w:t>
      </w:r>
    </w:p>
    <w:p w14:paraId="69AF1007" w14:textId="1549904D" w:rsidR="00A316EB" w:rsidRDefault="00A316EB" w:rsidP="00A316EB">
      <w:pPr>
        <w:pStyle w:val="PL"/>
      </w:pPr>
      <w:r>
        <w:t xml:space="preserve">            </w:t>
      </w:r>
      <w:proofErr w:type="spellStart"/>
      <w:r>
        <w:t>Nslpkmf-</w:t>
      </w:r>
      <w:proofErr w:type="gramStart"/>
      <w:r>
        <w:t>disc:</w:t>
      </w:r>
      <w:r w:rsidR="00C91B53" w:rsidRPr="00C91B53">
        <w:t>announcement</w:t>
      </w:r>
      <w:proofErr w:type="gramEnd"/>
      <w:r w:rsidR="00C91B53" w:rsidRPr="00C91B53">
        <w:t>-authorization</w:t>
      </w:r>
      <w:r>
        <w:t>:modify</w:t>
      </w:r>
      <w:proofErr w:type="spellEnd"/>
      <w:r>
        <w:t>: &gt;</w:t>
      </w:r>
    </w:p>
    <w:p w14:paraId="7C06B93A" w14:textId="77777777" w:rsidR="00A316EB" w:rsidRDefault="00A316EB" w:rsidP="00A316EB">
      <w:pPr>
        <w:pStyle w:val="PL"/>
      </w:pPr>
      <w:r>
        <w:t xml:space="preserve">              Access to modify the authorization to announce for a UE in the PLMN</w:t>
      </w:r>
    </w:p>
    <w:p w14:paraId="28FCDA5C" w14:textId="4231995D" w:rsidR="00A316EB" w:rsidRDefault="00A316EB" w:rsidP="00A316EB">
      <w:pPr>
        <w:pStyle w:val="PL"/>
      </w:pPr>
      <w:r>
        <w:t xml:space="preserve">            </w:t>
      </w:r>
      <w:proofErr w:type="spellStart"/>
      <w:r>
        <w:t>Nslpkmf-</w:t>
      </w:r>
      <w:proofErr w:type="gramStart"/>
      <w:r>
        <w:t>disc:monitor</w:t>
      </w:r>
      <w:proofErr w:type="gramEnd"/>
      <w:r>
        <w:t>-authoriz</w:t>
      </w:r>
      <w:r w:rsidR="00E508C4">
        <w:t>ation</w:t>
      </w:r>
      <w:r>
        <w:t>:modify</w:t>
      </w:r>
      <w:proofErr w:type="spellEnd"/>
      <w:r>
        <w:t>: &gt;</w:t>
      </w:r>
    </w:p>
    <w:p w14:paraId="0751D1AB" w14:textId="77777777" w:rsidR="00A316EB" w:rsidRDefault="00A316EB" w:rsidP="00A316EB">
      <w:pPr>
        <w:pStyle w:val="PL"/>
      </w:pPr>
      <w:r>
        <w:t xml:space="preserve">              Access to modify the authorization for monitoring for </w:t>
      </w:r>
      <w:proofErr w:type="gramStart"/>
      <w:r>
        <w:t>an</w:t>
      </w:r>
      <w:proofErr w:type="gramEnd"/>
      <w:r>
        <w:t xml:space="preserve"> UE in the PLMN</w:t>
      </w:r>
    </w:p>
    <w:p w14:paraId="68E54338" w14:textId="03D55D64" w:rsidR="00A316EB" w:rsidRDefault="00A316EB" w:rsidP="00A316EB">
      <w:pPr>
        <w:pStyle w:val="PL"/>
      </w:pPr>
      <w:r>
        <w:t xml:space="preserve">            </w:t>
      </w:r>
      <w:proofErr w:type="spellStart"/>
      <w:r>
        <w:t>Nslpkmf-</w:t>
      </w:r>
      <w:proofErr w:type="gramStart"/>
      <w:r>
        <w:t>disc:discovery</w:t>
      </w:r>
      <w:proofErr w:type="gramEnd"/>
      <w:r>
        <w:t>-authoriz</w:t>
      </w:r>
      <w:r w:rsidR="008F1FB3">
        <w:t>ation</w:t>
      </w:r>
      <w:r>
        <w:t>:modify</w:t>
      </w:r>
      <w:proofErr w:type="spellEnd"/>
      <w:r>
        <w:t>: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w:t>
      </w:r>
      <w:proofErr w:type="spellStart"/>
      <w:r>
        <w:t>AnnounceAuthData</w:t>
      </w:r>
      <w:proofErr w:type="spellEnd"/>
      <w:r>
        <w:t>:</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w:t>
      </w:r>
      <w:proofErr w:type="spellStart"/>
      <w:r>
        <w:t>rangingSlAppId</w:t>
      </w:r>
      <w:proofErr w:type="spellEnd"/>
    </w:p>
    <w:p w14:paraId="583D988E" w14:textId="77777777" w:rsidR="00A316EB" w:rsidRDefault="00A316EB" w:rsidP="00A316EB">
      <w:pPr>
        <w:pStyle w:val="PL"/>
      </w:pPr>
      <w:r>
        <w:t xml:space="preserve">        - </w:t>
      </w:r>
      <w:proofErr w:type="spellStart"/>
      <w:r>
        <w:rPr>
          <w:rFonts w:hint="eastAsia"/>
          <w:lang w:eastAsia="zh-CN"/>
        </w:rPr>
        <w:t>u</w:t>
      </w:r>
      <w:r>
        <w:rPr>
          <w:lang w:eastAsia="zh-CN"/>
        </w:rPr>
        <w:t>eRole</w:t>
      </w:r>
      <w:proofErr w:type="spellEnd"/>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w:t>
      </w:r>
      <w:proofErr w:type="spellStart"/>
      <w:r>
        <w:t>rangingSlAppId</w:t>
      </w:r>
      <w:proofErr w:type="spellEnd"/>
      <w:r>
        <w:t>:</w:t>
      </w:r>
    </w:p>
    <w:p w14:paraId="0F11AF9C" w14:textId="77777777" w:rsidR="00A316EB" w:rsidRDefault="00A316EB" w:rsidP="00A316EB">
      <w:pPr>
        <w:pStyle w:val="PL"/>
      </w:pPr>
      <w:r>
        <w:t xml:space="preserve">          $ref: 'TS29571_CommonData.yaml#/components/schemas/</w:t>
      </w:r>
      <w:proofErr w:type="spellStart"/>
      <w:r>
        <w:t>ApplicationId</w:t>
      </w:r>
      <w:proofErr w:type="spellEnd"/>
      <w:r>
        <w:t>'</w:t>
      </w:r>
    </w:p>
    <w:p w14:paraId="348A9D1C" w14:textId="77777777" w:rsidR="00A316EB" w:rsidRDefault="00A316EB" w:rsidP="00A316EB">
      <w:pPr>
        <w:pStyle w:val="PL"/>
      </w:pPr>
      <w:r>
        <w:t xml:space="preserve">        </w:t>
      </w:r>
      <w:proofErr w:type="spellStart"/>
      <w:r>
        <w:rPr>
          <w:rFonts w:hint="eastAsia"/>
          <w:lang w:eastAsia="zh-CN"/>
        </w:rPr>
        <w:t>u</w:t>
      </w:r>
      <w:r>
        <w:rPr>
          <w:lang w:eastAsia="zh-CN"/>
        </w:rPr>
        <w:t>eRole</w:t>
      </w:r>
      <w:proofErr w:type="spellEnd"/>
      <w:r>
        <w:t>:</w:t>
      </w:r>
    </w:p>
    <w:p w14:paraId="44B9FFCE" w14:textId="77777777" w:rsidR="00A316EB" w:rsidRDefault="00A316EB" w:rsidP="00A316EB">
      <w:pPr>
        <w:pStyle w:val="PL"/>
      </w:pPr>
      <w:r>
        <w:t xml:space="preserve">          $ref: '#/components/schemas/</w:t>
      </w:r>
      <w:proofErr w:type="spellStart"/>
      <w:r>
        <w:rPr>
          <w:lang w:eastAsia="zh-CN"/>
        </w:rPr>
        <w:t>UeRole</w:t>
      </w:r>
      <w:proofErr w:type="spellEnd"/>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w:t>
      </w:r>
      <w:proofErr w:type="spellStart"/>
      <w:r>
        <w:t>MonitorAuthReqData</w:t>
      </w:r>
      <w:proofErr w:type="spellEnd"/>
      <w:r>
        <w:t>:</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w:t>
      </w:r>
      <w:proofErr w:type="spellStart"/>
      <w:r>
        <w:t>rangingSlAppId</w:t>
      </w:r>
      <w:proofErr w:type="spellEnd"/>
    </w:p>
    <w:p w14:paraId="2A4CA6D9" w14:textId="77777777" w:rsidR="00A316EB" w:rsidRDefault="00A316EB" w:rsidP="00A316EB">
      <w:pPr>
        <w:pStyle w:val="PL"/>
      </w:pPr>
      <w:r>
        <w:t xml:space="preserve">        - </w:t>
      </w:r>
      <w:proofErr w:type="spellStart"/>
      <w:r>
        <w:rPr>
          <w:rFonts w:hint="eastAsia"/>
          <w:lang w:eastAsia="zh-CN"/>
        </w:rPr>
        <w:t>u</w:t>
      </w:r>
      <w:r>
        <w:rPr>
          <w:lang w:eastAsia="zh-CN"/>
        </w:rPr>
        <w:t>eRole</w:t>
      </w:r>
      <w:proofErr w:type="spellEnd"/>
    </w:p>
    <w:p w14:paraId="59A9A8C6" w14:textId="77777777" w:rsidR="00A316EB" w:rsidRDefault="00A316EB" w:rsidP="00A316EB">
      <w:pPr>
        <w:pStyle w:val="PL"/>
      </w:pPr>
      <w:r>
        <w:t xml:space="preserve">        - </w:t>
      </w:r>
      <w:proofErr w:type="spellStart"/>
      <w:r w:rsidRPr="0069434B">
        <w:t>ueSecurityCapability</w:t>
      </w:r>
      <w:proofErr w:type="spellEnd"/>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w:t>
      </w:r>
      <w:proofErr w:type="spellStart"/>
      <w:r>
        <w:t>rangingSlAppId</w:t>
      </w:r>
      <w:proofErr w:type="spellEnd"/>
      <w:r>
        <w:t>:</w:t>
      </w:r>
    </w:p>
    <w:p w14:paraId="5BA7B06A" w14:textId="77777777" w:rsidR="00A316EB" w:rsidRDefault="00A316EB" w:rsidP="00A316EB">
      <w:pPr>
        <w:pStyle w:val="PL"/>
      </w:pPr>
      <w:r>
        <w:t xml:space="preserve">          $ref: 'TS29571_CommonData.yaml#/components/schemas/</w:t>
      </w:r>
      <w:proofErr w:type="spellStart"/>
      <w:r>
        <w:t>ApplicationId</w:t>
      </w:r>
      <w:proofErr w:type="spellEnd"/>
      <w:r>
        <w:t>'</w:t>
      </w:r>
    </w:p>
    <w:p w14:paraId="4B27BBEE" w14:textId="77777777" w:rsidR="00A316EB" w:rsidRDefault="00A316EB" w:rsidP="00A316EB">
      <w:pPr>
        <w:pStyle w:val="PL"/>
      </w:pPr>
      <w:r>
        <w:t xml:space="preserve">        </w:t>
      </w:r>
      <w:proofErr w:type="spellStart"/>
      <w:r>
        <w:rPr>
          <w:rFonts w:hint="eastAsia"/>
          <w:lang w:eastAsia="zh-CN"/>
        </w:rPr>
        <w:t>u</w:t>
      </w:r>
      <w:r>
        <w:rPr>
          <w:lang w:eastAsia="zh-CN"/>
        </w:rPr>
        <w:t>eRole</w:t>
      </w:r>
      <w:proofErr w:type="spellEnd"/>
      <w:r>
        <w:t>:</w:t>
      </w:r>
    </w:p>
    <w:p w14:paraId="4E61891B" w14:textId="77777777" w:rsidR="00A316EB" w:rsidRDefault="00A316EB" w:rsidP="00A316EB">
      <w:pPr>
        <w:pStyle w:val="PL"/>
      </w:pPr>
      <w:r>
        <w:t xml:space="preserve">          $ref: '#/components/schemas/</w:t>
      </w:r>
      <w:proofErr w:type="spellStart"/>
      <w:r>
        <w:rPr>
          <w:lang w:eastAsia="zh-CN"/>
        </w:rPr>
        <w:t>UeRole</w:t>
      </w:r>
      <w:proofErr w:type="spellEnd"/>
      <w:r>
        <w:t>'</w:t>
      </w:r>
    </w:p>
    <w:p w14:paraId="0ED59D04" w14:textId="77777777" w:rsidR="00A316EB" w:rsidRDefault="00A316EB" w:rsidP="00A316EB">
      <w:pPr>
        <w:pStyle w:val="PL"/>
      </w:pPr>
      <w:r>
        <w:t xml:space="preserve">        </w:t>
      </w:r>
      <w:proofErr w:type="spellStart"/>
      <w:r>
        <w:t>ueSecurityCapability</w:t>
      </w:r>
      <w:proofErr w:type="spellEnd"/>
      <w:r>
        <w:t>:</w:t>
      </w:r>
    </w:p>
    <w:p w14:paraId="33F54B84" w14:textId="77777777" w:rsidR="00A316EB" w:rsidRDefault="00A316EB" w:rsidP="00A316EB">
      <w:pPr>
        <w:pStyle w:val="PL"/>
      </w:pPr>
      <w:r>
        <w:t xml:space="preserve">          $ref: '#/components/schemas/</w:t>
      </w:r>
      <w:proofErr w:type="spellStart"/>
      <w:r>
        <w:t>UeSecurityCapability</w:t>
      </w:r>
      <w:proofErr w:type="spellEnd"/>
      <w:r>
        <w:t>'</w:t>
      </w:r>
    </w:p>
    <w:p w14:paraId="645ECF1B" w14:textId="77777777" w:rsidR="00A316EB" w:rsidRDefault="00A316EB" w:rsidP="00A316EB">
      <w:pPr>
        <w:pStyle w:val="PL"/>
      </w:pPr>
    </w:p>
    <w:p w14:paraId="243C3BF1" w14:textId="77777777" w:rsidR="00A316EB" w:rsidRDefault="00A316EB" w:rsidP="00A316EB">
      <w:pPr>
        <w:pStyle w:val="PL"/>
      </w:pPr>
      <w:r>
        <w:t xml:space="preserve">    </w:t>
      </w:r>
      <w:proofErr w:type="spellStart"/>
      <w:r>
        <w:t>MonitorAuthRespData</w:t>
      </w:r>
      <w:proofErr w:type="spellEnd"/>
      <w:r>
        <w:t>:</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proofErr w:type="spellStart"/>
      <w:r>
        <w:rPr>
          <w:lang w:eastAsia="zh-CN"/>
        </w:rPr>
        <w:t>discSecMaterials</w:t>
      </w:r>
      <w:proofErr w:type="spellEnd"/>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proofErr w:type="spellStart"/>
      <w:r>
        <w:rPr>
          <w:lang w:eastAsia="zh-CN"/>
        </w:rPr>
        <w:t>discSecMaterials</w:t>
      </w:r>
      <w:proofErr w:type="spellEnd"/>
      <w:r>
        <w:t>:</w:t>
      </w:r>
    </w:p>
    <w:p w14:paraId="30B7BAE4" w14:textId="77777777" w:rsidR="00A316EB" w:rsidRDefault="00A316EB" w:rsidP="00A316EB">
      <w:pPr>
        <w:pStyle w:val="PL"/>
      </w:pPr>
      <w:r>
        <w:t xml:space="preserve">          $ref: '#/components/schemas/</w:t>
      </w:r>
      <w:proofErr w:type="spellStart"/>
      <w:r>
        <w:rPr>
          <w:lang w:eastAsia="zh-CN"/>
        </w:rPr>
        <w:t>DiscSecMaterials</w:t>
      </w:r>
      <w:proofErr w:type="spellEnd"/>
      <w:r>
        <w:t>'</w:t>
      </w:r>
    </w:p>
    <w:p w14:paraId="138991A6" w14:textId="77777777" w:rsidR="00A316EB" w:rsidRDefault="00A316EB" w:rsidP="00A316EB">
      <w:pPr>
        <w:pStyle w:val="PL"/>
      </w:pPr>
    </w:p>
    <w:p w14:paraId="1FA55876" w14:textId="77777777" w:rsidR="00A316EB" w:rsidRDefault="00A316EB" w:rsidP="00A316EB">
      <w:pPr>
        <w:pStyle w:val="PL"/>
      </w:pPr>
      <w:r>
        <w:t xml:space="preserve">    </w:t>
      </w:r>
      <w:proofErr w:type="spellStart"/>
      <w:r>
        <w:t>DiscoveryAuthReqData</w:t>
      </w:r>
      <w:proofErr w:type="spellEnd"/>
      <w:r>
        <w:t>:</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w:t>
      </w:r>
      <w:proofErr w:type="spellStart"/>
      <w:r>
        <w:t>rangingSlAppId</w:t>
      </w:r>
      <w:proofErr w:type="spellEnd"/>
    </w:p>
    <w:p w14:paraId="33166499" w14:textId="77777777" w:rsidR="00A316EB" w:rsidRDefault="00A316EB" w:rsidP="00A316EB">
      <w:pPr>
        <w:pStyle w:val="PL"/>
      </w:pPr>
      <w:r>
        <w:t xml:space="preserve">        - </w:t>
      </w:r>
      <w:proofErr w:type="spellStart"/>
      <w:r>
        <w:rPr>
          <w:rFonts w:hint="eastAsia"/>
          <w:lang w:eastAsia="zh-CN"/>
        </w:rPr>
        <w:t>u</w:t>
      </w:r>
      <w:r>
        <w:rPr>
          <w:lang w:eastAsia="zh-CN"/>
        </w:rPr>
        <w:t>eRole</w:t>
      </w:r>
      <w:proofErr w:type="spellEnd"/>
    </w:p>
    <w:p w14:paraId="7D1E0C95" w14:textId="77777777" w:rsidR="00A316EB" w:rsidRDefault="00A316EB" w:rsidP="00A316EB">
      <w:pPr>
        <w:pStyle w:val="PL"/>
      </w:pPr>
      <w:r>
        <w:t xml:space="preserve">        - </w:t>
      </w:r>
      <w:proofErr w:type="spellStart"/>
      <w:r w:rsidRPr="0069434B">
        <w:t>ueSecurityCapability</w:t>
      </w:r>
      <w:proofErr w:type="spellEnd"/>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w:t>
      </w:r>
      <w:proofErr w:type="spellStart"/>
      <w:r>
        <w:t>rangingSlAppId</w:t>
      </w:r>
      <w:proofErr w:type="spellEnd"/>
      <w:r>
        <w:t>:</w:t>
      </w:r>
    </w:p>
    <w:p w14:paraId="6A2E1C8F" w14:textId="77777777" w:rsidR="00A316EB" w:rsidRDefault="00A316EB" w:rsidP="00A316EB">
      <w:pPr>
        <w:pStyle w:val="PL"/>
      </w:pPr>
      <w:r>
        <w:t xml:space="preserve">          $ref: 'TS29571_CommonData.yaml#/components/schemas/</w:t>
      </w:r>
      <w:proofErr w:type="spellStart"/>
      <w:r>
        <w:t>ApplicationId</w:t>
      </w:r>
      <w:proofErr w:type="spellEnd"/>
      <w:r>
        <w:t>'</w:t>
      </w:r>
    </w:p>
    <w:p w14:paraId="060A92D0" w14:textId="77777777" w:rsidR="00A316EB" w:rsidRDefault="00A316EB" w:rsidP="00A316EB">
      <w:pPr>
        <w:pStyle w:val="PL"/>
      </w:pPr>
      <w:r>
        <w:t xml:space="preserve">        </w:t>
      </w:r>
      <w:proofErr w:type="spellStart"/>
      <w:r>
        <w:rPr>
          <w:rFonts w:hint="eastAsia"/>
          <w:lang w:eastAsia="zh-CN"/>
        </w:rPr>
        <w:t>u</w:t>
      </w:r>
      <w:r>
        <w:rPr>
          <w:lang w:eastAsia="zh-CN"/>
        </w:rPr>
        <w:t>eRole</w:t>
      </w:r>
      <w:proofErr w:type="spellEnd"/>
      <w:r>
        <w:t>:</w:t>
      </w:r>
    </w:p>
    <w:p w14:paraId="5EAEE883" w14:textId="77777777" w:rsidR="00A316EB" w:rsidRDefault="00A316EB" w:rsidP="00A316EB">
      <w:pPr>
        <w:pStyle w:val="PL"/>
      </w:pPr>
      <w:r>
        <w:t xml:space="preserve">          $ref: '#/components/schemas/</w:t>
      </w:r>
      <w:proofErr w:type="spellStart"/>
      <w:r>
        <w:rPr>
          <w:lang w:eastAsia="zh-CN"/>
        </w:rPr>
        <w:t>UeRole</w:t>
      </w:r>
      <w:proofErr w:type="spellEnd"/>
      <w:r>
        <w:t>'</w:t>
      </w:r>
    </w:p>
    <w:p w14:paraId="771AD735" w14:textId="77777777" w:rsidR="00A316EB" w:rsidRDefault="00A316EB" w:rsidP="00A316EB">
      <w:pPr>
        <w:pStyle w:val="PL"/>
      </w:pPr>
      <w:r>
        <w:t xml:space="preserve">        </w:t>
      </w:r>
      <w:proofErr w:type="spellStart"/>
      <w:r>
        <w:t>ueSecurityCapability</w:t>
      </w:r>
      <w:proofErr w:type="spellEnd"/>
      <w:r>
        <w:t>:</w:t>
      </w:r>
    </w:p>
    <w:p w14:paraId="5BBF027D" w14:textId="77777777" w:rsidR="00A316EB" w:rsidRDefault="00A316EB" w:rsidP="00A316EB">
      <w:pPr>
        <w:pStyle w:val="PL"/>
      </w:pPr>
      <w:r>
        <w:t xml:space="preserve">          $ref: '#/components/schemas/</w:t>
      </w:r>
      <w:proofErr w:type="spellStart"/>
      <w:r>
        <w:t>UeSecurityCapability</w:t>
      </w:r>
      <w:proofErr w:type="spellEnd"/>
      <w:r>
        <w:t>'</w:t>
      </w:r>
    </w:p>
    <w:p w14:paraId="49CF6787" w14:textId="77777777" w:rsidR="00A316EB" w:rsidRDefault="00A316EB" w:rsidP="00A316EB">
      <w:pPr>
        <w:pStyle w:val="PL"/>
      </w:pPr>
    </w:p>
    <w:p w14:paraId="34C37205" w14:textId="77777777" w:rsidR="00A316EB" w:rsidRDefault="00A316EB" w:rsidP="00A316EB">
      <w:pPr>
        <w:pStyle w:val="PL"/>
      </w:pPr>
      <w:r>
        <w:t xml:space="preserve">    </w:t>
      </w:r>
      <w:proofErr w:type="spellStart"/>
      <w:r>
        <w:t>DiscoveryAuthRespData</w:t>
      </w:r>
      <w:proofErr w:type="spellEnd"/>
      <w:r>
        <w:t>:</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proofErr w:type="spellStart"/>
      <w:r>
        <w:rPr>
          <w:lang w:eastAsia="zh-CN"/>
        </w:rPr>
        <w:t>discSecMaterials</w:t>
      </w:r>
      <w:proofErr w:type="spellEnd"/>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proofErr w:type="spellStart"/>
      <w:r>
        <w:rPr>
          <w:lang w:eastAsia="zh-CN"/>
        </w:rPr>
        <w:t>discSecMaterials</w:t>
      </w:r>
      <w:proofErr w:type="spellEnd"/>
      <w:r>
        <w:t>:</w:t>
      </w:r>
    </w:p>
    <w:p w14:paraId="3B4AF265" w14:textId="77777777" w:rsidR="00A316EB" w:rsidRDefault="00A316EB" w:rsidP="00A316EB">
      <w:pPr>
        <w:pStyle w:val="PL"/>
      </w:pPr>
      <w:r>
        <w:t xml:space="preserve">          $ref: '#/components/schemas/</w:t>
      </w:r>
      <w:proofErr w:type="spellStart"/>
      <w:r>
        <w:rPr>
          <w:lang w:eastAsia="zh-CN"/>
        </w:rPr>
        <w:t>DiscSecMaterials</w:t>
      </w:r>
      <w:proofErr w:type="spellEnd"/>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proofErr w:type="spellStart"/>
      <w:r>
        <w:rPr>
          <w:lang w:eastAsia="zh-CN"/>
        </w:rPr>
        <w:t>DiscSecMaterials</w:t>
      </w:r>
      <w:proofErr w:type="spellEnd"/>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w:t>
      </w:r>
      <w:proofErr w:type="spellStart"/>
      <w:r>
        <w:t>duik</w:t>
      </w:r>
      <w:proofErr w:type="spellEnd"/>
      <w:r>
        <w:t>:</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proofErr w:type="spellStart"/>
      <w:r>
        <w:rPr>
          <w:lang w:eastAsia="zh-CN"/>
        </w:rPr>
        <w:t>Duik</w:t>
      </w:r>
      <w:proofErr w:type="spellEnd"/>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4FEDC72F" w14:textId="77777777" w:rsidR="0001630F" w:rsidRDefault="00A316EB" w:rsidP="0001630F">
      <w:pPr>
        <w:pStyle w:val="PL"/>
      </w:pPr>
      <w:r>
        <w:t xml:space="preserve">    </w:t>
      </w:r>
      <w:proofErr w:type="spellStart"/>
      <w:r>
        <w:t>U</w:t>
      </w:r>
      <w:r w:rsidRPr="00152E6E">
        <w:t>serInfoId</w:t>
      </w:r>
      <w:proofErr w:type="spellEnd"/>
      <w:r>
        <w:t>:</w:t>
      </w:r>
    </w:p>
    <w:p w14:paraId="52FED60F" w14:textId="576967DD" w:rsidR="00876A35" w:rsidRDefault="0001630F" w:rsidP="00876A35">
      <w:pPr>
        <w:pStyle w:val="PL"/>
      </w:pPr>
      <w:r>
        <w:t xml:space="preserve">      description: Contains the identifier of User Info</w:t>
      </w:r>
    </w:p>
    <w:p w14:paraId="16865809" w14:textId="13737CEC" w:rsidR="00A316EB" w:rsidRDefault="00876A35" w:rsidP="00A316EB">
      <w:pPr>
        <w:pStyle w:val="PL"/>
      </w:pPr>
      <w:r>
        <w:rPr>
          <w:lang w:val="en-US" w:eastAsia="zh-CN"/>
        </w:rPr>
        <w:t xml:space="preserve">      type: </w:t>
      </w:r>
      <w:r>
        <w:t>string</w:t>
      </w:r>
    </w:p>
    <w:p w14:paraId="0EA0E0FB" w14:textId="77777777" w:rsidR="00A316EB" w:rsidRDefault="00A316EB" w:rsidP="00A316EB">
      <w:pPr>
        <w:pStyle w:val="PL"/>
      </w:pPr>
    </w:p>
    <w:p w14:paraId="4CE3B155" w14:textId="77777777" w:rsidR="00A316EB" w:rsidRDefault="00A316EB" w:rsidP="00A316EB">
      <w:pPr>
        <w:pStyle w:val="PL"/>
      </w:pPr>
      <w:r>
        <w:t xml:space="preserve">    </w:t>
      </w:r>
      <w:proofErr w:type="spellStart"/>
      <w:r>
        <w:t>UeSecurityCapability</w:t>
      </w:r>
      <w:proofErr w:type="spellEnd"/>
      <w:r>
        <w:t>:</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C200FD">
      <w:pPr>
        <w:pStyle w:val="PL"/>
      </w:pPr>
      <w:r>
        <w:t xml:space="preserve">    </w:t>
      </w:r>
      <w:bookmarkStart w:id="490" w:name="_Hlk149924135"/>
      <w:proofErr w:type="spellStart"/>
      <w:r>
        <w:rPr>
          <w:lang w:eastAsia="zh-CN"/>
        </w:rPr>
        <w:t>Duik</w:t>
      </w:r>
      <w:proofErr w:type="spellEnd"/>
      <w:r>
        <w:t>:</w:t>
      </w:r>
    </w:p>
    <w:p w14:paraId="1196F4EF" w14:textId="77777777" w:rsidR="00A316EB" w:rsidRDefault="00A316EB" w:rsidP="00C200FD">
      <w:pPr>
        <w:pStyle w:val="PL"/>
      </w:pPr>
      <w:r>
        <w:t xml:space="preserve">      $ref: 'TS29571_CommonData.yaml#/components/schemas/Bytes'</w:t>
      </w:r>
    </w:p>
    <w:p w14:paraId="673F2F7E" w14:textId="77777777" w:rsidR="00A316EB" w:rsidRDefault="00A316EB" w:rsidP="00C200FD">
      <w:pPr>
        <w:pStyle w:val="PL"/>
      </w:pPr>
    </w:p>
    <w:p w14:paraId="7E0DD73A" w14:textId="77777777" w:rsidR="00A316EB" w:rsidRDefault="00A316EB" w:rsidP="00C200FD">
      <w:pPr>
        <w:pStyle w:val="PL"/>
      </w:pPr>
      <w:r>
        <w:t xml:space="preserve">    </w:t>
      </w:r>
      <w:r>
        <w:rPr>
          <w:lang w:eastAsia="zh-CN"/>
        </w:rPr>
        <w:t>Duck</w:t>
      </w:r>
      <w:r>
        <w:t>:</w:t>
      </w:r>
    </w:p>
    <w:p w14:paraId="7406BFD5" w14:textId="77777777" w:rsidR="00A316EB" w:rsidRDefault="00A316EB" w:rsidP="00C200FD">
      <w:pPr>
        <w:pStyle w:val="PL"/>
      </w:pPr>
      <w:r>
        <w:t xml:space="preserve">      $ref: 'TS29571_CommonData.yaml#/components/schemas/Bytes'</w:t>
      </w:r>
    </w:p>
    <w:p w14:paraId="41FA40A5" w14:textId="77777777" w:rsidR="00A316EB" w:rsidRDefault="00A316EB" w:rsidP="00C200FD">
      <w:pPr>
        <w:pStyle w:val="PL"/>
      </w:pPr>
    </w:p>
    <w:p w14:paraId="388ED3EE" w14:textId="77777777" w:rsidR="00A316EB" w:rsidRDefault="00A316EB" w:rsidP="00C200FD">
      <w:pPr>
        <w:pStyle w:val="PL"/>
      </w:pPr>
      <w:r>
        <w:t xml:space="preserve">    </w:t>
      </w:r>
      <w:r>
        <w:rPr>
          <w:lang w:eastAsia="zh-CN"/>
        </w:rPr>
        <w:t>Dusk</w:t>
      </w:r>
      <w:r>
        <w:t>:</w:t>
      </w:r>
    </w:p>
    <w:p w14:paraId="5A653111" w14:textId="77777777" w:rsidR="00A316EB" w:rsidRDefault="00A316EB" w:rsidP="00C200FD">
      <w:pPr>
        <w:pStyle w:val="PL"/>
      </w:pPr>
      <w:r>
        <w:t xml:space="preserve">      $ref: 'TS29571_CommonData.yaml#/components/schemas/Bytes'</w:t>
      </w:r>
    </w:p>
    <w:bookmarkEnd w:id="490"/>
    <w:p w14:paraId="771850AF" w14:textId="77777777" w:rsidR="00A316EB" w:rsidRPr="00EE2E59" w:rsidRDefault="00A316EB" w:rsidP="00C200FD">
      <w:pPr>
        <w:pStyle w:val="PL"/>
        <w:rPr>
          <w:lang w:val="en-US"/>
        </w:rPr>
      </w:pPr>
    </w:p>
    <w:p w14:paraId="7ADC3EE9" w14:textId="77777777" w:rsidR="00A316EB" w:rsidRDefault="00A316EB" w:rsidP="00C200FD">
      <w:pPr>
        <w:pStyle w:val="PL"/>
        <w:rPr>
          <w:lang w:val="en-US"/>
        </w:rPr>
      </w:pPr>
    </w:p>
    <w:p w14:paraId="6E665BDD" w14:textId="77777777" w:rsidR="00A316EB" w:rsidRPr="00EE2E59" w:rsidRDefault="00A316EB" w:rsidP="00C200FD">
      <w:pPr>
        <w:pStyle w:val="PL"/>
        <w:rPr>
          <w:lang w:val="en-US"/>
        </w:rPr>
      </w:pPr>
      <w:bookmarkStart w:id="491" w:name="_Hlk151040805"/>
      <w:r w:rsidRPr="00EE2E59">
        <w:rPr>
          <w:lang w:val="en-US"/>
        </w:rPr>
        <w:t xml:space="preserve">    </w:t>
      </w:r>
      <w:proofErr w:type="spellStart"/>
      <w:r w:rsidRPr="00846795">
        <w:rPr>
          <w:lang w:eastAsia="zh-CN"/>
        </w:rPr>
        <w:t>UeRole</w:t>
      </w:r>
      <w:proofErr w:type="spellEnd"/>
      <w:r w:rsidRPr="00EE2E59">
        <w:rPr>
          <w:lang w:val="en-US"/>
        </w:rPr>
        <w:t>:</w:t>
      </w:r>
    </w:p>
    <w:p w14:paraId="67DF2ACA" w14:textId="77777777" w:rsidR="00A316EB" w:rsidRPr="00EE2E59" w:rsidRDefault="00A316EB" w:rsidP="00C200FD">
      <w:pPr>
        <w:pStyle w:val="PL"/>
        <w:rPr>
          <w:lang w:val="en-US"/>
        </w:rPr>
      </w:pPr>
      <w:r w:rsidRPr="00EE2E59">
        <w:rPr>
          <w:lang w:val="en-US"/>
        </w:rPr>
        <w:t xml:space="preserve">      description: </w:t>
      </w:r>
      <w:r w:rsidRPr="00EE2E59">
        <w:t xml:space="preserve">Specifies </w:t>
      </w:r>
      <w:r w:rsidRPr="00224167">
        <w:t xml:space="preserve">the different roles of UE for ranging and </w:t>
      </w:r>
      <w:proofErr w:type="spellStart"/>
      <w:r w:rsidRPr="00224167">
        <w:t>sidelink</w:t>
      </w:r>
      <w:proofErr w:type="spellEnd"/>
      <w:r w:rsidRPr="00224167">
        <w:t xml:space="preserve"> positioning service</w:t>
      </w:r>
      <w:r w:rsidRPr="00EE2E59">
        <w:rPr>
          <w:rFonts w:cs="Arial"/>
          <w:szCs w:val="18"/>
        </w:rPr>
        <w:t>.</w:t>
      </w:r>
    </w:p>
    <w:p w14:paraId="77796ACF" w14:textId="77777777" w:rsidR="00A316EB" w:rsidRPr="00EE2E59" w:rsidRDefault="00A316EB" w:rsidP="00C200FD">
      <w:pPr>
        <w:pStyle w:val="PL"/>
        <w:rPr>
          <w:lang w:val="en-US"/>
        </w:rPr>
      </w:pPr>
      <w:r w:rsidRPr="00EE2E59">
        <w:rPr>
          <w:lang w:val="en-US"/>
        </w:rPr>
        <w:t xml:space="preserve">      </w:t>
      </w:r>
      <w:proofErr w:type="spellStart"/>
      <w:r w:rsidRPr="00EE2E59">
        <w:rPr>
          <w:lang w:val="en-US"/>
        </w:rPr>
        <w:t>anyOf</w:t>
      </w:r>
      <w:proofErr w:type="spellEnd"/>
      <w:r w:rsidRPr="00EE2E59">
        <w:rPr>
          <w:lang w:val="en-US"/>
        </w:rPr>
        <w:t>:</w:t>
      </w:r>
    </w:p>
    <w:p w14:paraId="080388D4" w14:textId="77777777" w:rsidR="00A316EB" w:rsidRPr="00EE2E59" w:rsidRDefault="00A316EB" w:rsidP="00C200FD">
      <w:pPr>
        <w:pStyle w:val="PL"/>
        <w:rPr>
          <w:lang w:val="en-US"/>
        </w:rPr>
      </w:pPr>
      <w:r w:rsidRPr="00EE2E59">
        <w:rPr>
          <w:lang w:val="en-US"/>
        </w:rPr>
        <w:t xml:space="preserve">        - type: string</w:t>
      </w:r>
    </w:p>
    <w:p w14:paraId="0AA4E9C9" w14:textId="77777777" w:rsidR="00A316EB" w:rsidRPr="00EE2E59" w:rsidRDefault="00A316EB" w:rsidP="00C200FD">
      <w:pPr>
        <w:pStyle w:val="PL"/>
        <w:rPr>
          <w:lang w:val="en-US"/>
        </w:rPr>
      </w:pPr>
      <w:r w:rsidRPr="00EE2E59">
        <w:rPr>
          <w:lang w:val="en-US"/>
        </w:rPr>
        <w:t xml:space="preserve">          </w:t>
      </w:r>
      <w:proofErr w:type="spellStart"/>
      <w:r w:rsidRPr="00EE2E59">
        <w:rPr>
          <w:lang w:val="en-US"/>
        </w:rPr>
        <w:t>enum</w:t>
      </w:r>
      <w:proofErr w:type="spellEnd"/>
      <w:r w:rsidRPr="00EE2E59">
        <w:rPr>
          <w:lang w:val="en-US"/>
        </w:rPr>
        <w:t>:</w:t>
      </w:r>
    </w:p>
    <w:p w14:paraId="73A98368" w14:textId="77777777" w:rsidR="00A316EB" w:rsidRPr="00EE2E59" w:rsidRDefault="00A316EB" w:rsidP="00C200FD">
      <w:pPr>
        <w:pStyle w:val="PL"/>
        <w:rPr>
          <w:lang w:val="en-US"/>
        </w:rPr>
      </w:pPr>
      <w:r w:rsidRPr="00EE2E59">
        <w:rPr>
          <w:lang w:val="en-US"/>
        </w:rPr>
        <w:t xml:space="preserve">            - </w:t>
      </w:r>
      <w:r w:rsidRPr="000843AA">
        <w:t>TARGET_UE</w:t>
      </w:r>
    </w:p>
    <w:p w14:paraId="4923203F" w14:textId="77777777" w:rsidR="00A316EB" w:rsidRPr="00EE2E59" w:rsidRDefault="00A316EB" w:rsidP="00C200FD">
      <w:pPr>
        <w:pStyle w:val="PL"/>
        <w:rPr>
          <w:lang w:val="en-US"/>
        </w:rPr>
      </w:pPr>
      <w:r w:rsidRPr="00EE2E59">
        <w:rPr>
          <w:lang w:val="en-US"/>
        </w:rPr>
        <w:t xml:space="preserve">            - </w:t>
      </w:r>
      <w:r w:rsidRPr="00224167">
        <w:t>REFERENCE_UE</w:t>
      </w:r>
    </w:p>
    <w:p w14:paraId="6398E747" w14:textId="77777777" w:rsidR="00A316EB" w:rsidRPr="00EE2E59" w:rsidRDefault="00A316EB" w:rsidP="00C200FD">
      <w:pPr>
        <w:pStyle w:val="PL"/>
        <w:rPr>
          <w:lang w:val="en-US"/>
        </w:rPr>
      </w:pPr>
      <w:r w:rsidRPr="00EE2E59">
        <w:rPr>
          <w:lang w:val="en-US"/>
        </w:rPr>
        <w:t xml:space="preserve">            - </w:t>
      </w:r>
      <w:r w:rsidRPr="000843AA">
        <w:t>LOCATED_UE</w:t>
      </w:r>
    </w:p>
    <w:p w14:paraId="7BED7930" w14:textId="77777777" w:rsidR="00A316EB" w:rsidRPr="00EE2E59" w:rsidRDefault="00A316EB" w:rsidP="00C200FD">
      <w:pPr>
        <w:pStyle w:val="PL"/>
        <w:rPr>
          <w:lang w:val="en-US"/>
        </w:rPr>
      </w:pPr>
      <w:r w:rsidRPr="00EE2E59">
        <w:rPr>
          <w:lang w:val="en-US"/>
        </w:rPr>
        <w:t xml:space="preserve">            - </w:t>
      </w:r>
      <w:r w:rsidRPr="000843AA">
        <w:t>CLIENT_UE</w:t>
      </w:r>
    </w:p>
    <w:p w14:paraId="604F23F1" w14:textId="77777777" w:rsidR="00A316EB" w:rsidRPr="00EE2E59" w:rsidRDefault="00A316EB" w:rsidP="00C200FD">
      <w:pPr>
        <w:pStyle w:val="PL"/>
        <w:rPr>
          <w:lang w:val="en-US"/>
        </w:rPr>
      </w:pPr>
      <w:r w:rsidRPr="00EE2E59">
        <w:rPr>
          <w:lang w:val="en-US"/>
        </w:rPr>
        <w:t xml:space="preserve">            - </w:t>
      </w:r>
      <w:r w:rsidRPr="000843AA">
        <w:t>SERVER_UE</w:t>
      </w:r>
    </w:p>
    <w:p w14:paraId="5722B7FB" w14:textId="77777777" w:rsidR="00A316EB" w:rsidRPr="00EE2E59" w:rsidRDefault="00A316EB" w:rsidP="00C200FD">
      <w:pPr>
        <w:pStyle w:val="PL"/>
        <w:rPr>
          <w:lang w:val="en-US"/>
        </w:rPr>
      </w:pPr>
      <w:r w:rsidRPr="00EE2E59">
        <w:rPr>
          <w:lang w:val="en-US"/>
        </w:rPr>
        <w:t xml:space="preserve">        - type: string</w:t>
      </w:r>
    </w:p>
    <w:bookmarkEnd w:id="491"/>
    <w:p w14:paraId="69F8F372" w14:textId="77777777" w:rsidR="00A316EB" w:rsidRPr="00982F6A" w:rsidRDefault="00A316EB" w:rsidP="00C200FD">
      <w:pPr>
        <w:pStyle w:val="PL"/>
      </w:pPr>
    </w:p>
    <w:p w14:paraId="0EA03F66" w14:textId="77777777" w:rsidR="00A316EB" w:rsidRPr="00982F6A" w:rsidRDefault="00A316EB" w:rsidP="00C200FD">
      <w:pPr>
        <w:pStyle w:val="PL"/>
      </w:pPr>
      <w:r w:rsidDel="00AF3F5A">
        <w:t xml:space="preserve"> </w:t>
      </w:r>
    </w:p>
    <w:p w14:paraId="34ACDD82" w14:textId="77777777" w:rsidR="00A316EB" w:rsidRDefault="00A316EB" w:rsidP="00C200FD">
      <w:pPr>
        <w:pStyle w:val="PL"/>
      </w:pPr>
      <w:r>
        <w:t># ENUMS:</w:t>
      </w:r>
    </w:p>
    <w:p w14:paraId="66BA9991" w14:textId="77777777" w:rsidR="00A316EB" w:rsidRPr="00F7664E" w:rsidRDefault="00A316EB" w:rsidP="00C200FD">
      <w:pPr>
        <w:pStyle w:val="PL"/>
      </w:pPr>
    </w:p>
    <w:p w14:paraId="1FA24B9C" w14:textId="77777777" w:rsidR="00A316EB" w:rsidRPr="003A40A4" w:rsidRDefault="00A316EB" w:rsidP="00C200FD">
      <w:pPr>
        <w:pStyle w:val="PL"/>
      </w:pPr>
    </w:p>
    <w:p w14:paraId="12FED446" w14:textId="77777777" w:rsidR="00A60B17" w:rsidRPr="00F7664E" w:rsidRDefault="00A60B17" w:rsidP="00C200FD">
      <w:pPr>
        <w:pStyle w:val="PL"/>
      </w:pPr>
    </w:p>
    <w:p w14:paraId="552229D1" w14:textId="172AF7EE" w:rsidR="00A60B17" w:rsidRDefault="00A60B17" w:rsidP="00A60B17">
      <w:pPr>
        <w:pStyle w:val="1"/>
      </w:pPr>
      <w:bookmarkStart w:id="492" w:name="_Toc98142616"/>
      <w:bookmarkStart w:id="493" w:name="_Toc122090736"/>
      <w:bookmarkStart w:id="494" w:name="_Toc138410005"/>
      <w:bookmarkStart w:id="495" w:name="_Toc201048818"/>
      <w:bookmarkStart w:id="496" w:name="_Hlk215474971"/>
      <w:r>
        <w:t>A.</w:t>
      </w:r>
      <w:r w:rsidR="00213265">
        <w:t>3</w:t>
      </w:r>
      <w:r>
        <w:tab/>
      </w:r>
      <w:proofErr w:type="spellStart"/>
      <w:r>
        <w:t>Nslpkmf_SLPKMFKeyReques</w:t>
      </w:r>
      <w:r>
        <w:rPr>
          <w:rFonts w:hint="eastAsia"/>
        </w:rPr>
        <w:t>t</w:t>
      </w:r>
      <w:proofErr w:type="spellEnd"/>
      <w:r>
        <w:t xml:space="preserve"> API</w:t>
      </w:r>
      <w:bookmarkEnd w:id="492"/>
      <w:bookmarkEnd w:id="493"/>
      <w:bookmarkEnd w:id="494"/>
      <w:bookmarkEnd w:id="495"/>
    </w:p>
    <w:p w14:paraId="4007EA5C" w14:textId="77777777" w:rsidR="00957B37" w:rsidRDefault="00957B37" w:rsidP="00957B37">
      <w:pPr>
        <w:pStyle w:val="PL"/>
      </w:pPr>
      <w:proofErr w:type="spellStart"/>
      <w:r>
        <w:t>openapi</w:t>
      </w:r>
      <w:proofErr w:type="spellEnd"/>
      <w:r>
        <w:t>: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w:t>
      </w:r>
      <w:proofErr w:type="spellStart"/>
      <w:r>
        <w:t>Nslpkmf_SLPKMFKeyRequest</w:t>
      </w:r>
      <w:proofErr w:type="spellEnd"/>
    </w:p>
    <w:p w14:paraId="6CD3F32E" w14:textId="7F3D3BA1" w:rsidR="00957B37" w:rsidRDefault="00957B37" w:rsidP="00957B37">
      <w:pPr>
        <w:pStyle w:val="PL"/>
        <w:rPr>
          <w:lang w:eastAsia="zh-CN"/>
        </w:rPr>
      </w:pPr>
      <w:r>
        <w:t xml:space="preserve">  version: </w:t>
      </w:r>
      <w:r w:rsidR="00661E66">
        <w:t>'</w:t>
      </w:r>
      <w:r>
        <w:t>1.</w:t>
      </w:r>
      <w:r w:rsidR="001C2433">
        <w:t>1</w:t>
      </w:r>
      <w:r>
        <w:t>.0</w:t>
      </w:r>
      <w:del w:id="497" w:author="Rapporteur" w:date="2025-12-01T09:40:00Z">
        <w:r w:rsidR="001C2433" w:rsidDel="006C7F94">
          <w:rPr>
            <w:rFonts w:hint="eastAsia"/>
            <w:lang w:eastAsia="zh-CN"/>
          </w:rPr>
          <w:delText>-alpha.</w:delText>
        </w:r>
        <w:r w:rsidR="00D83814" w:rsidDel="006C7F94">
          <w:rPr>
            <w:lang w:eastAsia="zh-CN"/>
          </w:rPr>
          <w:delText>2</w:delText>
        </w:r>
      </w:del>
      <w:r w:rsidR="00D83814">
        <w:t>'</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w:t>
      </w:r>
      <w:proofErr w:type="spellStart"/>
      <w:r>
        <w:t>KeyRequest</w:t>
      </w:r>
      <w:proofErr w:type="spellEnd"/>
      <w:r>
        <w:t xml:space="preserve"> Service.  </w:t>
      </w:r>
    </w:p>
    <w:p w14:paraId="5DDCFFAC" w14:textId="20CFF577" w:rsidR="00957B37" w:rsidRDefault="00957B37" w:rsidP="00957B37">
      <w:pPr>
        <w:pStyle w:val="PL"/>
      </w:pPr>
      <w:r>
        <w:t xml:space="preserve">    © </w:t>
      </w:r>
      <w:r w:rsidR="001C2433">
        <w:t>2025</w:t>
      </w:r>
      <w:r>
        <w:t>,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proofErr w:type="spellStart"/>
      <w:r>
        <w:t>externalDocs</w:t>
      </w:r>
      <w:proofErr w:type="spellEnd"/>
      <w:r>
        <w:t>:</w:t>
      </w:r>
    </w:p>
    <w:p w14:paraId="540910E3" w14:textId="77777777" w:rsidR="00EB6AB5" w:rsidRDefault="00957B37" w:rsidP="00957B37">
      <w:pPr>
        <w:pStyle w:val="PL"/>
      </w:pPr>
      <w:r>
        <w:t xml:space="preserve">  description: </w:t>
      </w:r>
      <w:r w:rsidR="00EB6AB5">
        <w:t>&gt;</w:t>
      </w:r>
    </w:p>
    <w:p w14:paraId="68D11062" w14:textId="7ECB2520" w:rsidR="00957B37" w:rsidRDefault="00EB6AB5" w:rsidP="00957B37">
      <w:pPr>
        <w:pStyle w:val="PL"/>
      </w:pPr>
      <w:r>
        <w:t xml:space="preserve">    </w:t>
      </w:r>
      <w:r w:rsidR="00957B37">
        <w:t>3GPP TS 29.</w:t>
      </w:r>
      <w:r w:rsidR="0040334C">
        <w:t>586</w:t>
      </w:r>
      <w:r w:rsidR="00957B37">
        <w:t xml:space="preserve"> </w:t>
      </w:r>
      <w:r w:rsidR="001C2433">
        <w:t>V19</w:t>
      </w:r>
      <w:r w:rsidR="00957B37">
        <w:t>.</w:t>
      </w:r>
      <w:del w:id="498" w:author="Rapporteur" w:date="2025-12-01T09:40:00Z">
        <w:r w:rsidR="00D83814" w:rsidDel="006C7F94">
          <w:rPr>
            <w:lang w:eastAsia="zh-CN"/>
          </w:rPr>
          <w:delText>2</w:delText>
        </w:r>
      </w:del>
      <w:ins w:id="499" w:author="Rapporteur" w:date="2025-12-01T09:40:00Z">
        <w:r w:rsidR="006C7F94">
          <w:rPr>
            <w:lang w:eastAsia="zh-CN"/>
          </w:rPr>
          <w:t>3</w:t>
        </w:r>
      </w:ins>
      <w:r w:rsidR="00957B37">
        <w:t xml:space="preserve">.0; 5G System; </w:t>
      </w:r>
      <w:proofErr w:type="spellStart"/>
      <w:r w:rsidR="00957B37" w:rsidRPr="00316218">
        <w:t>SideLink</w:t>
      </w:r>
      <w:proofErr w:type="spellEnd"/>
      <w:r w:rsidR="00957B37" w:rsidRPr="00316218">
        <w:t xml:space="preserve">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bookmarkEnd w:id="496"/>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w:t>
      </w:r>
      <w:proofErr w:type="spellStart"/>
      <w:r>
        <w:t>apiRoot</w:t>
      </w:r>
      <w:proofErr w:type="spellEnd"/>
      <w:r>
        <w:t>}/</w:t>
      </w:r>
      <w:proofErr w:type="spellStart"/>
      <w:r>
        <w:t>nslpkmf-keyrequest</w:t>
      </w:r>
      <w:proofErr w:type="spellEnd"/>
      <w:r>
        <w: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w:t>
      </w:r>
      <w:proofErr w:type="spellStart"/>
      <w:r>
        <w:t>apiRoot</w:t>
      </w:r>
      <w:proofErr w:type="spellEnd"/>
      <w:r>
        <w: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w:t>
      </w:r>
      <w:proofErr w:type="spellStart"/>
      <w:r>
        <w:t>apiRoot</w:t>
      </w:r>
      <w:proofErr w:type="spellEnd"/>
      <w:r>
        <w:t xml:space="preserve">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w:t>
      </w:r>
      <w:proofErr w:type="spellStart"/>
      <w:r>
        <w:t>nslpkmf-keyrequest</w:t>
      </w:r>
      <w:proofErr w:type="spellEnd"/>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w:t>
      </w:r>
      <w:proofErr w:type="gramStart"/>
      <w:r>
        <w:t>ranging</w:t>
      </w:r>
      <w:proofErr w:type="gramEnd"/>
      <w:r>
        <w:t>-keys/request: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t xml:space="preserve">      summary: Request Keying Materials for ranging</w:t>
      </w:r>
    </w:p>
    <w:p w14:paraId="581FFCBC" w14:textId="77777777" w:rsidR="00957B37" w:rsidRDefault="00957B37" w:rsidP="00957B37">
      <w:pPr>
        <w:pStyle w:val="PL"/>
      </w:pPr>
      <w:r>
        <w:t xml:space="preserve">      </w:t>
      </w:r>
      <w:proofErr w:type="spellStart"/>
      <w:r>
        <w:t>operationId</w:t>
      </w:r>
      <w:proofErr w:type="spellEnd"/>
      <w:r>
        <w:t xml:space="preserve">: </w:t>
      </w:r>
      <w:proofErr w:type="spellStart"/>
      <w:r>
        <w:t>UnicastKey</w:t>
      </w:r>
      <w:proofErr w:type="spellEnd"/>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w:t>
      </w:r>
      <w:proofErr w:type="spellStart"/>
      <w:r>
        <w:t>requestBody</w:t>
      </w:r>
      <w:proofErr w:type="spellEnd"/>
      <w:r>
        <w:t>:</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w:t>
      </w:r>
      <w:proofErr w:type="spellStart"/>
      <w:r>
        <w:t>UnicastKeyReqData</w:t>
      </w:r>
      <w:proofErr w:type="spellEnd"/>
      <w:r>
        <w:t>'</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lastRenderedPageBreak/>
        <w:t xml:space="preserve">              schema:</w:t>
      </w:r>
    </w:p>
    <w:p w14:paraId="1F4D0DE2" w14:textId="77777777" w:rsidR="00957B37" w:rsidRDefault="00957B37" w:rsidP="00957B37">
      <w:pPr>
        <w:pStyle w:val="PL"/>
      </w:pPr>
      <w:r>
        <w:t xml:space="preserve">                $ref: '#/components/schemas/</w:t>
      </w:r>
      <w:proofErr w:type="spellStart"/>
      <w:r>
        <w:t>UnicastKeyRspData</w:t>
      </w:r>
      <w:proofErr w:type="spellEnd"/>
      <w:r>
        <w:t>'</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w:t>
      </w:r>
      <w:proofErr w:type="spellStart"/>
      <w:r>
        <w:t>securitySchemes</w:t>
      </w:r>
      <w:proofErr w:type="spellEnd"/>
      <w:r>
        <w:t>:</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w:t>
      </w:r>
      <w:proofErr w:type="spellStart"/>
      <w:r>
        <w:t>clientCredentials</w:t>
      </w:r>
      <w:proofErr w:type="spellEnd"/>
      <w:r>
        <w:t>:</w:t>
      </w:r>
    </w:p>
    <w:p w14:paraId="059DA654" w14:textId="77777777" w:rsidR="00957B37" w:rsidRDefault="00957B37" w:rsidP="00957B37">
      <w:pPr>
        <w:pStyle w:val="PL"/>
      </w:pPr>
      <w:r>
        <w:t xml:space="preserve">          </w:t>
      </w:r>
      <w:proofErr w:type="spellStart"/>
      <w:r>
        <w:t>tokenUrl</w:t>
      </w:r>
      <w:proofErr w:type="spellEnd"/>
      <w:r>
        <w:t>: '{</w:t>
      </w:r>
      <w:proofErr w:type="spellStart"/>
      <w:r>
        <w:t>nrfApiRoot</w:t>
      </w:r>
      <w:proofErr w:type="spellEnd"/>
      <w:r>
        <w: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w:t>
      </w:r>
      <w:proofErr w:type="spellStart"/>
      <w:r>
        <w:t>nslpkmf-keyrequest</w:t>
      </w:r>
      <w:proofErr w:type="spellEnd"/>
      <w:r>
        <w:t xml:space="preserve">: Access to the </w:t>
      </w:r>
      <w:proofErr w:type="spellStart"/>
      <w:r>
        <w:t>Nslpkmf_SLPKMFKeyRequest</w:t>
      </w:r>
      <w:proofErr w:type="spellEnd"/>
      <w:r>
        <w:t xml:space="preserve">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w:t>
      </w:r>
      <w:proofErr w:type="spellStart"/>
      <w:r>
        <w:t>UnicastKeyReqData</w:t>
      </w:r>
      <w:proofErr w:type="spellEnd"/>
      <w:r>
        <w:t>:</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w:t>
      </w:r>
      <w:proofErr w:type="spellStart"/>
      <w:r>
        <w:t>rangingSlAppId</w:t>
      </w:r>
      <w:proofErr w:type="spellEnd"/>
      <w:r>
        <w:t>:</w:t>
      </w:r>
    </w:p>
    <w:p w14:paraId="0B2F097D" w14:textId="77777777" w:rsidR="00957B37" w:rsidRDefault="00957B37" w:rsidP="00957B37">
      <w:pPr>
        <w:pStyle w:val="PL"/>
      </w:pPr>
      <w:r>
        <w:t xml:space="preserve">          $ref: 'TS29571_CommonData.yaml#/components/schemas/</w:t>
      </w:r>
      <w:proofErr w:type="spellStart"/>
      <w:r>
        <w:t>ApplicationId</w:t>
      </w:r>
      <w:proofErr w:type="spellEnd"/>
      <w:r>
        <w:t>'</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w:t>
      </w:r>
      <w:proofErr w:type="spellStart"/>
      <w:r>
        <w:rPr>
          <w:lang w:eastAsia="zh-CN"/>
        </w:rPr>
        <w:t>slpkId</w:t>
      </w:r>
      <w:proofErr w:type="spellEnd"/>
      <w:r>
        <w:rPr>
          <w:lang w:eastAsia="zh-CN"/>
        </w:rPr>
        <w:t>:</w:t>
      </w:r>
    </w:p>
    <w:p w14:paraId="6E99DB20" w14:textId="77777777" w:rsidR="00957B37" w:rsidRDefault="00957B37" w:rsidP="00957B37">
      <w:pPr>
        <w:pStyle w:val="PL"/>
        <w:rPr>
          <w:lang w:eastAsia="zh-CN"/>
        </w:rPr>
      </w:pPr>
      <w:r>
        <w:rPr>
          <w:lang w:eastAsia="zh-CN"/>
        </w:rPr>
        <w:t xml:space="preserve">          $ref: '#/components/schemas/</w:t>
      </w:r>
      <w:proofErr w:type="spellStart"/>
      <w:r>
        <w:rPr>
          <w:lang w:eastAsia="zh-CN"/>
        </w:rPr>
        <w:t>SlpkId</w:t>
      </w:r>
      <w:proofErr w:type="spellEnd"/>
      <w:r>
        <w:rPr>
          <w:lang w:eastAsia="zh-CN"/>
        </w:rPr>
        <w:t>'</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w:t>
      </w:r>
      <w:proofErr w:type="spellStart"/>
      <w:r>
        <w:t>rangingSlAppId</w:t>
      </w:r>
      <w:proofErr w:type="spellEnd"/>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proofErr w:type="spellStart"/>
      <w:r>
        <w:rPr>
          <w:lang w:eastAsia="zh-CN"/>
        </w:rPr>
        <w:t>slpkId</w:t>
      </w:r>
      <w:proofErr w:type="spellEnd"/>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w:t>
      </w:r>
      <w:proofErr w:type="spellStart"/>
      <w:r>
        <w:t>UnicastKeyRspData</w:t>
      </w:r>
      <w:proofErr w:type="spellEnd"/>
      <w:r>
        <w:t>:</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w:t>
      </w:r>
      <w:proofErr w:type="spellStart"/>
      <w:r>
        <w:t>kslp</w:t>
      </w:r>
      <w:proofErr w:type="spellEnd"/>
      <w:r>
        <w:t>:</w:t>
      </w:r>
    </w:p>
    <w:p w14:paraId="6A3C4C25" w14:textId="77777777" w:rsidR="00957B37" w:rsidRDefault="00957B37" w:rsidP="00957B37">
      <w:pPr>
        <w:pStyle w:val="PL"/>
      </w:pPr>
      <w:r>
        <w:t xml:space="preserve">          $ref: '#/components/schemas/</w:t>
      </w:r>
      <w:proofErr w:type="spellStart"/>
      <w:r>
        <w:t>Kslp</w:t>
      </w:r>
      <w:proofErr w:type="spellEnd"/>
      <w:r>
        <w:t>'</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w:t>
      </w:r>
      <w:proofErr w:type="spellStart"/>
      <w:r>
        <w:t>kslp</w:t>
      </w:r>
      <w:proofErr w:type="spellEnd"/>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w:t>
      </w:r>
      <w:proofErr w:type="spellStart"/>
      <w:r>
        <w:t>SlpkId</w:t>
      </w:r>
      <w:proofErr w:type="spellEnd"/>
      <w:r>
        <w:t>:</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lastRenderedPageBreak/>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w:t>
      </w:r>
      <w:proofErr w:type="spellStart"/>
      <w:r>
        <w:t>Kslp</w:t>
      </w:r>
      <w:proofErr w:type="spellEnd"/>
      <w:r>
        <w:t>:</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C200FD">
      <w:pPr>
        <w:pStyle w:val="PL"/>
      </w:pPr>
    </w:p>
    <w:p w14:paraId="42D68105" w14:textId="37B58D5D" w:rsidR="003446B6" w:rsidRPr="004D3578" w:rsidRDefault="008A6D4A" w:rsidP="009123AE">
      <w:pPr>
        <w:pStyle w:val="8"/>
      </w:pPr>
      <w:bookmarkStart w:id="500" w:name="historyclause"/>
      <w:bookmarkEnd w:id="24"/>
      <w:r w:rsidRPr="004D3578">
        <w:br w:type="page"/>
      </w:r>
      <w:bookmarkStart w:id="501" w:name="_Toc2086459"/>
      <w:bookmarkStart w:id="502" w:name="_Toc67903575"/>
      <w:bookmarkStart w:id="503" w:name="_Toc201048819"/>
      <w:bookmarkEnd w:id="500"/>
      <w:r w:rsidR="003446B6" w:rsidRPr="004D3578">
        <w:lastRenderedPageBreak/>
        <w:t xml:space="preserve">Annex </w:t>
      </w:r>
      <w:r w:rsidR="00B75E4C">
        <w:t>B</w:t>
      </w:r>
      <w:r w:rsidR="00B75E4C" w:rsidRPr="004D3578">
        <w:t xml:space="preserve"> </w:t>
      </w:r>
      <w:r w:rsidR="003446B6" w:rsidRPr="004D3578">
        <w:t>(informative):</w:t>
      </w:r>
      <w:r w:rsidR="003446B6" w:rsidRPr="004D3578">
        <w:br/>
        <w:t>Change history</w:t>
      </w:r>
      <w:bookmarkEnd w:id="501"/>
      <w:bookmarkEnd w:id="502"/>
      <w:bookmarkEnd w:id="503"/>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874575">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874575">
        <w:tc>
          <w:tcPr>
            <w:tcW w:w="800" w:type="dxa"/>
            <w:shd w:val="pct10" w:color="auto" w:fill="FFFFFF"/>
          </w:tcPr>
          <w:p w14:paraId="75B96013" w14:textId="3F794A4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023</w:t>
            </w:r>
            <w:r w:rsidRPr="00EA2A39">
              <w:rPr>
                <w:rFonts w:eastAsiaTheme="minorEastAsia" w:hint="eastAsia"/>
                <w:sz w:val="16"/>
                <w:szCs w:val="16"/>
                <w:lang w:val="es-ES"/>
              </w:rPr>
              <w:t>-</w:t>
            </w:r>
            <w:r w:rsidRPr="00EA2A39">
              <w:rPr>
                <w:rFonts w:eastAsiaTheme="minorEastAsia"/>
                <w:sz w:val="16"/>
                <w:szCs w:val="16"/>
                <w:lang w:val="es-ES"/>
              </w:rPr>
              <w:t>11</w:t>
            </w:r>
          </w:p>
        </w:tc>
        <w:tc>
          <w:tcPr>
            <w:tcW w:w="800" w:type="dxa"/>
            <w:shd w:val="pct10" w:color="auto" w:fill="FFFFFF"/>
          </w:tcPr>
          <w:p w14:paraId="63A79D61" w14:textId="2B224C46"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119</w:t>
            </w:r>
          </w:p>
        </w:tc>
        <w:tc>
          <w:tcPr>
            <w:tcW w:w="1094" w:type="dxa"/>
            <w:shd w:val="pct10" w:color="auto" w:fill="FFFFFF"/>
          </w:tcPr>
          <w:p w14:paraId="0AC4B84D"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C4-235487</w:t>
            </w:r>
          </w:p>
          <w:p w14:paraId="37DF2735"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C4-235690</w:t>
            </w:r>
          </w:p>
          <w:p w14:paraId="304D8268" w14:textId="06EFEFCE"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C4-235691</w:t>
            </w:r>
          </w:p>
        </w:tc>
        <w:tc>
          <w:tcPr>
            <w:tcW w:w="519" w:type="dxa"/>
            <w:shd w:val="pct10" w:color="auto" w:fill="FFFFFF"/>
          </w:tcPr>
          <w:p w14:paraId="2890A666" w14:textId="77777777" w:rsidR="00B269CE" w:rsidRPr="00EA2A39" w:rsidRDefault="00B269CE" w:rsidP="00B269CE">
            <w:pPr>
              <w:pStyle w:val="TAL"/>
              <w:rPr>
                <w:rFonts w:eastAsiaTheme="minorEastAsia"/>
                <w:sz w:val="16"/>
                <w:szCs w:val="16"/>
                <w:lang w:val="es-ES"/>
              </w:rPr>
            </w:pPr>
          </w:p>
        </w:tc>
        <w:tc>
          <w:tcPr>
            <w:tcW w:w="331" w:type="dxa"/>
            <w:shd w:val="pct10" w:color="auto" w:fill="FFFFFF"/>
          </w:tcPr>
          <w:p w14:paraId="504C6FFE" w14:textId="77777777" w:rsidR="00B269CE" w:rsidRPr="00EA2A39" w:rsidRDefault="00B269CE" w:rsidP="00B269CE">
            <w:pPr>
              <w:pStyle w:val="TAL"/>
              <w:rPr>
                <w:rFonts w:eastAsiaTheme="minorEastAsia"/>
                <w:sz w:val="16"/>
                <w:szCs w:val="16"/>
                <w:lang w:val="es-ES"/>
              </w:rPr>
            </w:pPr>
          </w:p>
        </w:tc>
        <w:tc>
          <w:tcPr>
            <w:tcW w:w="425" w:type="dxa"/>
            <w:shd w:val="pct10" w:color="auto" w:fill="FFFFFF"/>
          </w:tcPr>
          <w:p w14:paraId="1F71546B" w14:textId="77777777" w:rsidR="00B269CE" w:rsidRPr="00EA2A39" w:rsidRDefault="00B269CE" w:rsidP="00B269CE">
            <w:pPr>
              <w:pStyle w:val="TAL"/>
              <w:rPr>
                <w:rFonts w:eastAsiaTheme="minorEastAsia"/>
                <w:sz w:val="16"/>
                <w:szCs w:val="16"/>
                <w:lang w:val="es-ES"/>
              </w:rPr>
            </w:pPr>
          </w:p>
        </w:tc>
        <w:tc>
          <w:tcPr>
            <w:tcW w:w="4962" w:type="dxa"/>
            <w:shd w:val="pct10" w:color="auto" w:fill="FFFFFF"/>
          </w:tcPr>
          <w:p w14:paraId="59C04AFC" w14:textId="3D72CAB3" w:rsidR="00B269CE" w:rsidRPr="00EA2A39" w:rsidRDefault="008E2A5F" w:rsidP="008E2A5F">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C4-235487, C4-235690, and C4-235691; and Editorial change from the rapporteur.</w:t>
            </w:r>
          </w:p>
        </w:tc>
        <w:tc>
          <w:tcPr>
            <w:tcW w:w="708" w:type="dxa"/>
            <w:shd w:val="pct10" w:color="auto" w:fill="FFFFFF"/>
          </w:tcPr>
          <w:p w14:paraId="410995A4" w14:textId="57F3A41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0</w:t>
            </w:r>
            <w:r w:rsidRPr="00EA2A39">
              <w:rPr>
                <w:rFonts w:eastAsiaTheme="minorEastAsia"/>
                <w:sz w:val="16"/>
                <w:szCs w:val="16"/>
                <w:lang w:val="es-ES"/>
              </w:rPr>
              <w:t>.1.0</w:t>
            </w:r>
          </w:p>
        </w:tc>
      </w:tr>
      <w:tr w:rsidR="0022676F" w:rsidRPr="00B54FF5" w14:paraId="354AC1FC" w14:textId="77777777" w:rsidTr="00874575">
        <w:tc>
          <w:tcPr>
            <w:tcW w:w="800" w:type="dxa"/>
            <w:shd w:val="pct10" w:color="auto" w:fill="FFFFFF"/>
          </w:tcPr>
          <w:p w14:paraId="7F29079A" w14:textId="7021BB2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2023-12</w:t>
            </w:r>
          </w:p>
        </w:tc>
        <w:tc>
          <w:tcPr>
            <w:tcW w:w="800" w:type="dxa"/>
            <w:shd w:val="pct10" w:color="auto" w:fill="FFFFFF"/>
          </w:tcPr>
          <w:p w14:paraId="6415970E" w14:textId="64BFC70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CT#102</w:t>
            </w:r>
          </w:p>
        </w:tc>
        <w:tc>
          <w:tcPr>
            <w:tcW w:w="1094" w:type="dxa"/>
            <w:shd w:val="pct10" w:color="auto" w:fill="FFFFFF"/>
          </w:tcPr>
          <w:p w14:paraId="2B50D485" w14:textId="41D8E26E" w:rsidR="0022676F" w:rsidRPr="00EA2A39" w:rsidRDefault="0022676F" w:rsidP="00D36306">
            <w:pPr>
              <w:pStyle w:val="TAL"/>
              <w:rPr>
                <w:rFonts w:eastAsiaTheme="minorEastAsia"/>
                <w:sz w:val="16"/>
                <w:szCs w:val="16"/>
                <w:lang w:val="es-ES"/>
              </w:rPr>
            </w:pPr>
            <w:r w:rsidRPr="00EA2A39">
              <w:rPr>
                <w:rFonts w:eastAsiaTheme="minorEastAsia"/>
                <w:sz w:val="16"/>
                <w:szCs w:val="16"/>
                <w:lang w:val="es-ES"/>
              </w:rPr>
              <w:t>CP-233170</w:t>
            </w:r>
          </w:p>
        </w:tc>
        <w:tc>
          <w:tcPr>
            <w:tcW w:w="519" w:type="dxa"/>
            <w:shd w:val="pct10" w:color="auto" w:fill="FFFFFF"/>
          </w:tcPr>
          <w:p w14:paraId="56F5C363" w14:textId="77777777" w:rsidR="0022676F" w:rsidRPr="00EA2A39" w:rsidRDefault="0022676F" w:rsidP="00B269CE">
            <w:pPr>
              <w:pStyle w:val="TAL"/>
              <w:rPr>
                <w:rFonts w:eastAsiaTheme="minorEastAsia"/>
                <w:sz w:val="16"/>
                <w:szCs w:val="16"/>
                <w:lang w:val="es-ES"/>
              </w:rPr>
            </w:pPr>
          </w:p>
        </w:tc>
        <w:tc>
          <w:tcPr>
            <w:tcW w:w="331" w:type="dxa"/>
            <w:shd w:val="pct10" w:color="auto" w:fill="FFFFFF"/>
          </w:tcPr>
          <w:p w14:paraId="2D559B56" w14:textId="77777777" w:rsidR="0022676F" w:rsidRPr="00EA2A39" w:rsidRDefault="0022676F" w:rsidP="00B269CE">
            <w:pPr>
              <w:pStyle w:val="TAL"/>
              <w:rPr>
                <w:rFonts w:eastAsiaTheme="minorEastAsia"/>
                <w:sz w:val="16"/>
                <w:szCs w:val="16"/>
                <w:lang w:val="es-ES"/>
              </w:rPr>
            </w:pPr>
          </w:p>
        </w:tc>
        <w:tc>
          <w:tcPr>
            <w:tcW w:w="425" w:type="dxa"/>
            <w:shd w:val="pct10" w:color="auto" w:fill="FFFFFF"/>
          </w:tcPr>
          <w:p w14:paraId="4834FB13" w14:textId="77777777" w:rsidR="0022676F" w:rsidRPr="00EA2A39" w:rsidRDefault="0022676F" w:rsidP="00B269CE">
            <w:pPr>
              <w:pStyle w:val="TAL"/>
              <w:rPr>
                <w:rFonts w:eastAsiaTheme="minorEastAsia"/>
                <w:sz w:val="16"/>
                <w:szCs w:val="16"/>
                <w:lang w:val="es-ES"/>
              </w:rPr>
            </w:pPr>
          </w:p>
        </w:tc>
        <w:tc>
          <w:tcPr>
            <w:tcW w:w="4962" w:type="dxa"/>
            <w:shd w:val="pct10" w:color="auto" w:fill="FFFFFF"/>
          </w:tcPr>
          <w:p w14:paraId="3390D0A9" w14:textId="4B39F239" w:rsidR="0022676F" w:rsidRPr="00EA2A39" w:rsidRDefault="0022676F" w:rsidP="008E2A5F">
            <w:pPr>
              <w:pStyle w:val="TAL"/>
              <w:rPr>
                <w:rFonts w:eastAsiaTheme="minorEastAsia"/>
                <w:sz w:val="16"/>
                <w:szCs w:val="16"/>
                <w:lang w:val="es-ES"/>
              </w:rPr>
            </w:pPr>
            <w:r w:rsidRPr="00EA2A39">
              <w:rPr>
                <w:rFonts w:eastAsiaTheme="minorEastAsia"/>
                <w:sz w:val="16"/>
                <w:szCs w:val="16"/>
                <w:lang w:val="es-ES"/>
              </w:rPr>
              <w:t>TS presented for information</w:t>
            </w:r>
          </w:p>
        </w:tc>
        <w:tc>
          <w:tcPr>
            <w:tcW w:w="708" w:type="dxa"/>
            <w:shd w:val="pct10" w:color="auto" w:fill="FFFFFF"/>
          </w:tcPr>
          <w:p w14:paraId="55A1A52E" w14:textId="15ED88B7"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1.0.0</w:t>
            </w:r>
          </w:p>
        </w:tc>
      </w:tr>
      <w:tr w:rsidR="004B7B58" w14:paraId="18B1EBAB" w14:textId="77777777" w:rsidTr="00874575">
        <w:tc>
          <w:tcPr>
            <w:tcW w:w="800" w:type="dxa"/>
            <w:shd w:val="pct10" w:color="auto" w:fill="FFFFFF"/>
          </w:tcPr>
          <w:p w14:paraId="712DB283"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024</w:t>
            </w:r>
            <w:r w:rsidRPr="00EA2A39">
              <w:rPr>
                <w:rFonts w:eastAsiaTheme="minorEastAsia" w:hint="eastAsia"/>
                <w:sz w:val="16"/>
                <w:szCs w:val="16"/>
                <w:lang w:val="es-ES"/>
              </w:rPr>
              <w:t>-</w:t>
            </w:r>
            <w:r w:rsidRPr="00EA2A39">
              <w:rPr>
                <w:rFonts w:eastAsiaTheme="minorEastAsia"/>
                <w:sz w:val="16"/>
                <w:szCs w:val="16"/>
                <w:lang w:val="es-ES"/>
              </w:rPr>
              <w:t>03</w:t>
            </w:r>
          </w:p>
        </w:tc>
        <w:tc>
          <w:tcPr>
            <w:tcW w:w="800" w:type="dxa"/>
            <w:shd w:val="pct10" w:color="auto" w:fill="FFFFFF"/>
          </w:tcPr>
          <w:p w14:paraId="012651CA"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121</w:t>
            </w:r>
          </w:p>
        </w:tc>
        <w:tc>
          <w:tcPr>
            <w:tcW w:w="1094" w:type="dxa"/>
            <w:shd w:val="pct10" w:color="auto" w:fill="FFFFFF"/>
          </w:tcPr>
          <w:p w14:paraId="361C7226" w14:textId="77777777"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C4-240751</w:t>
            </w:r>
          </w:p>
        </w:tc>
        <w:tc>
          <w:tcPr>
            <w:tcW w:w="519" w:type="dxa"/>
            <w:shd w:val="pct10" w:color="auto" w:fill="FFFFFF"/>
          </w:tcPr>
          <w:p w14:paraId="7C53E562" w14:textId="77777777" w:rsidR="004B7B58" w:rsidRPr="00EA2A39" w:rsidRDefault="004B7B58" w:rsidP="00ED3FC2">
            <w:pPr>
              <w:pStyle w:val="TAL"/>
              <w:rPr>
                <w:rFonts w:eastAsiaTheme="minorEastAsia"/>
                <w:sz w:val="16"/>
                <w:szCs w:val="16"/>
                <w:lang w:val="es-ES"/>
              </w:rPr>
            </w:pPr>
          </w:p>
        </w:tc>
        <w:tc>
          <w:tcPr>
            <w:tcW w:w="331" w:type="dxa"/>
            <w:shd w:val="pct10" w:color="auto" w:fill="FFFFFF"/>
          </w:tcPr>
          <w:p w14:paraId="3993D424" w14:textId="77777777" w:rsidR="004B7B58" w:rsidRPr="00EA2A39" w:rsidRDefault="004B7B58" w:rsidP="00ED3FC2">
            <w:pPr>
              <w:pStyle w:val="TAL"/>
              <w:rPr>
                <w:rFonts w:eastAsiaTheme="minorEastAsia"/>
                <w:sz w:val="16"/>
                <w:szCs w:val="16"/>
                <w:lang w:val="es-ES"/>
              </w:rPr>
            </w:pPr>
          </w:p>
        </w:tc>
        <w:tc>
          <w:tcPr>
            <w:tcW w:w="425" w:type="dxa"/>
            <w:shd w:val="pct10" w:color="auto" w:fill="FFFFFF"/>
          </w:tcPr>
          <w:p w14:paraId="773E4683" w14:textId="77777777" w:rsidR="004B7B58" w:rsidRPr="00EA2A39" w:rsidRDefault="004B7B58" w:rsidP="00ED3FC2">
            <w:pPr>
              <w:pStyle w:val="TAL"/>
              <w:rPr>
                <w:rFonts w:eastAsiaTheme="minorEastAsia"/>
                <w:sz w:val="16"/>
                <w:szCs w:val="16"/>
                <w:lang w:val="es-ES"/>
              </w:rPr>
            </w:pPr>
          </w:p>
        </w:tc>
        <w:tc>
          <w:tcPr>
            <w:tcW w:w="4962" w:type="dxa"/>
            <w:shd w:val="pct10" w:color="auto" w:fill="FFFFFF"/>
          </w:tcPr>
          <w:p w14:paraId="2B23FCD6" w14:textId="6BCCBE96"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C4-240751; and Editorial change from the rapporteur.</w:t>
            </w:r>
          </w:p>
        </w:tc>
        <w:tc>
          <w:tcPr>
            <w:tcW w:w="708" w:type="dxa"/>
            <w:shd w:val="pct10" w:color="auto" w:fill="FFFFFF"/>
          </w:tcPr>
          <w:p w14:paraId="1EA7714A" w14:textId="6F890DB4" w:rsidR="004B7B58" w:rsidRPr="00EA2A39" w:rsidRDefault="006F74EF" w:rsidP="00ED3FC2">
            <w:pPr>
              <w:pStyle w:val="TAL"/>
              <w:rPr>
                <w:rFonts w:eastAsiaTheme="minorEastAsia"/>
                <w:sz w:val="16"/>
                <w:szCs w:val="16"/>
                <w:lang w:val="es-ES"/>
              </w:rPr>
            </w:pPr>
            <w:r w:rsidRPr="00EA2A39">
              <w:rPr>
                <w:rFonts w:eastAsiaTheme="minorEastAsia"/>
                <w:sz w:val="16"/>
                <w:szCs w:val="16"/>
                <w:lang w:val="es-ES"/>
              </w:rPr>
              <w:t>1</w:t>
            </w:r>
            <w:r w:rsidR="004B7B58" w:rsidRPr="00EA2A39">
              <w:rPr>
                <w:rFonts w:eastAsiaTheme="minorEastAsia"/>
                <w:sz w:val="16"/>
                <w:szCs w:val="16"/>
                <w:lang w:val="es-ES"/>
              </w:rPr>
              <w:t>.</w:t>
            </w:r>
            <w:r w:rsidRPr="00EA2A39">
              <w:rPr>
                <w:rFonts w:eastAsiaTheme="minorEastAsia"/>
                <w:sz w:val="16"/>
                <w:szCs w:val="16"/>
                <w:lang w:val="es-ES"/>
              </w:rPr>
              <w:t>1</w:t>
            </w:r>
            <w:r w:rsidR="004B7B58" w:rsidRPr="00EA2A39">
              <w:rPr>
                <w:rFonts w:eastAsiaTheme="minorEastAsia"/>
                <w:sz w:val="16"/>
                <w:szCs w:val="16"/>
                <w:lang w:val="es-ES"/>
              </w:rPr>
              <w:t>.0</w:t>
            </w:r>
          </w:p>
        </w:tc>
      </w:tr>
      <w:tr w:rsidR="00D045DF" w14:paraId="0F1FFD2E" w14:textId="77777777" w:rsidTr="00874575">
        <w:tc>
          <w:tcPr>
            <w:tcW w:w="800" w:type="dxa"/>
            <w:shd w:val="pct10" w:color="auto" w:fill="FFFFFF"/>
          </w:tcPr>
          <w:p w14:paraId="0A56200B" w14:textId="69E9897D"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2517F6B4" w14:textId="3A9D0B2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23600D6A" w14:textId="2158BEDC"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CP-240027</w:t>
            </w:r>
          </w:p>
        </w:tc>
        <w:tc>
          <w:tcPr>
            <w:tcW w:w="519" w:type="dxa"/>
            <w:shd w:val="pct10" w:color="auto" w:fill="FFFFFF"/>
          </w:tcPr>
          <w:p w14:paraId="36EF73ED" w14:textId="77777777" w:rsidR="00D045DF" w:rsidRPr="00EA2A39" w:rsidRDefault="00D045DF" w:rsidP="00ED3FC2">
            <w:pPr>
              <w:pStyle w:val="TAL"/>
              <w:rPr>
                <w:rFonts w:eastAsiaTheme="minorEastAsia"/>
                <w:sz w:val="16"/>
                <w:szCs w:val="16"/>
                <w:lang w:val="es-ES"/>
              </w:rPr>
            </w:pPr>
          </w:p>
        </w:tc>
        <w:tc>
          <w:tcPr>
            <w:tcW w:w="331" w:type="dxa"/>
            <w:shd w:val="pct10" w:color="auto" w:fill="FFFFFF"/>
          </w:tcPr>
          <w:p w14:paraId="1B3F0B77" w14:textId="77777777" w:rsidR="00D045DF" w:rsidRPr="00EA2A39" w:rsidRDefault="00D045DF" w:rsidP="00ED3FC2">
            <w:pPr>
              <w:pStyle w:val="TAL"/>
              <w:rPr>
                <w:rFonts w:eastAsiaTheme="minorEastAsia"/>
                <w:sz w:val="16"/>
                <w:szCs w:val="16"/>
                <w:lang w:val="es-ES"/>
              </w:rPr>
            </w:pPr>
          </w:p>
        </w:tc>
        <w:tc>
          <w:tcPr>
            <w:tcW w:w="425" w:type="dxa"/>
            <w:shd w:val="pct10" w:color="auto" w:fill="FFFFFF"/>
          </w:tcPr>
          <w:p w14:paraId="5CA788D4" w14:textId="77777777" w:rsidR="00D045DF" w:rsidRPr="00EA2A39" w:rsidRDefault="00D045DF" w:rsidP="00ED3FC2">
            <w:pPr>
              <w:pStyle w:val="TAL"/>
              <w:rPr>
                <w:rFonts w:eastAsiaTheme="minorEastAsia"/>
                <w:sz w:val="16"/>
                <w:szCs w:val="16"/>
                <w:lang w:val="es-ES"/>
              </w:rPr>
            </w:pPr>
          </w:p>
        </w:tc>
        <w:tc>
          <w:tcPr>
            <w:tcW w:w="4962" w:type="dxa"/>
            <w:shd w:val="pct10" w:color="auto" w:fill="FFFFFF"/>
          </w:tcPr>
          <w:p w14:paraId="22391A7D" w14:textId="00894137"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TS Presented for approval</w:t>
            </w:r>
          </w:p>
        </w:tc>
        <w:tc>
          <w:tcPr>
            <w:tcW w:w="708" w:type="dxa"/>
            <w:shd w:val="pct10" w:color="auto" w:fill="FFFFFF"/>
          </w:tcPr>
          <w:p w14:paraId="03B9EF5A" w14:textId="133AC54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2.0.0</w:t>
            </w:r>
          </w:p>
        </w:tc>
      </w:tr>
      <w:tr w:rsidR="004D686A" w14:paraId="37B99A8D" w14:textId="77777777" w:rsidTr="00874575">
        <w:tc>
          <w:tcPr>
            <w:tcW w:w="800" w:type="dxa"/>
            <w:shd w:val="pct10" w:color="auto" w:fill="FFFFFF"/>
          </w:tcPr>
          <w:p w14:paraId="7948D715" w14:textId="78B9A3E9"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7A703B6F" w14:textId="72EAD17F"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3EA50670" w14:textId="77777777" w:rsidR="004D686A" w:rsidRPr="00EA2A39" w:rsidRDefault="004D686A" w:rsidP="00ED3FC2">
            <w:pPr>
              <w:pStyle w:val="TAL"/>
              <w:rPr>
                <w:rFonts w:eastAsiaTheme="minorEastAsia"/>
                <w:sz w:val="16"/>
                <w:szCs w:val="16"/>
                <w:lang w:val="es-ES"/>
              </w:rPr>
            </w:pPr>
          </w:p>
        </w:tc>
        <w:tc>
          <w:tcPr>
            <w:tcW w:w="519" w:type="dxa"/>
            <w:shd w:val="pct10" w:color="auto" w:fill="FFFFFF"/>
          </w:tcPr>
          <w:p w14:paraId="5BF4CCEE" w14:textId="77777777" w:rsidR="004D686A" w:rsidRPr="00EA2A39" w:rsidRDefault="004D686A" w:rsidP="00ED3FC2">
            <w:pPr>
              <w:pStyle w:val="TAL"/>
              <w:rPr>
                <w:rFonts w:eastAsiaTheme="minorEastAsia"/>
                <w:sz w:val="16"/>
                <w:szCs w:val="16"/>
                <w:lang w:val="es-ES"/>
              </w:rPr>
            </w:pPr>
          </w:p>
        </w:tc>
        <w:tc>
          <w:tcPr>
            <w:tcW w:w="331" w:type="dxa"/>
            <w:shd w:val="pct10" w:color="auto" w:fill="FFFFFF"/>
          </w:tcPr>
          <w:p w14:paraId="5966A2EC" w14:textId="77777777" w:rsidR="004D686A" w:rsidRPr="00EA2A39" w:rsidRDefault="004D686A" w:rsidP="00ED3FC2">
            <w:pPr>
              <w:pStyle w:val="TAL"/>
              <w:rPr>
                <w:rFonts w:eastAsiaTheme="minorEastAsia"/>
                <w:sz w:val="16"/>
                <w:szCs w:val="16"/>
                <w:lang w:val="es-ES"/>
              </w:rPr>
            </w:pPr>
          </w:p>
        </w:tc>
        <w:tc>
          <w:tcPr>
            <w:tcW w:w="425" w:type="dxa"/>
            <w:shd w:val="pct10" w:color="auto" w:fill="FFFFFF"/>
          </w:tcPr>
          <w:p w14:paraId="5185171E" w14:textId="77777777" w:rsidR="004D686A" w:rsidRPr="00EA2A39" w:rsidRDefault="004D686A" w:rsidP="00ED3FC2">
            <w:pPr>
              <w:pStyle w:val="TAL"/>
              <w:rPr>
                <w:rFonts w:eastAsiaTheme="minorEastAsia"/>
                <w:sz w:val="16"/>
                <w:szCs w:val="16"/>
                <w:lang w:val="es-ES"/>
              </w:rPr>
            </w:pPr>
          </w:p>
        </w:tc>
        <w:tc>
          <w:tcPr>
            <w:tcW w:w="4962" w:type="dxa"/>
            <w:shd w:val="pct10" w:color="auto" w:fill="FFFFFF"/>
          </w:tcPr>
          <w:p w14:paraId="79D4BC80" w14:textId="332C5CD5"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TS approved in CT#103</w:t>
            </w:r>
          </w:p>
        </w:tc>
        <w:tc>
          <w:tcPr>
            <w:tcW w:w="708" w:type="dxa"/>
            <w:shd w:val="pct10" w:color="auto" w:fill="FFFFFF"/>
          </w:tcPr>
          <w:p w14:paraId="71507C33" w14:textId="001F190B"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18.0.0</w:t>
            </w:r>
          </w:p>
        </w:tc>
      </w:tr>
      <w:tr w:rsidR="002D2260" w14:paraId="5266D20A" w14:textId="77777777" w:rsidTr="00874575">
        <w:tc>
          <w:tcPr>
            <w:tcW w:w="800" w:type="dxa"/>
            <w:shd w:val="pct10" w:color="auto" w:fill="FFFFFF"/>
          </w:tcPr>
          <w:p w14:paraId="50DFD0BB" w14:textId="2E673FF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55786C7" w14:textId="4A0D316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9DA48E5" w14:textId="772C49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462B79C5" w14:textId="791A147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0001</w:t>
            </w:r>
          </w:p>
        </w:tc>
        <w:tc>
          <w:tcPr>
            <w:tcW w:w="331" w:type="dxa"/>
            <w:shd w:val="pct10" w:color="auto" w:fill="FFFFFF"/>
          </w:tcPr>
          <w:p w14:paraId="0CEB48B8" w14:textId="788F5B1D"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39517FA1" w14:textId="2EA7518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69A1397" w14:textId="63F0B5A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incorrect description</w:t>
            </w:r>
          </w:p>
        </w:tc>
        <w:tc>
          <w:tcPr>
            <w:tcW w:w="708" w:type="dxa"/>
            <w:shd w:val="pct10" w:color="auto" w:fill="FFFFFF"/>
          </w:tcPr>
          <w:p w14:paraId="5FEE4200" w14:textId="2476F98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DDB8F7C" w14:textId="77777777" w:rsidTr="00874575">
        <w:tc>
          <w:tcPr>
            <w:tcW w:w="800" w:type="dxa"/>
            <w:shd w:val="pct10" w:color="auto" w:fill="FFFFFF"/>
          </w:tcPr>
          <w:p w14:paraId="780E56E4" w14:textId="31D8CEF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928540D" w14:textId="6589572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B2D4DDC" w14:textId="60E0BF6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410FAA5" w14:textId="291B4B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0002</w:t>
            </w:r>
          </w:p>
        </w:tc>
        <w:tc>
          <w:tcPr>
            <w:tcW w:w="331" w:type="dxa"/>
            <w:shd w:val="pct10" w:color="auto" w:fill="FFFFFF"/>
          </w:tcPr>
          <w:p w14:paraId="6A6C3A05" w14:textId="1ABA1035" w:rsidR="002D2260" w:rsidRPr="00EA2A39" w:rsidRDefault="002D2260" w:rsidP="002D2260">
            <w:pPr>
              <w:pStyle w:val="TAL"/>
              <w:rPr>
                <w:rFonts w:eastAsiaTheme="minorEastAsia"/>
                <w:sz w:val="16"/>
                <w:szCs w:val="16"/>
                <w:lang w:val="es-ES"/>
              </w:rPr>
            </w:pPr>
          </w:p>
        </w:tc>
        <w:tc>
          <w:tcPr>
            <w:tcW w:w="425" w:type="dxa"/>
            <w:shd w:val="pct10" w:color="auto" w:fill="FFFFFF"/>
          </w:tcPr>
          <w:p w14:paraId="54FAC6DA" w14:textId="1738B818"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3AB8EC2" w14:textId="75FB2D6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references</w:t>
            </w:r>
          </w:p>
        </w:tc>
        <w:tc>
          <w:tcPr>
            <w:tcW w:w="708" w:type="dxa"/>
            <w:shd w:val="pct10" w:color="auto" w:fill="FFFFFF"/>
          </w:tcPr>
          <w:p w14:paraId="57908217" w14:textId="4009F3E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FE68B2F" w14:textId="77777777" w:rsidTr="00874575">
        <w:tc>
          <w:tcPr>
            <w:tcW w:w="800" w:type="dxa"/>
            <w:shd w:val="pct10" w:color="auto" w:fill="FFFFFF"/>
          </w:tcPr>
          <w:p w14:paraId="3D79EFFF" w14:textId="18CCD186"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09F8EC79" w14:textId="4F8E3D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D948179" w14:textId="4E44B7D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3537DC8B" w14:textId="017A276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0003</w:t>
            </w:r>
          </w:p>
        </w:tc>
        <w:tc>
          <w:tcPr>
            <w:tcW w:w="331" w:type="dxa"/>
            <w:shd w:val="pct10" w:color="auto" w:fill="FFFFFF"/>
          </w:tcPr>
          <w:p w14:paraId="3B149551" w14:textId="096A8A31"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FB10F95" w14:textId="6C8D101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6AF81B9" w14:textId="7C0ABA5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announce-authorize URI</w:t>
            </w:r>
          </w:p>
        </w:tc>
        <w:tc>
          <w:tcPr>
            <w:tcW w:w="708" w:type="dxa"/>
            <w:shd w:val="pct10" w:color="auto" w:fill="FFFFFF"/>
          </w:tcPr>
          <w:p w14:paraId="761071B1" w14:textId="3B8B88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238F22" w14:textId="77777777" w:rsidTr="00874575">
        <w:tc>
          <w:tcPr>
            <w:tcW w:w="800" w:type="dxa"/>
            <w:shd w:val="pct10" w:color="auto" w:fill="FFFFFF"/>
          </w:tcPr>
          <w:p w14:paraId="368DC131" w14:textId="3D4D384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7394DAA" w14:textId="5674C3B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6C655CEE" w14:textId="588578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07AAFF24" w14:textId="4646932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0004</w:t>
            </w:r>
          </w:p>
        </w:tc>
        <w:tc>
          <w:tcPr>
            <w:tcW w:w="331" w:type="dxa"/>
            <w:shd w:val="pct10" w:color="auto" w:fill="FFFFFF"/>
          </w:tcPr>
          <w:p w14:paraId="460AB21D" w14:textId="574424E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235FD88E" w14:textId="7AAE1CE9"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F038725" w14:textId="429B38D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discovery-authorize URI</w:t>
            </w:r>
          </w:p>
        </w:tc>
        <w:tc>
          <w:tcPr>
            <w:tcW w:w="708" w:type="dxa"/>
            <w:shd w:val="pct10" w:color="auto" w:fill="FFFFFF"/>
          </w:tcPr>
          <w:p w14:paraId="35645BD3" w14:textId="730CDDB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1B3A3F3" w14:textId="77777777" w:rsidTr="00874575">
        <w:tc>
          <w:tcPr>
            <w:tcW w:w="800" w:type="dxa"/>
            <w:shd w:val="pct10" w:color="auto" w:fill="FFFFFF"/>
          </w:tcPr>
          <w:p w14:paraId="0E834894" w14:textId="136A073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D83FD1A" w14:textId="65A3174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B91B626" w14:textId="3CC1D4C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0059245" w14:textId="1C8724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0005</w:t>
            </w:r>
          </w:p>
        </w:tc>
        <w:tc>
          <w:tcPr>
            <w:tcW w:w="331" w:type="dxa"/>
            <w:shd w:val="pct10" w:color="auto" w:fill="FFFFFF"/>
          </w:tcPr>
          <w:p w14:paraId="40C918F7" w14:textId="6C47DCF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DCF8289" w14:textId="04981474"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1CCFB490" w14:textId="57DFF0D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monitor-authorize URI</w:t>
            </w:r>
          </w:p>
        </w:tc>
        <w:tc>
          <w:tcPr>
            <w:tcW w:w="708" w:type="dxa"/>
            <w:shd w:val="pct10" w:color="auto" w:fill="FFFFFF"/>
          </w:tcPr>
          <w:p w14:paraId="674EB647" w14:textId="4FA2B83B"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2AFF3B7E" w14:textId="77777777" w:rsidTr="00874575">
        <w:tc>
          <w:tcPr>
            <w:tcW w:w="800" w:type="dxa"/>
            <w:shd w:val="pct10" w:color="auto" w:fill="FFFFFF"/>
          </w:tcPr>
          <w:p w14:paraId="1D5F7D4B" w14:textId="730C3D5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3565CA4" w14:textId="379A202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532CFAD6" w14:textId="2ED0413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F9FB5EF" w14:textId="078B051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0006</w:t>
            </w:r>
          </w:p>
        </w:tc>
        <w:tc>
          <w:tcPr>
            <w:tcW w:w="331" w:type="dxa"/>
            <w:shd w:val="pct10" w:color="auto" w:fill="FFFFFF"/>
          </w:tcPr>
          <w:p w14:paraId="2D139BFE" w14:textId="1BF430D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4543703" w14:textId="595558B7"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DCF62D5" w14:textId="45280B9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the API Description</w:t>
            </w:r>
          </w:p>
        </w:tc>
        <w:tc>
          <w:tcPr>
            <w:tcW w:w="708" w:type="dxa"/>
            <w:shd w:val="pct10" w:color="auto" w:fill="FFFFFF"/>
          </w:tcPr>
          <w:p w14:paraId="680F38B4" w14:textId="308287E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B00117" w14:textId="77777777" w:rsidTr="00874575">
        <w:tc>
          <w:tcPr>
            <w:tcW w:w="800" w:type="dxa"/>
            <w:shd w:val="pct10" w:color="auto" w:fill="FFFFFF"/>
          </w:tcPr>
          <w:p w14:paraId="7272DA73" w14:textId="066305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B335E2C" w14:textId="1FD1C2F0"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CB08325" w14:textId="4D30383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5AA3EF04" w14:textId="7B4FF0A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0007</w:t>
            </w:r>
          </w:p>
        </w:tc>
        <w:tc>
          <w:tcPr>
            <w:tcW w:w="331" w:type="dxa"/>
            <w:shd w:val="pct10" w:color="auto" w:fill="FFFFFF"/>
          </w:tcPr>
          <w:p w14:paraId="5E155EB8" w14:textId="02037F5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4DF92C1" w14:textId="3A39559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400DF51E" w14:textId="2C50F69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General update for the specification for SLPKMF services</w:t>
            </w:r>
          </w:p>
        </w:tc>
        <w:tc>
          <w:tcPr>
            <w:tcW w:w="708" w:type="dxa"/>
            <w:shd w:val="pct10" w:color="auto" w:fill="FFFFFF"/>
          </w:tcPr>
          <w:p w14:paraId="7281553D" w14:textId="1AA5566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10F9F840" w14:textId="77777777" w:rsidTr="00874575">
        <w:tc>
          <w:tcPr>
            <w:tcW w:w="800" w:type="dxa"/>
            <w:shd w:val="pct10" w:color="auto" w:fill="FFFFFF"/>
          </w:tcPr>
          <w:p w14:paraId="6C45AF1A" w14:textId="4DE99DA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485B641E" w14:textId="1652CDD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51CAD7C" w14:textId="01AE87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8385F09" w14:textId="44CFABE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0009</w:t>
            </w:r>
          </w:p>
        </w:tc>
        <w:tc>
          <w:tcPr>
            <w:tcW w:w="331" w:type="dxa"/>
            <w:shd w:val="pct10" w:color="auto" w:fill="FFFFFF"/>
          </w:tcPr>
          <w:p w14:paraId="55A2D92D" w14:textId="4785281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3726551" w14:textId="4496993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6A5C9B0" w14:textId="391015A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Remove unused data type</w:t>
            </w:r>
          </w:p>
        </w:tc>
        <w:tc>
          <w:tcPr>
            <w:tcW w:w="708" w:type="dxa"/>
            <w:shd w:val="pct10" w:color="auto" w:fill="FFFFFF"/>
          </w:tcPr>
          <w:p w14:paraId="1137490B" w14:textId="53F190C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0C5B1163" w14:textId="77777777" w:rsidTr="00874575">
        <w:tc>
          <w:tcPr>
            <w:tcW w:w="800" w:type="dxa"/>
            <w:shd w:val="pct10" w:color="auto" w:fill="FFFFFF"/>
          </w:tcPr>
          <w:p w14:paraId="50B3AF45" w14:textId="1F9E36C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1857B991" w14:textId="13A8F4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876BECC" w14:textId="53CABC2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E82911D" w14:textId="6E01A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0010</w:t>
            </w:r>
          </w:p>
        </w:tc>
        <w:tc>
          <w:tcPr>
            <w:tcW w:w="331" w:type="dxa"/>
            <w:shd w:val="pct10" w:color="auto" w:fill="FFFFFF"/>
          </w:tcPr>
          <w:p w14:paraId="72061339" w14:textId="5A607A16"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E1C5E20" w14:textId="6081A94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153EB88" w14:textId="391BA6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on UserInfoId</w:t>
            </w:r>
          </w:p>
        </w:tc>
        <w:tc>
          <w:tcPr>
            <w:tcW w:w="708" w:type="dxa"/>
            <w:shd w:val="pct10" w:color="auto" w:fill="FFFFFF"/>
          </w:tcPr>
          <w:p w14:paraId="1B7FAEA1" w14:textId="754CF65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3B7DB67F" w14:textId="77777777" w:rsidTr="00874575">
        <w:tc>
          <w:tcPr>
            <w:tcW w:w="800" w:type="dxa"/>
            <w:shd w:val="pct10" w:color="auto" w:fill="FFFFFF"/>
          </w:tcPr>
          <w:p w14:paraId="22E606E6" w14:textId="23A16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6DA36EE8" w14:textId="0282890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1E2B3D1" w14:textId="64CED20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1192460" w14:textId="50F9F9C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0011</w:t>
            </w:r>
          </w:p>
        </w:tc>
        <w:tc>
          <w:tcPr>
            <w:tcW w:w="331" w:type="dxa"/>
            <w:shd w:val="pct10" w:color="auto" w:fill="FFFFFF"/>
          </w:tcPr>
          <w:p w14:paraId="1C9573B5" w14:textId="77777777" w:rsidR="002D2260" w:rsidRPr="00EA2A39" w:rsidRDefault="002D2260" w:rsidP="002D2260">
            <w:pPr>
              <w:pStyle w:val="TAL"/>
              <w:rPr>
                <w:rFonts w:eastAsiaTheme="minorEastAsia"/>
                <w:sz w:val="16"/>
                <w:szCs w:val="16"/>
                <w:lang w:val="es-ES"/>
              </w:rPr>
            </w:pPr>
          </w:p>
        </w:tc>
        <w:tc>
          <w:tcPr>
            <w:tcW w:w="425" w:type="dxa"/>
            <w:shd w:val="pct10" w:color="auto" w:fill="FFFFFF"/>
          </w:tcPr>
          <w:p w14:paraId="2C84B1C2" w14:textId="6946F243"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79A4327E" w14:textId="57C91BD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29.586 Rel-18 API version and External doc update</w:t>
            </w:r>
          </w:p>
        </w:tc>
        <w:tc>
          <w:tcPr>
            <w:tcW w:w="708" w:type="dxa"/>
            <w:shd w:val="pct10" w:color="auto" w:fill="FFFFFF"/>
          </w:tcPr>
          <w:p w14:paraId="2B3215DE" w14:textId="2492663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6F0F69" w14:paraId="0795E73F" w14:textId="77777777" w:rsidTr="00874575">
        <w:tc>
          <w:tcPr>
            <w:tcW w:w="800" w:type="dxa"/>
            <w:shd w:val="pct10" w:color="auto" w:fill="FFFFFF"/>
          </w:tcPr>
          <w:p w14:paraId="4222601D" w14:textId="278CDAF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BCE1CCA" w14:textId="457DEA2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6D334C91" w14:textId="6E03E480"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40D590D" w14:textId="613736B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12</w:t>
            </w:r>
          </w:p>
        </w:tc>
        <w:tc>
          <w:tcPr>
            <w:tcW w:w="331" w:type="dxa"/>
            <w:shd w:val="pct10" w:color="auto" w:fill="FFFFFF"/>
          </w:tcPr>
          <w:p w14:paraId="6F1E23A8" w14:textId="17DDEB0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24ADF5C" w14:textId="378E08B1"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D67CC06" w14:textId="0EC8D127"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UserInfoId description</w:t>
            </w:r>
          </w:p>
        </w:tc>
        <w:tc>
          <w:tcPr>
            <w:tcW w:w="708" w:type="dxa"/>
            <w:shd w:val="pct10" w:color="auto" w:fill="FFFFFF"/>
          </w:tcPr>
          <w:p w14:paraId="520AE8E8" w14:textId="1C3B49F5"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1</w:t>
            </w:r>
            <w:r>
              <w:rPr>
                <w:rFonts w:eastAsiaTheme="minorEastAsia"/>
                <w:sz w:val="16"/>
                <w:szCs w:val="16"/>
                <w:lang w:val="es-ES"/>
              </w:rPr>
              <w:t>9</w:t>
            </w:r>
            <w:r w:rsidRPr="00EA2A39">
              <w:rPr>
                <w:rFonts w:eastAsiaTheme="minorEastAsia"/>
                <w:sz w:val="16"/>
                <w:szCs w:val="16"/>
                <w:lang w:val="es-ES"/>
              </w:rPr>
              <w:t>.</w:t>
            </w:r>
            <w:r>
              <w:rPr>
                <w:rFonts w:eastAsiaTheme="minorEastAsia"/>
                <w:sz w:val="16"/>
                <w:szCs w:val="16"/>
                <w:lang w:val="es-ES"/>
              </w:rPr>
              <w:t>0</w:t>
            </w:r>
            <w:r w:rsidRPr="00EA2A39">
              <w:rPr>
                <w:rFonts w:eastAsiaTheme="minorEastAsia"/>
                <w:sz w:val="16"/>
                <w:szCs w:val="16"/>
                <w:lang w:val="es-ES"/>
              </w:rPr>
              <w:t>.0</w:t>
            </w:r>
          </w:p>
        </w:tc>
      </w:tr>
      <w:tr w:rsidR="006F0F69" w14:paraId="7514C916" w14:textId="77777777" w:rsidTr="00874575">
        <w:tc>
          <w:tcPr>
            <w:tcW w:w="800" w:type="dxa"/>
            <w:shd w:val="pct10" w:color="auto" w:fill="FFFFFF"/>
          </w:tcPr>
          <w:p w14:paraId="26F13587" w14:textId="4D4C937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0E9F5609" w14:textId="6A2C81C4"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11B45085" w14:textId="0BB98442"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4D81A91A" w14:textId="054D581C"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13</w:t>
            </w:r>
          </w:p>
        </w:tc>
        <w:tc>
          <w:tcPr>
            <w:tcW w:w="331" w:type="dxa"/>
            <w:shd w:val="pct10" w:color="auto" w:fill="FFFFFF"/>
          </w:tcPr>
          <w:p w14:paraId="0241196C" w14:textId="46BF02CE"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67908F2" w14:textId="28DB6D48"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C58F50C" w14:textId="01C47DDB"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The term Payload is replaced with Content due to RFC 9113</w:t>
            </w:r>
          </w:p>
        </w:tc>
        <w:tc>
          <w:tcPr>
            <w:tcW w:w="708" w:type="dxa"/>
            <w:shd w:val="pct10" w:color="auto" w:fill="FFFFFF"/>
          </w:tcPr>
          <w:p w14:paraId="3BBDA2A1" w14:textId="4F2D6642"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2C96C5C9" w14:textId="77777777" w:rsidTr="00874575">
        <w:tc>
          <w:tcPr>
            <w:tcW w:w="800" w:type="dxa"/>
            <w:shd w:val="pct10" w:color="auto" w:fill="FFFFFF"/>
          </w:tcPr>
          <w:p w14:paraId="05838E84" w14:textId="73ECE25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22FF0CEF" w14:textId="0004182A"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2DA00265" w14:textId="0EBE87FA"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E88A0CC" w14:textId="47893DE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14</w:t>
            </w:r>
          </w:p>
        </w:tc>
        <w:tc>
          <w:tcPr>
            <w:tcW w:w="331" w:type="dxa"/>
            <w:shd w:val="pct10" w:color="auto" w:fill="FFFFFF"/>
          </w:tcPr>
          <w:p w14:paraId="0A8DB696" w14:textId="1EB7ED2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9A2515C" w14:textId="111188D9"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3183174" w14:textId="70B6FA08"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Updates on UEID reference and editorial errors for SLPKMF services</w:t>
            </w:r>
          </w:p>
        </w:tc>
        <w:tc>
          <w:tcPr>
            <w:tcW w:w="708" w:type="dxa"/>
            <w:shd w:val="pct10" w:color="auto" w:fill="FFFFFF"/>
          </w:tcPr>
          <w:p w14:paraId="322E12DF" w14:textId="1B9B00A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3793D403" w14:textId="77777777" w:rsidTr="00874575">
        <w:tc>
          <w:tcPr>
            <w:tcW w:w="800" w:type="dxa"/>
            <w:shd w:val="pct10" w:color="auto" w:fill="FFFFFF"/>
          </w:tcPr>
          <w:p w14:paraId="72E0D9BE" w14:textId="628A6D1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70E4FA6" w14:textId="617DA6B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3B12766F" w14:textId="60BF52E0"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CP-24</w:t>
            </w:r>
            <w:r w:rsidRPr="00213B80">
              <w:rPr>
                <w:rFonts w:eastAsiaTheme="minorEastAsia"/>
                <w:sz w:val="16"/>
                <w:szCs w:val="16"/>
                <w:lang w:val="es-ES"/>
              </w:rPr>
              <w:t>203</w:t>
            </w:r>
            <w:r>
              <w:rPr>
                <w:rFonts w:eastAsiaTheme="minorEastAsia"/>
                <w:sz w:val="16"/>
                <w:szCs w:val="16"/>
                <w:lang w:val="es-ES"/>
              </w:rPr>
              <w:t>8</w:t>
            </w:r>
          </w:p>
        </w:tc>
        <w:tc>
          <w:tcPr>
            <w:tcW w:w="519" w:type="dxa"/>
            <w:shd w:val="pct10" w:color="auto" w:fill="FFFFFF"/>
          </w:tcPr>
          <w:p w14:paraId="4E566614" w14:textId="63E6AA2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15</w:t>
            </w:r>
          </w:p>
        </w:tc>
        <w:tc>
          <w:tcPr>
            <w:tcW w:w="331" w:type="dxa"/>
            <w:shd w:val="pct10" w:color="auto" w:fill="FFFFFF"/>
          </w:tcPr>
          <w:p w14:paraId="6396DA5D" w14:textId="77777777" w:rsidR="006F0F69" w:rsidRPr="00EA2A39" w:rsidRDefault="006F0F69" w:rsidP="006F0F69">
            <w:pPr>
              <w:pStyle w:val="TAL"/>
              <w:rPr>
                <w:rFonts w:eastAsiaTheme="minorEastAsia"/>
                <w:sz w:val="16"/>
                <w:szCs w:val="16"/>
                <w:lang w:val="es-ES"/>
              </w:rPr>
            </w:pPr>
          </w:p>
        </w:tc>
        <w:tc>
          <w:tcPr>
            <w:tcW w:w="425" w:type="dxa"/>
            <w:shd w:val="pct10" w:color="auto" w:fill="FFFFFF"/>
          </w:tcPr>
          <w:p w14:paraId="2D441E78" w14:textId="5D786C0A"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9519EA9" w14:textId="23BD9AE3"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29.586 Rel-19 API version and External doc update</w:t>
            </w:r>
          </w:p>
        </w:tc>
        <w:tc>
          <w:tcPr>
            <w:tcW w:w="708" w:type="dxa"/>
            <w:shd w:val="pct10" w:color="auto" w:fill="FFFFFF"/>
          </w:tcPr>
          <w:p w14:paraId="3B4094A8" w14:textId="3AC031B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C921C4" w14:paraId="7ABBE548" w14:textId="77777777" w:rsidTr="00874575">
        <w:tc>
          <w:tcPr>
            <w:tcW w:w="800" w:type="dxa"/>
            <w:shd w:val="pct10" w:color="auto" w:fill="FFFFFF"/>
          </w:tcPr>
          <w:p w14:paraId="48C56343" w14:textId="76B2F984"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202</w:t>
            </w:r>
            <w:r w:rsidR="00A97EAA">
              <w:rPr>
                <w:rFonts w:eastAsiaTheme="minorEastAsia"/>
                <w:sz w:val="16"/>
                <w:szCs w:val="16"/>
                <w:lang w:val="es-ES"/>
              </w:rPr>
              <w:t>5</w:t>
            </w:r>
            <w:r w:rsidRPr="00EA2A39">
              <w:rPr>
                <w:rFonts w:eastAsiaTheme="minorEastAsia"/>
                <w:sz w:val="16"/>
                <w:szCs w:val="16"/>
                <w:lang w:val="es-ES"/>
              </w:rPr>
              <w:t>-0</w:t>
            </w:r>
            <w:r w:rsidR="00A97EAA">
              <w:rPr>
                <w:rFonts w:eastAsiaTheme="minorEastAsia"/>
                <w:sz w:val="16"/>
                <w:szCs w:val="16"/>
                <w:lang w:val="es-ES"/>
              </w:rPr>
              <w:t>6</w:t>
            </w:r>
          </w:p>
        </w:tc>
        <w:tc>
          <w:tcPr>
            <w:tcW w:w="800" w:type="dxa"/>
            <w:shd w:val="pct10" w:color="auto" w:fill="FFFFFF"/>
          </w:tcPr>
          <w:p w14:paraId="577DE6F1" w14:textId="0B46737D"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8</w:t>
            </w:r>
          </w:p>
        </w:tc>
        <w:tc>
          <w:tcPr>
            <w:tcW w:w="1094" w:type="dxa"/>
            <w:shd w:val="pct10" w:color="auto" w:fill="FFFFFF"/>
          </w:tcPr>
          <w:p w14:paraId="14119115" w14:textId="5B0A948A" w:rsidR="00C921C4" w:rsidRPr="00EA2A39" w:rsidRDefault="00C921C4" w:rsidP="00C921C4">
            <w:pPr>
              <w:pStyle w:val="TAL"/>
              <w:rPr>
                <w:rFonts w:eastAsiaTheme="minorEastAsia"/>
                <w:sz w:val="16"/>
                <w:szCs w:val="16"/>
                <w:lang w:val="es-ES"/>
              </w:rPr>
            </w:pPr>
            <w:r w:rsidRPr="00C921C4">
              <w:rPr>
                <w:rFonts w:eastAsiaTheme="minorEastAsia"/>
                <w:sz w:val="16"/>
                <w:szCs w:val="16"/>
                <w:lang w:val="es-ES"/>
              </w:rPr>
              <w:t>C4-252512</w:t>
            </w:r>
          </w:p>
        </w:tc>
        <w:tc>
          <w:tcPr>
            <w:tcW w:w="519" w:type="dxa"/>
            <w:shd w:val="pct10" w:color="auto" w:fill="FFFFFF"/>
          </w:tcPr>
          <w:p w14:paraId="00F78AD4" w14:textId="41996D95"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16</w:t>
            </w:r>
          </w:p>
        </w:tc>
        <w:tc>
          <w:tcPr>
            <w:tcW w:w="331" w:type="dxa"/>
            <w:shd w:val="pct10" w:color="auto" w:fill="FFFFFF"/>
          </w:tcPr>
          <w:p w14:paraId="3395A356" w14:textId="77777777" w:rsidR="00C921C4" w:rsidRPr="00EA2A39" w:rsidRDefault="00C921C4" w:rsidP="00C921C4">
            <w:pPr>
              <w:pStyle w:val="TAL"/>
              <w:rPr>
                <w:rFonts w:eastAsiaTheme="minorEastAsia"/>
                <w:sz w:val="16"/>
                <w:szCs w:val="16"/>
                <w:lang w:val="es-ES"/>
              </w:rPr>
            </w:pPr>
          </w:p>
        </w:tc>
        <w:tc>
          <w:tcPr>
            <w:tcW w:w="425" w:type="dxa"/>
            <w:shd w:val="pct10" w:color="auto" w:fill="FFFFFF"/>
          </w:tcPr>
          <w:p w14:paraId="0EA7D630" w14:textId="3FA26308" w:rsidR="00C921C4" w:rsidRPr="00EA2A39" w:rsidRDefault="00C921C4" w:rsidP="00C921C4">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7D0BA67" w14:textId="1DFDF2A6" w:rsidR="00C921C4" w:rsidRPr="006F0F69" w:rsidRDefault="00362D13" w:rsidP="00C921C4">
            <w:pPr>
              <w:pStyle w:val="TAL"/>
              <w:rPr>
                <w:rFonts w:eastAsiaTheme="minorEastAsia"/>
                <w:sz w:val="16"/>
                <w:szCs w:val="16"/>
                <w:lang w:val="es-ES"/>
              </w:rPr>
            </w:pPr>
            <w:r w:rsidRPr="00362D13">
              <w:rPr>
                <w:rFonts w:eastAsiaTheme="minorEastAsia"/>
                <w:sz w:val="16"/>
                <w:szCs w:val="16"/>
                <w:lang w:val="es-ES"/>
              </w:rPr>
              <w:t>29.586 Rel19 API version and External doc update</w:t>
            </w:r>
          </w:p>
        </w:tc>
        <w:tc>
          <w:tcPr>
            <w:tcW w:w="708" w:type="dxa"/>
            <w:shd w:val="pct10" w:color="auto" w:fill="FFFFFF"/>
          </w:tcPr>
          <w:p w14:paraId="7D8BE422" w14:textId="129B793C" w:rsidR="00C921C4" w:rsidRPr="00FE5907" w:rsidRDefault="00C921C4" w:rsidP="00C921C4">
            <w:pPr>
              <w:pStyle w:val="TAL"/>
              <w:rPr>
                <w:rFonts w:eastAsiaTheme="minorEastAsia"/>
                <w:sz w:val="16"/>
                <w:szCs w:val="16"/>
                <w:lang w:val="es-ES"/>
              </w:rPr>
            </w:pPr>
            <w:r w:rsidRPr="00FE5907">
              <w:rPr>
                <w:rFonts w:eastAsiaTheme="minorEastAsia"/>
                <w:sz w:val="16"/>
                <w:szCs w:val="16"/>
                <w:lang w:val="es-ES"/>
              </w:rPr>
              <w:t>19.</w:t>
            </w:r>
            <w:r w:rsidR="00362D13">
              <w:rPr>
                <w:rFonts w:eastAsiaTheme="minorEastAsia"/>
                <w:sz w:val="16"/>
                <w:szCs w:val="16"/>
                <w:lang w:val="es-ES"/>
              </w:rPr>
              <w:t>1</w:t>
            </w:r>
            <w:r w:rsidRPr="00FE5907">
              <w:rPr>
                <w:rFonts w:eastAsiaTheme="minorEastAsia"/>
                <w:sz w:val="16"/>
                <w:szCs w:val="16"/>
                <w:lang w:val="es-ES"/>
              </w:rPr>
              <w:t>.0</w:t>
            </w:r>
          </w:p>
        </w:tc>
      </w:tr>
      <w:tr w:rsidR="00E33096" w14:paraId="612B913A" w14:textId="77777777" w:rsidTr="00874575">
        <w:tc>
          <w:tcPr>
            <w:tcW w:w="800" w:type="dxa"/>
            <w:shd w:val="pct10" w:color="auto" w:fill="FFFFFF"/>
          </w:tcPr>
          <w:p w14:paraId="0AF57603" w14:textId="448F1FF0"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-0</w:t>
            </w:r>
            <w:r>
              <w:rPr>
                <w:rFonts w:eastAsiaTheme="minorEastAsia"/>
                <w:sz w:val="16"/>
                <w:szCs w:val="16"/>
                <w:lang w:val="es-ES"/>
              </w:rPr>
              <w:t>9</w:t>
            </w:r>
          </w:p>
        </w:tc>
        <w:tc>
          <w:tcPr>
            <w:tcW w:w="800" w:type="dxa"/>
            <w:shd w:val="pct10" w:color="auto" w:fill="FFFFFF"/>
          </w:tcPr>
          <w:p w14:paraId="05BD0F5C" w14:textId="4ECD769A"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9</w:t>
            </w:r>
          </w:p>
        </w:tc>
        <w:tc>
          <w:tcPr>
            <w:tcW w:w="1094" w:type="dxa"/>
            <w:shd w:val="pct10" w:color="auto" w:fill="FFFFFF"/>
          </w:tcPr>
          <w:p w14:paraId="4102EDBA" w14:textId="69A3AF32" w:rsidR="00E33096" w:rsidRPr="00C921C4" w:rsidRDefault="00E33096" w:rsidP="00E33096">
            <w:pPr>
              <w:pStyle w:val="TAL"/>
              <w:rPr>
                <w:rFonts w:eastAsiaTheme="minorEastAsia"/>
                <w:sz w:val="16"/>
                <w:szCs w:val="16"/>
                <w:lang w:val="es-ES"/>
              </w:rPr>
            </w:pPr>
            <w:r w:rsidRPr="00C921C4">
              <w:rPr>
                <w:rFonts w:eastAsiaTheme="minorEastAsia"/>
                <w:sz w:val="16"/>
                <w:szCs w:val="16"/>
                <w:lang w:val="es-ES"/>
              </w:rPr>
              <w:t>C4-25</w:t>
            </w:r>
            <w:r>
              <w:rPr>
                <w:rFonts w:eastAsiaTheme="minorEastAsia"/>
                <w:sz w:val="16"/>
                <w:szCs w:val="16"/>
                <w:lang w:val="es-ES"/>
              </w:rPr>
              <w:t>3624</w:t>
            </w:r>
          </w:p>
        </w:tc>
        <w:tc>
          <w:tcPr>
            <w:tcW w:w="519" w:type="dxa"/>
            <w:shd w:val="pct10" w:color="auto" w:fill="FFFFFF"/>
          </w:tcPr>
          <w:p w14:paraId="2866BFFB" w14:textId="7AF6BCB2"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17</w:t>
            </w:r>
          </w:p>
        </w:tc>
        <w:tc>
          <w:tcPr>
            <w:tcW w:w="331" w:type="dxa"/>
            <w:shd w:val="pct10" w:color="auto" w:fill="FFFFFF"/>
          </w:tcPr>
          <w:p w14:paraId="08DFB7A2" w14:textId="77777777" w:rsidR="00E33096" w:rsidRPr="00EA2A39" w:rsidRDefault="00E33096" w:rsidP="00E33096">
            <w:pPr>
              <w:pStyle w:val="TAL"/>
              <w:rPr>
                <w:rFonts w:eastAsiaTheme="minorEastAsia"/>
                <w:sz w:val="16"/>
                <w:szCs w:val="16"/>
                <w:lang w:val="es-ES"/>
              </w:rPr>
            </w:pPr>
          </w:p>
        </w:tc>
        <w:tc>
          <w:tcPr>
            <w:tcW w:w="425" w:type="dxa"/>
            <w:shd w:val="pct10" w:color="auto" w:fill="FFFFFF"/>
          </w:tcPr>
          <w:p w14:paraId="09948537" w14:textId="79362B47" w:rsidR="00E33096" w:rsidRPr="00EA2A39" w:rsidRDefault="00E33096" w:rsidP="00E33096">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1C74DC6" w14:textId="30C4460B" w:rsidR="00E33096" w:rsidRPr="00362D13" w:rsidRDefault="00E33096" w:rsidP="00E33096">
            <w:pPr>
              <w:pStyle w:val="TAL"/>
              <w:rPr>
                <w:rFonts w:eastAsiaTheme="minorEastAsia"/>
                <w:sz w:val="16"/>
                <w:szCs w:val="16"/>
                <w:lang w:val="es-ES"/>
              </w:rPr>
            </w:pPr>
            <w:r w:rsidRPr="00E33096">
              <w:rPr>
                <w:rFonts w:eastAsiaTheme="minorEastAsia"/>
                <w:sz w:val="16"/>
                <w:szCs w:val="16"/>
                <w:lang w:val="es-ES"/>
              </w:rPr>
              <w:t>API version and External doc update</w:t>
            </w:r>
          </w:p>
        </w:tc>
        <w:tc>
          <w:tcPr>
            <w:tcW w:w="708" w:type="dxa"/>
            <w:shd w:val="pct10" w:color="auto" w:fill="FFFFFF"/>
          </w:tcPr>
          <w:p w14:paraId="75FF60A5" w14:textId="23D90DA4" w:rsidR="00E33096" w:rsidRPr="00FE5907" w:rsidRDefault="00E33096" w:rsidP="00E33096">
            <w:pPr>
              <w:pStyle w:val="TAL"/>
              <w:rPr>
                <w:rFonts w:eastAsiaTheme="minorEastAsia"/>
                <w:sz w:val="16"/>
                <w:szCs w:val="16"/>
                <w:lang w:val="es-ES"/>
              </w:rPr>
            </w:pPr>
            <w:r w:rsidRPr="00FE5907">
              <w:rPr>
                <w:rFonts w:eastAsiaTheme="minorEastAsia"/>
                <w:sz w:val="16"/>
                <w:szCs w:val="16"/>
                <w:lang w:val="es-ES"/>
              </w:rPr>
              <w:t>19.</w:t>
            </w:r>
            <w:r>
              <w:rPr>
                <w:rFonts w:eastAsiaTheme="minorEastAsia"/>
                <w:sz w:val="16"/>
                <w:szCs w:val="16"/>
                <w:lang w:val="es-ES"/>
              </w:rPr>
              <w:t>2</w:t>
            </w:r>
            <w:r w:rsidRPr="00FE5907">
              <w:rPr>
                <w:rFonts w:eastAsiaTheme="minorEastAsia"/>
                <w:sz w:val="16"/>
                <w:szCs w:val="16"/>
                <w:lang w:val="es-ES"/>
              </w:rPr>
              <w:t>.0</w:t>
            </w:r>
          </w:p>
        </w:tc>
      </w:tr>
      <w:tr w:rsidR="00DF457A" w14:paraId="5C2F553D" w14:textId="77777777" w:rsidTr="00874575">
        <w:trPr>
          <w:ins w:id="504" w:author="Rapporteur" w:date="2025-12-01T09:38:00Z"/>
        </w:trPr>
        <w:tc>
          <w:tcPr>
            <w:tcW w:w="800" w:type="dxa"/>
            <w:shd w:val="pct10" w:color="auto" w:fill="FFFFFF"/>
          </w:tcPr>
          <w:p w14:paraId="2DBB861A" w14:textId="18248A6A" w:rsidR="00DF457A" w:rsidRPr="00EA2A39" w:rsidRDefault="00DF457A" w:rsidP="00DF457A">
            <w:pPr>
              <w:pStyle w:val="TAL"/>
              <w:rPr>
                <w:ins w:id="505" w:author="Rapporteur" w:date="2025-12-01T09:38:00Z"/>
                <w:rFonts w:eastAsiaTheme="minorEastAsia"/>
                <w:sz w:val="16"/>
                <w:szCs w:val="16"/>
                <w:lang w:val="es-ES"/>
              </w:rPr>
            </w:pPr>
            <w:ins w:id="506" w:author="Rapporteur" w:date="2025-12-01T09:38:00Z">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w:t>
              </w:r>
              <w:r>
                <w:rPr>
                  <w:rFonts w:eastAsiaTheme="minorEastAsia"/>
                  <w:sz w:val="16"/>
                  <w:szCs w:val="16"/>
                  <w:lang w:val="es-ES"/>
                </w:rPr>
                <w:t>12</w:t>
              </w:r>
            </w:ins>
          </w:p>
        </w:tc>
        <w:tc>
          <w:tcPr>
            <w:tcW w:w="800" w:type="dxa"/>
            <w:shd w:val="pct10" w:color="auto" w:fill="FFFFFF"/>
          </w:tcPr>
          <w:p w14:paraId="0E146798" w14:textId="16003CD4" w:rsidR="00DF457A" w:rsidRPr="00EA2A39" w:rsidRDefault="00DF457A" w:rsidP="00DF457A">
            <w:pPr>
              <w:pStyle w:val="TAL"/>
              <w:rPr>
                <w:ins w:id="507" w:author="Rapporteur" w:date="2025-12-01T09:38:00Z"/>
                <w:rFonts w:eastAsiaTheme="minorEastAsia"/>
                <w:sz w:val="16"/>
                <w:szCs w:val="16"/>
                <w:lang w:val="es-ES"/>
              </w:rPr>
            </w:pPr>
            <w:ins w:id="508" w:author="Rapporteur" w:date="2025-12-01T09:38:00Z">
              <w:r w:rsidRPr="00EA2A39">
                <w:rPr>
                  <w:rFonts w:eastAsiaTheme="minorEastAsia"/>
                  <w:sz w:val="16"/>
                  <w:szCs w:val="16"/>
                  <w:lang w:val="es-ES"/>
                </w:rPr>
                <w:t>CT#1</w:t>
              </w:r>
              <w:r>
                <w:rPr>
                  <w:rFonts w:eastAsiaTheme="minorEastAsia"/>
                  <w:sz w:val="16"/>
                  <w:szCs w:val="16"/>
                  <w:lang w:val="es-ES"/>
                </w:rPr>
                <w:t>10</w:t>
              </w:r>
            </w:ins>
          </w:p>
        </w:tc>
        <w:tc>
          <w:tcPr>
            <w:tcW w:w="1094" w:type="dxa"/>
            <w:shd w:val="pct10" w:color="auto" w:fill="FFFFFF"/>
          </w:tcPr>
          <w:p w14:paraId="3FD6E505" w14:textId="350ADA4C" w:rsidR="00DF457A" w:rsidRPr="00C921C4" w:rsidRDefault="00DF457A" w:rsidP="00DF457A">
            <w:pPr>
              <w:pStyle w:val="TAL"/>
              <w:rPr>
                <w:ins w:id="509" w:author="Rapporteur" w:date="2025-12-01T09:38:00Z"/>
                <w:rFonts w:eastAsiaTheme="minorEastAsia"/>
                <w:sz w:val="16"/>
                <w:szCs w:val="16"/>
                <w:lang w:val="es-ES"/>
              </w:rPr>
            </w:pPr>
            <w:ins w:id="510" w:author="Rapporteur" w:date="2025-12-01T09:39:00Z">
              <w:r w:rsidRPr="00DF457A">
                <w:rPr>
                  <w:rFonts w:eastAsiaTheme="minorEastAsia"/>
                  <w:sz w:val="16"/>
                  <w:szCs w:val="16"/>
                  <w:lang w:val="es-ES"/>
                </w:rPr>
                <w:t>C4-255497</w:t>
              </w:r>
            </w:ins>
          </w:p>
        </w:tc>
        <w:tc>
          <w:tcPr>
            <w:tcW w:w="519" w:type="dxa"/>
            <w:shd w:val="pct10" w:color="auto" w:fill="FFFFFF"/>
          </w:tcPr>
          <w:p w14:paraId="321CD080" w14:textId="61978B25" w:rsidR="00DF457A" w:rsidRPr="00EA2A39" w:rsidRDefault="00DF457A" w:rsidP="00DF457A">
            <w:pPr>
              <w:pStyle w:val="TAL"/>
              <w:rPr>
                <w:ins w:id="511" w:author="Rapporteur" w:date="2025-12-01T09:38:00Z"/>
                <w:rFonts w:eastAsiaTheme="minorEastAsia"/>
                <w:sz w:val="16"/>
                <w:szCs w:val="16"/>
                <w:lang w:val="es-ES"/>
              </w:rPr>
            </w:pPr>
            <w:ins w:id="512" w:author="Rapporteur" w:date="2025-12-01T09:38:00Z">
              <w:r w:rsidRPr="00EA2A39">
                <w:rPr>
                  <w:rFonts w:eastAsiaTheme="minorEastAsia"/>
                  <w:sz w:val="16"/>
                  <w:szCs w:val="16"/>
                  <w:lang w:val="es-ES"/>
                </w:rPr>
                <w:t>00</w:t>
              </w:r>
              <w:r>
                <w:rPr>
                  <w:rFonts w:eastAsiaTheme="minorEastAsia"/>
                  <w:sz w:val="16"/>
                  <w:szCs w:val="16"/>
                  <w:lang w:val="es-ES"/>
                </w:rPr>
                <w:t>1</w:t>
              </w:r>
            </w:ins>
            <w:ins w:id="513" w:author="Rapporteur" w:date="2025-12-01T09:39:00Z">
              <w:r>
                <w:rPr>
                  <w:rFonts w:eastAsiaTheme="minorEastAsia"/>
                  <w:sz w:val="16"/>
                  <w:szCs w:val="16"/>
                  <w:lang w:val="es-ES"/>
                </w:rPr>
                <w:t>8</w:t>
              </w:r>
            </w:ins>
          </w:p>
        </w:tc>
        <w:tc>
          <w:tcPr>
            <w:tcW w:w="331" w:type="dxa"/>
            <w:shd w:val="pct10" w:color="auto" w:fill="FFFFFF"/>
          </w:tcPr>
          <w:p w14:paraId="1677969E" w14:textId="77777777" w:rsidR="00DF457A" w:rsidRPr="00EA2A39" w:rsidRDefault="00DF457A" w:rsidP="00DF457A">
            <w:pPr>
              <w:pStyle w:val="TAL"/>
              <w:rPr>
                <w:ins w:id="514" w:author="Rapporteur" w:date="2025-12-01T09:38:00Z"/>
                <w:rFonts w:eastAsiaTheme="minorEastAsia"/>
                <w:sz w:val="16"/>
                <w:szCs w:val="16"/>
                <w:lang w:val="es-ES"/>
              </w:rPr>
            </w:pPr>
          </w:p>
        </w:tc>
        <w:tc>
          <w:tcPr>
            <w:tcW w:w="425" w:type="dxa"/>
            <w:shd w:val="pct10" w:color="auto" w:fill="FFFFFF"/>
          </w:tcPr>
          <w:p w14:paraId="04D9F641" w14:textId="46CCA679" w:rsidR="00DF457A" w:rsidRPr="00EA2A39" w:rsidRDefault="00DF457A" w:rsidP="00DF457A">
            <w:pPr>
              <w:pStyle w:val="TAL"/>
              <w:rPr>
                <w:ins w:id="515" w:author="Rapporteur" w:date="2025-12-01T09:38:00Z"/>
                <w:rFonts w:eastAsiaTheme="minorEastAsia" w:hint="eastAsia"/>
                <w:sz w:val="16"/>
                <w:szCs w:val="16"/>
                <w:lang w:val="es-ES"/>
              </w:rPr>
            </w:pPr>
            <w:ins w:id="516" w:author="Rapporteur" w:date="2025-12-01T09:38:00Z">
              <w:r w:rsidRPr="00EA2A39">
                <w:rPr>
                  <w:rFonts w:eastAsiaTheme="minorEastAsia" w:hint="eastAsia"/>
                  <w:sz w:val="16"/>
                  <w:szCs w:val="16"/>
                  <w:lang w:val="es-ES"/>
                </w:rPr>
                <w:t>F</w:t>
              </w:r>
            </w:ins>
          </w:p>
        </w:tc>
        <w:tc>
          <w:tcPr>
            <w:tcW w:w="4962" w:type="dxa"/>
            <w:shd w:val="pct10" w:color="auto" w:fill="FFFFFF"/>
          </w:tcPr>
          <w:p w14:paraId="38C8E0B3" w14:textId="341B38CA" w:rsidR="00DF457A" w:rsidRPr="00E33096" w:rsidRDefault="00DF457A" w:rsidP="00DF457A">
            <w:pPr>
              <w:pStyle w:val="TAL"/>
              <w:rPr>
                <w:ins w:id="517" w:author="Rapporteur" w:date="2025-12-01T09:38:00Z"/>
                <w:rFonts w:eastAsiaTheme="minorEastAsia"/>
                <w:sz w:val="16"/>
                <w:szCs w:val="16"/>
                <w:lang w:val="es-ES"/>
              </w:rPr>
            </w:pPr>
            <w:ins w:id="518" w:author="Rapporteur" w:date="2025-12-01T09:38:00Z">
              <w:r w:rsidRPr="00E33096">
                <w:rPr>
                  <w:rFonts w:eastAsiaTheme="minorEastAsia"/>
                  <w:sz w:val="16"/>
                  <w:szCs w:val="16"/>
                  <w:lang w:val="es-ES"/>
                </w:rPr>
                <w:t>API version and External doc update</w:t>
              </w:r>
            </w:ins>
          </w:p>
        </w:tc>
        <w:tc>
          <w:tcPr>
            <w:tcW w:w="708" w:type="dxa"/>
            <w:shd w:val="pct10" w:color="auto" w:fill="FFFFFF"/>
          </w:tcPr>
          <w:p w14:paraId="0D60F8A4" w14:textId="7CCC2CDD" w:rsidR="00DF457A" w:rsidRPr="00FE5907" w:rsidRDefault="00DF457A" w:rsidP="00DF457A">
            <w:pPr>
              <w:pStyle w:val="TAL"/>
              <w:rPr>
                <w:ins w:id="519" w:author="Rapporteur" w:date="2025-12-01T09:38:00Z"/>
                <w:rFonts w:eastAsiaTheme="minorEastAsia"/>
                <w:sz w:val="16"/>
                <w:szCs w:val="16"/>
                <w:lang w:val="es-ES"/>
              </w:rPr>
            </w:pPr>
            <w:ins w:id="520" w:author="Rapporteur" w:date="2025-12-01T09:38:00Z">
              <w:r w:rsidRPr="00FE5907">
                <w:rPr>
                  <w:rFonts w:eastAsiaTheme="minorEastAsia"/>
                  <w:sz w:val="16"/>
                  <w:szCs w:val="16"/>
                  <w:lang w:val="es-ES"/>
                </w:rPr>
                <w:t>19.</w:t>
              </w:r>
            </w:ins>
            <w:ins w:id="521" w:author="Rapporteur" w:date="2025-12-01T09:39:00Z">
              <w:r>
                <w:rPr>
                  <w:rFonts w:eastAsiaTheme="minorEastAsia"/>
                  <w:sz w:val="16"/>
                  <w:szCs w:val="16"/>
                  <w:lang w:val="es-ES"/>
                </w:rPr>
                <w:t>3</w:t>
              </w:r>
            </w:ins>
            <w:ins w:id="522" w:author="Rapporteur" w:date="2025-12-01T09:38:00Z">
              <w:r w:rsidRPr="00FE5907">
                <w:rPr>
                  <w:rFonts w:eastAsiaTheme="minorEastAsia"/>
                  <w:sz w:val="16"/>
                  <w:szCs w:val="16"/>
                  <w:lang w:val="es-ES"/>
                </w:rPr>
                <w:t>.0</w:t>
              </w:r>
            </w:ins>
          </w:p>
        </w:tc>
      </w:tr>
    </w:tbl>
    <w:p w14:paraId="295CE8BE" w14:textId="77777777" w:rsidR="00D66618" w:rsidRDefault="00D66618" w:rsidP="00683E31"/>
    <w:sectPr w:rsidR="00D66618" w:rsidSect="004B5B6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F6140" w14:textId="77777777" w:rsidR="00027066" w:rsidRDefault="00027066">
      <w:r>
        <w:separator/>
      </w:r>
    </w:p>
  </w:endnote>
  <w:endnote w:type="continuationSeparator" w:id="0">
    <w:p w14:paraId="19746431" w14:textId="77777777" w:rsidR="00027066" w:rsidRDefault="00027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5A535" w14:textId="77777777" w:rsidR="00027066" w:rsidRDefault="00027066">
      <w:r>
        <w:separator/>
      </w:r>
    </w:p>
  </w:footnote>
  <w:footnote w:type="continuationSeparator" w:id="0">
    <w:p w14:paraId="2E476366" w14:textId="77777777" w:rsidR="00027066" w:rsidRDefault="00027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E99F0E6"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78A7">
      <w:rPr>
        <w:rFonts w:ascii="Arial" w:hAnsi="Arial" w:cs="Arial"/>
        <w:b/>
        <w:noProof/>
        <w:sz w:val="18"/>
        <w:szCs w:val="18"/>
      </w:rPr>
      <w:t>3GPP TS 29.586 V19.23.0 (2025-0912)</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3D06E0E2"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78A7">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8"/>
    <w:lvlOverride w:ilvl="0">
      <w:startOverride w:val="1"/>
    </w:lvlOverride>
  </w:num>
  <w:num w:numId="19">
    <w:abstractNumId w:val="3"/>
    <w:lvlOverride w:ilvl="0">
      <w:startOverride w:val="1"/>
    </w:lvlOverride>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AD"/>
    <w:rsid w:val="00002C33"/>
    <w:rsid w:val="0000340D"/>
    <w:rsid w:val="00003541"/>
    <w:rsid w:val="0001630F"/>
    <w:rsid w:val="00027066"/>
    <w:rsid w:val="00033397"/>
    <w:rsid w:val="0003510C"/>
    <w:rsid w:val="00040095"/>
    <w:rsid w:val="00051834"/>
    <w:rsid w:val="00054A22"/>
    <w:rsid w:val="000602BD"/>
    <w:rsid w:val="00062023"/>
    <w:rsid w:val="000655A6"/>
    <w:rsid w:val="0006664B"/>
    <w:rsid w:val="0007141B"/>
    <w:rsid w:val="0007168E"/>
    <w:rsid w:val="00072386"/>
    <w:rsid w:val="0007702D"/>
    <w:rsid w:val="00080512"/>
    <w:rsid w:val="00080550"/>
    <w:rsid w:val="00090C0B"/>
    <w:rsid w:val="00094F86"/>
    <w:rsid w:val="0009552F"/>
    <w:rsid w:val="000C47C3"/>
    <w:rsid w:val="000D58AB"/>
    <w:rsid w:val="000E05E7"/>
    <w:rsid w:val="000E5E93"/>
    <w:rsid w:val="000F59EE"/>
    <w:rsid w:val="001031C5"/>
    <w:rsid w:val="00107E4C"/>
    <w:rsid w:val="00133525"/>
    <w:rsid w:val="0014315A"/>
    <w:rsid w:val="0015628B"/>
    <w:rsid w:val="00157C9D"/>
    <w:rsid w:val="0016361A"/>
    <w:rsid w:val="00166479"/>
    <w:rsid w:val="00171243"/>
    <w:rsid w:val="00174B5A"/>
    <w:rsid w:val="00185849"/>
    <w:rsid w:val="001867C9"/>
    <w:rsid w:val="001A39A2"/>
    <w:rsid w:val="001A4C42"/>
    <w:rsid w:val="001A5C96"/>
    <w:rsid w:val="001A7420"/>
    <w:rsid w:val="001B0129"/>
    <w:rsid w:val="001B384E"/>
    <w:rsid w:val="001B6637"/>
    <w:rsid w:val="001C21C3"/>
    <w:rsid w:val="001C2433"/>
    <w:rsid w:val="001C6E2B"/>
    <w:rsid w:val="001D02C2"/>
    <w:rsid w:val="001D12C2"/>
    <w:rsid w:val="001E6A64"/>
    <w:rsid w:val="001F0C1D"/>
    <w:rsid w:val="001F1132"/>
    <w:rsid w:val="001F168B"/>
    <w:rsid w:val="001F1ABC"/>
    <w:rsid w:val="001F2CDD"/>
    <w:rsid w:val="001F7F3A"/>
    <w:rsid w:val="002035C4"/>
    <w:rsid w:val="0020436E"/>
    <w:rsid w:val="0021187A"/>
    <w:rsid w:val="00213265"/>
    <w:rsid w:val="00213B80"/>
    <w:rsid w:val="002165D5"/>
    <w:rsid w:val="0022676F"/>
    <w:rsid w:val="002347A2"/>
    <w:rsid w:val="00240ABA"/>
    <w:rsid w:val="002517A6"/>
    <w:rsid w:val="00252DA4"/>
    <w:rsid w:val="002621D2"/>
    <w:rsid w:val="00262706"/>
    <w:rsid w:val="002675F0"/>
    <w:rsid w:val="00275152"/>
    <w:rsid w:val="002800C4"/>
    <w:rsid w:val="00281AE6"/>
    <w:rsid w:val="002A7F50"/>
    <w:rsid w:val="002B6339"/>
    <w:rsid w:val="002C7234"/>
    <w:rsid w:val="002D02AF"/>
    <w:rsid w:val="002D2260"/>
    <w:rsid w:val="002E00EE"/>
    <w:rsid w:val="002E69D4"/>
    <w:rsid w:val="002F314F"/>
    <w:rsid w:val="002F445D"/>
    <w:rsid w:val="002F627A"/>
    <w:rsid w:val="002F74E8"/>
    <w:rsid w:val="003009E7"/>
    <w:rsid w:val="003172DC"/>
    <w:rsid w:val="00327633"/>
    <w:rsid w:val="00327699"/>
    <w:rsid w:val="00331C49"/>
    <w:rsid w:val="003446B6"/>
    <w:rsid w:val="00346E59"/>
    <w:rsid w:val="00352532"/>
    <w:rsid w:val="0035462D"/>
    <w:rsid w:val="00355B47"/>
    <w:rsid w:val="00362D13"/>
    <w:rsid w:val="0037048E"/>
    <w:rsid w:val="003765B8"/>
    <w:rsid w:val="0038166A"/>
    <w:rsid w:val="00382E38"/>
    <w:rsid w:val="0038612E"/>
    <w:rsid w:val="003921AF"/>
    <w:rsid w:val="003A606A"/>
    <w:rsid w:val="003C0E2F"/>
    <w:rsid w:val="003C3971"/>
    <w:rsid w:val="003D5C49"/>
    <w:rsid w:val="003E36AC"/>
    <w:rsid w:val="003E58FE"/>
    <w:rsid w:val="003F46A0"/>
    <w:rsid w:val="00400B97"/>
    <w:rsid w:val="0040334C"/>
    <w:rsid w:val="0041633A"/>
    <w:rsid w:val="00423334"/>
    <w:rsid w:val="00427432"/>
    <w:rsid w:val="0043047B"/>
    <w:rsid w:val="0043136E"/>
    <w:rsid w:val="004345EC"/>
    <w:rsid w:val="00441614"/>
    <w:rsid w:val="00444A8D"/>
    <w:rsid w:val="004454EF"/>
    <w:rsid w:val="00465515"/>
    <w:rsid w:val="004903E5"/>
    <w:rsid w:val="00491035"/>
    <w:rsid w:val="004952B9"/>
    <w:rsid w:val="004A1F36"/>
    <w:rsid w:val="004B5B6A"/>
    <w:rsid w:val="004B7B58"/>
    <w:rsid w:val="004C35D2"/>
    <w:rsid w:val="004D0E35"/>
    <w:rsid w:val="004D1328"/>
    <w:rsid w:val="004D3578"/>
    <w:rsid w:val="004D5280"/>
    <w:rsid w:val="004D686A"/>
    <w:rsid w:val="004E213A"/>
    <w:rsid w:val="004E3FD9"/>
    <w:rsid w:val="004F0988"/>
    <w:rsid w:val="004F1A16"/>
    <w:rsid w:val="004F3340"/>
    <w:rsid w:val="004F45EE"/>
    <w:rsid w:val="004F66B7"/>
    <w:rsid w:val="0050450E"/>
    <w:rsid w:val="00514727"/>
    <w:rsid w:val="0053289F"/>
    <w:rsid w:val="0053388B"/>
    <w:rsid w:val="00534FC7"/>
    <w:rsid w:val="00535773"/>
    <w:rsid w:val="00543E6C"/>
    <w:rsid w:val="00562EE4"/>
    <w:rsid w:val="00565087"/>
    <w:rsid w:val="005812CC"/>
    <w:rsid w:val="00581F9A"/>
    <w:rsid w:val="00583C98"/>
    <w:rsid w:val="00596978"/>
    <w:rsid w:val="00597B11"/>
    <w:rsid w:val="005A6806"/>
    <w:rsid w:val="005C76BF"/>
    <w:rsid w:val="005C7AA0"/>
    <w:rsid w:val="005D2E01"/>
    <w:rsid w:val="005D30B9"/>
    <w:rsid w:val="005D7526"/>
    <w:rsid w:val="005E0E4C"/>
    <w:rsid w:val="005E1F6F"/>
    <w:rsid w:val="005E4BB2"/>
    <w:rsid w:val="005E7048"/>
    <w:rsid w:val="00600A97"/>
    <w:rsid w:val="00602AEA"/>
    <w:rsid w:val="00614FDF"/>
    <w:rsid w:val="00630F9D"/>
    <w:rsid w:val="00631990"/>
    <w:rsid w:val="0063543D"/>
    <w:rsid w:val="00647114"/>
    <w:rsid w:val="00661E66"/>
    <w:rsid w:val="00662390"/>
    <w:rsid w:val="00666B11"/>
    <w:rsid w:val="00683E31"/>
    <w:rsid w:val="006856A1"/>
    <w:rsid w:val="006857B7"/>
    <w:rsid w:val="006A323F"/>
    <w:rsid w:val="006A6706"/>
    <w:rsid w:val="006B2FBD"/>
    <w:rsid w:val="006B30D0"/>
    <w:rsid w:val="006B38F5"/>
    <w:rsid w:val="006C3D95"/>
    <w:rsid w:val="006C42C1"/>
    <w:rsid w:val="006C528F"/>
    <w:rsid w:val="006C7F94"/>
    <w:rsid w:val="006D2054"/>
    <w:rsid w:val="006E124B"/>
    <w:rsid w:val="006E15AA"/>
    <w:rsid w:val="006E186B"/>
    <w:rsid w:val="006E5C86"/>
    <w:rsid w:val="006E5E6C"/>
    <w:rsid w:val="006F0F69"/>
    <w:rsid w:val="006F74EF"/>
    <w:rsid w:val="00701116"/>
    <w:rsid w:val="007044EF"/>
    <w:rsid w:val="00706D07"/>
    <w:rsid w:val="00713C44"/>
    <w:rsid w:val="007169BB"/>
    <w:rsid w:val="00717678"/>
    <w:rsid w:val="00731C6A"/>
    <w:rsid w:val="0073276A"/>
    <w:rsid w:val="00733563"/>
    <w:rsid w:val="00734A5B"/>
    <w:rsid w:val="00736187"/>
    <w:rsid w:val="007400BC"/>
    <w:rsid w:val="0074026F"/>
    <w:rsid w:val="007429F6"/>
    <w:rsid w:val="00744E76"/>
    <w:rsid w:val="00745A52"/>
    <w:rsid w:val="00760DBF"/>
    <w:rsid w:val="0076111B"/>
    <w:rsid w:val="0077227D"/>
    <w:rsid w:val="00774DA4"/>
    <w:rsid w:val="00781F0F"/>
    <w:rsid w:val="00783FFD"/>
    <w:rsid w:val="00790F28"/>
    <w:rsid w:val="00791E9A"/>
    <w:rsid w:val="007A06C7"/>
    <w:rsid w:val="007A26CE"/>
    <w:rsid w:val="007A3A50"/>
    <w:rsid w:val="007A4424"/>
    <w:rsid w:val="007B3790"/>
    <w:rsid w:val="007B40D0"/>
    <w:rsid w:val="007B600E"/>
    <w:rsid w:val="007C3882"/>
    <w:rsid w:val="007C67DC"/>
    <w:rsid w:val="007D3778"/>
    <w:rsid w:val="007D41BB"/>
    <w:rsid w:val="007E0811"/>
    <w:rsid w:val="007E1D8D"/>
    <w:rsid w:val="007E6BD0"/>
    <w:rsid w:val="007F0F4A"/>
    <w:rsid w:val="008028A4"/>
    <w:rsid w:val="008031F0"/>
    <w:rsid w:val="00830747"/>
    <w:rsid w:val="008334EE"/>
    <w:rsid w:val="00845EC8"/>
    <w:rsid w:val="008524D2"/>
    <w:rsid w:val="00855FDA"/>
    <w:rsid w:val="00874575"/>
    <w:rsid w:val="008768CA"/>
    <w:rsid w:val="00876A35"/>
    <w:rsid w:val="00886A82"/>
    <w:rsid w:val="008977E9"/>
    <w:rsid w:val="008A6D4A"/>
    <w:rsid w:val="008A7CF1"/>
    <w:rsid w:val="008C384C"/>
    <w:rsid w:val="008E2A5F"/>
    <w:rsid w:val="008F1FB3"/>
    <w:rsid w:val="0090271F"/>
    <w:rsid w:val="00902E23"/>
    <w:rsid w:val="00905F34"/>
    <w:rsid w:val="00910A05"/>
    <w:rsid w:val="009114D7"/>
    <w:rsid w:val="009123AE"/>
    <w:rsid w:val="0091326C"/>
    <w:rsid w:val="0091348E"/>
    <w:rsid w:val="0091477C"/>
    <w:rsid w:val="00917CCB"/>
    <w:rsid w:val="0092289A"/>
    <w:rsid w:val="0094029C"/>
    <w:rsid w:val="00941200"/>
    <w:rsid w:val="00942EC2"/>
    <w:rsid w:val="00945DCF"/>
    <w:rsid w:val="009540E0"/>
    <w:rsid w:val="009570D4"/>
    <w:rsid w:val="00957B37"/>
    <w:rsid w:val="00967186"/>
    <w:rsid w:val="00977EBD"/>
    <w:rsid w:val="00987F23"/>
    <w:rsid w:val="0099083E"/>
    <w:rsid w:val="009978A7"/>
    <w:rsid w:val="00997AC5"/>
    <w:rsid w:val="009B6DF1"/>
    <w:rsid w:val="009D7C0F"/>
    <w:rsid w:val="009F37B7"/>
    <w:rsid w:val="009F38AE"/>
    <w:rsid w:val="00A07301"/>
    <w:rsid w:val="00A10D80"/>
    <w:rsid w:val="00A10F02"/>
    <w:rsid w:val="00A10F26"/>
    <w:rsid w:val="00A15389"/>
    <w:rsid w:val="00A164B4"/>
    <w:rsid w:val="00A26956"/>
    <w:rsid w:val="00A27486"/>
    <w:rsid w:val="00A316EB"/>
    <w:rsid w:val="00A31C9C"/>
    <w:rsid w:val="00A42508"/>
    <w:rsid w:val="00A53724"/>
    <w:rsid w:val="00A56066"/>
    <w:rsid w:val="00A57DC6"/>
    <w:rsid w:val="00A60B17"/>
    <w:rsid w:val="00A67930"/>
    <w:rsid w:val="00A67CF8"/>
    <w:rsid w:val="00A71993"/>
    <w:rsid w:val="00A73129"/>
    <w:rsid w:val="00A7682A"/>
    <w:rsid w:val="00A82346"/>
    <w:rsid w:val="00A854D1"/>
    <w:rsid w:val="00A87885"/>
    <w:rsid w:val="00A91A04"/>
    <w:rsid w:val="00A92BA1"/>
    <w:rsid w:val="00A936E1"/>
    <w:rsid w:val="00A97EAA"/>
    <w:rsid w:val="00AC2304"/>
    <w:rsid w:val="00AC58F8"/>
    <w:rsid w:val="00AC6BC6"/>
    <w:rsid w:val="00AD4044"/>
    <w:rsid w:val="00AD7D8D"/>
    <w:rsid w:val="00AE36E0"/>
    <w:rsid w:val="00AE65E2"/>
    <w:rsid w:val="00AE762D"/>
    <w:rsid w:val="00B0454A"/>
    <w:rsid w:val="00B06319"/>
    <w:rsid w:val="00B13D6B"/>
    <w:rsid w:val="00B15449"/>
    <w:rsid w:val="00B269CE"/>
    <w:rsid w:val="00B374A6"/>
    <w:rsid w:val="00B47B06"/>
    <w:rsid w:val="00B53230"/>
    <w:rsid w:val="00B54FF5"/>
    <w:rsid w:val="00B62FF6"/>
    <w:rsid w:val="00B70387"/>
    <w:rsid w:val="00B75E4C"/>
    <w:rsid w:val="00B770CB"/>
    <w:rsid w:val="00B80919"/>
    <w:rsid w:val="00B81B8C"/>
    <w:rsid w:val="00B93086"/>
    <w:rsid w:val="00B93177"/>
    <w:rsid w:val="00BA19ED"/>
    <w:rsid w:val="00BA3E71"/>
    <w:rsid w:val="00BA4B8D"/>
    <w:rsid w:val="00BB589C"/>
    <w:rsid w:val="00BB6895"/>
    <w:rsid w:val="00BC0524"/>
    <w:rsid w:val="00BC0F7D"/>
    <w:rsid w:val="00BC55FC"/>
    <w:rsid w:val="00BC6C11"/>
    <w:rsid w:val="00BD7695"/>
    <w:rsid w:val="00BD7D31"/>
    <w:rsid w:val="00BE30D3"/>
    <w:rsid w:val="00BE3255"/>
    <w:rsid w:val="00BF0505"/>
    <w:rsid w:val="00BF128E"/>
    <w:rsid w:val="00BF523A"/>
    <w:rsid w:val="00C029D7"/>
    <w:rsid w:val="00C074DD"/>
    <w:rsid w:val="00C07F03"/>
    <w:rsid w:val="00C12A82"/>
    <w:rsid w:val="00C1496A"/>
    <w:rsid w:val="00C200FD"/>
    <w:rsid w:val="00C24AD6"/>
    <w:rsid w:val="00C33079"/>
    <w:rsid w:val="00C35BE3"/>
    <w:rsid w:val="00C45231"/>
    <w:rsid w:val="00C539FB"/>
    <w:rsid w:val="00C53FD1"/>
    <w:rsid w:val="00C575DD"/>
    <w:rsid w:val="00C72833"/>
    <w:rsid w:val="00C72FEE"/>
    <w:rsid w:val="00C80F1D"/>
    <w:rsid w:val="00C8397B"/>
    <w:rsid w:val="00C86BB0"/>
    <w:rsid w:val="00C91B53"/>
    <w:rsid w:val="00C921C4"/>
    <w:rsid w:val="00C93F40"/>
    <w:rsid w:val="00C95211"/>
    <w:rsid w:val="00CA327D"/>
    <w:rsid w:val="00CA3D0C"/>
    <w:rsid w:val="00CD2D55"/>
    <w:rsid w:val="00CD3850"/>
    <w:rsid w:val="00CF6ED5"/>
    <w:rsid w:val="00D045DF"/>
    <w:rsid w:val="00D352A3"/>
    <w:rsid w:val="00D36306"/>
    <w:rsid w:val="00D3634B"/>
    <w:rsid w:val="00D42FC5"/>
    <w:rsid w:val="00D50BD9"/>
    <w:rsid w:val="00D54DF1"/>
    <w:rsid w:val="00D569BD"/>
    <w:rsid w:val="00D57972"/>
    <w:rsid w:val="00D61E08"/>
    <w:rsid w:val="00D636AC"/>
    <w:rsid w:val="00D66618"/>
    <w:rsid w:val="00D675A9"/>
    <w:rsid w:val="00D738D6"/>
    <w:rsid w:val="00D755EB"/>
    <w:rsid w:val="00D76048"/>
    <w:rsid w:val="00D81A09"/>
    <w:rsid w:val="00D83814"/>
    <w:rsid w:val="00D87E00"/>
    <w:rsid w:val="00D9134D"/>
    <w:rsid w:val="00D94B99"/>
    <w:rsid w:val="00DA7A03"/>
    <w:rsid w:val="00DB0A36"/>
    <w:rsid w:val="00DB1818"/>
    <w:rsid w:val="00DC309B"/>
    <w:rsid w:val="00DC4DA2"/>
    <w:rsid w:val="00DD0EAE"/>
    <w:rsid w:val="00DD3CA4"/>
    <w:rsid w:val="00DD4C17"/>
    <w:rsid w:val="00DD74A5"/>
    <w:rsid w:val="00DF25A9"/>
    <w:rsid w:val="00DF2B1F"/>
    <w:rsid w:val="00DF457A"/>
    <w:rsid w:val="00DF62CD"/>
    <w:rsid w:val="00E0356A"/>
    <w:rsid w:val="00E036DD"/>
    <w:rsid w:val="00E105F0"/>
    <w:rsid w:val="00E16509"/>
    <w:rsid w:val="00E27121"/>
    <w:rsid w:val="00E33096"/>
    <w:rsid w:val="00E3396E"/>
    <w:rsid w:val="00E3718A"/>
    <w:rsid w:val="00E44582"/>
    <w:rsid w:val="00E500B1"/>
    <w:rsid w:val="00E508C4"/>
    <w:rsid w:val="00E5309C"/>
    <w:rsid w:val="00E658FB"/>
    <w:rsid w:val="00E6764F"/>
    <w:rsid w:val="00E77645"/>
    <w:rsid w:val="00E83AC7"/>
    <w:rsid w:val="00EA15B0"/>
    <w:rsid w:val="00EA2A39"/>
    <w:rsid w:val="00EA59EC"/>
    <w:rsid w:val="00EA5EA7"/>
    <w:rsid w:val="00EB5DC4"/>
    <w:rsid w:val="00EB6AB5"/>
    <w:rsid w:val="00EC4A25"/>
    <w:rsid w:val="00ED36E4"/>
    <w:rsid w:val="00EE1C7D"/>
    <w:rsid w:val="00EF3AD9"/>
    <w:rsid w:val="00EF485E"/>
    <w:rsid w:val="00F025A2"/>
    <w:rsid w:val="00F04712"/>
    <w:rsid w:val="00F0661F"/>
    <w:rsid w:val="00F07E0C"/>
    <w:rsid w:val="00F112E4"/>
    <w:rsid w:val="00F13360"/>
    <w:rsid w:val="00F1580D"/>
    <w:rsid w:val="00F20054"/>
    <w:rsid w:val="00F22EC7"/>
    <w:rsid w:val="00F25A5B"/>
    <w:rsid w:val="00F325C8"/>
    <w:rsid w:val="00F33894"/>
    <w:rsid w:val="00F463F6"/>
    <w:rsid w:val="00F47A90"/>
    <w:rsid w:val="00F5215F"/>
    <w:rsid w:val="00F571CF"/>
    <w:rsid w:val="00F60ACD"/>
    <w:rsid w:val="00F64ACA"/>
    <w:rsid w:val="00F653B8"/>
    <w:rsid w:val="00F72E70"/>
    <w:rsid w:val="00F9008D"/>
    <w:rsid w:val="00F91573"/>
    <w:rsid w:val="00FA1266"/>
    <w:rsid w:val="00FB4846"/>
    <w:rsid w:val="00FC1192"/>
    <w:rsid w:val="00FD0318"/>
    <w:rsid w:val="00FD343B"/>
    <w:rsid w:val="00FE1866"/>
    <w:rsid w:val="00FE1CFD"/>
    <w:rsid w:val="00FE4628"/>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outlineLvl w:val="5"/>
    </w:pPr>
    <w:rPr>
      <w:rFonts w:ascii="Arial" w:eastAsia="Times New Roman" w:hAnsi="Arial"/>
    </w:rPr>
  </w:style>
  <w:style w:type="paragraph" w:styleId="7">
    <w:name w:val="heading 7"/>
    <w:next w:val="a1"/>
    <w:link w:val="70"/>
    <w:qFormat/>
    <w:rsid w:val="00CF6ED5"/>
    <w:p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D54DF1"/>
    <w:rPr>
      <w:rFonts w:ascii="Arial" w:eastAsia="Times New Roman" w:hAnsi="Arial"/>
      <w:sz w:val="36"/>
    </w:rPr>
  </w:style>
  <w:style w:type="character" w:customStyle="1" w:styleId="22">
    <w:name w:val="标题 2 字符"/>
    <w:basedOn w:val="a2"/>
    <w:link w:val="21"/>
    <w:rsid w:val="00662390"/>
    <w:rPr>
      <w:rFonts w:ascii="Arial" w:eastAsia="Times New Roman" w:hAnsi="Arial"/>
      <w:sz w:val="32"/>
    </w:rPr>
  </w:style>
  <w:style w:type="character" w:customStyle="1" w:styleId="32">
    <w:name w:val="标题 3 字符"/>
    <w:basedOn w:val="a2"/>
    <w:link w:val="31"/>
    <w:rsid w:val="003E58FE"/>
    <w:rPr>
      <w:rFonts w:ascii="Arial" w:eastAsia="Times New Roman" w:hAnsi="Arial"/>
      <w:sz w:val="28"/>
    </w:rPr>
  </w:style>
  <w:style w:type="character" w:customStyle="1" w:styleId="42">
    <w:name w:val="标题 4 字符"/>
    <w:link w:val="41"/>
    <w:rsid w:val="008A6D4A"/>
    <w:rPr>
      <w:rFonts w:ascii="Arial" w:eastAsia="Times New Roman" w:hAnsi="Arial"/>
      <w:sz w:val="24"/>
    </w:rPr>
  </w:style>
  <w:style w:type="character" w:customStyle="1" w:styleId="52">
    <w:name w:val="标题 5 字符"/>
    <w:basedOn w:val="a2"/>
    <w:link w:val="51"/>
    <w:rsid w:val="000602BD"/>
    <w:rPr>
      <w:rFonts w:ascii="Arial" w:eastAsia="Times New Roman" w:hAnsi="Arial"/>
      <w:sz w:val="22"/>
    </w:rPr>
  </w:style>
  <w:style w:type="character" w:customStyle="1" w:styleId="60">
    <w:name w:val="标题 6 字符"/>
    <w:basedOn w:val="a2"/>
    <w:link w:val="6"/>
    <w:rsid w:val="00A60B17"/>
    <w:rPr>
      <w:rFonts w:ascii="Arial" w:eastAsia="Times New Roman" w:hAnsi="Arial"/>
    </w:rPr>
  </w:style>
  <w:style w:type="character" w:customStyle="1" w:styleId="70">
    <w:name w:val="标题 7 字符"/>
    <w:basedOn w:val="a2"/>
    <w:link w:val="7"/>
    <w:rsid w:val="00A60B17"/>
    <w:rPr>
      <w:rFonts w:ascii="Arial" w:eastAsia="Times New Roman" w:hAnsi="Arial"/>
    </w:rPr>
  </w:style>
  <w:style w:type="character" w:customStyle="1" w:styleId="80">
    <w:name w:val="标题 8 字符"/>
    <w:basedOn w:val="a2"/>
    <w:link w:val="8"/>
    <w:rsid w:val="00662390"/>
    <w:rPr>
      <w:rFonts w:ascii="Arial" w:eastAsia="Times New Roman" w:hAnsi="Arial"/>
      <w:sz w:val="36"/>
    </w:rPr>
  </w:style>
  <w:style w:type="character" w:customStyle="1" w:styleId="90">
    <w:name w:val="标题 9 字符"/>
    <w:basedOn w:val="a2"/>
    <w:link w:val="9"/>
    <w:rsid w:val="00A60B17"/>
    <w:rPr>
      <w:rFonts w:ascii="Arial" w:eastAsia="Times New Roman" w:hAnsi="Arial"/>
      <w:sz w:val="36"/>
    </w:rPr>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unhideWhenUsed/>
    <w:rsid w:val="007A4424"/>
    <w:pPr>
      <w:spacing w:after="120"/>
    </w:pPr>
  </w:style>
  <w:style w:type="character" w:customStyle="1" w:styleId="a6">
    <w:name w:val="正文文本 字符"/>
    <w:basedOn w:val="a2"/>
    <w:link w:val="a5"/>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a7"/>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43"/>
    <w:rsid w:val="007A4424"/>
    <w:pPr>
      <w:ind w:left="1418" w:hanging="284"/>
      <w:contextualSpacing w:val="0"/>
    </w:pPr>
  </w:style>
  <w:style w:type="paragraph" w:styleId="43">
    <w:name w:val="List 4"/>
    <w:basedOn w:val="a1"/>
    <w:unhideWhenUsed/>
    <w:rsid w:val="007A4424"/>
    <w:pPr>
      <w:ind w:left="1132" w:hanging="283"/>
      <w:contextualSpacing/>
    </w:pPr>
  </w:style>
  <w:style w:type="paragraph" w:customStyle="1" w:styleId="B2">
    <w:name w:val="B2"/>
    <w:basedOn w:val="23"/>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paragraph" w:styleId="53">
    <w:name w:val="List 5"/>
    <w:basedOn w:val="a1"/>
    <w:unhideWhenUsed/>
    <w:rsid w:val="007A4424"/>
    <w:pPr>
      <w:ind w:left="1415" w:hanging="283"/>
      <w:contextualSpacing/>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paragraph" w:styleId="a8">
    <w:name w:val="Revision"/>
    <w:hidden/>
    <w:uiPriority w:val="99"/>
    <w:semiHidden/>
    <w:rsid w:val="008A6D4A"/>
    <w:rPr>
      <w:lang w:eastAsia="en-US"/>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iPriority w:val="99"/>
    <w:unhideWhenUsed/>
    <w:rsid w:val="00D81A09"/>
    <w:pPr>
      <w:spacing w:after="0"/>
    </w:pPr>
    <w:rPr>
      <w:rFonts w:ascii="Consolas" w:hAnsi="Consolas"/>
    </w:rPr>
  </w:style>
  <w:style w:type="character" w:customStyle="1" w:styleId="HTML2">
    <w:name w:val="HTML 预设格式 字符"/>
    <w:basedOn w:val="a2"/>
    <w:link w:val="HTML1"/>
    <w:uiPriority w:val="99"/>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1">
    <w:name w:val="index 6"/>
    <w:basedOn w:val="a1"/>
    <w:next w:val="a1"/>
    <w:semiHidden/>
    <w:unhideWhenUsed/>
    <w:rsid w:val="00D81A09"/>
    <w:pPr>
      <w:spacing w:after="0"/>
      <w:ind w:left="1200" w:hanging="200"/>
    </w:pPr>
  </w:style>
  <w:style w:type="paragraph" w:styleId="71">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1">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tabs>
        <w:tab w:val="clear" w:pos="643"/>
        <w:tab w:val="num" w:pos="360"/>
      </w:tabs>
      <w:ind w:left="0" w:firstLine="0"/>
      <w:contextualSpacing/>
    </w:pPr>
  </w:style>
  <w:style w:type="paragraph" w:styleId="3">
    <w:name w:val="List Number 3"/>
    <w:basedOn w:val="a1"/>
    <w:unhideWhenUsed/>
    <w:rsid w:val="00D81A09"/>
    <w:pPr>
      <w:numPr>
        <w:numId w:val="13"/>
      </w:numPr>
      <w:tabs>
        <w:tab w:val="clear" w:pos="926"/>
        <w:tab w:val="num" w:pos="360"/>
      </w:tabs>
      <w:ind w:left="0" w:firstLine="0"/>
      <w:contextualSpacing/>
    </w:pPr>
  </w:style>
  <w:style w:type="paragraph" w:styleId="4">
    <w:name w:val="List Number 4"/>
    <w:basedOn w:val="a1"/>
    <w:unhideWhenUsed/>
    <w:rsid w:val="00D81A09"/>
    <w:pPr>
      <w:numPr>
        <w:numId w:val="14"/>
      </w:numPr>
      <w:tabs>
        <w:tab w:val="clear" w:pos="1209"/>
        <w:tab w:val="num" w:pos="360"/>
      </w:tabs>
      <w:ind w:left="0" w:firstLine="0"/>
      <w:contextualSpacing/>
    </w:pPr>
  </w:style>
  <w:style w:type="paragraph" w:styleId="5">
    <w:name w:val="List Number 5"/>
    <w:basedOn w:val="a1"/>
    <w:unhideWhenUsed/>
    <w:rsid w:val="00D81A09"/>
    <w:pPr>
      <w:numPr>
        <w:numId w:val="15"/>
      </w:numPr>
      <w:tabs>
        <w:tab w:val="clear" w:pos="1492"/>
        <w:tab w:val="num" w:pos="360"/>
      </w:tabs>
      <w:ind w:left="0" w:firstLine="0"/>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a1"/>
    <w:link w:val="AltNormalChar"/>
    <w:rsid w:val="00A60B17"/>
    <w:pPr>
      <w:spacing w:before="120" w:after="0"/>
      <w:textAlignment w:val="auto"/>
    </w:pPr>
    <w:rPr>
      <w:rFonts w:ascii="Arial" w:eastAsia="等线" w:hAnsi="Arial" w:cs="Arial"/>
    </w:rPr>
  </w:style>
  <w:style w:type="character" w:styleId="affff5">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011274">
      <w:bodyDiv w:val="1"/>
      <w:marLeft w:val="0"/>
      <w:marRight w:val="0"/>
      <w:marTop w:val="0"/>
      <w:marBottom w:val="0"/>
      <w:divBdr>
        <w:top w:val="none" w:sz="0" w:space="0" w:color="auto"/>
        <w:left w:val="none" w:sz="0" w:space="0" w:color="auto"/>
        <w:bottom w:val="none" w:sz="0" w:space="0" w:color="auto"/>
        <w:right w:val="none" w:sz="0" w:space="0" w:color="auto"/>
      </w:divBdr>
    </w:div>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41</Pages>
  <Words>12393</Words>
  <Characters>70642</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3GPP TS 29.586</vt:lpstr>
    </vt:vector>
  </TitlesOfParts>
  <Company>ETSI</Company>
  <LinksUpToDate>false</LinksUpToDate>
  <CharactersWithSpaces>82870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29.586</dc:title>
  <dc:subject>5G System; SideLink Positioning Key Management Services; Stage 3 (Release 18)</dc:subject>
  <dc:creator>Kimmo Kymalainen MCC</dc:creator>
  <cp:keywords/>
  <dc:description/>
  <cp:lastModifiedBy>Rapporteur</cp:lastModifiedBy>
  <cp:revision>14</cp:revision>
  <cp:lastPrinted>2019-02-25T14:05:00Z</cp:lastPrinted>
  <dcterms:created xsi:type="dcterms:W3CDTF">2025-06-09T13:12:00Z</dcterms:created>
  <dcterms:modified xsi:type="dcterms:W3CDTF">2025-12-01T01:51:00Z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y fmtid="{D5CDD505-2E9C-101B-9397-08002B2CF9AE}" pid="6" name="GrammarlyDocumentId">
    <vt:lpwstr>fcf7c2f5d07e5cd06aaad5f3449547172deee8aae7a5758be67a23a3d82b791c</vt:lpwstr>
  </property>
  <property fmtid="{D5CDD505-2E9C-101B-9397-08002B2CF9AE}" pid="7" name="CWMbe58835065e611ef8000353e0000353e">
    <vt:lpwstr>CWMaZ08TNnTDKGEoKO28xlRc2E3bNm9/a9K3P57+BplCR6+uQ5NveCg4cWJMwgtNaLH0f4IV1zC4uILc0crAvi0kA==</vt:lpwstr>
  </property>
  <property fmtid="{D5CDD505-2E9C-101B-9397-08002B2CF9AE}" pid="8" name="CWMd9a94100661111ef80004d7700004d77">
    <vt:lpwstr>CWMnUEeAQv0qgBP2FQwJLX1S/qLLEFwFMentonCup50cVtX/0+SYgZVZowfLnCBqaHwkQNRXjRI7kx1y/Q/JnlaQQ==</vt:lpwstr>
  </property>
</Properties>
</file>