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177784"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ins w:id="1" w:author="Rapporteur" w:date="2025-11-25T15:01:00Z">
              <w:r w:rsidR="00C26C53">
                <w:rPr>
                  <w:rFonts w:hint="eastAsia"/>
                </w:rPr>
                <w:t>4</w:t>
              </w:r>
            </w:ins>
            <w:del w:id="2" w:author="Rapporteur" w:date="2025-11-25T15:01:00Z">
              <w:r w:rsidR="005437DC" w:rsidDel="00C26C53">
                <w:delText>3</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ins w:id="3" w:author="Rapporteur" w:date="2025-11-25T15:01:00Z">
              <w:r w:rsidR="00C26C53">
                <w:rPr>
                  <w:rFonts w:hint="eastAsia"/>
                  <w:sz w:val="32"/>
                </w:rPr>
                <w:t>12</w:t>
              </w:r>
            </w:ins>
            <w:del w:id="4" w:author="Rapporteur" w:date="2025-11-25T15:01:00Z">
              <w:r w:rsidR="00F63074" w:rsidDel="00C26C53">
                <w:rPr>
                  <w:sz w:val="32"/>
                </w:rPr>
                <w:delText>0</w:delText>
              </w:r>
              <w:r w:rsidR="005437DC" w:rsidDel="00C26C53">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57.6pt" o:ole="">
                  <v:imagedata r:id="rId9" o:title=""/>
                </v:shape>
                <o:OLEObject Type="Embed" ProgID="Word.Picture.8" ShapeID="_x0000_i1025" DrawAspect="Content" ObjectID="_1825588328"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9.6pt;height:79.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4" w:name="foreword"/>
      <w:bookmarkStart w:id="15" w:name="_Toc2086433"/>
      <w:bookmarkStart w:id="16" w:name="_Toc35971368"/>
      <w:bookmarkStart w:id="17" w:name="_Toc200705113"/>
      <w:bookmarkEnd w:id="14"/>
      <w:r w:rsidRPr="000161B6">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9" w:name="introduction"/>
      <w:bookmarkEnd w:id="19"/>
      <w:r w:rsidRPr="004D3578">
        <w:br w:type="page"/>
      </w:r>
      <w:bookmarkStart w:id="20" w:name="_Toc510696578"/>
      <w:bookmarkStart w:id="21" w:name="_Toc35971370"/>
      <w:bookmarkStart w:id="22" w:name="_Toc200705114"/>
      <w:r w:rsidRPr="004D3578">
        <w:lastRenderedPageBreak/>
        <w:t>1</w:t>
      </w:r>
      <w:r w:rsidRPr="004D3578">
        <w:tab/>
        <w:t>Scope</w:t>
      </w:r>
      <w:bookmarkEnd w:id="20"/>
      <w:bookmarkEnd w:id="21"/>
      <w:bookmarkEnd w:id="22"/>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3" w:name="_Toc510696579"/>
      <w:bookmarkStart w:id="24" w:name="_Toc35971371"/>
      <w:bookmarkStart w:id="25" w:name="_Toc200705115"/>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7" w:name="_Toc510696580"/>
      <w:bookmarkStart w:id="28" w:name="_Toc35971372"/>
      <w:bookmarkStart w:id="29" w:name="_Toc200705116"/>
      <w:r w:rsidRPr="004D3578">
        <w:t>3</w:t>
      </w:r>
      <w:r w:rsidRPr="004D3578">
        <w:tab/>
        <w:t>Definitions and abbreviations</w:t>
      </w:r>
      <w:bookmarkEnd w:id="27"/>
      <w:bookmarkEnd w:id="28"/>
      <w:bookmarkEnd w:id="29"/>
    </w:p>
    <w:p w14:paraId="5AB8F883" w14:textId="77777777" w:rsidR="008A6D4A" w:rsidRPr="004D3578" w:rsidRDefault="008A6D4A" w:rsidP="007A4424">
      <w:pPr>
        <w:pStyle w:val="2"/>
      </w:pPr>
      <w:bookmarkStart w:id="30" w:name="_Toc510696581"/>
      <w:bookmarkStart w:id="31" w:name="_Toc35971373"/>
      <w:bookmarkStart w:id="32" w:name="_Toc200705117"/>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3" w:name="_Toc510696583"/>
      <w:bookmarkStart w:id="34" w:name="_Toc35971375"/>
      <w:bookmarkStart w:id="35" w:name="_Toc200705118"/>
      <w:r w:rsidRPr="004D3578">
        <w:t>3.</w:t>
      </w:r>
      <w:r w:rsidR="0090757C">
        <w:t>2</w:t>
      </w:r>
      <w:r w:rsidRPr="004D3578">
        <w:tab/>
        <w:t>Abbreviations</w:t>
      </w:r>
      <w:bookmarkEnd w:id="33"/>
      <w:bookmarkEnd w:id="34"/>
      <w:bookmarkEnd w:id="35"/>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6" w:name="_Toc510696584"/>
      <w:bookmarkStart w:id="37" w:name="_Toc35971376"/>
      <w:bookmarkStart w:id="38" w:name="_Toc200705119"/>
      <w:r w:rsidRPr="004D3578">
        <w:t>4</w:t>
      </w:r>
      <w:r w:rsidRPr="004D3578">
        <w:tab/>
      </w:r>
      <w:r>
        <w:t>Overview</w:t>
      </w:r>
      <w:bookmarkEnd w:id="36"/>
      <w:bookmarkEnd w:id="37"/>
      <w:bookmarkEnd w:id="38"/>
    </w:p>
    <w:p w14:paraId="49A4A27A" w14:textId="77777777" w:rsidR="00C6136C" w:rsidRDefault="00C6136C" w:rsidP="00C6136C">
      <w:pPr>
        <w:pStyle w:val="2"/>
      </w:pPr>
      <w:bookmarkStart w:id="39" w:name="_Toc25073751"/>
      <w:bookmarkStart w:id="40" w:name="_Toc34062916"/>
      <w:bookmarkStart w:id="41" w:name="_Toc43119884"/>
      <w:bookmarkStart w:id="42" w:name="_Toc49767936"/>
      <w:bookmarkStart w:id="43" w:name="_Toc56434109"/>
      <w:bookmarkStart w:id="44" w:name="_Toc58591014"/>
      <w:bookmarkStart w:id="45" w:name="_Toc200705120"/>
      <w:r>
        <w:t>4.1</w:t>
      </w:r>
      <w:r>
        <w:tab/>
        <w:t>Introduction</w:t>
      </w:r>
      <w:bookmarkEnd w:id="39"/>
      <w:bookmarkEnd w:id="40"/>
      <w:bookmarkEnd w:id="41"/>
      <w:bookmarkEnd w:id="42"/>
      <w:bookmarkEnd w:id="43"/>
      <w:bookmarkEnd w:id="44"/>
      <w:bookmarkEnd w:id="45"/>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6pt" o:ole="">
            <v:imagedata r:id="rId13" o:title=""/>
          </v:shape>
          <o:OLEObject Type="Embed" ProgID="Visio.Drawing.11" ShapeID="_x0000_i1027" DrawAspect="Content" ObjectID="_1825588329"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6pt" o:ole="">
            <v:imagedata r:id="rId15" o:title=""/>
          </v:shape>
          <o:OLEObject Type="Embed" ProgID="Visio.Drawing.11" ShapeID="_x0000_i1028" DrawAspect="Content" ObjectID="_1825588330"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6" w:name="_Toc510696585"/>
      <w:bookmarkStart w:id="47" w:name="_Toc35971377"/>
      <w:bookmarkStart w:id="48" w:name="_Toc200705121"/>
      <w:r>
        <w:t>5</w:t>
      </w:r>
      <w:r w:rsidRPr="004D3578">
        <w:tab/>
      </w:r>
      <w:r>
        <w:t xml:space="preserve">Services offered by the </w:t>
      </w:r>
      <w:r w:rsidR="00C21718">
        <w:t>IP-SM-GW and SMS Router</w:t>
      </w:r>
      <w:bookmarkEnd w:id="46"/>
      <w:bookmarkEnd w:id="47"/>
      <w:bookmarkEnd w:id="48"/>
    </w:p>
    <w:p w14:paraId="5A6A4D44" w14:textId="77777777" w:rsidR="008A6D4A" w:rsidRDefault="008A6D4A" w:rsidP="007A4424">
      <w:pPr>
        <w:pStyle w:val="2"/>
      </w:pPr>
      <w:bookmarkStart w:id="49" w:name="_Toc510696586"/>
      <w:bookmarkStart w:id="50" w:name="_Toc35971378"/>
      <w:bookmarkStart w:id="51" w:name="_Toc200705122"/>
      <w:r>
        <w:t>5.1</w:t>
      </w:r>
      <w:r>
        <w:tab/>
        <w:t>Introduction</w:t>
      </w:r>
      <w:bookmarkEnd w:id="49"/>
      <w:bookmarkEnd w:id="50"/>
      <w:bookmarkEnd w:id="51"/>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2" w:name="_Toc510696587"/>
      <w:bookmarkStart w:id="53" w:name="_Toc35971379"/>
      <w:bookmarkStart w:id="54"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52"/>
      <w:bookmarkEnd w:id="53"/>
      <w:bookmarkEnd w:id="54"/>
    </w:p>
    <w:p w14:paraId="689EB835" w14:textId="77777777" w:rsidR="008A6D4A" w:rsidRDefault="008A6D4A" w:rsidP="007A4424">
      <w:pPr>
        <w:pStyle w:val="30"/>
      </w:pPr>
      <w:bookmarkStart w:id="55" w:name="_Toc510696588"/>
      <w:bookmarkStart w:id="56" w:name="_Toc35971380"/>
      <w:bookmarkStart w:id="57" w:name="_Toc200705124"/>
      <w:r>
        <w:t>5.2.1</w:t>
      </w:r>
      <w:r>
        <w:tab/>
        <w:t>Service Description</w:t>
      </w:r>
      <w:bookmarkEnd w:id="55"/>
      <w:bookmarkEnd w:id="56"/>
      <w:bookmarkEnd w:id="57"/>
    </w:p>
    <w:p w14:paraId="2B27D64B" w14:textId="77777777" w:rsidR="006709A6" w:rsidRDefault="006709A6" w:rsidP="006709A6">
      <w:bookmarkStart w:id="58" w:name="_Toc510696589"/>
      <w:bookmarkStart w:id="59"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0" w:name="_Toc200705125"/>
      <w:r>
        <w:t>5.2.2</w:t>
      </w:r>
      <w:r>
        <w:tab/>
        <w:t>Service Operations</w:t>
      </w:r>
      <w:bookmarkEnd w:id="58"/>
      <w:bookmarkEnd w:id="59"/>
      <w:bookmarkEnd w:id="60"/>
    </w:p>
    <w:p w14:paraId="679BB854" w14:textId="77777777" w:rsidR="008A6D4A" w:rsidRDefault="008A6D4A" w:rsidP="007A4424">
      <w:pPr>
        <w:pStyle w:val="40"/>
      </w:pPr>
      <w:bookmarkStart w:id="61" w:name="_Toc510696590"/>
      <w:bookmarkStart w:id="62" w:name="_Toc35971382"/>
      <w:bookmarkStart w:id="63" w:name="_Toc200705126"/>
      <w:r>
        <w:t>5.2.2.1</w:t>
      </w:r>
      <w:r>
        <w:tab/>
        <w:t>Introduction</w:t>
      </w:r>
      <w:bookmarkEnd w:id="61"/>
      <w:bookmarkEnd w:id="62"/>
      <w:bookmarkEnd w:id="63"/>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4" w:name="_Toc510696591"/>
      <w:bookmarkStart w:id="65" w:name="_Toc35971383"/>
      <w:bookmarkStart w:id="66" w:name="_Toc200705127"/>
      <w:r>
        <w:t>5.2.2.2</w:t>
      </w:r>
      <w:r>
        <w:tab/>
      </w:r>
      <w:r w:rsidR="006709A6">
        <w:t>RoutingInfo</w:t>
      </w:r>
      <w:bookmarkEnd w:id="64"/>
      <w:bookmarkEnd w:id="65"/>
      <w:bookmarkEnd w:id="66"/>
    </w:p>
    <w:p w14:paraId="687573F6" w14:textId="77777777" w:rsidR="008A6D4A" w:rsidRDefault="008A6D4A" w:rsidP="007A4424">
      <w:pPr>
        <w:pStyle w:val="50"/>
      </w:pPr>
      <w:bookmarkStart w:id="67" w:name="_Toc510696592"/>
      <w:bookmarkStart w:id="68" w:name="_Toc35971384"/>
      <w:bookmarkStart w:id="69" w:name="_Toc200705128"/>
      <w:r>
        <w:t>5.2.2.2.1</w:t>
      </w:r>
      <w:r>
        <w:tab/>
        <w:t>General</w:t>
      </w:r>
      <w:bookmarkEnd w:id="67"/>
      <w:bookmarkEnd w:id="68"/>
      <w:bookmarkEnd w:id="69"/>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25588331"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0" w:name="_Toc510696595"/>
      <w:bookmarkStart w:id="71" w:name="_Toc35971387"/>
      <w:bookmarkStart w:id="72" w:name="_Toc200705129"/>
      <w:r>
        <w:t>5.2.2.3</w:t>
      </w:r>
      <w:r>
        <w:tab/>
      </w:r>
      <w:r w:rsidR="006709A6">
        <w:t>MtForwardSm</w:t>
      </w:r>
      <w:bookmarkEnd w:id="70"/>
      <w:bookmarkEnd w:id="71"/>
      <w:bookmarkEnd w:id="72"/>
    </w:p>
    <w:p w14:paraId="75831081" w14:textId="77777777" w:rsidR="006709A6" w:rsidRPr="006A60A2" w:rsidRDefault="006709A6" w:rsidP="006709A6">
      <w:pPr>
        <w:pStyle w:val="50"/>
      </w:pPr>
      <w:bookmarkStart w:id="73" w:name="_Toc200705130"/>
      <w:bookmarkStart w:id="74" w:name="_Toc510696596"/>
      <w:bookmarkStart w:id="75" w:name="_Toc35971388"/>
      <w:r>
        <w:t>5.2.2.3.1</w:t>
      </w:r>
      <w:r>
        <w:tab/>
        <w:t>General</w:t>
      </w:r>
      <w:bookmarkEnd w:id="73"/>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7pt" o:ole="">
            <v:imagedata r:id="rId19" o:title=""/>
          </v:shape>
          <o:OLEObject Type="Embed" ProgID="Visio.Drawing.11" ShapeID="_x0000_i1030" DrawAspect="Content" ObjectID="_1825588332"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6"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4"/>
      <w:bookmarkEnd w:id="75"/>
      <w:bookmarkEnd w:id="76"/>
    </w:p>
    <w:p w14:paraId="0D3D3907" w14:textId="77777777" w:rsidR="00C34A79" w:rsidRDefault="00C34A79" w:rsidP="00C34A79">
      <w:pPr>
        <w:pStyle w:val="30"/>
      </w:pPr>
      <w:bookmarkStart w:id="77" w:name="_Toc200705132"/>
      <w:r>
        <w:t>5.3.1</w:t>
      </w:r>
      <w:r>
        <w:tab/>
        <w:t>Service Description</w:t>
      </w:r>
      <w:bookmarkEnd w:id="77"/>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8" w:name="_Toc200705133"/>
      <w:r>
        <w:t>5.3.2</w:t>
      </w:r>
      <w:r>
        <w:tab/>
        <w:t>Service Operations</w:t>
      </w:r>
      <w:bookmarkEnd w:id="78"/>
    </w:p>
    <w:p w14:paraId="3B19FA5D" w14:textId="77777777" w:rsidR="00C34A79" w:rsidRDefault="00C34A79" w:rsidP="00C34A79">
      <w:pPr>
        <w:pStyle w:val="40"/>
      </w:pPr>
      <w:bookmarkStart w:id="79" w:name="_Toc200705134"/>
      <w:r>
        <w:t>5.3.2.1</w:t>
      </w:r>
      <w:r>
        <w:tab/>
        <w:t>Introduction</w:t>
      </w:r>
      <w:bookmarkEnd w:id="79"/>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80" w:name="_Toc200705135"/>
      <w:r>
        <w:t>5.3.2.2</w:t>
      </w:r>
      <w:r>
        <w:tab/>
        <w:t>RoutingInfo</w:t>
      </w:r>
      <w:bookmarkEnd w:id="80"/>
    </w:p>
    <w:p w14:paraId="60688095" w14:textId="77777777" w:rsidR="00C34A79" w:rsidRDefault="00C34A79" w:rsidP="00C34A79">
      <w:pPr>
        <w:pStyle w:val="50"/>
      </w:pPr>
      <w:bookmarkStart w:id="81" w:name="_Toc200705136"/>
      <w:r>
        <w:t>5.3.2.2.1</w:t>
      </w:r>
      <w:r>
        <w:tab/>
        <w:t>General</w:t>
      </w:r>
      <w:bookmarkEnd w:id="81"/>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25588333"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2" w:name="_Toc200705137"/>
      <w:r>
        <w:t>5.3.2.3</w:t>
      </w:r>
      <w:r>
        <w:tab/>
        <w:t>MtForwardSm</w:t>
      </w:r>
      <w:bookmarkEnd w:id="82"/>
    </w:p>
    <w:p w14:paraId="2C0C1A98" w14:textId="77777777" w:rsidR="00C34A79" w:rsidRPr="007427FD" w:rsidRDefault="00C34A79" w:rsidP="00C34A79">
      <w:pPr>
        <w:pStyle w:val="50"/>
      </w:pPr>
      <w:bookmarkStart w:id="83" w:name="_Toc200705138"/>
      <w:r>
        <w:t>5.3.2.3.1</w:t>
      </w:r>
      <w:r>
        <w:tab/>
        <w:t>General</w:t>
      </w:r>
      <w:bookmarkEnd w:id="83"/>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pt;height:107.7pt" o:ole="">
            <v:imagedata r:id="rId23" o:title=""/>
          </v:shape>
          <o:OLEObject Type="Embed" ProgID="Visio.Drawing.11" ShapeID="_x0000_i1032" DrawAspect="Content" ObjectID="_1825588334"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4" w:name="_Toc510696597"/>
      <w:bookmarkStart w:id="85" w:name="_Toc35971389"/>
      <w:bookmarkStart w:id="86" w:name="_Toc200705139"/>
      <w:r>
        <w:t>6</w:t>
      </w:r>
      <w:r>
        <w:tab/>
        <w:t>API Definitions</w:t>
      </w:r>
      <w:bookmarkEnd w:id="84"/>
      <w:bookmarkEnd w:id="85"/>
      <w:bookmarkEnd w:id="86"/>
    </w:p>
    <w:p w14:paraId="391C9859" w14:textId="1239E467" w:rsidR="008A6D4A" w:rsidRDefault="008A6D4A" w:rsidP="007A4424">
      <w:pPr>
        <w:pStyle w:val="2"/>
      </w:pPr>
      <w:bookmarkStart w:id="87" w:name="_Toc510696598"/>
      <w:bookmarkStart w:id="88" w:name="_Toc35971390"/>
      <w:bookmarkStart w:id="89"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7"/>
      <w:bookmarkEnd w:id="88"/>
      <w:bookmarkEnd w:id="89"/>
    </w:p>
    <w:p w14:paraId="2FA7B115" w14:textId="77777777" w:rsidR="008A6D4A" w:rsidRDefault="008A6D4A" w:rsidP="007A4424">
      <w:pPr>
        <w:pStyle w:val="30"/>
      </w:pPr>
      <w:bookmarkStart w:id="90" w:name="_Toc510696599"/>
      <w:bookmarkStart w:id="91" w:name="_Toc35971391"/>
      <w:bookmarkStart w:id="92" w:name="_Toc200705141"/>
      <w:r>
        <w:t>6.1.1</w:t>
      </w:r>
      <w:r>
        <w:tab/>
        <w:t>Introduction</w:t>
      </w:r>
      <w:bookmarkEnd w:id="90"/>
      <w:bookmarkEnd w:id="91"/>
      <w:bookmarkEnd w:id="92"/>
    </w:p>
    <w:p w14:paraId="17A68331" w14:textId="2A9E9CD7" w:rsidR="008A6D4A" w:rsidRDefault="008A6D4A" w:rsidP="008A6D4A">
      <w:pPr>
        <w:rPr>
          <w:noProof/>
        </w:rPr>
      </w:pPr>
      <w:bookmarkStart w:id="93"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4" w:name="_Toc35971392"/>
      <w:bookmarkStart w:id="95" w:name="_Toc200705142"/>
      <w:r>
        <w:t>6.1.2</w:t>
      </w:r>
      <w:r>
        <w:tab/>
        <w:t>Usage of HTTP</w:t>
      </w:r>
      <w:bookmarkEnd w:id="93"/>
      <w:bookmarkEnd w:id="94"/>
      <w:bookmarkEnd w:id="95"/>
    </w:p>
    <w:p w14:paraId="1560E1A9" w14:textId="77777777" w:rsidR="008A6D4A" w:rsidRPr="000C5200" w:rsidRDefault="008A6D4A" w:rsidP="007A4424">
      <w:pPr>
        <w:pStyle w:val="40"/>
      </w:pPr>
      <w:bookmarkStart w:id="96" w:name="_Toc510696601"/>
      <w:bookmarkStart w:id="97" w:name="_Toc35971393"/>
      <w:bookmarkStart w:id="98" w:name="_Toc200705143"/>
      <w:r>
        <w:t>6.1.2.1</w:t>
      </w:r>
      <w:r>
        <w:tab/>
        <w:t>General</w:t>
      </w:r>
      <w:bookmarkEnd w:id="96"/>
      <w:bookmarkEnd w:id="97"/>
      <w:bookmarkEnd w:id="98"/>
    </w:p>
    <w:p w14:paraId="4D7A17E1" w14:textId="60C7CCA9" w:rsidR="008A6D4A" w:rsidRPr="00986E88" w:rsidRDefault="008A6D4A" w:rsidP="008A6D4A">
      <w:pPr>
        <w:rPr>
          <w:noProof/>
        </w:rPr>
      </w:pPr>
      <w:bookmarkStart w:id="99"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0" w:name="_Toc35971394"/>
      <w:bookmarkStart w:id="101" w:name="_Toc200705144"/>
      <w:r>
        <w:t>6.1.2.2</w:t>
      </w:r>
      <w:r>
        <w:tab/>
        <w:t>HTTP standard headers</w:t>
      </w:r>
      <w:bookmarkEnd w:id="99"/>
      <w:bookmarkEnd w:id="100"/>
      <w:bookmarkEnd w:id="101"/>
    </w:p>
    <w:p w14:paraId="37563F57" w14:textId="77777777" w:rsidR="008A6D4A" w:rsidRDefault="008A6D4A" w:rsidP="007A4424">
      <w:pPr>
        <w:pStyle w:val="50"/>
      </w:pPr>
      <w:bookmarkStart w:id="102" w:name="_Toc510696603"/>
      <w:bookmarkStart w:id="103" w:name="_Toc35971395"/>
      <w:bookmarkStart w:id="104" w:name="_Toc200705145"/>
      <w:r>
        <w:t>6.1.2.2.1</w:t>
      </w:r>
      <w:r>
        <w:rPr>
          <w:rFonts w:hint="eastAsia"/>
        </w:rPr>
        <w:tab/>
      </w:r>
      <w:r>
        <w:t>General</w:t>
      </w:r>
      <w:bookmarkEnd w:id="102"/>
      <w:bookmarkEnd w:id="103"/>
      <w:bookmarkEnd w:id="104"/>
    </w:p>
    <w:p w14:paraId="02C8BA3C" w14:textId="51CA22A5" w:rsidR="008A6D4A" w:rsidRPr="00986E88" w:rsidRDefault="008A6D4A" w:rsidP="008A6D4A">
      <w:pPr>
        <w:rPr>
          <w:noProof/>
        </w:rPr>
      </w:pPr>
      <w:bookmarkStart w:id="1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6" w:name="_Toc35971396"/>
      <w:bookmarkStart w:id="107" w:name="_Toc200705146"/>
      <w:r>
        <w:lastRenderedPageBreak/>
        <w:t>6.1.2.2.2</w:t>
      </w:r>
      <w:r>
        <w:tab/>
        <w:t>Content type</w:t>
      </w:r>
      <w:bookmarkEnd w:id="105"/>
      <w:bookmarkEnd w:id="106"/>
      <w:bookmarkEnd w:id="107"/>
    </w:p>
    <w:p w14:paraId="305F86EC" w14:textId="243EC782" w:rsidR="008A6D4A" w:rsidRDefault="008A6D4A" w:rsidP="008A6D4A">
      <w:bookmarkStart w:id="1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9" w:name="_Toc35971397"/>
      <w:bookmarkStart w:id="110" w:name="_Toc200705147"/>
      <w:r>
        <w:t>6.1.2.3</w:t>
      </w:r>
      <w:r>
        <w:tab/>
        <w:t>HTTP custom headers</w:t>
      </w:r>
      <w:bookmarkEnd w:id="108"/>
      <w:bookmarkEnd w:id="109"/>
      <w:bookmarkEnd w:id="110"/>
    </w:p>
    <w:p w14:paraId="0A8370E8" w14:textId="07E46C7F" w:rsidR="000602BD" w:rsidRDefault="000602BD" w:rsidP="000602BD">
      <w:pPr>
        <w:rPr>
          <w:noProof/>
        </w:rPr>
      </w:pPr>
      <w:bookmarkStart w:id="111" w:name="_Toc489605322"/>
      <w:bookmarkStart w:id="112" w:name="_Toc492899753"/>
      <w:bookmarkStart w:id="113" w:name="_Toc492900032"/>
      <w:bookmarkStart w:id="114" w:name="_Toc492967834"/>
      <w:bookmarkStart w:id="115" w:name="_Toc492972922"/>
      <w:bookmarkStart w:id="116" w:name="_Toc492973142"/>
      <w:bookmarkStart w:id="117" w:name="_Toc492974840"/>
      <w:bookmarkStart w:id="1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9" w:name="_Toc25227245"/>
      <w:bookmarkStart w:id="120" w:name="_Toc34039588"/>
      <w:bookmarkStart w:id="121" w:name="_Toc39046787"/>
      <w:bookmarkStart w:id="122" w:name="_Toc42934369"/>
      <w:bookmarkStart w:id="123" w:name="_Toc49844585"/>
      <w:bookmarkStart w:id="124" w:name="_Toc56519225"/>
      <w:bookmarkStart w:id="125" w:name="_Toc90645122"/>
      <w:bookmarkStart w:id="126" w:name="_Toc200705148"/>
      <w:bookmarkStart w:id="127" w:name="_Toc510696607"/>
      <w:bookmarkStart w:id="128" w:name="_Toc35971398"/>
      <w:bookmarkEnd w:id="111"/>
      <w:bookmarkEnd w:id="112"/>
      <w:bookmarkEnd w:id="113"/>
      <w:bookmarkEnd w:id="114"/>
      <w:bookmarkEnd w:id="115"/>
      <w:bookmarkEnd w:id="116"/>
      <w:bookmarkEnd w:id="117"/>
      <w:bookmarkEnd w:id="118"/>
      <w:r w:rsidRPr="007021DF">
        <w:t>6.1.2.4</w:t>
      </w:r>
      <w:r w:rsidRPr="007021DF">
        <w:tab/>
        <w:t>HTTP multipart messages</w:t>
      </w:r>
      <w:bookmarkEnd w:id="119"/>
      <w:bookmarkEnd w:id="120"/>
      <w:bookmarkEnd w:id="121"/>
      <w:bookmarkEnd w:id="122"/>
      <w:bookmarkEnd w:id="123"/>
      <w:bookmarkEnd w:id="124"/>
      <w:bookmarkEnd w:id="125"/>
      <w:bookmarkEnd w:id="12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9" w:name="_Toc200705149"/>
      <w:r>
        <w:lastRenderedPageBreak/>
        <w:t>6.1.3</w:t>
      </w:r>
      <w:r>
        <w:tab/>
        <w:t>Resources</w:t>
      </w:r>
      <w:bookmarkEnd w:id="127"/>
      <w:bookmarkEnd w:id="128"/>
      <w:bookmarkEnd w:id="129"/>
    </w:p>
    <w:p w14:paraId="752598FC" w14:textId="77777777" w:rsidR="008A6D4A" w:rsidRPr="000A7435" w:rsidRDefault="008A6D4A" w:rsidP="007A4424">
      <w:pPr>
        <w:pStyle w:val="40"/>
      </w:pPr>
      <w:bookmarkStart w:id="130" w:name="_Toc510696608"/>
      <w:bookmarkStart w:id="131" w:name="_Toc35971399"/>
      <w:bookmarkStart w:id="132" w:name="_Toc200705150"/>
      <w:r>
        <w:t>6.1.3.1</w:t>
      </w:r>
      <w:r>
        <w:tab/>
        <w:t>Overview</w:t>
      </w:r>
      <w:bookmarkEnd w:id="130"/>
      <w:bookmarkEnd w:id="131"/>
      <w:bookmarkEnd w:id="132"/>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25588335"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3" w:name="_Toc510696609"/>
      <w:bookmarkStart w:id="134"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5" w:name="_Toc200705151"/>
      <w:r>
        <w:t>6.1.3.2</w:t>
      </w:r>
      <w:r>
        <w:tab/>
        <w:t xml:space="preserve">Resource: </w:t>
      </w:r>
      <w:r w:rsidR="006E4439">
        <w:t>MtSmInfos (Collection)</w:t>
      </w:r>
      <w:bookmarkEnd w:id="133"/>
      <w:bookmarkEnd w:id="134"/>
      <w:bookmarkEnd w:id="135"/>
    </w:p>
    <w:p w14:paraId="5DA53F4D" w14:textId="77777777" w:rsidR="008A6D4A" w:rsidRDefault="008A6D4A" w:rsidP="007A4424">
      <w:pPr>
        <w:pStyle w:val="50"/>
      </w:pPr>
      <w:bookmarkStart w:id="136" w:name="_Toc510696610"/>
      <w:bookmarkStart w:id="137" w:name="_Toc35971401"/>
      <w:bookmarkStart w:id="138" w:name="_Toc200705152"/>
      <w:r>
        <w:t>6.1.3.2.1</w:t>
      </w:r>
      <w:r>
        <w:tab/>
        <w:t>Description</w:t>
      </w:r>
      <w:bookmarkEnd w:id="136"/>
      <w:bookmarkEnd w:id="137"/>
      <w:bookmarkEnd w:id="138"/>
    </w:p>
    <w:p w14:paraId="0E279FD9" w14:textId="77777777" w:rsidR="006E4439" w:rsidRPr="007021DF" w:rsidRDefault="006E4439" w:rsidP="006E4439">
      <w:bookmarkStart w:id="139" w:name="_Toc35971402"/>
      <w:bookmarkStart w:id="140"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1" w:name="_Toc200705153"/>
      <w:r>
        <w:t>6.1.3.2.2</w:t>
      </w:r>
      <w:r>
        <w:tab/>
        <w:t>Resource Definition</w:t>
      </w:r>
      <w:bookmarkEnd w:id="139"/>
      <w:bookmarkEnd w:id="141"/>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2" w:name="_Toc35971403"/>
      <w:bookmarkStart w:id="143" w:name="_Toc200705154"/>
      <w:r>
        <w:t>6.1.3.2.3</w:t>
      </w:r>
      <w:r>
        <w:tab/>
        <w:t>Resource Standard Methods</w:t>
      </w:r>
      <w:bookmarkEnd w:id="140"/>
      <w:bookmarkEnd w:id="142"/>
      <w:bookmarkEnd w:id="143"/>
    </w:p>
    <w:p w14:paraId="7A0CE811" w14:textId="77777777" w:rsidR="006E4439" w:rsidRDefault="006E4439" w:rsidP="006E4439">
      <w:bookmarkStart w:id="144" w:name="_Toc510696613"/>
      <w:bookmarkStart w:id="145" w:name="_Toc35971404"/>
      <w:bookmarkStart w:id="146" w:name="_Toc510696635"/>
      <w:bookmarkStart w:id="147"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8" w:name="_Toc510696621"/>
      <w:bookmarkStart w:id="149" w:name="_Toc35971412"/>
      <w:bookmarkStart w:id="150" w:name="_Toc200705155"/>
      <w:bookmarkEnd w:id="144"/>
      <w:bookmarkEnd w:id="145"/>
      <w:r>
        <w:t>6.1.3.3</w:t>
      </w:r>
      <w:r>
        <w:tab/>
        <w:t xml:space="preserve">Resource: </w:t>
      </w:r>
      <w:r w:rsidR="006E4439">
        <w:t>MtSmInfo (Document)</w:t>
      </w:r>
      <w:bookmarkEnd w:id="148"/>
      <w:bookmarkEnd w:id="149"/>
      <w:bookmarkEnd w:id="150"/>
    </w:p>
    <w:p w14:paraId="2480B2D1" w14:textId="77777777" w:rsidR="006E4439" w:rsidRPr="007021DF" w:rsidRDefault="006E4439" w:rsidP="006E4439">
      <w:pPr>
        <w:pStyle w:val="50"/>
      </w:pPr>
      <w:bookmarkStart w:id="151" w:name="_Toc25227253"/>
      <w:bookmarkStart w:id="152" w:name="_Toc34039596"/>
      <w:bookmarkStart w:id="153" w:name="_Toc39046795"/>
      <w:bookmarkStart w:id="154" w:name="_Toc42934377"/>
      <w:bookmarkStart w:id="155" w:name="_Toc49844593"/>
      <w:bookmarkStart w:id="156" w:name="_Toc56519233"/>
      <w:bookmarkStart w:id="157" w:name="_Toc90645130"/>
      <w:bookmarkStart w:id="158" w:name="_Toc200705156"/>
      <w:bookmarkStart w:id="159" w:name="_Toc510696622"/>
      <w:bookmarkStart w:id="160" w:name="_Toc35971413"/>
      <w:r w:rsidRPr="007021DF">
        <w:t>6.1.3.</w:t>
      </w:r>
      <w:r w:rsidRPr="007021DF">
        <w:rPr>
          <w:rFonts w:hint="eastAsia"/>
        </w:rPr>
        <w:t>3</w:t>
      </w:r>
      <w:r w:rsidRPr="007021DF">
        <w:t>.1</w:t>
      </w:r>
      <w:r w:rsidRPr="007021DF">
        <w:tab/>
        <w:t>Description</w:t>
      </w:r>
      <w:bookmarkEnd w:id="151"/>
      <w:bookmarkEnd w:id="152"/>
      <w:bookmarkEnd w:id="153"/>
      <w:bookmarkEnd w:id="154"/>
      <w:bookmarkEnd w:id="155"/>
      <w:bookmarkEnd w:id="156"/>
      <w:bookmarkEnd w:id="157"/>
      <w:bookmarkEnd w:id="158"/>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1" w:name="_Toc200705157"/>
      <w:r>
        <w:t>6.1.3.3.2</w:t>
      </w:r>
      <w:r>
        <w:tab/>
        <w:t>Resource Definition</w:t>
      </w:r>
      <w:bookmarkEnd w:id="161"/>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2" w:name="_Toc200705158"/>
      <w:r>
        <w:t>6.1.3.3.3</w:t>
      </w:r>
      <w:r>
        <w:tab/>
        <w:t>Resource Standard Methods</w:t>
      </w:r>
      <w:bookmarkEnd w:id="162"/>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3" w:name="_Toc200705159"/>
      <w:r>
        <w:lastRenderedPageBreak/>
        <w:t>6.1.3.3.4</w:t>
      </w:r>
      <w:r>
        <w:tab/>
        <w:t>Resource Custom Operations</w:t>
      </w:r>
      <w:bookmarkEnd w:id="163"/>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4"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4"/>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5" w:name="_Toc200705160"/>
      <w:r>
        <w:t>6.1.4</w:t>
      </w:r>
      <w:r>
        <w:tab/>
        <w:t>Custom Operations without associated resources</w:t>
      </w:r>
      <w:bookmarkEnd w:id="159"/>
      <w:bookmarkEnd w:id="160"/>
      <w:bookmarkEnd w:id="165"/>
    </w:p>
    <w:p w14:paraId="380D9C7E" w14:textId="77777777" w:rsidR="006E4439" w:rsidRPr="00CC16B4" w:rsidRDefault="006E4439" w:rsidP="006E4439">
      <w:bookmarkStart w:id="166" w:name="_Toc510696623"/>
      <w:bookmarkStart w:id="167"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8" w:name="_Toc510696628"/>
      <w:bookmarkStart w:id="169" w:name="_Toc35971419"/>
      <w:bookmarkStart w:id="170" w:name="_Toc200705161"/>
      <w:bookmarkEnd w:id="166"/>
      <w:bookmarkEnd w:id="167"/>
      <w:r>
        <w:lastRenderedPageBreak/>
        <w:t>6.1.5</w:t>
      </w:r>
      <w:r>
        <w:tab/>
        <w:t>Notifications</w:t>
      </w:r>
      <w:bookmarkEnd w:id="168"/>
      <w:bookmarkEnd w:id="169"/>
      <w:bookmarkEnd w:id="170"/>
    </w:p>
    <w:p w14:paraId="6760C0DF" w14:textId="77777777" w:rsidR="006E4439" w:rsidRPr="00CC16B4" w:rsidRDefault="006E4439" w:rsidP="006E4439">
      <w:bookmarkStart w:id="171" w:name="_Toc510696629"/>
      <w:bookmarkStart w:id="172"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3" w:name="_Toc510696632"/>
      <w:bookmarkStart w:id="174" w:name="_Toc35971427"/>
      <w:bookmarkStart w:id="175" w:name="_Toc200705162"/>
      <w:bookmarkEnd w:id="171"/>
      <w:bookmarkEnd w:id="172"/>
      <w:r>
        <w:t>6.1.6</w:t>
      </w:r>
      <w:r>
        <w:tab/>
        <w:t>Data Model</w:t>
      </w:r>
      <w:bookmarkEnd w:id="173"/>
      <w:bookmarkEnd w:id="174"/>
      <w:bookmarkEnd w:id="175"/>
    </w:p>
    <w:p w14:paraId="1973F593" w14:textId="77777777" w:rsidR="003E58FE" w:rsidRDefault="003E58FE" w:rsidP="007A4424">
      <w:pPr>
        <w:pStyle w:val="40"/>
      </w:pPr>
      <w:bookmarkStart w:id="176" w:name="_Toc510696633"/>
      <w:bookmarkStart w:id="177" w:name="_Toc35971428"/>
      <w:bookmarkStart w:id="178" w:name="_Toc200705163"/>
      <w:r>
        <w:t>6.1.6.1</w:t>
      </w:r>
      <w:r>
        <w:tab/>
        <w:t>General</w:t>
      </w:r>
      <w:bookmarkEnd w:id="176"/>
      <w:bookmarkEnd w:id="177"/>
      <w:bookmarkEnd w:id="178"/>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9" w:name="_Toc510696634"/>
      <w:bookmarkStart w:id="180" w:name="_Toc35971429"/>
      <w:bookmarkStart w:id="181"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
      <w:bookmarkEnd w:id="180"/>
      <w:bookmarkEnd w:id="181"/>
    </w:p>
    <w:p w14:paraId="672B9C59" w14:textId="638E7F4D" w:rsidR="008A6D4A" w:rsidRDefault="008A6D4A" w:rsidP="007A4424">
      <w:pPr>
        <w:pStyle w:val="50"/>
      </w:pPr>
      <w:bookmarkStart w:id="182" w:name="_Toc200705165"/>
      <w:r>
        <w:t>6.1.6.2.1</w:t>
      </w:r>
      <w:r>
        <w:tab/>
        <w:t>Introduction</w:t>
      </w:r>
      <w:bookmarkEnd w:id="146"/>
      <w:bookmarkEnd w:id="147"/>
      <w:bookmarkEnd w:id="182"/>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3" w:name="_Toc510696636"/>
      <w:bookmarkStart w:id="184" w:name="_Toc35971431"/>
      <w:bookmarkStart w:id="185" w:name="_Toc200705166"/>
      <w:r>
        <w:lastRenderedPageBreak/>
        <w:t>6.1.6.2.2</w:t>
      </w:r>
      <w:r>
        <w:tab/>
        <w:t xml:space="preserve">Type: </w:t>
      </w:r>
      <w:r w:rsidR="00C34A79">
        <w:t>CreateRoutingData</w:t>
      </w:r>
      <w:bookmarkEnd w:id="183"/>
      <w:bookmarkEnd w:id="184"/>
      <w:bookmarkEnd w:id="185"/>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6" w:name="_Toc510696637"/>
      <w:bookmarkStart w:id="187" w:name="_Toc35971432"/>
      <w:bookmarkStart w:id="188" w:name="_Toc200705167"/>
      <w:r>
        <w:lastRenderedPageBreak/>
        <w:t>6.1.6.2.3</w:t>
      </w:r>
      <w:r>
        <w:tab/>
        <w:t xml:space="preserve">Type: </w:t>
      </w:r>
      <w:r w:rsidR="00C34A79">
        <w:t>CreatedRoutingData</w:t>
      </w:r>
      <w:bookmarkEnd w:id="186"/>
      <w:bookmarkEnd w:id="187"/>
      <w:bookmarkEnd w:id="188"/>
    </w:p>
    <w:p w14:paraId="565A05F8" w14:textId="77777777" w:rsidR="00C34A79" w:rsidRDefault="00C34A79" w:rsidP="00C34A79">
      <w:pPr>
        <w:pStyle w:val="TH"/>
      </w:pPr>
      <w:bookmarkStart w:id="189" w:name="_Toc510696638"/>
      <w:bookmarkStart w:id="190"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3260A43E" w:rsidR="00355223" w:rsidRDefault="00C26C53" w:rsidP="00355223">
            <w:pPr>
              <w:pStyle w:val="TAC"/>
            </w:pPr>
            <w:ins w:id="191" w:author="C4-255222" w:date="2025-11-25T15:02:00Z">
              <w:r>
                <w:rPr>
                  <w:rFonts w:hint="eastAsia"/>
                </w:rPr>
                <w:t>O</w:t>
              </w:r>
            </w:ins>
            <w:del w:id="192" w:author="C4-255222" w:date="2025-11-25T15:02:00Z">
              <w:r w:rsidR="00355223" w:rsidDel="00C26C53">
                <w:delText>C</w:delText>
              </w:r>
            </w:del>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3" w:name="_Toc200705168"/>
      <w:r>
        <w:t>6.1.6.2.4</w:t>
      </w:r>
      <w:r>
        <w:tab/>
        <w:t>Type: SmsData</w:t>
      </w:r>
      <w:bookmarkEnd w:id="193"/>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4" w:name="_Toc25227272"/>
      <w:bookmarkStart w:id="195" w:name="_Toc34039615"/>
      <w:bookmarkStart w:id="196" w:name="_Toc39046814"/>
      <w:bookmarkStart w:id="197" w:name="_Toc42934396"/>
      <w:bookmarkStart w:id="198" w:name="_Toc49844612"/>
      <w:bookmarkStart w:id="199" w:name="_Toc56519252"/>
      <w:bookmarkStart w:id="200" w:name="_Toc90645149"/>
      <w:bookmarkStart w:id="201" w:name="_Toc200705169"/>
      <w:r w:rsidRPr="007021DF">
        <w:t>6.1.6.2.</w:t>
      </w:r>
      <w:r w:rsidRPr="007021DF">
        <w:rPr>
          <w:rFonts w:hint="eastAsia"/>
        </w:rPr>
        <w:t>5</w:t>
      </w:r>
      <w:r w:rsidRPr="007021DF">
        <w:tab/>
        <w:t xml:space="preserve">Type: </w:t>
      </w:r>
      <w:r w:rsidRPr="007021DF">
        <w:rPr>
          <w:rFonts w:hint="eastAsia"/>
        </w:rPr>
        <w:t>SmsDeliveryData</w:t>
      </w:r>
      <w:bookmarkEnd w:id="194"/>
      <w:bookmarkEnd w:id="195"/>
      <w:bookmarkEnd w:id="196"/>
      <w:bookmarkEnd w:id="197"/>
      <w:bookmarkEnd w:id="198"/>
      <w:bookmarkEnd w:id="199"/>
      <w:bookmarkEnd w:id="200"/>
      <w:bookmarkEnd w:id="201"/>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2"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
      <w:bookmarkEnd w:id="190"/>
      <w:bookmarkEnd w:id="202"/>
    </w:p>
    <w:p w14:paraId="65A70611" w14:textId="77777777" w:rsidR="008A6D4A" w:rsidRPr="00384E92" w:rsidRDefault="008A6D4A" w:rsidP="007A4424">
      <w:pPr>
        <w:pStyle w:val="50"/>
      </w:pPr>
      <w:bookmarkStart w:id="203" w:name="_Toc510696639"/>
      <w:bookmarkStart w:id="204" w:name="_Toc35971434"/>
      <w:bookmarkStart w:id="205" w:name="_Toc200705171"/>
      <w:r>
        <w:t>6.1.6.3.1</w:t>
      </w:r>
      <w:r w:rsidRPr="00384E92">
        <w:tab/>
        <w:t>Introduction</w:t>
      </w:r>
      <w:bookmarkEnd w:id="203"/>
      <w:bookmarkEnd w:id="204"/>
      <w:bookmarkEnd w:id="2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6" w:name="_Toc510696640"/>
      <w:bookmarkStart w:id="207" w:name="_Toc35971435"/>
      <w:bookmarkStart w:id="208" w:name="_Toc200705172"/>
      <w:r>
        <w:t>6.1.6.3.2</w:t>
      </w:r>
      <w:r w:rsidRPr="00384E92">
        <w:tab/>
        <w:t>Simple data types</w:t>
      </w:r>
      <w:bookmarkEnd w:id="206"/>
      <w:bookmarkEnd w:id="207"/>
      <w:bookmarkEnd w:id="208"/>
    </w:p>
    <w:p w14:paraId="3E57B034" w14:textId="5EA329D5" w:rsidR="003E58FE" w:rsidRPr="00384E92" w:rsidRDefault="003E58FE" w:rsidP="003E58FE">
      <w:bookmarkStart w:id="209" w:name="_Toc510696641"/>
      <w:bookmarkStart w:id="21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11" w:name="_Toc510696643"/>
      <w:bookmarkStart w:id="212" w:name="_Toc35971438"/>
      <w:bookmarkStart w:id="213" w:name="_Toc200705173"/>
      <w:bookmarkEnd w:id="209"/>
      <w:bookmarkEnd w:id="210"/>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1"/>
      <w:bookmarkEnd w:id="212"/>
      <w:bookmarkEnd w:id="213"/>
    </w:p>
    <w:p w14:paraId="4C7D5049" w14:textId="77777777" w:rsidR="00EC0BE4" w:rsidRDefault="00EC0BE4" w:rsidP="00EC0BE4">
      <w:bookmarkStart w:id="214" w:name="_Toc510696644"/>
      <w:bookmarkStart w:id="215" w:name="_Toc35971439"/>
      <w:r>
        <w:t>In this release of this specification, no alternative data types or combinations of data types are defined.</w:t>
      </w:r>
    </w:p>
    <w:p w14:paraId="36A9FEF4" w14:textId="77777777" w:rsidR="008A6D4A" w:rsidRDefault="008A6D4A" w:rsidP="007A4424">
      <w:pPr>
        <w:pStyle w:val="40"/>
      </w:pPr>
      <w:bookmarkStart w:id="216" w:name="_Toc510696646"/>
      <w:bookmarkStart w:id="217" w:name="_Toc35971441"/>
      <w:bookmarkStart w:id="218" w:name="_Toc200705174"/>
      <w:bookmarkEnd w:id="214"/>
      <w:bookmarkEnd w:id="215"/>
      <w:r>
        <w:t>6.1.6.5</w:t>
      </w:r>
      <w:r>
        <w:tab/>
        <w:t>Binary data</w:t>
      </w:r>
      <w:bookmarkEnd w:id="216"/>
      <w:bookmarkEnd w:id="217"/>
      <w:bookmarkEnd w:id="218"/>
    </w:p>
    <w:p w14:paraId="3E8B3ED7" w14:textId="77777777" w:rsidR="008A6D4A" w:rsidRDefault="008A6D4A" w:rsidP="007A4424">
      <w:pPr>
        <w:pStyle w:val="50"/>
      </w:pPr>
      <w:bookmarkStart w:id="219" w:name="_Toc35971442"/>
      <w:bookmarkStart w:id="220" w:name="_Toc200705175"/>
      <w:r>
        <w:t>6.1.6.5.1</w:t>
      </w:r>
      <w:r>
        <w:tab/>
        <w:t>Binary Data Types</w:t>
      </w:r>
      <w:bookmarkEnd w:id="219"/>
      <w:bookmarkEnd w:id="220"/>
    </w:p>
    <w:p w14:paraId="3F3349B8" w14:textId="2B29677F" w:rsidR="003E58FE" w:rsidRPr="00A04126" w:rsidRDefault="003E58FE" w:rsidP="003E58FE">
      <w:pPr>
        <w:pStyle w:val="TH"/>
      </w:pPr>
      <w:bookmarkStart w:id="221"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2" w:name="_Toc200705176"/>
      <w:r>
        <w:t>6.1.6.5.2</w:t>
      </w:r>
      <w:r>
        <w:tab/>
      </w:r>
      <w:bookmarkEnd w:id="221"/>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2"/>
    </w:p>
    <w:p w14:paraId="70D0A1C1" w14:textId="728DCF7A" w:rsidR="00C34A79" w:rsidRPr="007021DF" w:rsidRDefault="00C34A79" w:rsidP="00C34A79">
      <w:bookmarkStart w:id="223" w:name="_Toc510696647"/>
      <w:bookmarkStart w:id="224"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5" w:name="_Toc200705177"/>
      <w:r>
        <w:t>6.1.7</w:t>
      </w:r>
      <w:r>
        <w:tab/>
        <w:t>Error Handling</w:t>
      </w:r>
      <w:bookmarkEnd w:id="223"/>
      <w:bookmarkEnd w:id="224"/>
      <w:bookmarkEnd w:id="225"/>
    </w:p>
    <w:p w14:paraId="07F0DFC0" w14:textId="77777777" w:rsidR="008A6D4A" w:rsidRPr="00971458" w:rsidRDefault="008A6D4A" w:rsidP="007A4424">
      <w:pPr>
        <w:pStyle w:val="40"/>
      </w:pPr>
      <w:bookmarkStart w:id="226" w:name="_Toc35971444"/>
      <w:bookmarkStart w:id="227" w:name="_Toc200705178"/>
      <w:r w:rsidRPr="00971458">
        <w:t>6.1.7.1</w:t>
      </w:r>
      <w:r w:rsidRPr="00971458">
        <w:tab/>
        <w:t>General</w:t>
      </w:r>
      <w:bookmarkEnd w:id="226"/>
      <w:bookmarkEnd w:id="227"/>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8" w:name="_Toc35971445"/>
      <w:bookmarkStart w:id="229" w:name="_Toc200705179"/>
      <w:r w:rsidRPr="00971458">
        <w:t>6.1.7.2</w:t>
      </w:r>
      <w:r w:rsidRPr="00971458">
        <w:tab/>
        <w:t>Protocol Errors</w:t>
      </w:r>
      <w:bookmarkEnd w:id="228"/>
      <w:bookmarkEnd w:id="229"/>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30" w:name="_Toc35971446"/>
      <w:bookmarkStart w:id="231" w:name="_Toc200705180"/>
      <w:r>
        <w:t>6.1.7.3</w:t>
      </w:r>
      <w:r>
        <w:tab/>
        <w:t>Application Errors</w:t>
      </w:r>
      <w:bookmarkEnd w:id="230"/>
      <w:bookmarkEnd w:id="231"/>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2" w:name="_Toc492899751"/>
      <w:bookmarkStart w:id="233" w:name="_Toc492900030"/>
      <w:bookmarkStart w:id="234" w:name="_Toc492967832"/>
      <w:bookmarkStart w:id="235" w:name="_Toc492972920"/>
      <w:bookmarkStart w:id="236" w:name="_Toc492973140"/>
      <w:bookmarkStart w:id="237" w:name="_Toc493774060"/>
      <w:bookmarkStart w:id="238" w:name="_Toc508285804"/>
      <w:bookmarkStart w:id="239" w:name="_Toc508287269"/>
      <w:bookmarkStart w:id="240" w:name="_Toc510696648"/>
      <w:bookmarkStart w:id="241" w:name="_Toc35971447"/>
    </w:p>
    <w:p w14:paraId="5EE35080" w14:textId="77777777" w:rsidR="003E58FE" w:rsidRPr="0023018E" w:rsidRDefault="003E58FE" w:rsidP="007A4424">
      <w:pPr>
        <w:pStyle w:val="30"/>
      </w:pPr>
      <w:bookmarkStart w:id="242" w:name="_Toc200705181"/>
      <w:r>
        <w:t>6.1.8</w:t>
      </w:r>
      <w:r w:rsidRPr="0023018E">
        <w:tab/>
        <w:t>Feature negotiation</w:t>
      </w:r>
      <w:bookmarkEnd w:id="232"/>
      <w:bookmarkEnd w:id="233"/>
      <w:bookmarkEnd w:id="234"/>
      <w:bookmarkEnd w:id="235"/>
      <w:bookmarkEnd w:id="236"/>
      <w:bookmarkEnd w:id="237"/>
      <w:bookmarkEnd w:id="238"/>
      <w:bookmarkEnd w:id="239"/>
      <w:bookmarkEnd w:id="240"/>
      <w:bookmarkEnd w:id="241"/>
      <w:bookmarkEnd w:id="242"/>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3" w:name="_Toc532994477"/>
      <w:bookmarkStart w:id="244" w:name="_Toc35971448"/>
      <w:bookmarkStart w:id="245" w:name="_Toc510696649"/>
    </w:p>
    <w:p w14:paraId="3E658EC8" w14:textId="5351138F" w:rsidR="008A6D4A" w:rsidRPr="001E7573" w:rsidRDefault="008A6D4A" w:rsidP="007A4424">
      <w:pPr>
        <w:pStyle w:val="30"/>
      </w:pPr>
      <w:bookmarkStart w:id="246" w:name="_Toc200705182"/>
      <w:r>
        <w:t>6.1.9</w:t>
      </w:r>
      <w:r w:rsidRPr="001E7573">
        <w:tab/>
        <w:t>Security</w:t>
      </w:r>
      <w:bookmarkEnd w:id="243"/>
      <w:bookmarkEnd w:id="244"/>
      <w:bookmarkEnd w:id="246"/>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7"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8" w:name="_Hlk125952642"/>
            <w:r>
              <w:t xml:space="preserve">Access to </w:t>
            </w:r>
            <w:bookmarkEnd w:id="248"/>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9" w:name="_Toc56519266"/>
      <w:bookmarkStart w:id="250" w:name="_Toc90645163"/>
      <w:bookmarkStart w:id="251" w:name="_Toc200705183"/>
      <w:r w:rsidRPr="003B2883">
        <w:t>6.1.</w:t>
      </w:r>
      <w:r>
        <w:t>10</w:t>
      </w:r>
      <w:r w:rsidRPr="003B2883">
        <w:tab/>
      </w:r>
      <w:r>
        <w:t>HTTP redirection</w:t>
      </w:r>
      <w:bookmarkEnd w:id="249"/>
      <w:bookmarkEnd w:id="250"/>
      <w:bookmarkEnd w:id="251"/>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2"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5"/>
      <w:bookmarkEnd w:id="247"/>
      <w:bookmarkEnd w:id="252"/>
    </w:p>
    <w:p w14:paraId="4241768D" w14:textId="77777777" w:rsidR="00632062" w:rsidRDefault="00632062" w:rsidP="00632062">
      <w:pPr>
        <w:pStyle w:val="30"/>
      </w:pPr>
      <w:bookmarkStart w:id="253" w:name="_Toc200705185"/>
      <w:r>
        <w:t>6.2.1</w:t>
      </w:r>
      <w:r>
        <w:tab/>
        <w:t>Introduction</w:t>
      </w:r>
      <w:bookmarkEnd w:id="253"/>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4" w:name="_Toc200705186"/>
      <w:r>
        <w:t>6.2.2</w:t>
      </w:r>
      <w:r>
        <w:tab/>
        <w:t>Usage of HTTP</w:t>
      </w:r>
      <w:bookmarkEnd w:id="254"/>
    </w:p>
    <w:p w14:paraId="13D3865F" w14:textId="77777777" w:rsidR="00632062" w:rsidRPr="000C5200" w:rsidRDefault="00632062" w:rsidP="00632062">
      <w:pPr>
        <w:pStyle w:val="40"/>
      </w:pPr>
      <w:bookmarkStart w:id="255" w:name="_Toc200705187"/>
      <w:r>
        <w:t>6.2.2.1</w:t>
      </w:r>
      <w:r>
        <w:tab/>
        <w:t>General</w:t>
      </w:r>
      <w:bookmarkEnd w:id="255"/>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6" w:name="_Toc200705188"/>
      <w:r>
        <w:t>6.2.2.2</w:t>
      </w:r>
      <w:r>
        <w:tab/>
        <w:t>HTTP standard headers</w:t>
      </w:r>
      <w:bookmarkEnd w:id="256"/>
    </w:p>
    <w:p w14:paraId="32C11182" w14:textId="77777777" w:rsidR="00632062" w:rsidRDefault="00632062" w:rsidP="00632062">
      <w:pPr>
        <w:pStyle w:val="50"/>
      </w:pPr>
      <w:bookmarkStart w:id="257" w:name="_Toc200705189"/>
      <w:r>
        <w:t>6.2.2.2.1</w:t>
      </w:r>
      <w:r>
        <w:rPr>
          <w:rFonts w:hint="eastAsia"/>
        </w:rPr>
        <w:tab/>
      </w:r>
      <w:r>
        <w:t>General</w:t>
      </w:r>
      <w:bookmarkEnd w:id="257"/>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8" w:name="_Toc200705190"/>
      <w:r>
        <w:t>6.2.2.2.2</w:t>
      </w:r>
      <w:r>
        <w:tab/>
        <w:t>Content type</w:t>
      </w:r>
      <w:bookmarkEnd w:id="258"/>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9" w:name="_Toc200705191"/>
      <w:r>
        <w:t>6.2.2.3</w:t>
      </w:r>
      <w:r>
        <w:tab/>
        <w:t>HTTP custom headers</w:t>
      </w:r>
      <w:bookmarkEnd w:id="259"/>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60" w:name="_Toc200705192"/>
      <w:r w:rsidRPr="007021DF">
        <w:t>6.</w:t>
      </w:r>
      <w:r>
        <w:t>2</w:t>
      </w:r>
      <w:r w:rsidRPr="007021DF">
        <w:t>.2.4</w:t>
      </w:r>
      <w:r w:rsidRPr="007021DF">
        <w:tab/>
        <w:t>HTTP multipart messages</w:t>
      </w:r>
      <w:bookmarkEnd w:id="260"/>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1" w:name="_Toc200705193"/>
      <w:r>
        <w:t>6.2.3</w:t>
      </w:r>
      <w:r>
        <w:tab/>
        <w:t>Resources</w:t>
      </w:r>
      <w:bookmarkEnd w:id="261"/>
    </w:p>
    <w:p w14:paraId="7A9765D3" w14:textId="77777777" w:rsidR="00632062" w:rsidRPr="000A7435" w:rsidRDefault="00632062" w:rsidP="00632062">
      <w:pPr>
        <w:pStyle w:val="40"/>
      </w:pPr>
      <w:bookmarkStart w:id="262" w:name="_Toc200705194"/>
      <w:r>
        <w:t>6.2.3.1</w:t>
      </w:r>
      <w:r>
        <w:tab/>
        <w:t>Overview</w:t>
      </w:r>
      <w:bookmarkEnd w:id="262"/>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3pt" o:ole="">
            <v:imagedata r:id="rId27" o:title=""/>
          </v:shape>
          <o:OLEObject Type="Embed" ProgID="Visio.Drawing.11" ShapeID="_x0000_i1034" DrawAspect="Content" ObjectID="_1825588336"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3" w:name="_Toc200705195"/>
      <w:r>
        <w:t>6.2.3.2</w:t>
      </w:r>
      <w:r>
        <w:tab/>
        <w:t>Resource: MtSmInfos (Store)</w:t>
      </w:r>
      <w:bookmarkEnd w:id="263"/>
    </w:p>
    <w:p w14:paraId="3194B307" w14:textId="77777777" w:rsidR="00632062" w:rsidRDefault="00632062" w:rsidP="00632062">
      <w:pPr>
        <w:pStyle w:val="50"/>
      </w:pPr>
      <w:bookmarkStart w:id="264" w:name="_Toc200705196"/>
      <w:r>
        <w:t>6.2.3.2.1</w:t>
      </w:r>
      <w:r>
        <w:tab/>
        <w:t>Description</w:t>
      </w:r>
      <w:bookmarkEnd w:id="264"/>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5" w:name="_Toc200705197"/>
      <w:r>
        <w:t>6.2.3.2.2</w:t>
      </w:r>
      <w:r>
        <w:tab/>
        <w:t>Resource Definition</w:t>
      </w:r>
      <w:bookmarkEnd w:id="265"/>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6" w:name="_Toc200705198"/>
      <w:r>
        <w:t>6.2.3.2.3</w:t>
      </w:r>
      <w:r>
        <w:tab/>
        <w:t>Resource Standard Methods</w:t>
      </w:r>
      <w:bookmarkEnd w:id="266"/>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7" w:name="_Toc200705199"/>
      <w:r>
        <w:lastRenderedPageBreak/>
        <w:t>6.2.3.3</w:t>
      </w:r>
      <w:r>
        <w:tab/>
        <w:t>Resource: MtSmInfo (Document)</w:t>
      </w:r>
      <w:bookmarkEnd w:id="267"/>
    </w:p>
    <w:p w14:paraId="25E1C4E7" w14:textId="77777777" w:rsidR="00632062" w:rsidRPr="007021DF" w:rsidRDefault="00632062" w:rsidP="00632062">
      <w:pPr>
        <w:pStyle w:val="50"/>
      </w:pPr>
      <w:bookmarkStart w:id="268" w:name="_Toc200705200"/>
      <w:r>
        <w:t>6.2</w:t>
      </w:r>
      <w:r w:rsidRPr="007021DF">
        <w:t>.3.</w:t>
      </w:r>
      <w:r w:rsidRPr="007021DF">
        <w:rPr>
          <w:rFonts w:hint="eastAsia"/>
        </w:rPr>
        <w:t>3</w:t>
      </w:r>
      <w:r w:rsidRPr="007021DF">
        <w:t>.1</w:t>
      </w:r>
      <w:r w:rsidRPr="007021DF">
        <w:tab/>
        <w:t>Description</w:t>
      </w:r>
      <w:bookmarkEnd w:id="268"/>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9" w:name="_Toc200705201"/>
      <w:r>
        <w:t>6.2.3.3.2</w:t>
      </w:r>
      <w:r>
        <w:tab/>
        <w:t>Resource Definition</w:t>
      </w:r>
      <w:bookmarkEnd w:id="269"/>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70" w:name="_Toc200705202"/>
      <w:r>
        <w:t>6.2.3.3.3</w:t>
      </w:r>
      <w:r>
        <w:tab/>
        <w:t>Resource Standard Methods</w:t>
      </w:r>
      <w:bookmarkEnd w:id="270"/>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1" w:name="_Toc200705203"/>
      <w:r>
        <w:lastRenderedPageBreak/>
        <w:t>6.2.3.3.4</w:t>
      </w:r>
      <w:r>
        <w:tab/>
        <w:t>Resource Custom Operations</w:t>
      </w:r>
      <w:bookmarkEnd w:id="271"/>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2" w:name="_Toc200705204"/>
      <w:r>
        <w:t>6.2.4</w:t>
      </w:r>
      <w:r>
        <w:tab/>
        <w:t>Custom Operations without associated resources</w:t>
      </w:r>
      <w:bookmarkEnd w:id="272"/>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3" w:name="_Toc200705205"/>
      <w:r>
        <w:lastRenderedPageBreak/>
        <w:t>6.2.5</w:t>
      </w:r>
      <w:r>
        <w:tab/>
        <w:t>Notifications</w:t>
      </w:r>
      <w:bookmarkEnd w:id="273"/>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4" w:name="_Toc200705206"/>
      <w:r>
        <w:t>6.2.6</w:t>
      </w:r>
      <w:r>
        <w:tab/>
        <w:t>Data Model</w:t>
      </w:r>
      <w:bookmarkEnd w:id="274"/>
    </w:p>
    <w:p w14:paraId="393C7427" w14:textId="77777777" w:rsidR="00632062" w:rsidRDefault="00632062" w:rsidP="00632062">
      <w:pPr>
        <w:pStyle w:val="40"/>
      </w:pPr>
      <w:bookmarkStart w:id="275" w:name="_Toc200705207"/>
      <w:r>
        <w:t>6.2.6.1</w:t>
      </w:r>
      <w:r>
        <w:tab/>
        <w:t>General</w:t>
      </w:r>
      <w:bookmarkEnd w:id="275"/>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6"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6"/>
    </w:p>
    <w:p w14:paraId="39C71784" w14:textId="77777777" w:rsidR="00632062" w:rsidRDefault="00632062" w:rsidP="00632062">
      <w:pPr>
        <w:pStyle w:val="50"/>
      </w:pPr>
      <w:bookmarkStart w:id="277" w:name="_Toc200705209"/>
      <w:r>
        <w:t>6.2.6.2.1</w:t>
      </w:r>
      <w:r>
        <w:tab/>
        <w:t>Introduction</w:t>
      </w:r>
      <w:bookmarkEnd w:id="277"/>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8" w:name="_Toc200705210"/>
      <w:r>
        <w:lastRenderedPageBreak/>
        <w:t>6.2.6.2.2</w:t>
      </w:r>
      <w:r>
        <w:tab/>
        <w:t>Type: CreatedRoutingData</w:t>
      </w:r>
      <w:bookmarkEnd w:id="278"/>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9"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p>
    <w:p w14:paraId="5ED62736" w14:textId="77777777" w:rsidR="00632062" w:rsidRPr="00384E92" w:rsidRDefault="00632062" w:rsidP="00632062">
      <w:pPr>
        <w:pStyle w:val="50"/>
      </w:pPr>
      <w:bookmarkStart w:id="280" w:name="_Toc200705212"/>
      <w:r>
        <w:t>6.2.6.3.1</w:t>
      </w:r>
      <w:r w:rsidRPr="00384E92">
        <w:tab/>
        <w:t>Introduction</w:t>
      </w:r>
      <w:bookmarkEnd w:id="280"/>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1" w:name="_Toc200705213"/>
      <w:r>
        <w:t>6.2.6.3.2</w:t>
      </w:r>
      <w:r w:rsidRPr="00384E92">
        <w:tab/>
        <w:t>Simple data types</w:t>
      </w:r>
      <w:bookmarkEnd w:id="281"/>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2" w:name="_Toc200705214"/>
      <w:r>
        <w:t>6.2.6.3.3</w:t>
      </w:r>
      <w:r w:rsidRPr="00BC662F">
        <w:tab/>
        <w:t>Enumeration: &lt;EnumType1&gt;</w:t>
      </w:r>
      <w:bookmarkEnd w:id="282"/>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3"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3"/>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4" w:name="_Toc200705216"/>
      <w:r>
        <w:lastRenderedPageBreak/>
        <w:t>6.2.6.5</w:t>
      </w:r>
      <w:r>
        <w:tab/>
        <w:t>Binary data</w:t>
      </w:r>
      <w:bookmarkEnd w:id="284"/>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5" w:name="_Toc200705217"/>
      <w:r>
        <w:t>6.2.7</w:t>
      </w:r>
      <w:r>
        <w:tab/>
        <w:t>Error Handling</w:t>
      </w:r>
      <w:bookmarkEnd w:id="285"/>
    </w:p>
    <w:p w14:paraId="5259607D" w14:textId="77777777" w:rsidR="00632062" w:rsidRPr="00971458" w:rsidRDefault="00632062" w:rsidP="00632062">
      <w:pPr>
        <w:pStyle w:val="40"/>
      </w:pPr>
      <w:bookmarkStart w:id="286" w:name="_Toc200705218"/>
      <w:r>
        <w:t>6.2</w:t>
      </w:r>
      <w:r w:rsidRPr="00971458">
        <w:t>.7.1</w:t>
      </w:r>
      <w:r w:rsidRPr="00971458">
        <w:tab/>
        <w:t>General</w:t>
      </w:r>
      <w:bookmarkEnd w:id="286"/>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7" w:name="_Toc200705219"/>
      <w:r>
        <w:t>6.2</w:t>
      </w:r>
      <w:r w:rsidRPr="00971458">
        <w:t>.7.2</w:t>
      </w:r>
      <w:r w:rsidRPr="00971458">
        <w:tab/>
        <w:t>Protocol Errors</w:t>
      </w:r>
      <w:bookmarkEnd w:id="287"/>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8" w:name="_Toc200705220"/>
      <w:r>
        <w:t>6.2.7.3</w:t>
      </w:r>
      <w:r>
        <w:tab/>
        <w:t>Application Errors</w:t>
      </w:r>
      <w:bookmarkEnd w:id="288"/>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9" w:name="_Toc200705221"/>
      <w:r>
        <w:t>6.2.8</w:t>
      </w:r>
      <w:r w:rsidRPr="0023018E">
        <w:tab/>
        <w:t>Feature negotiation</w:t>
      </w:r>
      <w:bookmarkEnd w:id="289"/>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90" w:name="_Toc200705222"/>
      <w:r>
        <w:t>6.2.9</w:t>
      </w:r>
      <w:r w:rsidRPr="001E7573">
        <w:tab/>
        <w:t>Security</w:t>
      </w:r>
      <w:bookmarkEnd w:id="290"/>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91" w:name="_Toc200705223"/>
      <w:r>
        <w:t>6.2</w:t>
      </w:r>
      <w:r w:rsidRPr="003B2883">
        <w:t>.</w:t>
      </w:r>
      <w:r>
        <w:t>10</w:t>
      </w:r>
      <w:r w:rsidRPr="003B2883">
        <w:tab/>
      </w:r>
      <w:r>
        <w:t>HTTP redirection</w:t>
      </w:r>
      <w:bookmarkEnd w:id="291"/>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2" w:name="_Toc510696650"/>
      <w:bookmarkStart w:id="293" w:name="_Toc35971450"/>
      <w:bookmarkStart w:id="294" w:name="_Toc200705224"/>
      <w:r w:rsidRPr="004D3578">
        <w:lastRenderedPageBreak/>
        <w:t>Annex A (normative):</w:t>
      </w:r>
      <w:r w:rsidRPr="004D3578">
        <w:br/>
      </w:r>
      <w:r>
        <w:t>OpenAPI specification</w:t>
      </w:r>
      <w:bookmarkEnd w:id="292"/>
      <w:bookmarkEnd w:id="293"/>
      <w:bookmarkEnd w:id="294"/>
    </w:p>
    <w:p w14:paraId="15EA6971" w14:textId="77777777" w:rsidR="008A6D4A" w:rsidRDefault="008A6D4A" w:rsidP="00BA2DEE">
      <w:pPr>
        <w:pStyle w:val="1"/>
      </w:pPr>
      <w:bookmarkStart w:id="295" w:name="_Toc510696651"/>
      <w:bookmarkStart w:id="296" w:name="_Toc35971451"/>
      <w:bookmarkStart w:id="297" w:name="_Toc200705225"/>
      <w:r>
        <w:t>A.1</w:t>
      </w:r>
      <w:r>
        <w:tab/>
        <w:t>General</w:t>
      </w:r>
      <w:bookmarkEnd w:id="295"/>
      <w:bookmarkEnd w:id="296"/>
      <w:bookmarkEnd w:id="297"/>
    </w:p>
    <w:p w14:paraId="6AD82C9E" w14:textId="722C819B" w:rsidR="000602BD" w:rsidRPr="00540071" w:rsidRDefault="000602BD" w:rsidP="000602BD">
      <w:bookmarkStart w:id="29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300" w:name="_Toc200705226"/>
      <w:bookmarkStart w:id="301" w:name="_Hlk207724828"/>
      <w:bookmarkStart w:id="302" w:name="_Hlk214975493"/>
      <w:r>
        <w:t>A.2</w:t>
      </w:r>
      <w:r>
        <w:tab/>
      </w:r>
      <w:r w:rsidR="00C34A79">
        <w:t>Nipsmgw_SMService</w:t>
      </w:r>
      <w:r>
        <w:t xml:space="preserve"> API</w:t>
      </w:r>
      <w:bookmarkEnd w:id="298"/>
      <w:bookmarkEnd w:id="299"/>
      <w:bookmarkEnd w:id="300"/>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8ED9AB8" w:rsidR="00C34A79" w:rsidRPr="007021DF" w:rsidRDefault="00C34A79" w:rsidP="00C34A79">
      <w:pPr>
        <w:pStyle w:val="PL"/>
      </w:pPr>
      <w:r w:rsidRPr="007021DF">
        <w:t xml:space="preserve">  version: '</w:t>
      </w:r>
      <w:r>
        <w:t>1.</w:t>
      </w:r>
      <w:r w:rsidR="00026BE1">
        <w:t>2</w:t>
      </w:r>
      <w:r>
        <w:t>.</w:t>
      </w:r>
      <w:r w:rsidR="0000205C">
        <w:t>0</w:t>
      </w:r>
      <w:del w:id="303" w:author="C4-255493" w:date="2025-11-25T15:05:00Z">
        <w:r w:rsidR="00026BE1" w:rsidDel="00C26C53">
          <w:rPr>
            <w:rFonts w:hint="eastAsia"/>
          </w:rPr>
          <w:delText>-alpha.</w:delText>
        </w:r>
        <w:r w:rsidR="005437DC" w:rsidDel="00C26C53">
          <w:delText>3</w:delText>
        </w:r>
      </w:del>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3FC91488"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4" w:author="C4-255493" w:date="2025-11-25T15:05:00Z">
        <w:r w:rsidR="00C26C53">
          <w:rPr>
            <w:rFonts w:hint="eastAsia"/>
          </w:rPr>
          <w:t>4</w:t>
        </w:r>
      </w:ins>
      <w:del w:id="305" w:author="C4-255493" w:date="2025-11-25T15:05:00Z">
        <w:r w:rsidR="005437DC" w:rsidDel="00C26C53">
          <w:delText>3</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01"/>
    <w:p w14:paraId="2507BC30" w14:textId="77777777" w:rsidR="00C34A79" w:rsidRDefault="00C34A79" w:rsidP="00C34A79">
      <w:pPr>
        <w:pStyle w:val="PL"/>
      </w:pPr>
    </w:p>
    <w:bookmarkEnd w:id="302"/>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06"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306"/>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7" w:name="_Toc510696653"/>
    </w:p>
    <w:p w14:paraId="561F32C3" w14:textId="0D567FB4" w:rsidR="008A6D4A" w:rsidRDefault="008A6D4A" w:rsidP="00BA2DEE">
      <w:pPr>
        <w:pStyle w:val="1"/>
      </w:pPr>
      <w:bookmarkStart w:id="308" w:name="_Toc35971453"/>
      <w:bookmarkStart w:id="309" w:name="_Toc200705227"/>
      <w:bookmarkStart w:id="310" w:name="_Hlk207724859"/>
      <w:r>
        <w:t>A.3</w:t>
      </w:r>
      <w:r>
        <w:tab/>
      </w:r>
      <w:r w:rsidR="00632062">
        <w:t>Nrouter_SMService</w:t>
      </w:r>
      <w:r>
        <w:t xml:space="preserve"> API</w:t>
      </w:r>
      <w:bookmarkEnd w:id="307"/>
      <w:bookmarkEnd w:id="308"/>
      <w:bookmarkEnd w:id="309"/>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71A1049" w:rsidR="00632062" w:rsidRPr="007021DF" w:rsidRDefault="00632062" w:rsidP="00632062">
      <w:pPr>
        <w:pStyle w:val="PL"/>
      </w:pPr>
      <w:r w:rsidRPr="007021DF">
        <w:t xml:space="preserve">  version: '</w:t>
      </w:r>
      <w:r>
        <w:t>1.</w:t>
      </w:r>
      <w:r w:rsidR="00026BE1">
        <w:t>2</w:t>
      </w:r>
      <w:r>
        <w:t>.</w:t>
      </w:r>
      <w:r w:rsidR="0000205C">
        <w:t>0</w:t>
      </w:r>
      <w:del w:id="311" w:author="C4-255493" w:date="2025-11-25T15:05:00Z">
        <w:r w:rsidR="00026BE1" w:rsidDel="00C26C53">
          <w:rPr>
            <w:rFonts w:hint="eastAsia"/>
          </w:rPr>
          <w:delText>-alpha.</w:delText>
        </w:r>
        <w:r w:rsidR="005437DC" w:rsidDel="00C26C53">
          <w:delText>3</w:delText>
        </w:r>
      </w:del>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2A071160"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2" w:author="C4-255493" w:date="2025-11-25T15:05:00Z">
        <w:r w:rsidR="00C26C53">
          <w:rPr>
            <w:rFonts w:hint="eastAsia"/>
          </w:rPr>
          <w:t>4</w:t>
        </w:r>
      </w:ins>
      <w:del w:id="313" w:author="C4-255493" w:date="2025-11-25T15:05:00Z">
        <w:r w:rsidR="005437DC" w:rsidDel="00C26C53">
          <w:delText>3</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10"/>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4" w:name="_Toc25227289"/>
      <w:bookmarkStart w:id="315" w:name="_Toc34039632"/>
      <w:bookmarkStart w:id="316" w:name="_Toc39046831"/>
      <w:bookmarkStart w:id="317" w:name="_Toc42934413"/>
      <w:bookmarkStart w:id="318" w:name="_Toc49844629"/>
      <w:bookmarkStart w:id="319" w:name="_Toc56519270"/>
      <w:bookmarkStart w:id="320" w:name="_Toc90645167"/>
      <w:bookmarkStart w:id="321" w:name="_Toc200705228"/>
      <w:bookmarkStart w:id="322" w:name="historyclause"/>
      <w:r w:rsidRPr="007021DF">
        <w:rPr>
          <w:lang w:val="en-US"/>
        </w:rPr>
        <w:t>Annex B (Inform</w:t>
      </w:r>
      <w:r w:rsidRPr="007021DF">
        <w:rPr>
          <w:lang w:val="fr-FR"/>
        </w:rPr>
        <w:t>ative):</w:t>
      </w:r>
      <w:r w:rsidRPr="007021DF">
        <w:rPr>
          <w:lang w:val="fr-FR"/>
        </w:rPr>
        <w:br/>
        <w:t>HTTP Multipart Messages</w:t>
      </w:r>
      <w:bookmarkEnd w:id="314"/>
      <w:bookmarkEnd w:id="315"/>
      <w:bookmarkEnd w:id="316"/>
      <w:bookmarkEnd w:id="317"/>
      <w:bookmarkEnd w:id="318"/>
      <w:bookmarkEnd w:id="319"/>
      <w:bookmarkEnd w:id="320"/>
      <w:bookmarkEnd w:id="321"/>
    </w:p>
    <w:p w14:paraId="4D02B099" w14:textId="77777777" w:rsidR="00C6136C" w:rsidRPr="007021DF" w:rsidRDefault="00C6136C" w:rsidP="00BA2DEE">
      <w:pPr>
        <w:pStyle w:val="1"/>
        <w:rPr>
          <w:lang w:val="en-US"/>
        </w:rPr>
      </w:pPr>
      <w:bookmarkStart w:id="323" w:name="_Toc25227290"/>
      <w:bookmarkStart w:id="324" w:name="_Toc34039633"/>
      <w:bookmarkStart w:id="325" w:name="_Toc39046832"/>
      <w:bookmarkStart w:id="326" w:name="_Toc42934414"/>
      <w:bookmarkStart w:id="327" w:name="_Toc49844630"/>
      <w:bookmarkStart w:id="328" w:name="_Toc56519271"/>
      <w:bookmarkStart w:id="329" w:name="_Toc90645168"/>
      <w:bookmarkStart w:id="330" w:name="_Toc200705229"/>
      <w:r w:rsidRPr="007021DF">
        <w:rPr>
          <w:lang w:val="en-US"/>
        </w:rPr>
        <w:t>B.1</w:t>
      </w:r>
      <w:r w:rsidRPr="007021DF">
        <w:rPr>
          <w:lang w:val="en-US"/>
        </w:rPr>
        <w:tab/>
        <w:t>Example of HTTP multipart message</w:t>
      </w:r>
      <w:bookmarkEnd w:id="323"/>
      <w:bookmarkEnd w:id="324"/>
      <w:bookmarkEnd w:id="325"/>
      <w:bookmarkEnd w:id="326"/>
      <w:bookmarkEnd w:id="327"/>
      <w:bookmarkEnd w:id="328"/>
      <w:bookmarkEnd w:id="329"/>
      <w:bookmarkEnd w:id="330"/>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1" w:name="_Toc25227292"/>
      <w:bookmarkStart w:id="332" w:name="_Toc34039635"/>
      <w:bookmarkStart w:id="333" w:name="_Toc39046834"/>
      <w:bookmarkStart w:id="334" w:name="_Toc42934416"/>
      <w:bookmarkStart w:id="335" w:name="_Toc49844632"/>
      <w:bookmarkStart w:id="336" w:name="_Toc56519273"/>
      <w:bookmarkStart w:id="337" w:name="_Toc90645170"/>
      <w:bookmarkStart w:id="338"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31"/>
      <w:bookmarkEnd w:id="332"/>
      <w:bookmarkEnd w:id="333"/>
      <w:bookmarkEnd w:id="334"/>
      <w:bookmarkEnd w:id="335"/>
      <w:bookmarkEnd w:id="336"/>
      <w:bookmarkEnd w:id="337"/>
      <w:bookmarkEnd w:id="338"/>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9"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9"/>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0" w:name="_Toc2086459"/>
      <w:bookmarkStart w:id="341" w:name="_Toc200705231"/>
      <w:bookmarkEnd w:id="322"/>
      <w:r w:rsidR="003446B6" w:rsidRPr="004D3578">
        <w:lastRenderedPageBreak/>
        <w:t xml:space="preserve">Annex </w:t>
      </w:r>
      <w:r w:rsidR="00500E0C">
        <w:t>C</w:t>
      </w:r>
      <w:r w:rsidR="003446B6" w:rsidRPr="004D3578">
        <w:t xml:space="preserve"> (informative):</w:t>
      </w:r>
      <w:r w:rsidR="003446B6" w:rsidRPr="004D3578">
        <w:br/>
        <w:t>Change history</w:t>
      </w:r>
      <w:bookmarkEnd w:id="340"/>
      <w:bookmarkEnd w:id="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2"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2"/>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rPr>
          <w:ins w:id="343" w:author="C4-255222" w:date="2025-11-25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ins w:id="344" w:author="C4-255222" w:date="2025-11-25T15:01:00Z"/>
                <w:rFonts w:hint="eastAsia"/>
                <w:sz w:val="16"/>
                <w:szCs w:val="16"/>
              </w:rPr>
            </w:pPr>
            <w:ins w:id="345" w:author="C4-255222" w:date="2025-11-25T15:01:00Z">
              <w:r>
                <w:rPr>
                  <w:sz w:val="16"/>
                  <w:szCs w:val="16"/>
                </w:rPr>
                <w:t>2025-</w:t>
              </w:r>
              <w:r>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ins w:id="346" w:author="C4-255222" w:date="2025-11-25T15:01:00Z"/>
                <w:rFonts w:hint="eastAsia"/>
                <w:sz w:val="16"/>
                <w:szCs w:val="16"/>
              </w:rPr>
            </w:pPr>
            <w:ins w:id="347" w:author="C4-255222" w:date="2025-11-25T15:01:00Z">
              <w:r>
                <w:rPr>
                  <w:sz w:val="16"/>
                  <w:szCs w:val="16"/>
                </w:rPr>
                <w:t>CT#1</w:t>
              </w:r>
            </w:ins>
            <w:ins w:id="348" w:author="C4-255222" w:date="2025-11-25T15:02:00Z">
              <w:r>
                <w:rPr>
                  <w:rFonts w:hint="eastAsia"/>
                  <w:sz w:val="16"/>
                  <w:szCs w:val="16"/>
                </w:rPr>
                <w:t>10</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69B426C2" w:rsidR="00C26C53" w:rsidRPr="00F63074" w:rsidRDefault="00C26C53" w:rsidP="002121DB">
            <w:pPr>
              <w:pStyle w:val="TAC"/>
              <w:rPr>
                <w:ins w:id="349" w:author="C4-255222" w:date="2025-11-25T15:01:00Z"/>
                <w:rFonts w:cs="Arial" w:hint="eastAsia"/>
                <w:sz w:val="16"/>
                <w:szCs w:val="16"/>
              </w:rPr>
            </w:pPr>
            <w:ins w:id="350" w:author="C4-255222" w:date="2025-11-25T15:01:00Z">
              <w:r w:rsidRPr="00AA4DCD">
                <w:rPr>
                  <w:rFonts w:cs="Arial"/>
                  <w:sz w:val="16"/>
                  <w:szCs w:val="16"/>
                </w:rPr>
                <w:t>C</w:t>
              </w:r>
            </w:ins>
            <w:ins w:id="351" w:author="C4-255222" w:date="2025-11-25T15:02:00Z">
              <w:r>
                <w:rPr>
                  <w:rFonts w:cs="Arial" w:hint="eastAsia"/>
                  <w:sz w:val="16"/>
                  <w:szCs w:val="16"/>
                </w:rPr>
                <w:t>4</w:t>
              </w:r>
            </w:ins>
            <w:ins w:id="352" w:author="C4-255222" w:date="2025-11-25T15:01:00Z">
              <w:r w:rsidRPr="00AA4DCD">
                <w:rPr>
                  <w:rFonts w:cs="Arial"/>
                  <w:sz w:val="16"/>
                  <w:szCs w:val="16"/>
                </w:rPr>
                <w:t>-25</w:t>
              </w:r>
            </w:ins>
            <w:ins w:id="353" w:author="C4-255222" w:date="2025-11-25T15:02:00Z">
              <w:r>
                <w:rPr>
                  <w:rFonts w:cs="Arial" w:hint="eastAsia"/>
                  <w:sz w:val="16"/>
                  <w:szCs w:val="16"/>
                </w:rPr>
                <w:t>5222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ins w:id="354" w:author="C4-255222" w:date="2025-11-25T15:01:00Z"/>
                <w:rFonts w:hint="eastAsia"/>
                <w:sz w:val="16"/>
                <w:szCs w:val="16"/>
              </w:rPr>
            </w:pPr>
            <w:ins w:id="355" w:author="C4-255222" w:date="2025-11-25T15:01:00Z">
              <w:r>
                <w:rPr>
                  <w:sz w:val="16"/>
                  <w:szCs w:val="16"/>
                </w:rPr>
                <w:t>002</w:t>
              </w:r>
            </w:ins>
            <w:ins w:id="356" w:author="C4-255222" w:date="2025-11-25T15:02:00Z">
              <w:r>
                <w:rPr>
                  <w:rFonts w:hint="eastAsia"/>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ins w:id="357" w:author="C4-255222" w:date="2025-11-25T15:01:00Z"/>
                <w:sz w:val="16"/>
                <w:szCs w:val="16"/>
              </w:rPr>
            </w:pPr>
            <w:ins w:id="358" w:author="C4-255222" w:date="2025-11-25T15:01: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ins w:id="359" w:author="C4-255222" w:date="2025-11-25T15:01:00Z"/>
                <w:sz w:val="16"/>
                <w:szCs w:val="16"/>
              </w:rPr>
            </w:pPr>
            <w:ins w:id="360" w:author="C4-255222" w:date="2025-11-25T15: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ins w:id="361" w:author="C4-255222" w:date="2025-11-25T15:01:00Z"/>
                <w:sz w:val="16"/>
                <w:szCs w:val="16"/>
              </w:rPr>
            </w:pPr>
            <w:ins w:id="362" w:author="C4-255222" w:date="2025-11-25T15:02:00Z">
              <w:r w:rsidRPr="00C26C53">
                <w:rPr>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ins w:id="363" w:author="C4-255222" w:date="2025-11-25T15:01:00Z"/>
                <w:sz w:val="16"/>
                <w:szCs w:val="16"/>
              </w:rPr>
            </w:pPr>
            <w:ins w:id="364" w:author="C4-255222" w:date="2025-11-25T15:01:00Z">
              <w:r>
                <w:rPr>
                  <w:sz w:val="16"/>
                  <w:szCs w:val="16"/>
                </w:rPr>
                <w:t>19.</w:t>
              </w:r>
            </w:ins>
            <w:ins w:id="365" w:author="C4-255222" w:date="2025-11-25T15:02:00Z">
              <w:r>
                <w:rPr>
                  <w:rFonts w:hint="eastAsia"/>
                  <w:sz w:val="16"/>
                  <w:szCs w:val="16"/>
                </w:rPr>
                <w:t>4</w:t>
              </w:r>
            </w:ins>
            <w:ins w:id="366" w:author="C4-255222" w:date="2025-11-25T15:01:00Z">
              <w:r>
                <w:rPr>
                  <w:sz w:val="16"/>
                  <w:szCs w:val="16"/>
                </w:rPr>
                <w:t>.0</w:t>
              </w:r>
            </w:ins>
          </w:p>
        </w:tc>
      </w:tr>
      <w:tr w:rsidR="00C26C53" w14:paraId="4CE56C33" w14:textId="77777777" w:rsidTr="00C26C53">
        <w:trPr>
          <w:ins w:id="367" w:author="C4-255493" w:date="2025-11-25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ins w:id="368" w:author="C4-255493" w:date="2025-11-25T15:05:00Z"/>
                <w:rFonts w:hint="eastAsia"/>
                <w:sz w:val="16"/>
                <w:szCs w:val="16"/>
              </w:rPr>
            </w:pPr>
            <w:ins w:id="369" w:author="C4-255493" w:date="2025-11-25T15:05:00Z">
              <w:r>
                <w:rPr>
                  <w:sz w:val="16"/>
                  <w:szCs w:val="16"/>
                </w:rPr>
                <w:t>2025-</w:t>
              </w:r>
              <w:r>
                <w:rPr>
                  <w:rFonts w:hint="eastAsia"/>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ins w:id="370" w:author="C4-255493" w:date="2025-11-25T15:05:00Z"/>
                <w:rFonts w:hint="eastAsia"/>
                <w:sz w:val="16"/>
                <w:szCs w:val="16"/>
              </w:rPr>
            </w:pPr>
            <w:ins w:id="371" w:author="C4-255493" w:date="2025-11-25T15:05:00Z">
              <w:r>
                <w:rPr>
                  <w:sz w:val="16"/>
                  <w:szCs w:val="16"/>
                </w:rPr>
                <w:t>CT#1</w:t>
              </w:r>
              <w:r>
                <w:rPr>
                  <w:rFonts w:hint="eastAsia"/>
                  <w:sz w:val="16"/>
                  <w:szCs w:val="16"/>
                </w:rPr>
                <w:t>10</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124B00BF" w:rsidR="00C26C53" w:rsidRPr="00F63074" w:rsidRDefault="00C26C53" w:rsidP="002121DB">
            <w:pPr>
              <w:pStyle w:val="TAC"/>
              <w:rPr>
                <w:ins w:id="372" w:author="C4-255493" w:date="2025-11-25T15:05:00Z"/>
                <w:rFonts w:cs="Arial" w:hint="eastAsia"/>
                <w:sz w:val="16"/>
                <w:szCs w:val="16"/>
              </w:rPr>
            </w:pPr>
            <w:ins w:id="373" w:author="C4-255493" w:date="2025-11-25T15:05:00Z">
              <w:r w:rsidRPr="00AA4DCD">
                <w:rPr>
                  <w:rFonts w:cs="Arial"/>
                  <w:sz w:val="16"/>
                  <w:szCs w:val="16"/>
                </w:rPr>
                <w:t>C</w:t>
              </w:r>
              <w:r>
                <w:rPr>
                  <w:rFonts w:cs="Arial" w:hint="eastAsia"/>
                  <w:sz w:val="16"/>
                  <w:szCs w:val="16"/>
                </w:rPr>
                <w:t>4</w:t>
              </w:r>
              <w:r w:rsidRPr="00AA4DCD">
                <w:rPr>
                  <w:rFonts w:cs="Arial"/>
                  <w:sz w:val="16"/>
                  <w:szCs w:val="16"/>
                </w:rPr>
                <w:t>-25</w:t>
              </w:r>
              <w:r>
                <w:rPr>
                  <w:rFonts w:cs="Arial" w:hint="eastAsia"/>
                  <w:sz w:val="16"/>
                  <w:szCs w:val="16"/>
                </w:rPr>
                <w:t>5</w:t>
              </w:r>
              <w:r>
                <w:rPr>
                  <w:rFonts w:cs="Arial" w:hint="eastAsia"/>
                  <w:sz w:val="16"/>
                  <w:szCs w:val="16"/>
                </w:rPr>
                <w:t>493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ins w:id="374" w:author="C4-255493" w:date="2025-11-25T15:05:00Z"/>
                <w:rFonts w:hint="eastAsia"/>
                <w:sz w:val="16"/>
                <w:szCs w:val="16"/>
              </w:rPr>
            </w:pPr>
            <w:ins w:id="375" w:author="C4-255493" w:date="2025-11-25T15:05:00Z">
              <w:r>
                <w:rPr>
                  <w:sz w:val="16"/>
                  <w:szCs w:val="16"/>
                </w:rPr>
                <w:t>002</w:t>
              </w:r>
              <w:r>
                <w:rPr>
                  <w:rFonts w:hint="eastAsia"/>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ins w:id="376" w:author="C4-255493" w:date="2025-11-25T15:05:00Z"/>
                <w:sz w:val="16"/>
                <w:szCs w:val="16"/>
              </w:rPr>
            </w:pPr>
            <w:ins w:id="377" w:author="C4-255493" w:date="2025-11-25T15:05: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ins w:id="378" w:author="C4-255493" w:date="2025-11-25T15:05:00Z"/>
                <w:sz w:val="16"/>
                <w:szCs w:val="16"/>
              </w:rPr>
            </w:pPr>
            <w:ins w:id="379" w:author="C4-255493" w:date="2025-11-25T15: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ins w:id="380" w:author="C4-255493" w:date="2025-11-25T15:05:00Z"/>
                <w:sz w:val="16"/>
                <w:szCs w:val="16"/>
              </w:rPr>
            </w:pPr>
            <w:ins w:id="381" w:author="C4-255493" w:date="2025-11-25T15:05: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ins w:id="382" w:author="C4-255493" w:date="2025-11-25T15:05:00Z"/>
                <w:sz w:val="16"/>
                <w:szCs w:val="16"/>
              </w:rPr>
            </w:pPr>
            <w:ins w:id="383" w:author="C4-255493" w:date="2025-11-25T15:05:00Z">
              <w:r>
                <w:rPr>
                  <w:sz w:val="16"/>
                  <w:szCs w:val="16"/>
                </w:rPr>
                <w:t>19.</w:t>
              </w:r>
              <w:r>
                <w:rPr>
                  <w:rFonts w:hint="eastAsia"/>
                  <w:sz w:val="16"/>
                  <w:szCs w:val="16"/>
                </w:rPr>
                <w:t>4</w:t>
              </w:r>
              <w:r>
                <w:rPr>
                  <w:sz w:val="16"/>
                  <w:szCs w:val="16"/>
                </w:rPr>
                <w:t>.0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001A" w14:textId="77777777" w:rsidR="00F76146" w:rsidRDefault="00F76146">
      <w:r>
        <w:separator/>
      </w:r>
    </w:p>
  </w:endnote>
  <w:endnote w:type="continuationSeparator" w:id="0">
    <w:p w14:paraId="64A49C76" w14:textId="77777777" w:rsidR="00F76146" w:rsidRDefault="00F7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F605" w14:textId="77777777" w:rsidR="00F76146" w:rsidRDefault="00F76146">
      <w:r>
        <w:separator/>
      </w:r>
    </w:p>
  </w:footnote>
  <w:footnote w:type="continuationSeparator" w:id="0">
    <w:p w14:paraId="6F900185" w14:textId="77777777" w:rsidR="00F76146" w:rsidRDefault="00F7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240B95"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C53">
      <w:rPr>
        <w:rFonts w:ascii="Arial" w:hAnsi="Arial" w:cs="Arial"/>
        <w:b/>
        <w:noProof/>
        <w:sz w:val="18"/>
        <w:szCs w:val="18"/>
      </w:rPr>
      <w:t>3GPP TS 29.577 V19.43.0 (2025-1209)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5D44AF1E"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C53">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5222">
    <w15:presenceInfo w15:providerId="None" w15:userId="C4-255222"/>
  </w15:person>
  <w15:person w15:author="C4-255493">
    <w15:presenceInfo w15:providerId="None" w15:userId="C4-255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00FC"/>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46</Pages>
  <Words>13851</Words>
  <Characters>78952</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C4-255493</cp:lastModifiedBy>
  <cp:revision>5</cp:revision>
  <cp:lastPrinted>2019-02-25T14:05:00Z</cp:lastPrinted>
  <dcterms:created xsi:type="dcterms:W3CDTF">2025-09-18T01:36:00Z</dcterms:created>
  <dcterms:modified xsi:type="dcterms:W3CDTF">2025-11-25T07:05:00Z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