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710F8" w14:paraId="6420D5CF" w14:textId="77777777" w:rsidTr="005E4BB2">
        <w:tc>
          <w:tcPr>
            <w:tcW w:w="10423" w:type="dxa"/>
            <w:gridSpan w:val="2"/>
          </w:tcPr>
          <w:p w14:paraId="3FDEDF14" w14:textId="7D0BF801" w:rsidR="004F0988" w:rsidRPr="001710F8" w:rsidRDefault="004F0988" w:rsidP="00133525">
            <w:pPr>
              <w:pStyle w:val="ZA"/>
              <w:framePr w:w="0" w:hRule="auto" w:wrap="auto" w:vAnchor="margin" w:hAnchor="text" w:yAlign="inline"/>
            </w:pPr>
            <w:bookmarkStart w:id="0" w:name="page1"/>
            <w:r w:rsidRPr="001710F8">
              <w:rPr>
                <w:sz w:val="64"/>
              </w:rPr>
              <w:t xml:space="preserve">3GPP </w:t>
            </w:r>
            <w:bookmarkStart w:id="1" w:name="specType1"/>
            <w:r w:rsidRPr="001710F8">
              <w:rPr>
                <w:sz w:val="64"/>
              </w:rPr>
              <w:t>TS</w:t>
            </w:r>
            <w:bookmarkEnd w:id="1"/>
            <w:r w:rsidR="00C10561" w:rsidRPr="001710F8">
              <w:rPr>
                <w:sz w:val="64"/>
              </w:rPr>
              <w:t xml:space="preserve"> 29.564</w:t>
            </w:r>
            <w:r w:rsidRPr="001710F8">
              <w:rPr>
                <w:sz w:val="64"/>
              </w:rPr>
              <w:t xml:space="preserve"> </w:t>
            </w:r>
            <w:r w:rsidRPr="001710F8">
              <w:t>V</w:t>
            </w:r>
            <w:r w:rsidR="005428E2">
              <w:t>1</w:t>
            </w:r>
            <w:r w:rsidR="006C772F">
              <w:rPr>
                <w:rFonts w:eastAsiaTheme="minorEastAsia" w:hint="eastAsia"/>
                <w:lang w:eastAsia="zh-CN"/>
              </w:rPr>
              <w:t>9</w:t>
            </w:r>
            <w:r w:rsidR="00C10561" w:rsidRPr="001710F8">
              <w:t>.</w:t>
            </w:r>
            <w:ins w:id="2" w:author="Rapporteur" w:date="2025-10-23T17:08:00Z" w16du:dateUtc="2025-10-23T09:08:00Z">
              <w:r w:rsidR="0045390D">
                <w:rPr>
                  <w:rFonts w:eastAsiaTheme="minorEastAsia" w:hint="eastAsia"/>
                  <w:lang w:eastAsia="zh-CN"/>
                </w:rPr>
                <w:t>5</w:t>
              </w:r>
            </w:ins>
            <w:del w:id="3" w:author="Rapporteur" w:date="2025-10-23T17:08:00Z" w16du:dateUtc="2025-10-23T09:08:00Z">
              <w:r w:rsidR="00DA35FD" w:rsidDel="0045390D">
                <w:rPr>
                  <w:rFonts w:eastAsiaTheme="minorEastAsia" w:hint="eastAsia"/>
                  <w:lang w:eastAsia="zh-CN"/>
                </w:rPr>
                <w:delText>4</w:delText>
              </w:r>
            </w:del>
            <w:r w:rsidR="00C10561" w:rsidRPr="001710F8">
              <w:t>.0</w:t>
            </w:r>
            <w:r w:rsidRPr="001710F8">
              <w:t xml:space="preserve"> </w:t>
            </w:r>
            <w:r w:rsidRPr="001710F8">
              <w:rPr>
                <w:sz w:val="32"/>
              </w:rPr>
              <w:t>(</w:t>
            </w:r>
            <w:r w:rsidR="00C10561" w:rsidRPr="001710F8">
              <w:rPr>
                <w:sz w:val="32"/>
              </w:rPr>
              <w:t>202</w:t>
            </w:r>
            <w:r w:rsidR="004C675B">
              <w:rPr>
                <w:rFonts w:eastAsiaTheme="minorEastAsia" w:hint="eastAsia"/>
                <w:sz w:val="32"/>
                <w:lang w:eastAsia="zh-CN"/>
              </w:rPr>
              <w:t>5</w:t>
            </w:r>
            <w:r w:rsidR="00C10561" w:rsidRPr="001710F8">
              <w:rPr>
                <w:sz w:val="32"/>
              </w:rPr>
              <w:t>-</w:t>
            </w:r>
            <w:ins w:id="4" w:author="Rapporteur" w:date="2025-10-23T17:08:00Z" w16du:dateUtc="2025-10-23T09:08:00Z">
              <w:r w:rsidR="0045390D">
                <w:rPr>
                  <w:rFonts w:eastAsiaTheme="minorEastAsia" w:hint="eastAsia"/>
                  <w:sz w:val="32"/>
                  <w:lang w:eastAsia="zh-CN"/>
                </w:rPr>
                <w:t>12</w:t>
              </w:r>
            </w:ins>
            <w:del w:id="5" w:author="Rapporteur" w:date="2025-10-23T17:08:00Z" w16du:dateUtc="2025-10-23T09:08:00Z">
              <w:r w:rsidR="004C675B" w:rsidDel="0045390D">
                <w:rPr>
                  <w:rFonts w:eastAsiaTheme="minorEastAsia" w:hint="eastAsia"/>
                  <w:sz w:val="32"/>
                  <w:lang w:eastAsia="zh-CN"/>
                </w:rPr>
                <w:delText>0</w:delText>
              </w:r>
              <w:r w:rsidR="00DA35FD" w:rsidDel="0045390D">
                <w:rPr>
                  <w:rFonts w:eastAsiaTheme="minorEastAsia" w:hint="eastAsia"/>
                  <w:sz w:val="32"/>
                  <w:lang w:eastAsia="zh-CN"/>
                </w:rPr>
                <w:delText>9</w:delText>
              </w:r>
            </w:del>
            <w:r w:rsidRPr="001710F8">
              <w:rPr>
                <w:sz w:val="32"/>
              </w:rPr>
              <w:t>)</w:t>
            </w:r>
          </w:p>
        </w:tc>
      </w:tr>
      <w:tr w:rsidR="004F0988" w:rsidRPr="001710F8" w14:paraId="0FFD4F19" w14:textId="77777777" w:rsidTr="005E4BB2">
        <w:trPr>
          <w:trHeight w:hRule="exact" w:val="1134"/>
        </w:trPr>
        <w:tc>
          <w:tcPr>
            <w:tcW w:w="10423" w:type="dxa"/>
            <w:gridSpan w:val="2"/>
          </w:tcPr>
          <w:p w14:paraId="5AB75458" w14:textId="1B8A7278" w:rsidR="004F0988" w:rsidRPr="001710F8" w:rsidRDefault="004F0988" w:rsidP="00133525">
            <w:pPr>
              <w:pStyle w:val="ZB"/>
              <w:framePr w:w="0" w:hRule="auto" w:wrap="auto" w:vAnchor="margin" w:hAnchor="text" w:yAlign="inline"/>
            </w:pPr>
            <w:r w:rsidRPr="001710F8">
              <w:t xml:space="preserve">Technical </w:t>
            </w:r>
            <w:bookmarkStart w:id="6" w:name="spectype2"/>
            <w:r w:rsidRPr="001710F8">
              <w:t>Specification</w:t>
            </w:r>
            <w:bookmarkEnd w:id="6"/>
          </w:p>
          <w:p w14:paraId="462B8E42" w14:textId="36C11465" w:rsidR="00BA4B8D" w:rsidRPr="001710F8" w:rsidRDefault="00BA4B8D" w:rsidP="00C10561"/>
        </w:tc>
      </w:tr>
      <w:tr w:rsidR="004F0988" w:rsidRPr="001710F8" w14:paraId="717C4EBE" w14:textId="77777777" w:rsidTr="005E4BB2">
        <w:trPr>
          <w:trHeight w:hRule="exact" w:val="3686"/>
        </w:trPr>
        <w:tc>
          <w:tcPr>
            <w:tcW w:w="10423" w:type="dxa"/>
            <w:gridSpan w:val="2"/>
          </w:tcPr>
          <w:p w14:paraId="03D032C0" w14:textId="77777777" w:rsidR="004F0988" w:rsidRPr="001710F8" w:rsidRDefault="004F0988" w:rsidP="00133525">
            <w:pPr>
              <w:pStyle w:val="ZT"/>
              <w:framePr w:wrap="auto" w:hAnchor="text" w:yAlign="inline"/>
            </w:pPr>
            <w:r w:rsidRPr="001710F8">
              <w:t>3rd Generation Partnership Project;</w:t>
            </w:r>
          </w:p>
          <w:p w14:paraId="1B46236D" w14:textId="77777777" w:rsidR="00C10561" w:rsidRPr="001710F8" w:rsidRDefault="00C10561" w:rsidP="00C10561">
            <w:pPr>
              <w:pStyle w:val="ZT"/>
              <w:framePr w:wrap="auto" w:hAnchor="text" w:yAlign="inline"/>
            </w:pPr>
            <w:r w:rsidRPr="001710F8">
              <w:t>Technical Specification Group Core Network and Terminals;</w:t>
            </w:r>
          </w:p>
          <w:p w14:paraId="6CC9CAF0" w14:textId="3798D740" w:rsidR="00C10561" w:rsidRPr="001710F8" w:rsidRDefault="00C10561" w:rsidP="00C10561">
            <w:pPr>
              <w:pStyle w:val="ZT"/>
              <w:framePr w:wrap="auto" w:hAnchor="text" w:yAlign="inline"/>
            </w:pPr>
            <w:r w:rsidRPr="001710F8">
              <w:t>5G System; User Plane Function Services</w:t>
            </w:r>
            <w:r w:rsidR="002E3C9B">
              <w:t>;</w:t>
            </w:r>
          </w:p>
          <w:p w14:paraId="147B37D3" w14:textId="77777777" w:rsidR="00C10561" w:rsidRPr="001710F8" w:rsidRDefault="00C10561" w:rsidP="00C10561">
            <w:pPr>
              <w:pStyle w:val="ZT"/>
              <w:framePr w:wrap="auto" w:hAnchor="text" w:yAlign="inline"/>
            </w:pPr>
            <w:r w:rsidRPr="001710F8">
              <w:t>Stage 3</w:t>
            </w:r>
          </w:p>
          <w:p w14:paraId="04CAC1E0" w14:textId="5265A55D" w:rsidR="004F0988" w:rsidRPr="001710F8" w:rsidRDefault="00C10561" w:rsidP="00133525">
            <w:pPr>
              <w:pStyle w:val="ZT"/>
              <w:framePr w:wrap="auto" w:hAnchor="text" w:yAlign="inline"/>
              <w:rPr>
                <w:i/>
                <w:sz w:val="28"/>
              </w:rPr>
            </w:pPr>
            <w:r w:rsidRPr="001710F8">
              <w:t>(</w:t>
            </w:r>
            <w:r w:rsidRPr="001710F8">
              <w:rPr>
                <w:rStyle w:val="ZGSM"/>
              </w:rPr>
              <w:t xml:space="preserve">Release </w:t>
            </w:r>
            <w:r w:rsidR="003B52C0" w:rsidRPr="001710F8">
              <w:rPr>
                <w:rStyle w:val="ZGSM"/>
              </w:rPr>
              <w:t>1</w:t>
            </w:r>
            <w:r w:rsidR="006C772F">
              <w:rPr>
                <w:rStyle w:val="ZGSM"/>
                <w:rFonts w:eastAsiaTheme="minorEastAsia" w:hint="eastAsia"/>
                <w:lang w:eastAsia="zh-CN"/>
              </w:rPr>
              <w:t>9</w:t>
            </w:r>
            <w:r w:rsidRPr="001710F8">
              <w:t>)</w:t>
            </w:r>
          </w:p>
        </w:tc>
      </w:tr>
      <w:tr w:rsidR="00BF128E" w:rsidRPr="001710F8" w14:paraId="303DD8FF" w14:textId="77777777" w:rsidTr="005E4BB2">
        <w:tc>
          <w:tcPr>
            <w:tcW w:w="10423" w:type="dxa"/>
            <w:gridSpan w:val="2"/>
          </w:tcPr>
          <w:p w14:paraId="48E5BAD8" w14:textId="77777777" w:rsidR="00BF128E" w:rsidRPr="001710F8" w:rsidRDefault="00BF128E" w:rsidP="00133525">
            <w:pPr>
              <w:pStyle w:val="ZU"/>
              <w:framePr w:w="0" w:wrap="auto" w:vAnchor="margin" w:hAnchor="text" w:yAlign="inline"/>
              <w:tabs>
                <w:tab w:val="right" w:pos="10206"/>
              </w:tabs>
              <w:jc w:val="left"/>
              <w:rPr>
                <w:color w:val="0000FF"/>
              </w:rPr>
            </w:pPr>
            <w:r w:rsidRPr="001710F8">
              <w:rPr>
                <w:color w:val="0000FF"/>
              </w:rPr>
              <w:tab/>
            </w:r>
          </w:p>
        </w:tc>
      </w:tr>
      <w:bookmarkStart w:id="7" w:name="_MON_1684549432"/>
      <w:bookmarkEnd w:id="7"/>
      <w:tr w:rsidR="00D82E6F" w:rsidRPr="001710F8" w14:paraId="4DA45E4F" w14:textId="77777777" w:rsidTr="005E4BB2">
        <w:trPr>
          <w:trHeight w:hRule="exact" w:val="1531"/>
        </w:trPr>
        <w:tc>
          <w:tcPr>
            <w:tcW w:w="4883" w:type="dxa"/>
          </w:tcPr>
          <w:p w14:paraId="4FBA7106" w14:textId="732FCD6B" w:rsidR="00D82E6F" w:rsidRPr="001710F8" w:rsidRDefault="004E5858" w:rsidP="00D82E6F">
            <w:r w:rsidRPr="004E5858">
              <w:rPr>
                <w:i/>
                <w:noProof/>
              </w:rPr>
              <w:object w:dxaOrig="2026" w:dyaOrig="1251" w14:anchorId="0DF10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61.85pt" o:ole="">
                  <v:imagedata r:id="rId9" o:title=""/>
                </v:shape>
                <o:OLEObject Type="Embed" ProgID="Word.Picture.8" ShapeID="_x0000_i1025" DrawAspect="Content" ObjectID="_1825737792" r:id="rId10"/>
              </w:object>
            </w:r>
          </w:p>
        </w:tc>
        <w:tc>
          <w:tcPr>
            <w:tcW w:w="5540" w:type="dxa"/>
          </w:tcPr>
          <w:p w14:paraId="26F08BD1" w14:textId="6E8B45C6" w:rsidR="00D82E6F" w:rsidRPr="001710F8" w:rsidRDefault="008733BC" w:rsidP="00D82E6F">
            <w:pPr>
              <w:jc w:val="right"/>
            </w:pPr>
            <w:bookmarkStart w:id="8" w:name="logos"/>
            <w:r>
              <w:rPr>
                <w:noProof/>
              </w:rPr>
              <w:drawing>
                <wp:inline distT="0" distB="0" distL="0" distR="0" wp14:anchorId="07842277" wp14:editId="03C66E8A">
                  <wp:extent cx="1617980" cy="9709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7980" cy="970915"/>
                          </a:xfrm>
                          <a:prstGeom prst="rect">
                            <a:avLst/>
                          </a:prstGeom>
                          <a:noFill/>
                          <a:ln>
                            <a:noFill/>
                          </a:ln>
                        </pic:spPr>
                      </pic:pic>
                    </a:graphicData>
                  </a:graphic>
                </wp:inline>
              </w:drawing>
            </w:r>
            <w:bookmarkEnd w:id="8"/>
          </w:p>
        </w:tc>
      </w:tr>
      <w:tr w:rsidR="00D82E6F" w:rsidRPr="001710F8" w14:paraId="48DEBCEB" w14:textId="77777777" w:rsidTr="005E4BB2">
        <w:trPr>
          <w:trHeight w:hRule="exact" w:val="5783"/>
        </w:trPr>
        <w:tc>
          <w:tcPr>
            <w:tcW w:w="10423" w:type="dxa"/>
            <w:gridSpan w:val="2"/>
          </w:tcPr>
          <w:p w14:paraId="56990EEF" w14:textId="3C52FC15" w:rsidR="00D82E6F" w:rsidRPr="001710F8" w:rsidRDefault="00D82E6F" w:rsidP="00D82E6F">
            <w:pPr>
              <w:pStyle w:val="Guidance"/>
              <w:rPr>
                <w:b/>
              </w:rPr>
            </w:pPr>
          </w:p>
        </w:tc>
      </w:tr>
      <w:tr w:rsidR="00D82E6F" w:rsidRPr="001710F8" w14:paraId="4C89EF09" w14:textId="77777777" w:rsidTr="005E4BB2">
        <w:trPr>
          <w:cantSplit/>
          <w:trHeight w:hRule="exact" w:val="964"/>
        </w:trPr>
        <w:tc>
          <w:tcPr>
            <w:tcW w:w="10423" w:type="dxa"/>
            <w:gridSpan w:val="2"/>
          </w:tcPr>
          <w:p w14:paraId="240251E6" w14:textId="7D5BBC50" w:rsidR="00D82E6F" w:rsidRPr="001710F8" w:rsidRDefault="00D82E6F" w:rsidP="00D82E6F">
            <w:pPr>
              <w:rPr>
                <w:sz w:val="16"/>
              </w:rPr>
            </w:pPr>
            <w:bookmarkStart w:id="9" w:name="warningNotice"/>
            <w:r w:rsidRPr="001710F8">
              <w:rPr>
                <w:sz w:val="16"/>
              </w:rPr>
              <w:t>The present document has been developed within the 3rd Generation Partnership Project (3GPP</w:t>
            </w:r>
            <w:r w:rsidRPr="001710F8">
              <w:rPr>
                <w:sz w:val="16"/>
                <w:vertAlign w:val="superscript"/>
              </w:rPr>
              <w:t xml:space="preserve"> TM</w:t>
            </w:r>
            <w:r w:rsidRPr="001710F8">
              <w:rPr>
                <w:sz w:val="16"/>
              </w:rPr>
              <w:t>) and may be further elaborated for the purposes of 3GPP.</w:t>
            </w:r>
            <w:r w:rsidRPr="001710F8">
              <w:rPr>
                <w:sz w:val="16"/>
              </w:rPr>
              <w:br/>
              <w:t>The present document has not been subject to any approval process by the 3GPP</w:t>
            </w:r>
            <w:r w:rsidRPr="001710F8">
              <w:rPr>
                <w:sz w:val="16"/>
                <w:vertAlign w:val="superscript"/>
              </w:rPr>
              <w:t xml:space="preserve"> </w:t>
            </w:r>
            <w:r w:rsidRPr="001710F8">
              <w:rPr>
                <w:sz w:val="16"/>
              </w:rPr>
              <w:t>Organizational Partners and shall not be implemented.</w:t>
            </w:r>
            <w:r w:rsidRPr="001710F8">
              <w:rPr>
                <w:sz w:val="16"/>
              </w:rPr>
              <w:br/>
              <w:t>This Specification is provided for future development work within 3GPP</w:t>
            </w:r>
            <w:r w:rsidRPr="001710F8">
              <w:rPr>
                <w:sz w:val="16"/>
                <w:vertAlign w:val="superscript"/>
              </w:rPr>
              <w:t xml:space="preserve"> </w:t>
            </w:r>
            <w:r w:rsidRPr="001710F8">
              <w:rPr>
                <w:sz w:val="16"/>
              </w:rPr>
              <w:t>only. The Organizational Partners accept no liability for any use of this Specification.</w:t>
            </w:r>
            <w:r w:rsidRPr="001710F8">
              <w:rPr>
                <w:sz w:val="16"/>
              </w:rPr>
              <w:br/>
              <w:t>Specifications and Reports for implementation of the 3GPP</w:t>
            </w:r>
            <w:r w:rsidRPr="001710F8">
              <w:rPr>
                <w:sz w:val="16"/>
                <w:vertAlign w:val="superscript"/>
              </w:rPr>
              <w:t xml:space="preserve"> TM</w:t>
            </w:r>
            <w:r w:rsidRPr="001710F8">
              <w:rPr>
                <w:sz w:val="16"/>
              </w:rPr>
              <w:t xml:space="preserve"> system should be obtained via the 3GPP Organizational Partners' Publications Offices.</w:t>
            </w:r>
            <w:bookmarkEnd w:id="9"/>
          </w:p>
          <w:p w14:paraId="080CA5D2" w14:textId="77777777" w:rsidR="00D82E6F" w:rsidRPr="001710F8" w:rsidRDefault="00D82E6F" w:rsidP="00D82E6F">
            <w:pPr>
              <w:pStyle w:val="ZV"/>
              <w:framePr w:w="0" w:wrap="auto" w:vAnchor="margin" w:hAnchor="text" w:yAlign="inline"/>
            </w:pPr>
          </w:p>
          <w:p w14:paraId="684224C8" w14:textId="77777777" w:rsidR="00D82E6F" w:rsidRPr="001710F8" w:rsidRDefault="00D82E6F" w:rsidP="00D82E6F">
            <w:pPr>
              <w:rPr>
                <w:sz w:val="16"/>
              </w:rPr>
            </w:pPr>
          </w:p>
        </w:tc>
      </w:tr>
      <w:bookmarkEnd w:id="0"/>
    </w:tbl>
    <w:p w14:paraId="62A41910" w14:textId="77777777" w:rsidR="00080512" w:rsidRPr="004D3578" w:rsidRDefault="00080512">
      <w:pPr>
        <w:sectPr w:rsidR="00080512" w:rsidRPr="004D3578" w:rsidSect="008A3E8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710F8" w14:paraId="779AAB31" w14:textId="77777777" w:rsidTr="00133525">
        <w:trPr>
          <w:trHeight w:hRule="exact" w:val="5670"/>
        </w:trPr>
        <w:tc>
          <w:tcPr>
            <w:tcW w:w="10423" w:type="dxa"/>
          </w:tcPr>
          <w:p w14:paraId="4C627120" w14:textId="77777777" w:rsidR="00E16509" w:rsidRPr="001710F8" w:rsidRDefault="00E16509" w:rsidP="00E16509">
            <w:pPr>
              <w:pStyle w:val="Guidance"/>
            </w:pPr>
            <w:bookmarkStart w:id="10" w:name="page2"/>
          </w:p>
        </w:tc>
      </w:tr>
      <w:tr w:rsidR="00E16509" w:rsidRPr="001710F8" w14:paraId="7A3B3A7F" w14:textId="77777777" w:rsidTr="00C074DD">
        <w:trPr>
          <w:trHeight w:hRule="exact" w:val="5387"/>
        </w:trPr>
        <w:tc>
          <w:tcPr>
            <w:tcW w:w="10423" w:type="dxa"/>
          </w:tcPr>
          <w:p w14:paraId="03A67D73" w14:textId="77777777" w:rsidR="00E16509" w:rsidRPr="001710F8" w:rsidRDefault="00E16509" w:rsidP="00133525">
            <w:pPr>
              <w:pStyle w:val="FP"/>
              <w:spacing w:after="240"/>
              <w:ind w:left="2835" w:right="2835"/>
              <w:jc w:val="center"/>
              <w:rPr>
                <w:rFonts w:ascii="Arial" w:hAnsi="Arial"/>
                <w:b/>
                <w:i/>
              </w:rPr>
            </w:pPr>
            <w:bookmarkStart w:id="11" w:name="coords3gpp"/>
            <w:r w:rsidRPr="001710F8">
              <w:rPr>
                <w:rFonts w:ascii="Arial" w:hAnsi="Arial"/>
                <w:b/>
                <w:i/>
              </w:rPr>
              <w:t>3GPP</w:t>
            </w:r>
          </w:p>
          <w:p w14:paraId="252767FD" w14:textId="77777777" w:rsidR="00E16509" w:rsidRPr="001710F8" w:rsidRDefault="00E16509" w:rsidP="00133525">
            <w:pPr>
              <w:pStyle w:val="FP"/>
              <w:pBdr>
                <w:bottom w:val="single" w:sz="6" w:space="1" w:color="auto"/>
              </w:pBdr>
              <w:ind w:left="2835" w:right="2835"/>
              <w:jc w:val="center"/>
            </w:pPr>
            <w:r w:rsidRPr="001710F8">
              <w:t>Postal address</w:t>
            </w:r>
          </w:p>
          <w:p w14:paraId="73CD2C20" w14:textId="77777777" w:rsidR="00E16509" w:rsidRPr="001710F8" w:rsidRDefault="00E16509" w:rsidP="00133525">
            <w:pPr>
              <w:pStyle w:val="FP"/>
              <w:ind w:left="2835" w:right="2835"/>
              <w:jc w:val="center"/>
              <w:rPr>
                <w:rFonts w:ascii="Arial" w:hAnsi="Arial"/>
                <w:sz w:val="18"/>
              </w:rPr>
            </w:pPr>
          </w:p>
          <w:p w14:paraId="2122B1F3" w14:textId="77777777" w:rsidR="00E16509" w:rsidRPr="001710F8" w:rsidRDefault="00E16509" w:rsidP="00133525">
            <w:pPr>
              <w:pStyle w:val="FP"/>
              <w:pBdr>
                <w:bottom w:val="single" w:sz="6" w:space="1" w:color="auto"/>
              </w:pBdr>
              <w:spacing w:before="240"/>
              <w:ind w:left="2835" w:right="2835"/>
              <w:jc w:val="center"/>
            </w:pPr>
            <w:r w:rsidRPr="001710F8">
              <w:t>3GPP support office address</w:t>
            </w:r>
          </w:p>
          <w:p w14:paraId="4B118786"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650 Route des Lucioles - Sophia Antipolis</w:t>
            </w:r>
          </w:p>
          <w:p w14:paraId="7A890E1F" w14:textId="77777777" w:rsidR="00E16509" w:rsidRPr="001710F8" w:rsidRDefault="00E16509" w:rsidP="00133525">
            <w:pPr>
              <w:pStyle w:val="FP"/>
              <w:ind w:left="2835" w:right="2835"/>
              <w:jc w:val="center"/>
              <w:rPr>
                <w:rFonts w:ascii="Arial" w:hAnsi="Arial"/>
                <w:sz w:val="18"/>
                <w:lang w:val="fr-FR"/>
              </w:rPr>
            </w:pPr>
            <w:r w:rsidRPr="001710F8">
              <w:rPr>
                <w:rFonts w:ascii="Arial" w:hAnsi="Arial"/>
                <w:sz w:val="18"/>
                <w:lang w:val="fr-FR"/>
              </w:rPr>
              <w:t>Valbonne - FRANCE</w:t>
            </w:r>
          </w:p>
          <w:p w14:paraId="76EFB16C" w14:textId="77777777" w:rsidR="00E16509" w:rsidRPr="001710F8" w:rsidRDefault="00E16509" w:rsidP="00133525">
            <w:pPr>
              <w:pStyle w:val="FP"/>
              <w:spacing w:after="20"/>
              <w:ind w:left="2835" w:right="2835"/>
              <w:jc w:val="center"/>
              <w:rPr>
                <w:rFonts w:ascii="Arial" w:hAnsi="Arial"/>
                <w:sz w:val="18"/>
              </w:rPr>
            </w:pPr>
            <w:r w:rsidRPr="001710F8">
              <w:rPr>
                <w:rFonts w:ascii="Arial" w:hAnsi="Arial"/>
                <w:sz w:val="18"/>
              </w:rPr>
              <w:t>Tel.: +33 4 92 94 42 00 Fax: +33 4 93 65 47 16</w:t>
            </w:r>
          </w:p>
          <w:p w14:paraId="6476674E" w14:textId="77777777" w:rsidR="00E16509" w:rsidRPr="001710F8" w:rsidRDefault="00E16509" w:rsidP="00133525">
            <w:pPr>
              <w:pStyle w:val="FP"/>
              <w:pBdr>
                <w:bottom w:val="single" w:sz="6" w:space="1" w:color="auto"/>
              </w:pBdr>
              <w:spacing w:before="240"/>
              <w:ind w:left="2835" w:right="2835"/>
              <w:jc w:val="center"/>
            </w:pPr>
            <w:r w:rsidRPr="001710F8">
              <w:t>Internet</w:t>
            </w:r>
          </w:p>
          <w:p w14:paraId="2D660AE8" w14:textId="77777777" w:rsidR="00E16509" w:rsidRPr="001710F8" w:rsidRDefault="00E16509" w:rsidP="00133525">
            <w:pPr>
              <w:pStyle w:val="FP"/>
              <w:ind w:left="2835" w:right="2835"/>
              <w:jc w:val="center"/>
              <w:rPr>
                <w:rFonts w:ascii="Arial" w:hAnsi="Arial"/>
                <w:sz w:val="18"/>
              </w:rPr>
            </w:pPr>
            <w:r w:rsidRPr="001710F8">
              <w:rPr>
                <w:rFonts w:ascii="Arial" w:hAnsi="Arial"/>
                <w:sz w:val="18"/>
              </w:rPr>
              <w:t>http://www.3gpp.org</w:t>
            </w:r>
            <w:bookmarkEnd w:id="11"/>
          </w:p>
          <w:p w14:paraId="3EBD2B84" w14:textId="77777777" w:rsidR="00E16509" w:rsidRPr="001710F8" w:rsidRDefault="00E16509" w:rsidP="00133525"/>
        </w:tc>
      </w:tr>
      <w:tr w:rsidR="00E16509" w:rsidRPr="001710F8" w14:paraId="1D69F471" w14:textId="77777777" w:rsidTr="00C074DD">
        <w:tc>
          <w:tcPr>
            <w:tcW w:w="10423" w:type="dxa"/>
            <w:vAlign w:val="bottom"/>
          </w:tcPr>
          <w:p w14:paraId="4D400848" w14:textId="77777777" w:rsidR="00E16509" w:rsidRPr="001710F8" w:rsidRDefault="00E16509" w:rsidP="00133525">
            <w:pPr>
              <w:pStyle w:val="FP"/>
              <w:pBdr>
                <w:bottom w:val="single" w:sz="6" w:space="1" w:color="auto"/>
              </w:pBdr>
              <w:spacing w:after="240"/>
              <w:jc w:val="center"/>
              <w:rPr>
                <w:rFonts w:ascii="Arial" w:hAnsi="Arial"/>
                <w:b/>
                <w:i/>
                <w:noProof/>
              </w:rPr>
            </w:pPr>
            <w:bookmarkStart w:id="12" w:name="copyrightNotification"/>
            <w:r w:rsidRPr="001710F8">
              <w:rPr>
                <w:rFonts w:ascii="Arial" w:hAnsi="Arial"/>
                <w:b/>
                <w:i/>
                <w:noProof/>
              </w:rPr>
              <w:t>Copyright Notification</w:t>
            </w:r>
          </w:p>
          <w:p w14:paraId="2C8A8C99" w14:textId="77777777" w:rsidR="00E16509" w:rsidRPr="001710F8" w:rsidRDefault="00E16509" w:rsidP="00133525">
            <w:pPr>
              <w:pStyle w:val="FP"/>
              <w:jc w:val="center"/>
              <w:rPr>
                <w:noProof/>
              </w:rPr>
            </w:pPr>
            <w:r w:rsidRPr="001710F8">
              <w:rPr>
                <w:noProof/>
              </w:rPr>
              <w:t>No part may be reproduced except as authorized by written permission.</w:t>
            </w:r>
            <w:r w:rsidRPr="001710F8">
              <w:rPr>
                <w:noProof/>
              </w:rPr>
              <w:br/>
              <w:t>The copyright and the foregoing restriction extend to reproduction in all media.</w:t>
            </w:r>
          </w:p>
          <w:p w14:paraId="5A408646" w14:textId="77777777" w:rsidR="00E16509" w:rsidRPr="001710F8" w:rsidRDefault="00E16509" w:rsidP="00133525">
            <w:pPr>
              <w:pStyle w:val="FP"/>
              <w:jc w:val="center"/>
              <w:rPr>
                <w:noProof/>
              </w:rPr>
            </w:pPr>
          </w:p>
          <w:p w14:paraId="786C0A36" w14:textId="3DCC2F18" w:rsidR="00E16509" w:rsidRPr="001710F8" w:rsidRDefault="00E16509" w:rsidP="00133525">
            <w:pPr>
              <w:pStyle w:val="FP"/>
              <w:jc w:val="center"/>
              <w:rPr>
                <w:noProof/>
                <w:sz w:val="18"/>
              </w:rPr>
            </w:pPr>
            <w:r w:rsidRPr="001710F8">
              <w:rPr>
                <w:noProof/>
                <w:sz w:val="18"/>
              </w:rPr>
              <w:t xml:space="preserve">© </w:t>
            </w:r>
            <w:bookmarkStart w:id="13" w:name="copyrightDate"/>
            <w:r w:rsidRPr="001710F8">
              <w:rPr>
                <w:noProof/>
                <w:sz w:val="18"/>
              </w:rPr>
              <w:t>2</w:t>
            </w:r>
            <w:r w:rsidR="008E2D68" w:rsidRPr="001710F8">
              <w:rPr>
                <w:noProof/>
                <w:sz w:val="18"/>
              </w:rPr>
              <w:t>02</w:t>
            </w:r>
            <w:bookmarkEnd w:id="13"/>
            <w:r w:rsidR="000A1292">
              <w:rPr>
                <w:rFonts w:eastAsiaTheme="minorEastAsia" w:hint="eastAsia"/>
                <w:noProof/>
                <w:sz w:val="18"/>
                <w:lang w:eastAsia="zh-CN"/>
              </w:rPr>
              <w:t>5</w:t>
            </w:r>
            <w:r w:rsidRPr="001710F8">
              <w:rPr>
                <w:noProof/>
                <w:sz w:val="18"/>
              </w:rPr>
              <w:t>, 3GPP Organizational Partners (ARIB, ATIS, CCSA, ETSI, TSDSI, TTA, TTC).</w:t>
            </w:r>
            <w:bookmarkStart w:id="14" w:name="copyrightaddon"/>
            <w:bookmarkEnd w:id="14"/>
          </w:p>
          <w:p w14:paraId="63D0B133" w14:textId="77777777" w:rsidR="00E16509" w:rsidRPr="001710F8" w:rsidRDefault="00E16509" w:rsidP="00133525">
            <w:pPr>
              <w:pStyle w:val="FP"/>
              <w:jc w:val="center"/>
              <w:rPr>
                <w:noProof/>
                <w:sz w:val="18"/>
              </w:rPr>
            </w:pPr>
            <w:r w:rsidRPr="001710F8">
              <w:rPr>
                <w:noProof/>
                <w:sz w:val="18"/>
              </w:rPr>
              <w:t>All rights reserved.</w:t>
            </w:r>
          </w:p>
          <w:p w14:paraId="582AEDD5" w14:textId="77777777" w:rsidR="00E16509" w:rsidRPr="001710F8" w:rsidRDefault="00E16509" w:rsidP="00E16509">
            <w:pPr>
              <w:pStyle w:val="FP"/>
              <w:rPr>
                <w:noProof/>
                <w:sz w:val="18"/>
              </w:rPr>
            </w:pPr>
          </w:p>
          <w:p w14:paraId="01F2EB56" w14:textId="77777777" w:rsidR="00E16509" w:rsidRPr="001710F8" w:rsidRDefault="00E16509" w:rsidP="00E16509">
            <w:pPr>
              <w:pStyle w:val="FP"/>
              <w:rPr>
                <w:noProof/>
                <w:sz w:val="18"/>
              </w:rPr>
            </w:pPr>
            <w:r w:rsidRPr="001710F8">
              <w:rPr>
                <w:noProof/>
                <w:sz w:val="18"/>
              </w:rPr>
              <w:t>UMTS™ is a Trade Mark of ETSI registered for the benefit of its members</w:t>
            </w:r>
          </w:p>
          <w:p w14:paraId="5F3AE562" w14:textId="77777777" w:rsidR="00E16509" w:rsidRPr="001710F8" w:rsidRDefault="00E16509" w:rsidP="00E16509">
            <w:pPr>
              <w:pStyle w:val="FP"/>
              <w:rPr>
                <w:noProof/>
                <w:sz w:val="18"/>
              </w:rPr>
            </w:pPr>
            <w:r w:rsidRPr="001710F8">
              <w:rPr>
                <w:noProof/>
                <w:sz w:val="18"/>
              </w:rPr>
              <w:t>3GPP™ is a Trade Mark of ETSI registered for the benefit of its Members and of the 3GPP Organizational Partners</w:t>
            </w:r>
            <w:r w:rsidRPr="001710F8">
              <w:rPr>
                <w:noProof/>
                <w:sz w:val="18"/>
              </w:rPr>
              <w:br/>
              <w:t>LTE™ is a Trade Mark of ETSI registered for the benefit of its Members and of the 3GPP Organizational Partners</w:t>
            </w:r>
          </w:p>
          <w:p w14:paraId="717EC1B5" w14:textId="77777777" w:rsidR="00E16509" w:rsidRPr="001710F8" w:rsidRDefault="00E16509" w:rsidP="00E16509">
            <w:pPr>
              <w:pStyle w:val="FP"/>
              <w:rPr>
                <w:noProof/>
                <w:sz w:val="18"/>
              </w:rPr>
            </w:pPr>
            <w:r w:rsidRPr="001710F8">
              <w:rPr>
                <w:noProof/>
                <w:sz w:val="18"/>
              </w:rPr>
              <w:t>GSM® and the GSM logo are registered and owned by the GSM Association</w:t>
            </w:r>
            <w:bookmarkEnd w:id="12"/>
          </w:p>
          <w:p w14:paraId="26DA3D2F" w14:textId="77777777" w:rsidR="00E16509" w:rsidRPr="001710F8" w:rsidRDefault="00E16509" w:rsidP="00133525"/>
        </w:tc>
      </w:tr>
      <w:bookmarkEnd w:id="10"/>
    </w:tbl>
    <w:p w14:paraId="04D347A8" w14:textId="77777777" w:rsidR="00080512" w:rsidRPr="004D3578" w:rsidRDefault="00080512" w:rsidP="00011D76">
      <w:pPr>
        <w:pStyle w:val="TT"/>
      </w:pPr>
      <w:r w:rsidRPr="004D3578">
        <w:br w:type="page"/>
      </w:r>
      <w:bookmarkStart w:id="15" w:name="tableOfContents"/>
      <w:bookmarkEnd w:id="15"/>
      <w:r w:rsidRPr="004D3578">
        <w:lastRenderedPageBreak/>
        <w:t>Contents</w:t>
      </w:r>
    </w:p>
    <w:p w14:paraId="002A6E2D" w14:textId="15973EAC" w:rsidR="002D0827" w:rsidRDefault="004D3578">
      <w:pPr>
        <w:pStyle w:val="TOC1"/>
        <w:rPr>
          <w:ins w:id="1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r w:rsidRPr="004D3578">
        <w:fldChar w:fldCharType="begin"/>
      </w:r>
      <w:r w:rsidRPr="004D3578">
        <w:instrText xml:space="preserve"> TOC \o "1-9" </w:instrText>
      </w:r>
      <w:r w:rsidRPr="004D3578">
        <w:fldChar w:fldCharType="separate"/>
      </w:r>
      <w:ins w:id="17" w:author="Rapporteur" w:date="2025-11-26T16:30:00Z" w16du:dateUtc="2025-11-26T08:30:00Z">
        <w:r w:rsidR="002D0827">
          <w:rPr>
            <w:noProof/>
          </w:rPr>
          <w:t>Foreword</w:t>
        </w:r>
        <w:r w:rsidR="002D0827">
          <w:rPr>
            <w:noProof/>
          </w:rPr>
          <w:tab/>
        </w:r>
        <w:r w:rsidR="002D0827">
          <w:rPr>
            <w:noProof/>
          </w:rPr>
          <w:fldChar w:fldCharType="begin"/>
        </w:r>
        <w:r w:rsidR="002D0827">
          <w:rPr>
            <w:noProof/>
          </w:rPr>
          <w:instrText xml:space="preserve"> PAGEREF _Toc215067033 \h </w:instrText>
        </w:r>
      </w:ins>
      <w:r w:rsidR="002D0827">
        <w:rPr>
          <w:noProof/>
        </w:rPr>
      </w:r>
      <w:ins w:id="18" w:author="Rapporteur" w:date="2025-11-26T16:30:00Z" w16du:dateUtc="2025-11-26T08:30:00Z">
        <w:r w:rsidR="002D0827">
          <w:rPr>
            <w:noProof/>
          </w:rPr>
          <w:fldChar w:fldCharType="separate"/>
        </w:r>
        <w:r w:rsidR="002D0827">
          <w:rPr>
            <w:noProof/>
          </w:rPr>
          <w:t>5</w:t>
        </w:r>
        <w:r w:rsidR="002D0827">
          <w:rPr>
            <w:noProof/>
          </w:rPr>
          <w:fldChar w:fldCharType="end"/>
        </w:r>
      </w:ins>
    </w:p>
    <w:p w14:paraId="76D17336" w14:textId="0BE3DAD6" w:rsidR="002D0827" w:rsidRDefault="002D0827">
      <w:pPr>
        <w:pStyle w:val="TOC1"/>
        <w:rPr>
          <w:ins w:id="1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 w:author="Rapporteur" w:date="2025-11-26T16:30:00Z" w16du:dateUtc="2025-11-26T08:30: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_Toc215067034 \h </w:instrText>
        </w:r>
      </w:ins>
      <w:r>
        <w:rPr>
          <w:noProof/>
        </w:rPr>
      </w:r>
      <w:ins w:id="21" w:author="Rapporteur" w:date="2025-11-26T16:30:00Z" w16du:dateUtc="2025-11-26T08:30:00Z">
        <w:r>
          <w:rPr>
            <w:noProof/>
          </w:rPr>
          <w:fldChar w:fldCharType="separate"/>
        </w:r>
        <w:r>
          <w:rPr>
            <w:noProof/>
          </w:rPr>
          <w:t>6</w:t>
        </w:r>
        <w:r>
          <w:rPr>
            <w:noProof/>
          </w:rPr>
          <w:fldChar w:fldCharType="end"/>
        </w:r>
      </w:ins>
    </w:p>
    <w:p w14:paraId="5C3DC7AB" w14:textId="551E1D9E" w:rsidR="002D0827" w:rsidRDefault="002D0827">
      <w:pPr>
        <w:pStyle w:val="TOC1"/>
        <w:rPr>
          <w:ins w:id="2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 w:author="Rapporteur" w:date="2025-11-26T16:30:00Z" w16du:dateUtc="2025-11-26T08:30: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_Toc215067035 \h </w:instrText>
        </w:r>
      </w:ins>
      <w:r>
        <w:rPr>
          <w:noProof/>
        </w:rPr>
      </w:r>
      <w:ins w:id="24" w:author="Rapporteur" w:date="2025-11-26T16:30:00Z" w16du:dateUtc="2025-11-26T08:30:00Z">
        <w:r>
          <w:rPr>
            <w:noProof/>
          </w:rPr>
          <w:fldChar w:fldCharType="separate"/>
        </w:r>
        <w:r>
          <w:rPr>
            <w:noProof/>
          </w:rPr>
          <w:t>7</w:t>
        </w:r>
        <w:r>
          <w:rPr>
            <w:noProof/>
          </w:rPr>
          <w:fldChar w:fldCharType="end"/>
        </w:r>
      </w:ins>
    </w:p>
    <w:p w14:paraId="4921C64F" w14:textId="15BACE1D" w:rsidR="002D0827" w:rsidRDefault="002D0827">
      <w:pPr>
        <w:pStyle w:val="TOC1"/>
        <w:rPr>
          <w:ins w:id="2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 w:author="Rapporteur" w:date="2025-11-26T16:30:00Z" w16du:dateUtc="2025-11-26T08:30: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symbols and abbreviations</w:t>
        </w:r>
        <w:r>
          <w:rPr>
            <w:noProof/>
          </w:rPr>
          <w:tab/>
        </w:r>
        <w:r>
          <w:rPr>
            <w:noProof/>
          </w:rPr>
          <w:fldChar w:fldCharType="begin"/>
        </w:r>
        <w:r>
          <w:rPr>
            <w:noProof/>
          </w:rPr>
          <w:instrText xml:space="preserve"> PAGEREF _Toc215067036 \h </w:instrText>
        </w:r>
      </w:ins>
      <w:r>
        <w:rPr>
          <w:noProof/>
        </w:rPr>
      </w:r>
      <w:ins w:id="27" w:author="Rapporteur" w:date="2025-11-26T16:30:00Z" w16du:dateUtc="2025-11-26T08:30:00Z">
        <w:r>
          <w:rPr>
            <w:noProof/>
          </w:rPr>
          <w:fldChar w:fldCharType="separate"/>
        </w:r>
        <w:r>
          <w:rPr>
            <w:noProof/>
          </w:rPr>
          <w:t>8</w:t>
        </w:r>
        <w:r>
          <w:rPr>
            <w:noProof/>
          </w:rPr>
          <w:fldChar w:fldCharType="end"/>
        </w:r>
      </w:ins>
    </w:p>
    <w:p w14:paraId="2FC1A0B6" w14:textId="2304E78F" w:rsidR="002D0827" w:rsidRDefault="002D0827">
      <w:pPr>
        <w:pStyle w:val="TOC2"/>
        <w:rPr>
          <w:ins w:id="2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 w:author="Rapporteur" w:date="2025-11-26T16:30:00Z" w16du:dateUtc="2025-11-26T08:30: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_Toc215067037 \h </w:instrText>
        </w:r>
      </w:ins>
      <w:r>
        <w:rPr>
          <w:noProof/>
        </w:rPr>
      </w:r>
      <w:ins w:id="30" w:author="Rapporteur" w:date="2025-11-26T16:30:00Z" w16du:dateUtc="2025-11-26T08:30:00Z">
        <w:r>
          <w:rPr>
            <w:noProof/>
          </w:rPr>
          <w:fldChar w:fldCharType="separate"/>
        </w:r>
        <w:r>
          <w:rPr>
            <w:noProof/>
          </w:rPr>
          <w:t>8</w:t>
        </w:r>
        <w:r>
          <w:rPr>
            <w:noProof/>
          </w:rPr>
          <w:fldChar w:fldCharType="end"/>
        </w:r>
      </w:ins>
    </w:p>
    <w:p w14:paraId="323F420E" w14:textId="7F7CAFDE" w:rsidR="002D0827" w:rsidRDefault="002D0827">
      <w:pPr>
        <w:pStyle w:val="TOC2"/>
        <w:rPr>
          <w:ins w:id="3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 w:author="Rapporteur" w:date="2025-11-26T16:30:00Z" w16du:dateUtc="2025-11-26T08:30:00Z">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Symbols</w:t>
        </w:r>
        <w:r>
          <w:rPr>
            <w:noProof/>
          </w:rPr>
          <w:tab/>
        </w:r>
        <w:r>
          <w:rPr>
            <w:noProof/>
          </w:rPr>
          <w:fldChar w:fldCharType="begin"/>
        </w:r>
        <w:r>
          <w:rPr>
            <w:noProof/>
          </w:rPr>
          <w:instrText xml:space="preserve"> PAGEREF _Toc215067038 \h </w:instrText>
        </w:r>
      </w:ins>
      <w:r>
        <w:rPr>
          <w:noProof/>
        </w:rPr>
      </w:r>
      <w:ins w:id="33" w:author="Rapporteur" w:date="2025-11-26T16:30:00Z" w16du:dateUtc="2025-11-26T08:30:00Z">
        <w:r>
          <w:rPr>
            <w:noProof/>
          </w:rPr>
          <w:fldChar w:fldCharType="separate"/>
        </w:r>
        <w:r>
          <w:rPr>
            <w:noProof/>
          </w:rPr>
          <w:t>8</w:t>
        </w:r>
        <w:r>
          <w:rPr>
            <w:noProof/>
          </w:rPr>
          <w:fldChar w:fldCharType="end"/>
        </w:r>
      </w:ins>
    </w:p>
    <w:p w14:paraId="3FD5E80E" w14:textId="0F74A039" w:rsidR="002D0827" w:rsidRDefault="002D0827">
      <w:pPr>
        <w:pStyle w:val="TOC2"/>
        <w:rPr>
          <w:ins w:id="3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 w:author="Rapporteur" w:date="2025-11-26T16:30:00Z" w16du:dateUtc="2025-11-26T08:30:00Z">
        <w:r>
          <w:rPr>
            <w:noProof/>
          </w:rPr>
          <w:t>3.3</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_Toc215067039 \h </w:instrText>
        </w:r>
      </w:ins>
      <w:r>
        <w:rPr>
          <w:noProof/>
        </w:rPr>
      </w:r>
      <w:ins w:id="36" w:author="Rapporteur" w:date="2025-11-26T16:30:00Z" w16du:dateUtc="2025-11-26T08:30:00Z">
        <w:r>
          <w:rPr>
            <w:noProof/>
          </w:rPr>
          <w:fldChar w:fldCharType="separate"/>
        </w:r>
        <w:r>
          <w:rPr>
            <w:noProof/>
          </w:rPr>
          <w:t>8</w:t>
        </w:r>
        <w:r>
          <w:rPr>
            <w:noProof/>
          </w:rPr>
          <w:fldChar w:fldCharType="end"/>
        </w:r>
      </w:ins>
    </w:p>
    <w:p w14:paraId="0C343A2E" w14:textId="35F5FFA5" w:rsidR="002D0827" w:rsidRDefault="002D0827">
      <w:pPr>
        <w:pStyle w:val="TOC1"/>
        <w:rPr>
          <w:ins w:id="3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 w:author="Rapporteur" w:date="2025-11-26T16:30:00Z" w16du:dateUtc="2025-11-26T08:30: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_Toc215067040 \h </w:instrText>
        </w:r>
      </w:ins>
      <w:r>
        <w:rPr>
          <w:noProof/>
        </w:rPr>
      </w:r>
      <w:ins w:id="39" w:author="Rapporteur" w:date="2025-11-26T16:30:00Z" w16du:dateUtc="2025-11-26T08:30:00Z">
        <w:r>
          <w:rPr>
            <w:noProof/>
          </w:rPr>
          <w:fldChar w:fldCharType="separate"/>
        </w:r>
        <w:r>
          <w:rPr>
            <w:noProof/>
          </w:rPr>
          <w:t>8</w:t>
        </w:r>
        <w:r>
          <w:rPr>
            <w:noProof/>
          </w:rPr>
          <w:fldChar w:fldCharType="end"/>
        </w:r>
      </w:ins>
    </w:p>
    <w:p w14:paraId="4AA8A910" w14:textId="44A74F62" w:rsidR="002D0827" w:rsidRDefault="002D0827">
      <w:pPr>
        <w:pStyle w:val="TOC2"/>
        <w:rPr>
          <w:ins w:id="4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 w:author="Rapporteur" w:date="2025-11-26T16:30:00Z" w16du:dateUtc="2025-11-26T08:30:00Z">
        <w:r>
          <w:rPr>
            <w:noProof/>
          </w:rPr>
          <w:t>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_Toc215067041 \h </w:instrText>
        </w:r>
      </w:ins>
      <w:r>
        <w:rPr>
          <w:noProof/>
        </w:rPr>
      </w:r>
      <w:ins w:id="42" w:author="Rapporteur" w:date="2025-11-26T16:30:00Z" w16du:dateUtc="2025-11-26T08:30:00Z">
        <w:r>
          <w:rPr>
            <w:noProof/>
          </w:rPr>
          <w:fldChar w:fldCharType="separate"/>
        </w:r>
        <w:r>
          <w:rPr>
            <w:noProof/>
          </w:rPr>
          <w:t>8</w:t>
        </w:r>
        <w:r>
          <w:rPr>
            <w:noProof/>
          </w:rPr>
          <w:fldChar w:fldCharType="end"/>
        </w:r>
      </w:ins>
    </w:p>
    <w:p w14:paraId="436AA70D" w14:textId="6A9CF045" w:rsidR="002D0827" w:rsidRDefault="002D0827">
      <w:pPr>
        <w:pStyle w:val="TOC1"/>
        <w:rPr>
          <w:ins w:id="4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 w:author="Rapporteur" w:date="2025-11-26T16:30:00Z" w16du:dateUtc="2025-11-26T08:30: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Services offered by the UPF</w:t>
        </w:r>
        <w:r>
          <w:rPr>
            <w:noProof/>
          </w:rPr>
          <w:tab/>
        </w:r>
        <w:r>
          <w:rPr>
            <w:noProof/>
          </w:rPr>
          <w:fldChar w:fldCharType="begin"/>
        </w:r>
        <w:r>
          <w:rPr>
            <w:noProof/>
          </w:rPr>
          <w:instrText xml:space="preserve"> PAGEREF _Toc215067042 \h </w:instrText>
        </w:r>
      </w:ins>
      <w:r>
        <w:rPr>
          <w:noProof/>
        </w:rPr>
      </w:r>
      <w:ins w:id="45" w:author="Rapporteur" w:date="2025-11-26T16:30:00Z" w16du:dateUtc="2025-11-26T08:30:00Z">
        <w:r>
          <w:rPr>
            <w:noProof/>
          </w:rPr>
          <w:fldChar w:fldCharType="separate"/>
        </w:r>
        <w:r>
          <w:rPr>
            <w:noProof/>
          </w:rPr>
          <w:t>9</w:t>
        </w:r>
        <w:r>
          <w:rPr>
            <w:noProof/>
          </w:rPr>
          <w:fldChar w:fldCharType="end"/>
        </w:r>
      </w:ins>
    </w:p>
    <w:p w14:paraId="6D976833" w14:textId="082F9E6B" w:rsidR="002D0827" w:rsidRDefault="002D0827">
      <w:pPr>
        <w:pStyle w:val="TOC2"/>
        <w:rPr>
          <w:ins w:id="4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7" w:author="Rapporteur" w:date="2025-11-26T16:30:00Z" w16du:dateUtc="2025-11-26T08:30: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_Toc215067043 \h </w:instrText>
        </w:r>
      </w:ins>
      <w:r>
        <w:rPr>
          <w:noProof/>
        </w:rPr>
      </w:r>
      <w:ins w:id="48" w:author="Rapporteur" w:date="2025-11-26T16:30:00Z" w16du:dateUtc="2025-11-26T08:30:00Z">
        <w:r>
          <w:rPr>
            <w:noProof/>
          </w:rPr>
          <w:fldChar w:fldCharType="separate"/>
        </w:r>
        <w:r>
          <w:rPr>
            <w:noProof/>
          </w:rPr>
          <w:t>9</w:t>
        </w:r>
        <w:r>
          <w:rPr>
            <w:noProof/>
          </w:rPr>
          <w:fldChar w:fldCharType="end"/>
        </w:r>
      </w:ins>
    </w:p>
    <w:p w14:paraId="64855B7F" w14:textId="31FF6509" w:rsidR="002D0827" w:rsidRDefault="002D0827">
      <w:pPr>
        <w:pStyle w:val="TOC2"/>
        <w:rPr>
          <w:ins w:id="4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0" w:author="Rapporteur" w:date="2025-11-26T16:30:00Z" w16du:dateUtc="2025-11-26T08:30: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w:t>
        </w:r>
        <w:r>
          <w:rPr>
            <w:noProof/>
          </w:rPr>
          <w:tab/>
        </w:r>
        <w:r>
          <w:rPr>
            <w:noProof/>
          </w:rPr>
          <w:fldChar w:fldCharType="begin"/>
        </w:r>
        <w:r>
          <w:rPr>
            <w:noProof/>
          </w:rPr>
          <w:instrText xml:space="preserve"> PAGEREF _Toc215067044 \h </w:instrText>
        </w:r>
      </w:ins>
      <w:r>
        <w:rPr>
          <w:noProof/>
        </w:rPr>
      </w:r>
      <w:ins w:id="51" w:author="Rapporteur" w:date="2025-11-26T16:30:00Z" w16du:dateUtc="2025-11-26T08:30:00Z">
        <w:r>
          <w:rPr>
            <w:noProof/>
          </w:rPr>
          <w:fldChar w:fldCharType="separate"/>
        </w:r>
        <w:r>
          <w:rPr>
            <w:noProof/>
          </w:rPr>
          <w:t>10</w:t>
        </w:r>
        <w:r>
          <w:rPr>
            <w:noProof/>
          </w:rPr>
          <w:fldChar w:fldCharType="end"/>
        </w:r>
      </w:ins>
    </w:p>
    <w:p w14:paraId="6B13F16C" w14:textId="34759CC2" w:rsidR="002D0827" w:rsidRDefault="002D0827">
      <w:pPr>
        <w:pStyle w:val="TOC3"/>
        <w:rPr>
          <w:ins w:id="5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3" w:author="Rapporteur" w:date="2025-11-26T16:30:00Z" w16du:dateUtc="2025-11-26T08:30: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_Toc215067045 \h </w:instrText>
        </w:r>
      </w:ins>
      <w:r>
        <w:rPr>
          <w:noProof/>
        </w:rPr>
      </w:r>
      <w:ins w:id="54" w:author="Rapporteur" w:date="2025-11-26T16:30:00Z" w16du:dateUtc="2025-11-26T08:30:00Z">
        <w:r>
          <w:rPr>
            <w:noProof/>
          </w:rPr>
          <w:fldChar w:fldCharType="separate"/>
        </w:r>
        <w:r>
          <w:rPr>
            <w:noProof/>
          </w:rPr>
          <w:t>10</w:t>
        </w:r>
        <w:r>
          <w:rPr>
            <w:noProof/>
          </w:rPr>
          <w:fldChar w:fldCharType="end"/>
        </w:r>
      </w:ins>
    </w:p>
    <w:p w14:paraId="7721B7B7" w14:textId="1B46A872" w:rsidR="002D0827" w:rsidRDefault="002D0827">
      <w:pPr>
        <w:pStyle w:val="TOC4"/>
        <w:rPr>
          <w:ins w:id="5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6" w:author="Rapporteur" w:date="2025-11-26T16:30:00Z" w16du:dateUtc="2025-11-26T08:30:00Z">
        <w:r>
          <w:rPr>
            <w:noProof/>
            <w:lang w:eastAsia="zh-CN"/>
          </w:rPr>
          <w:t>5.2.1.1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Service operations</w:t>
        </w:r>
        <w:r>
          <w:rPr>
            <w:noProof/>
          </w:rPr>
          <w:tab/>
        </w:r>
        <w:r>
          <w:rPr>
            <w:noProof/>
          </w:rPr>
          <w:fldChar w:fldCharType="begin"/>
        </w:r>
        <w:r>
          <w:rPr>
            <w:noProof/>
          </w:rPr>
          <w:instrText xml:space="preserve"> PAGEREF _Toc215067046 \h </w:instrText>
        </w:r>
      </w:ins>
      <w:r>
        <w:rPr>
          <w:noProof/>
        </w:rPr>
      </w:r>
      <w:ins w:id="57" w:author="Rapporteur" w:date="2025-11-26T16:30:00Z" w16du:dateUtc="2025-11-26T08:30:00Z">
        <w:r>
          <w:rPr>
            <w:noProof/>
          </w:rPr>
          <w:fldChar w:fldCharType="separate"/>
        </w:r>
        <w:r>
          <w:rPr>
            <w:noProof/>
          </w:rPr>
          <w:t>10</w:t>
        </w:r>
        <w:r>
          <w:rPr>
            <w:noProof/>
          </w:rPr>
          <w:fldChar w:fldCharType="end"/>
        </w:r>
      </w:ins>
    </w:p>
    <w:p w14:paraId="6391CE81" w14:textId="4DE4C47B" w:rsidR="002D0827" w:rsidRDefault="002D0827">
      <w:pPr>
        <w:pStyle w:val="TOC4"/>
        <w:rPr>
          <w:ins w:id="5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59" w:author="Rapporteur" w:date="2025-11-26T16:30:00Z" w16du:dateUtc="2025-11-26T08:30:00Z">
        <w:r>
          <w:rPr>
            <w:noProof/>
            <w:lang w:eastAsia="zh-CN"/>
          </w:rPr>
          <w:t>5.2.1.2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Subscription to UPF events</w:t>
        </w:r>
        <w:r>
          <w:rPr>
            <w:noProof/>
          </w:rPr>
          <w:tab/>
        </w:r>
        <w:r>
          <w:rPr>
            <w:noProof/>
          </w:rPr>
          <w:fldChar w:fldCharType="begin"/>
        </w:r>
        <w:r>
          <w:rPr>
            <w:noProof/>
          </w:rPr>
          <w:instrText xml:space="preserve"> PAGEREF _Toc215067047 \h </w:instrText>
        </w:r>
      </w:ins>
      <w:r>
        <w:rPr>
          <w:noProof/>
        </w:rPr>
      </w:r>
      <w:ins w:id="60" w:author="Rapporteur" w:date="2025-11-26T16:30:00Z" w16du:dateUtc="2025-11-26T08:30:00Z">
        <w:r>
          <w:rPr>
            <w:noProof/>
          </w:rPr>
          <w:fldChar w:fldCharType="separate"/>
        </w:r>
        <w:r>
          <w:rPr>
            <w:noProof/>
          </w:rPr>
          <w:t>10</w:t>
        </w:r>
        <w:r>
          <w:rPr>
            <w:noProof/>
          </w:rPr>
          <w:fldChar w:fldCharType="end"/>
        </w:r>
      </w:ins>
    </w:p>
    <w:p w14:paraId="6BAC21C6" w14:textId="6562E816" w:rsidR="002D0827" w:rsidRDefault="002D0827">
      <w:pPr>
        <w:pStyle w:val="TOC4"/>
        <w:rPr>
          <w:ins w:id="6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2" w:author="Rapporteur" w:date="2025-11-26T16:30:00Z" w16du:dateUtc="2025-11-26T08:30:00Z">
        <w:r>
          <w:rPr>
            <w:noProof/>
            <w:lang w:eastAsia="zh-CN"/>
          </w:rPr>
          <w:t>5.2.1.3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UPF events supported by the Nupf_EventExposure service</w:t>
        </w:r>
        <w:r>
          <w:rPr>
            <w:noProof/>
          </w:rPr>
          <w:tab/>
        </w:r>
        <w:r>
          <w:rPr>
            <w:noProof/>
          </w:rPr>
          <w:fldChar w:fldCharType="begin"/>
        </w:r>
        <w:r>
          <w:rPr>
            <w:noProof/>
          </w:rPr>
          <w:instrText xml:space="preserve"> PAGEREF _Toc215067048 \h </w:instrText>
        </w:r>
      </w:ins>
      <w:r>
        <w:rPr>
          <w:noProof/>
        </w:rPr>
      </w:r>
      <w:ins w:id="63" w:author="Rapporteur" w:date="2025-11-26T16:30:00Z" w16du:dateUtc="2025-11-26T08:30:00Z">
        <w:r>
          <w:rPr>
            <w:noProof/>
          </w:rPr>
          <w:fldChar w:fldCharType="separate"/>
        </w:r>
        <w:r>
          <w:rPr>
            <w:noProof/>
          </w:rPr>
          <w:t>11</w:t>
        </w:r>
        <w:r>
          <w:rPr>
            <w:noProof/>
          </w:rPr>
          <w:fldChar w:fldCharType="end"/>
        </w:r>
      </w:ins>
    </w:p>
    <w:p w14:paraId="45988CE2" w14:textId="11AE458F" w:rsidR="002D0827" w:rsidRDefault="002D0827">
      <w:pPr>
        <w:pStyle w:val="TOC5"/>
        <w:rPr>
          <w:ins w:id="6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5" w:author="Rapporteur" w:date="2025-11-26T16:30:00Z" w16du:dateUtc="2025-11-26T08:30:00Z">
        <w:r>
          <w:rPr>
            <w:noProof/>
          </w:rPr>
          <w:t>5.2.1.3.1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_Toc215067049 \h </w:instrText>
        </w:r>
      </w:ins>
      <w:r>
        <w:rPr>
          <w:noProof/>
        </w:rPr>
      </w:r>
      <w:ins w:id="66" w:author="Rapporteur" w:date="2025-11-26T16:30:00Z" w16du:dateUtc="2025-11-26T08:30:00Z">
        <w:r>
          <w:rPr>
            <w:noProof/>
          </w:rPr>
          <w:fldChar w:fldCharType="separate"/>
        </w:r>
        <w:r>
          <w:rPr>
            <w:noProof/>
          </w:rPr>
          <w:t>11</w:t>
        </w:r>
        <w:r>
          <w:rPr>
            <w:noProof/>
          </w:rPr>
          <w:fldChar w:fldCharType="end"/>
        </w:r>
      </w:ins>
    </w:p>
    <w:p w14:paraId="08619FEF" w14:textId="0B7C44CD" w:rsidR="002D0827" w:rsidRDefault="002D0827">
      <w:pPr>
        <w:pStyle w:val="TOC5"/>
        <w:rPr>
          <w:ins w:id="6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68" w:author="Rapporteur" w:date="2025-11-26T16:30:00Z" w16du:dateUtc="2025-11-26T08:30:00Z">
        <w:r>
          <w:rPr>
            <w:noProof/>
          </w:rPr>
          <w:t>5.2.1.3.2</w:t>
        </w:r>
        <w:r>
          <w:rPr>
            <w:rFonts w:asciiTheme="minorHAnsi" w:eastAsiaTheme="minorEastAsia" w:hAnsiTheme="minorHAnsi" w:cstheme="minorBidi"/>
            <w:noProof/>
            <w:kern w:val="2"/>
            <w:sz w:val="24"/>
            <w:szCs w:val="24"/>
            <w:lang w:val="en-US" w:eastAsia="zh-CN"/>
            <w14:ligatures w14:val="standardContextual"/>
          </w:rPr>
          <w:tab/>
        </w:r>
        <w:r>
          <w:rPr>
            <w:noProof/>
          </w:rPr>
          <w:t>QoS Monitoring</w:t>
        </w:r>
        <w:r>
          <w:rPr>
            <w:noProof/>
          </w:rPr>
          <w:tab/>
        </w:r>
        <w:r>
          <w:rPr>
            <w:noProof/>
          </w:rPr>
          <w:fldChar w:fldCharType="begin"/>
        </w:r>
        <w:r>
          <w:rPr>
            <w:noProof/>
          </w:rPr>
          <w:instrText xml:space="preserve"> PAGEREF _Toc215067050 \h </w:instrText>
        </w:r>
      </w:ins>
      <w:r>
        <w:rPr>
          <w:noProof/>
        </w:rPr>
      </w:r>
      <w:ins w:id="69" w:author="Rapporteur" w:date="2025-11-26T16:30:00Z" w16du:dateUtc="2025-11-26T08:30:00Z">
        <w:r>
          <w:rPr>
            <w:noProof/>
          </w:rPr>
          <w:fldChar w:fldCharType="separate"/>
        </w:r>
        <w:r>
          <w:rPr>
            <w:noProof/>
          </w:rPr>
          <w:t>12</w:t>
        </w:r>
        <w:r>
          <w:rPr>
            <w:noProof/>
          </w:rPr>
          <w:fldChar w:fldCharType="end"/>
        </w:r>
      </w:ins>
    </w:p>
    <w:p w14:paraId="24414188" w14:textId="6BD2111C" w:rsidR="002D0827" w:rsidRDefault="002D0827">
      <w:pPr>
        <w:pStyle w:val="TOC5"/>
        <w:rPr>
          <w:ins w:id="7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1" w:author="Rapporteur" w:date="2025-11-26T16:30:00Z" w16du:dateUtc="2025-11-26T08:30:00Z">
        <w:r>
          <w:rPr>
            <w:noProof/>
          </w:rPr>
          <w:t>5.2.1.3.3</w:t>
        </w:r>
        <w:r>
          <w:rPr>
            <w:rFonts w:asciiTheme="minorHAnsi" w:eastAsiaTheme="minorEastAsia" w:hAnsiTheme="minorHAnsi" w:cstheme="minorBidi"/>
            <w:noProof/>
            <w:kern w:val="2"/>
            <w:sz w:val="24"/>
            <w:szCs w:val="24"/>
            <w:lang w:val="en-US" w:eastAsia="zh-CN"/>
            <w14:ligatures w14:val="standardContextual"/>
          </w:rPr>
          <w:tab/>
        </w:r>
        <w:r>
          <w:rPr>
            <w:noProof/>
          </w:rPr>
          <w:t>User Data Usage Measures</w:t>
        </w:r>
        <w:r>
          <w:rPr>
            <w:noProof/>
          </w:rPr>
          <w:tab/>
        </w:r>
        <w:r>
          <w:rPr>
            <w:noProof/>
          </w:rPr>
          <w:fldChar w:fldCharType="begin"/>
        </w:r>
        <w:r>
          <w:rPr>
            <w:noProof/>
          </w:rPr>
          <w:instrText xml:space="preserve"> PAGEREF _Toc215067051 \h </w:instrText>
        </w:r>
      </w:ins>
      <w:r>
        <w:rPr>
          <w:noProof/>
        </w:rPr>
      </w:r>
      <w:ins w:id="72" w:author="Rapporteur" w:date="2025-11-26T16:30:00Z" w16du:dateUtc="2025-11-26T08:30:00Z">
        <w:r>
          <w:rPr>
            <w:noProof/>
          </w:rPr>
          <w:fldChar w:fldCharType="separate"/>
        </w:r>
        <w:r>
          <w:rPr>
            <w:noProof/>
          </w:rPr>
          <w:t>13</w:t>
        </w:r>
        <w:r>
          <w:rPr>
            <w:noProof/>
          </w:rPr>
          <w:fldChar w:fldCharType="end"/>
        </w:r>
      </w:ins>
    </w:p>
    <w:p w14:paraId="767BD099" w14:textId="685A390A" w:rsidR="002D0827" w:rsidRDefault="002D0827">
      <w:pPr>
        <w:pStyle w:val="TOC5"/>
        <w:rPr>
          <w:ins w:id="7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4" w:author="Rapporteur" w:date="2025-11-26T16:30:00Z" w16du:dateUtc="2025-11-26T08:30:00Z">
        <w:r>
          <w:rPr>
            <w:noProof/>
          </w:rPr>
          <w:t>5.2.1.3.4</w:t>
        </w:r>
        <w:r>
          <w:rPr>
            <w:rFonts w:asciiTheme="minorHAnsi" w:eastAsiaTheme="minorEastAsia" w:hAnsiTheme="minorHAnsi" w:cstheme="minorBidi"/>
            <w:noProof/>
            <w:kern w:val="2"/>
            <w:sz w:val="24"/>
            <w:szCs w:val="24"/>
            <w:lang w:val="en-US" w:eastAsia="zh-CN"/>
            <w14:ligatures w14:val="standardContextual"/>
          </w:rPr>
          <w:tab/>
        </w:r>
        <w:r>
          <w:rPr>
            <w:noProof/>
          </w:rPr>
          <w:t>User Data Usage Trends</w:t>
        </w:r>
        <w:r>
          <w:rPr>
            <w:noProof/>
          </w:rPr>
          <w:tab/>
        </w:r>
        <w:r>
          <w:rPr>
            <w:noProof/>
          </w:rPr>
          <w:fldChar w:fldCharType="begin"/>
        </w:r>
        <w:r>
          <w:rPr>
            <w:noProof/>
          </w:rPr>
          <w:instrText xml:space="preserve"> PAGEREF _Toc215067052 \h </w:instrText>
        </w:r>
      </w:ins>
      <w:r>
        <w:rPr>
          <w:noProof/>
        </w:rPr>
      </w:r>
      <w:ins w:id="75" w:author="Rapporteur" w:date="2025-11-26T16:30:00Z" w16du:dateUtc="2025-11-26T08:30:00Z">
        <w:r>
          <w:rPr>
            <w:noProof/>
          </w:rPr>
          <w:fldChar w:fldCharType="separate"/>
        </w:r>
        <w:r>
          <w:rPr>
            <w:noProof/>
          </w:rPr>
          <w:t>14</w:t>
        </w:r>
        <w:r>
          <w:rPr>
            <w:noProof/>
          </w:rPr>
          <w:fldChar w:fldCharType="end"/>
        </w:r>
      </w:ins>
    </w:p>
    <w:p w14:paraId="06FE87C1" w14:textId="2722D3D5" w:rsidR="002D0827" w:rsidRDefault="002D0827">
      <w:pPr>
        <w:pStyle w:val="TOC5"/>
        <w:rPr>
          <w:ins w:id="7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77" w:author="Rapporteur" w:date="2025-11-26T16:30:00Z" w16du:dateUtc="2025-11-26T08:30:00Z">
        <w:r>
          <w:rPr>
            <w:noProof/>
          </w:rPr>
          <w:t>5.2.1.3.5</w:t>
        </w:r>
        <w:r>
          <w:rPr>
            <w:rFonts w:asciiTheme="minorHAnsi" w:eastAsiaTheme="minorEastAsia" w:hAnsiTheme="minorHAnsi" w:cstheme="minorBidi"/>
            <w:noProof/>
            <w:kern w:val="2"/>
            <w:sz w:val="24"/>
            <w:szCs w:val="24"/>
            <w:lang w:val="en-US" w:eastAsia="zh-CN"/>
            <w14:ligatures w14:val="standardContextual"/>
          </w:rPr>
          <w:tab/>
        </w:r>
        <w:r>
          <w:rPr>
            <w:noProof/>
          </w:rPr>
          <w:t>TSC Management Information</w:t>
        </w:r>
        <w:r>
          <w:rPr>
            <w:noProof/>
          </w:rPr>
          <w:tab/>
        </w:r>
        <w:r>
          <w:rPr>
            <w:noProof/>
          </w:rPr>
          <w:fldChar w:fldCharType="begin"/>
        </w:r>
        <w:r>
          <w:rPr>
            <w:noProof/>
          </w:rPr>
          <w:instrText xml:space="preserve"> PAGEREF _Toc215067053 \h </w:instrText>
        </w:r>
      </w:ins>
      <w:r>
        <w:rPr>
          <w:noProof/>
        </w:rPr>
      </w:r>
      <w:ins w:id="78" w:author="Rapporteur" w:date="2025-11-26T16:30:00Z" w16du:dateUtc="2025-11-26T08:30:00Z">
        <w:r>
          <w:rPr>
            <w:noProof/>
          </w:rPr>
          <w:fldChar w:fldCharType="separate"/>
        </w:r>
        <w:r>
          <w:rPr>
            <w:noProof/>
          </w:rPr>
          <w:t>14</w:t>
        </w:r>
        <w:r>
          <w:rPr>
            <w:noProof/>
          </w:rPr>
          <w:fldChar w:fldCharType="end"/>
        </w:r>
      </w:ins>
    </w:p>
    <w:p w14:paraId="6DAAA87D" w14:textId="78B06050" w:rsidR="002D0827" w:rsidRDefault="002D0827">
      <w:pPr>
        <w:pStyle w:val="TOC5"/>
        <w:rPr>
          <w:ins w:id="7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0" w:author="Rapporteur" w:date="2025-11-26T16:30:00Z" w16du:dateUtc="2025-11-26T08:30:00Z">
        <w:r w:rsidRPr="0085188A">
          <w:rPr>
            <w:rFonts w:eastAsia="宋体"/>
            <w:noProof/>
          </w:rPr>
          <w:t>5.2.1.3.</w:t>
        </w:r>
        <w:r w:rsidRPr="0085188A">
          <w:rPr>
            <w:rFonts w:eastAsia="宋体"/>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UE NAT Mapping Information</w:t>
        </w:r>
        <w:r>
          <w:rPr>
            <w:noProof/>
          </w:rPr>
          <w:tab/>
        </w:r>
        <w:r>
          <w:rPr>
            <w:noProof/>
          </w:rPr>
          <w:fldChar w:fldCharType="begin"/>
        </w:r>
        <w:r>
          <w:rPr>
            <w:noProof/>
          </w:rPr>
          <w:instrText xml:space="preserve"> PAGEREF _Toc215067054 \h </w:instrText>
        </w:r>
      </w:ins>
      <w:r>
        <w:rPr>
          <w:noProof/>
        </w:rPr>
      </w:r>
      <w:ins w:id="81" w:author="Rapporteur" w:date="2025-11-26T16:30:00Z" w16du:dateUtc="2025-11-26T08:30:00Z">
        <w:r>
          <w:rPr>
            <w:noProof/>
          </w:rPr>
          <w:fldChar w:fldCharType="separate"/>
        </w:r>
        <w:r>
          <w:rPr>
            <w:noProof/>
          </w:rPr>
          <w:t>15</w:t>
        </w:r>
        <w:r>
          <w:rPr>
            <w:noProof/>
          </w:rPr>
          <w:fldChar w:fldCharType="end"/>
        </w:r>
      </w:ins>
    </w:p>
    <w:p w14:paraId="470EB826" w14:textId="3EE3F02E" w:rsidR="002D0827" w:rsidRDefault="002D0827">
      <w:pPr>
        <w:pStyle w:val="TOC5"/>
        <w:rPr>
          <w:ins w:id="8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3" w:author="Rapporteur" w:date="2025-11-26T16:30:00Z" w16du:dateUtc="2025-11-26T08:30:00Z">
        <w:r w:rsidRPr="0085188A">
          <w:rPr>
            <w:rFonts w:eastAsia="宋体"/>
            <w:noProof/>
          </w:rPr>
          <w:t>5.2.1.3.7</w:t>
        </w:r>
        <w:r>
          <w:rPr>
            <w:rFonts w:asciiTheme="minorHAnsi" w:eastAsiaTheme="minorEastAsia" w:hAnsiTheme="minorHAnsi" w:cstheme="minorBidi"/>
            <w:noProof/>
            <w:kern w:val="2"/>
            <w:sz w:val="24"/>
            <w:szCs w:val="24"/>
            <w:lang w:val="en-US" w:eastAsia="zh-CN"/>
            <w14:ligatures w14:val="standardContextual"/>
          </w:rPr>
          <w:tab/>
        </w:r>
        <w:r w:rsidRPr="0085188A">
          <w:rPr>
            <w:rFonts w:eastAsia="宋体"/>
            <w:noProof/>
          </w:rPr>
          <w:t>Handling of Payload Headers Information</w:t>
        </w:r>
        <w:r>
          <w:rPr>
            <w:noProof/>
          </w:rPr>
          <w:tab/>
        </w:r>
        <w:r>
          <w:rPr>
            <w:noProof/>
          </w:rPr>
          <w:fldChar w:fldCharType="begin"/>
        </w:r>
        <w:r>
          <w:rPr>
            <w:noProof/>
          </w:rPr>
          <w:instrText xml:space="preserve"> PAGEREF _Toc215067055 \h </w:instrText>
        </w:r>
      </w:ins>
      <w:r>
        <w:rPr>
          <w:noProof/>
        </w:rPr>
      </w:r>
      <w:ins w:id="84" w:author="Rapporteur" w:date="2025-11-26T16:30:00Z" w16du:dateUtc="2025-11-26T08:30:00Z">
        <w:r>
          <w:rPr>
            <w:noProof/>
          </w:rPr>
          <w:fldChar w:fldCharType="separate"/>
        </w:r>
        <w:r>
          <w:rPr>
            <w:noProof/>
          </w:rPr>
          <w:t>15</w:t>
        </w:r>
        <w:r>
          <w:rPr>
            <w:noProof/>
          </w:rPr>
          <w:fldChar w:fldCharType="end"/>
        </w:r>
      </w:ins>
    </w:p>
    <w:p w14:paraId="1ABB63A5" w14:textId="16CF1E3C" w:rsidR="002D0827" w:rsidRDefault="002D0827">
      <w:pPr>
        <w:pStyle w:val="TOC3"/>
        <w:rPr>
          <w:ins w:id="8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6" w:author="Rapporteur" w:date="2025-11-26T16:30:00Z" w16du:dateUtc="2025-11-26T08:30: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_Toc215067056 \h </w:instrText>
        </w:r>
      </w:ins>
      <w:r>
        <w:rPr>
          <w:noProof/>
        </w:rPr>
      </w:r>
      <w:ins w:id="87" w:author="Rapporteur" w:date="2025-11-26T16:30:00Z" w16du:dateUtc="2025-11-26T08:30:00Z">
        <w:r>
          <w:rPr>
            <w:noProof/>
          </w:rPr>
          <w:fldChar w:fldCharType="separate"/>
        </w:r>
        <w:r>
          <w:rPr>
            <w:noProof/>
          </w:rPr>
          <w:t>15</w:t>
        </w:r>
        <w:r>
          <w:rPr>
            <w:noProof/>
          </w:rPr>
          <w:fldChar w:fldCharType="end"/>
        </w:r>
      </w:ins>
    </w:p>
    <w:p w14:paraId="21EA829E" w14:textId="621C5AE5" w:rsidR="002D0827" w:rsidRDefault="002D0827">
      <w:pPr>
        <w:pStyle w:val="TOC4"/>
        <w:rPr>
          <w:ins w:id="8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89" w:author="Rapporteur" w:date="2025-11-26T16:30:00Z" w16du:dateUtc="2025-11-26T08:30:00Z">
        <w:r>
          <w:rPr>
            <w:noProof/>
          </w:rPr>
          <w:t>5.2.2.1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_Toc215067057 \h </w:instrText>
        </w:r>
      </w:ins>
      <w:r>
        <w:rPr>
          <w:noProof/>
        </w:rPr>
      </w:r>
      <w:ins w:id="90" w:author="Rapporteur" w:date="2025-11-26T16:30:00Z" w16du:dateUtc="2025-11-26T08:30:00Z">
        <w:r>
          <w:rPr>
            <w:noProof/>
          </w:rPr>
          <w:fldChar w:fldCharType="separate"/>
        </w:r>
        <w:r>
          <w:rPr>
            <w:noProof/>
          </w:rPr>
          <w:t>15</w:t>
        </w:r>
        <w:r>
          <w:rPr>
            <w:noProof/>
          </w:rPr>
          <w:fldChar w:fldCharType="end"/>
        </w:r>
      </w:ins>
    </w:p>
    <w:p w14:paraId="3CA19A6D" w14:textId="1CC239FB" w:rsidR="002D0827" w:rsidRDefault="002D0827">
      <w:pPr>
        <w:pStyle w:val="TOC4"/>
        <w:rPr>
          <w:ins w:id="9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2" w:author="Rapporteur" w:date="2025-11-26T16:30:00Z" w16du:dateUtc="2025-11-26T08:30:00Z">
        <w:r>
          <w:rPr>
            <w:noProof/>
          </w:rPr>
          <w:t>5.2.2.2</w:t>
        </w:r>
        <w:r>
          <w:rPr>
            <w:rFonts w:asciiTheme="minorHAnsi" w:eastAsiaTheme="minorEastAsia" w:hAnsiTheme="minorHAnsi" w:cstheme="minorBidi"/>
            <w:noProof/>
            <w:kern w:val="2"/>
            <w:sz w:val="24"/>
            <w:szCs w:val="24"/>
            <w:lang w:val="en-US" w:eastAsia="zh-CN"/>
            <w14:ligatures w14:val="standardContextual"/>
          </w:rPr>
          <w:tab/>
        </w:r>
        <w:r>
          <w:rPr>
            <w:noProof/>
          </w:rPr>
          <w:t>Subscribe</w:t>
        </w:r>
        <w:r>
          <w:rPr>
            <w:noProof/>
          </w:rPr>
          <w:tab/>
        </w:r>
        <w:r>
          <w:rPr>
            <w:noProof/>
          </w:rPr>
          <w:fldChar w:fldCharType="begin"/>
        </w:r>
        <w:r>
          <w:rPr>
            <w:noProof/>
          </w:rPr>
          <w:instrText xml:space="preserve"> PAGEREF _Toc215067058 \h </w:instrText>
        </w:r>
      </w:ins>
      <w:r>
        <w:rPr>
          <w:noProof/>
        </w:rPr>
      </w:r>
      <w:ins w:id="93" w:author="Rapporteur" w:date="2025-11-26T16:30:00Z" w16du:dateUtc="2025-11-26T08:30:00Z">
        <w:r>
          <w:rPr>
            <w:noProof/>
          </w:rPr>
          <w:fldChar w:fldCharType="separate"/>
        </w:r>
        <w:r>
          <w:rPr>
            <w:noProof/>
          </w:rPr>
          <w:t>16</w:t>
        </w:r>
        <w:r>
          <w:rPr>
            <w:noProof/>
          </w:rPr>
          <w:fldChar w:fldCharType="end"/>
        </w:r>
      </w:ins>
    </w:p>
    <w:p w14:paraId="1EAE15D3" w14:textId="749EAD87" w:rsidR="002D0827" w:rsidRDefault="002D0827">
      <w:pPr>
        <w:pStyle w:val="TOC5"/>
        <w:rPr>
          <w:ins w:id="9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5" w:author="Rapporteur" w:date="2025-11-26T16:30:00Z" w16du:dateUtc="2025-11-26T08:30:00Z">
        <w:r>
          <w:rPr>
            <w:noProof/>
          </w:rPr>
          <w:t>5.2.2.2.1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_Toc215067059 \h </w:instrText>
        </w:r>
      </w:ins>
      <w:r>
        <w:rPr>
          <w:noProof/>
        </w:rPr>
      </w:r>
      <w:ins w:id="96" w:author="Rapporteur" w:date="2025-11-26T16:30:00Z" w16du:dateUtc="2025-11-26T08:30:00Z">
        <w:r>
          <w:rPr>
            <w:noProof/>
          </w:rPr>
          <w:fldChar w:fldCharType="separate"/>
        </w:r>
        <w:r>
          <w:rPr>
            <w:noProof/>
          </w:rPr>
          <w:t>16</w:t>
        </w:r>
        <w:r>
          <w:rPr>
            <w:noProof/>
          </w:rPr>
          <w:fldChar w:fldCharType="end"/>
        </w:r>
      </w:ins>
    </w:p>
    <w:p w14:paraId="17880B68" w14:textId="2DA40D5C" w:rsidR="002D0827" w:rsidRDefault="002D0827">
      <w:pPr>
        <w:pStyle w:val="TOC5"/>
        <w:rPr>
          <w:ins w:id="9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98" w:author="Rapporteur" w:date="2025-11-26T16:30:00Z" w16du:dateUtc="2025-11-26T08:30:00Z">
        <w:r>
          <w:rPr>
            <w:noProof/>
          </w:rPr>
          <w:t>5.2.2.2.2</w:t>
        </w:r>
        <w:r>
          <w:rPr>
            <w:rFonts w:asciiTheme="minorHAnsi" w:eastAsiaTheme="minorEastAsia" w:hAnsiTheme="minorHAnsi" w:cstheme="minorBidi"/>
            <w:noProof/>
            <w:kern w:val="2"/>
            <w:sz w:val="24"/>
            <w:szCs w:val="24"/>
            <w:lang w:val="en-US" w:eastAsia="zh-CN"/>
            <w14:ligatures w14:val="standardContextual"/>
          </w:rPr>
          <w:tab/>
        </w:r>
        <w:r>
          <w:rPr>
            <w:noProof/>
          </w:rPr>
          <w:t>Creation of a subscription</w:t>
        </w:r>
        <w:r>
          <w:rPr>
            <w:noProof/>
          </w:rPr>
          <w:tab/>
        </w:r>
        <w:r>
          <w:rPr>
            <w:noProof/>
          </w:rPr>
          <w:fldChar w:fldCharType="begin"/>
        </w:r>
        <w:r>
          <w:rPr>
            <w:noProof/>
          </w:rPr>
          <w:instrText xml:space="preserve"> PAGEREF _Toc215067060 \h </w:instrText>
        </w:r>
      </w:ins>
      <w:r>
        <w:rPr>
          <w:noProof/>
        </w:rPr>
      </w:r>
      <w:ins w:id="99" w:author="Rapporteur" w:date="2025-11-26T16:30:00Z" w16du:dateUtc="2025-11-26T08:30:00Z">
        <w:r>
          <w:rPr>
            <w:noProof/>
          </w:rPr>
          <w:fldChar w:fldCharType="separate"/>
        </w:r>
        <w:r>
          <w:rPr>
            <w:noProof/>
          </w:rPr>
          <w:t>16</w:t>
        </w:r>
        <w:r>
          <w:rPr>
            <w:noProof/>
          </w:rPr>
          <w:fldChar w:fldCharType="end"/>
        </w:r>
      </w:ins>
    </w:p>
    <w:p w14:paraId="592A60C2" w14:textId="0CF5F82E" w:rsidR="002D0827" w:rsidRDefault="002D0827">
      <w:pPr>
        <w:pStyle w:val="TOC5"/>
        <w:rPr>
          <w:ins w:id="10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1" w:author="Rapporteur" w:date="2025-11-26T16:30:00Z" w16du:dateUtc="2025-11-26T08:30:00Z">
        <w:r>
          <w:rPr>
            <w:noProof/>
          </w:rPr>
          <w:t>5.2.2.2.3</w:t>
        </w:r>
        <w:r>
          <w:rPr>
            <w:rFonts w:asciiTheme="minorHAnsi" w:eastAsiaTheme="minorEastAsia" w:hAnsiTheme="minorHAnsi" w:cstheme="minorBidi"/>
            <w:noProof/>
            <w:kern w:val="2"/>
            <w:sz w:val="24"/>
            <w:szCs w:val="24"/>
            <w:lang w:val="en-US" w:eastAsia="zh-CN"/>
            <w14:ligatures w14:val="standardContextual"/>
          </w:rPr>
          <w:tab/>
        </w:r>
        <w:r>
          <w:rPr>
            <w:noProof/>
          </w:rPr>
          <w:t>Modification of a subscription</w:t>
        </w:r>
        <w:r>
          <w:rPr>
            <w:noProof/>
          </w:rPr>
          <w:tab/>
        </w:r>
        <w:r>
          <w:rPr>
            <w:noProof/>
          </w:rPr>
          <w:fldChar w:fldCharType="begin"/>
        </w:r>
        <w:r>
          <w:rPr>
            <w:noProof/>
          </w:rPr>
          <w:instrText xml:space="preserve"> PAGEREF _Toc215067061 \h </w:instrText>
        </w:r>
      </w:ins>
      <w:r>
        <w:rPr>
          <w:noProof/>
        </w:rPr>
      </w:r>
      <w:ins w:id="102" w:author="Rapporteur" w:date="2025-11-26T16:30:00Z" w16du:dateUtc="2025-11-26T08:30:00Z">
        <w:r>
          <w:rPr>
            <w:noProof/>
          </w:rPr>
          <w:fldChar w:fldCharType="separate"/>
        </w:r>
        <w:r>
          <w:rPr>
            <w:noProof/>
          </w:rPr>
          <w:t>19</w:t>
        </w:r>
        <w:r>
          <w:rPr>
            <w:noProof/>
          </w:rPr>
          <w:fldChar w:fldCharType="end"/>
        </w:r>
      </w:ins>
    </w:p>
    <w:p w14:paraId="49CED35C" w14:textId="295E3791" w:rsidR="002D0827" w:rsidRDefault="002D0827">
      <w:pPr>
        <w:pStyle w:val="TOC4"/>
        <w:rPr>
          <w:ins w:id="10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4" w:author="Rapporteur" w:date="2025-11-26T16:30:00Z" w16du:dateUtc="2025-11-26T08:30:00Z">
        <w:r>
          <w:rPr>
            <w:noProof/>
          </w:rPr>
          <w:t>5.2.2.2A</w:t>
        </w:r>
        <w:r>
          <w:rPr>
            <w:rFonts w:asciiTheme="minorHAnsi" w:eastAsiaTheme="minorEastAsia" w:hAnsiTheme="minorHAnsi" w:cstheme="minorBidi"/>
            <w:noProof/>
            <w:kern w:val="2"/>
            <w:sz w:val="24"/>
            <w:szCs w:val="24"/>
            <w:lang w:val="en-US" w:eastAsia="zh-CN"/>
            <w14:ligatures w14:val="standardContextual"/>
          </w:rPr>
          <w:tab/>
        </w:r>
        <w:r>
          <w:rPr>
            <w:noProof/>
          </w:rPr>
          <w:t>Unsubscribe</w:t>
        </w:r>
        <w:r>
          <w:rPr>
            <w:noProof/>
          </w:rPr>
          <w:tab/>
        </w:r>
        <w:r>
          <w:rPr>
            <w:noProof/>
          </w:rPr>
          <w:fldChar w:fldCharType="begin"/>
        </w:r>
        <w:r>
          <w:rPr>
            <w:noProof/>
          </w:rPr>
          <w:instrText xml:space="preserve"> PAGEREF _Toc215067062 \h </w:instrText>
        </w:r>
      </w:ins>
      <w:r>
        <w:rPr>
          <w:noProof/>
        </w:rPr>
      </w:r>
      <w:ins w:id="105" w:author="Rapporteur" w:date="2025-11-26T16:30:00Z" w16du:dateUtc="2025-11-26T08:30:00Z">
        <w:r>
          <w:rPr>
            <w:noProof/>
          </w:rPr>
          <w:fldChar w:fldCharType="separate"/>
        </w:r>
        <w:r>
          <w:rPr>
            <w:noProof/>
          </w:rPr>
          <w:t>20</w:t>
        </w:r>
        <w:r>
          <w:rPr>
            <w:noProof/>
          </w:rPr>
          <w:fldChar w:fldCharType="end"/>
        </w:r>
      </w:ins>
    </w:p>
    <w:p w14:paraId="1E8F44F1" w14:textId="261AE7BB" w:rsidR="002D0827" w:rsidRDefault="002D0827">
      <w:pPr>
        <w:pStyle w:val="TOC5"/>
        <w:rPr>
          <w:ins w:id="10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07" w:author="Rapporteur" w:date="2025-11-26T16:30:00Z" w16du:dateUtc="2025-11-26T08:30:00Z">
        <w:r>
          <w:rPr>
            <w:noProof/>
          </w:rPr>
          <w:t>5.2.2.2A.1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_Toc215067063 \h </w:instrText>
        </w:r>
      </w:ins>
      <w:r>
        <w:rPr>
          <w:noProof/>
        </w:rPr>
      </w:r>
      <w:ins w:id="108" w:author="Rapporteur" w:date="2025-11-26T16:30:00Z" w16du:dateUtc="2025-11-26T08:30:00Z">
        <w:r>
          <w:rPr>
            <w:noProof/>
          </w:rPr>
          <w:fldChar w:fldCharType="separate"/>
        </w:r>
        <w:r>
          <w:rPr>
            <w:noProof/>
          </w:rPr>
          <w:t>20</w:t>
        </w:r>
        <w:r>
          <w:rPr>
            <w:noProof/>
          </w:rPr>
          <w:fldChar w:fldCharType="end"/>
        </w:r>
      </w:ins>
    </w:p>
    <w:p w14:paraId="7954A731" w14:textId="257DFC84" w:rsidR="002D0827" w:rsidRDefault="002D0827">
      <w:pPr>
        <w:pStyle w:val="TOC4"/>
        <w:rPr>
          <w:ins w:id="10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0" w:author="Rapporteur" w:date="2025-11-26T16:30:00Z" w16du:dateUtc="2025-11-26T08:30:00Z">
        <w:r>
          <w:rPr>
            <w:noProof/>
          </w:rPr>
          <w:t>5.2.2.3</w:t>
        </w:r>
        <w:r>
          <w:rPr>
            <w:rFonts w:asciiTheme="minorHAnsi" w:eastAsiaTheme="minorEastAsia" w:hAnsiTheme="minorHAnsi" w:cstheme="minorBidi"/>
            <w:noProof/>
            <w:kern w:val="2"/>
            <w:sz w:val="24"/>
            <w:szCs w:val="24"/>
            <w:lang w:val="en-US" w:eastAsia="zh-CN"/>
            <w14:ligatures w14:val="standardContextual"/>
          </w:rPr>
          <w:tab/>
        </w:r>
        <w:r>
          <w:rPr>
            <w:noProof/>
          </w:rPr>
          <w:t>Notify</w:t>
        </w:r>
        <w:r>
          <w:rPr>
            <w:noProof/>
          </w:rPr>
          <w:tab/>
        </w:r>
        <w:r>
          <w:rPr>
            <w:noProof/>
          </w:rPr>
          <w:fldChar w:fldCharType="begin"/>
        </w:r>
        <w:r>
          <w:rPr>
            <w:noProof/>
          </w:rPr>
          <w:instrText xml:space="preserve"> PAGEREF _Toc215067064 \h </w:instrText>
        </w:r>
      </w:ins>
      <w:r>
        <w:rPr>
          <w:noProof/>
        </w:rPr>
      </w:r>
      <w:ins w:id="111" w:author="Rapporteur" w:date="2025-11-26T16:30:00Z" w16du:dateUtc="2025-11-26T08:30:00Z">
        <w:r>
          <w:rPr>
            <w:noProof/>
          </w:rPr>
          <w:fldChar w:fldCharType="separate"/>
        </w:r>
        <w:r>
          <w:rPr>
            <w:noProof/>
          </w:rPr>
          <w:t>20</w:t>
        </w:r>
        <w:r>
          <w:rPr>
            <w:noProof/>
          </w:rPr>
          <w:fldChar w:fldCharType="end"/>
        </w:r>
      </w:ins>
    </w:p>
    <w:p w14:paraId="3F9EF43E" w14:textId="428131D6" w:rsidR="002D0827" w:rsidRDefault="002D0827">
      <w:pPr>
        <w:pStyle w:val="TOC5"/>
        <w:rPr>
          <w:ins w:id="11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3" w:author="Rapporteur" w:date="2025-11-26T16:30:00Z" w16du:dateUtc="2025-11-26T08:30:00Z">
        <w:r>
          <w:rPr>
            <w:noProof/>
          </w:rPr>
          <w:t>5.2.2.3.1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_Toc215067065 \h </w:instrText>
        </w:r>
      </w:ins>
      <w:r>
        <w:rPr>
          <w:noProof/>
        </w:rPr>
      </w:r>
      <w:ins w:id="114" w:author="Rapporteur" w:date="2025-11-26T16:30:00Z" w16du:dateUtc="2025-11-26T08:30:00Z">
        <w:r>
          <w:rPr>
            <w:noProof/>
          </w:rPr>
          <w:fldChar w:fldCharType="separate"/>
        </w:r>
        <w:r>
          <w:rPr>
            <w:noProof/>
          </w:rPr>
          <w:t>20</w:t>
        </w:r>
        <w:r>
          <w:rPr>
            <w:noProof/>
          </w:rPr>
          <w:fldChar w:fldCharType="end"/>
        </w:r>
      </w:ins>
    </w:p>
    <w:p w14:paraId="500CC8A9" w14:textId="4B9A0D52" w:rsidR="002D0827" w:rsidRDefault="002D0827">
      <w:pPr>
        <w:pStyle w:val="TOC5"/>
        <w:rPr>
          <w:ins w:id="11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6" w:author="Rapporteur" w:date="2025-11-26T16:30:00Z" w16du:dateUtc="2025-11-26T08:30:00Z">
        <w:r>
          <w:rPr>
            <w:noProof/>
          </w:rPr>
          <w:t>5.2.2.3.2</w:t>
        </w:r>
        <w:r>
          <w:rPr>
            <w:rFonts w:asciiTheme="minorHAnsi" w:eastAsiaTheme="minorEastAsia" w:hAnsiTheme="minorHAnsi" w:cstheme="minorBidi"/>
            <w:noProof/>
            <w:kern w:val="2"/>
            <w:sz w:val="24"/>
            <w:szCs w:val="24"/>
            <w:lang w:val="en-US" w:eastAsia="zh-CN"/>
            <w14:ligatures w14:val="standardContextual"/>
          </w:rPr>
          <w:tab/>
        </w:r>
        <w:r>
          <w:rPr>
            <w:noProof/>
          </w:rPr>
          <w:t>UPF notifying events of a subscription</w:t>
        </w:r>
        <w:r>
          <w:rPr>
            <w:noProof/>
          </w:rPr>
          <w:tab/>
        </w:r>
        <w:r>
          <w:rPr>
            <w:noProof/>
          </w:rPr>
          <w:fldChar w:fldCharType="begin"/>
        </w:r>
        <w:r>
          <w:rPr>
            <w:noProof/>
          </w:rPr>
          <w:instrText xml:space="preserve"> PAGEREF _Toc215067066 \h </w:instrText>
        </w:r>
      </w:ins>
      <w:r>
        <w:rPr>
          <w:noProof/>
        </w:rPr>
      </w:r>
      <w:ins w:id="117" w:author="Rapporteur" w:date="2025-11-26T16:30:00Z" w16du:dateUtc="2025-11-26T08:30:00Z">
        <w:r>
          <w:rPr>
            <w:noProof/>
          </w:rPr>
          <w:fldChar w:fldCharType="separate"/>
        </w:r>
        <w:r>
          <w:rPr>
            <w:noProof/>
          </w:rPr>
          <w:t>23</w:t>
        </w:r>
        <w:r>
          <w:rPr>
            <w:noProof/>
          </w:rPr>
          <w:fldChar w:fldCharType="end"/>
        </w:r>
      </w:ins>
    </w:p>
    <w:p w14:paraId="157AE8F1" w14:textId="785965EB" w:rsidR="002D0827" w:rsidRDefault="002D0827">
      <w:pPr>
        <w:pStyle w:val="TOC5"/>
        <w:rPr>
          <w:ins w:id="11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19" w:author="Rapporteur" w:date="2025-11-26T16:30:00Z" w16du:dateUtc="2025-11-26T08:30:00Z">
        <w:r>
          <w:rPr>
            <w:noProof/>
          </w:rPr>
          <w:t>5.2.2.3.</w:t>
        </w:r>
        <w:r w:rsidRPr="0085188A">
          <w:rPr>
            <w:rFonts w:eastAsiaTheme="minorEastAsia"/>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UPF handling of Skip Reporting Instruction in the subscription</w:t>
        </w:r>
        <w:r>
          <w:rPr>
            <w:noProof/>
          </w:rPr>
          <w:tab/>
        </w:r>
        <w:r>
          <w:rPr>
            <w:noProof/>
          </w:rPr>
          <w:fldChar w:fldCharType="begin"/>
        </w:r>
        <w:r>
          <w:rPr>
            <w:noProof/>
          </w:rPr>
          <w:instrText xml:space="preserve"> PAGEREF _Toc215067067 \h </w:instrText>
        </w:r>
      </w:ins>
      <w:r>
        <w:rPr>
          <w:noProof/>
        </w:rPr>
      </w:r>
      <w:ins w:id="120" w:author="Rapporteur" w:date="2025-11-26T16:30:00Z" w16du:dateUtc="2025-11-26T08:30:00Z">
        <w:r>
          <w:rPr>
            <w:noProof/>
          </w:rPr>
          <w:fldChar w:fldCharType="separate"/>
        </w:r>
        <w:r>
          <w:rPr>
            <w:noProof/>
          </w:rPr>
          <w:t>23</w:t>
        </w:r>
        <w:r>
          <w:rPr>
            <w:noProof/>
          </w:rPr>
          <w:fldChar w:fldCharType="end"/>
        </w:r>
      </w:ins>
    </w:p>
    <w:p w14:paraId="27472E75" w14:textId="79564664" w:rsidR="002D0827" w:rsidRDefault="002D0827">
      <w:pPr>
        <w:pStyle w:val="TOC5"/>
        <w:rPr>
          <w:ins w:id="12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2" w:author="Rapporteur" w:date="2025-11-26T16:30:00Z" w16du:dateUtc="2025-11-26T08:30:00Z">
        <w:r>
          <w:rPr>
            <w:noProof/>
          </w:rPr>
          <w:t>5.2.2.3.</w:t>
        </w:r>
        <w:r w:rsidRPr="0085188A">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UPF notifying bundled event reports of multiple subscriptions</w:t>
        </w:r>
        <w:r>
          <w:rPr>
            <w:noProof/>
          </w:rPr>
          <w:tab/>
        </w:r>
        <w:r>
          <w:rPr>
            <w:noProof/>
          </w:rPr>
          <w:fldChar w:fldCharType="begin"/>
        </w:r>
        <w:r>
          <w:rPr>
            <w:noProof/>
          </w:rPr>
          <w:instrText xml:space="preserve"> PAGEREF _Toc215067068 \h </w:instrText>
        </w:r>
      </w:ins>
      <w:r>
        <w:rPr>
          <w:noProof/>
        </w:rPr>
      </w:r>
      <w:ins w:id="123" w:author="Rapporteur" w:date="2025-11-26T16:30:00Z" w16du:dateUtc="2025-11-26T08:30:00Z">
        <w:r>
          <w:rPr>
            <w:noProof/>
          </w:rPr>
          <w:fldChar w:fldCharType="separate"/>
        </w:r>
        <w:r>
          <w:rPr>
            <w:noProof/>
          </w:rPr>
          <w:t>24</w:t>
        </w:r>
        <w:r>
          <w:rPr>
            <w:noProof/>
          </w:rPr>
          <w:fldChar w:fldCharType="end"/>
        </w:r>
      </w:ins>
    </w:p>
    <w:p w14:paraId="70CE0E3A" w14:textId="4CBCCE1D" w:rsidR="002D0827" w:rsidRDefault="002D0827">
      <w:pPr>
        <w:pStyle w:val="TOC2"/>
        <w:rPr>
          <w:ins w:id="12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5" w:author="Rapporteur" w:date="2025-11-26T16:30:00Z" w16du:dateUtc="2025-11-26T08:30:00Z">
        <w:r>
          <w:rPr>
            <w:noProof/>
          </w:rPr>
          <w:t>5.3</w:t>
        </w:r>
        <w:r>
          <w:rPr>
            <w:rFonts w:asciiTheme="minorHAnsi" w:eastAsiaTheme="minorEastAsia" w:hAnsiTheme="minorHAnsi" w:cstheme="minorBidi"/>
            <w:noProof/>
            <w:kern w:val="2"/>
            <w:sz w:val="24"/>
            <w:szCs w:val="24"/>
            <w:lang w:val="en-US" w:eastAsia="zh-CN"/>
            <w14:ligatures w14:val="standardContextual"/>
          </w:rPr>
          <w:tab/>
        </w:r>
        <w:r w:rsidRPr="0085188A">
          <w:rPr>
            <w:rFonts w:cs="Arial"/>
            <w:noProof/>
            <w:lang w:val="en-US"/>
          </w:rPr>
          <w:t>Nupf_GetUEPrivateIPaddrAndIdentifiers</w:t>
        </w:r>
        <w:r>
          <w:rPr>
            <w:noProof/>
          </w:rPr>
          <w:t xml:space="preserve"> Service</w:t>
        </w:r>
        <w:r>
          <w:rPr>
            <w:noProof/>
          </w:rPr>
          <w:tab/>
        </w:r>
        <w:r>
          <w:rPr>
            <w:noProof/>
          </w:rPr>
          <w:fldChar w:fldCharType="begin"/>
        </w:r>
        <w:r>
          <w:rPr>
            <w:noProof/>
          </w:rPr>
          <w:instrText xml:space="preserve"> PAGEREF _Toc215067069 \h </w:instrText>
        </w:r>
      </w:ins>
      <w:r>
        <w:rPr>
          <w:noProof/>
        </w:rPr>
      </w:r>
      <w:ins w:id="126" w:author="Rapporteur" w:date="2025-11-26T16:30:00Z" w16du:dateUtc="2025-11-26T08:30:00Z">
        <w:r>
          <w:rPr>
            <w:noProof/>
          </w:rPr>
          <w:fldChar w:fldCharType="separate"/>
        </w:r>
        <w:r>
          <w:rPr>
            <w:noProof/>
          </w:rPr>
          <w:t>25</w:t>
        </w:r>
        <w:r>
          <w:rPr>
            <w:noProof/>
          </w:rPr>
          <w:fldChar w:fldCharType="end"/>
        </w:r>
      </w:ins>
    </w:p>
    <w:p w14:paraId="2C04AB1A" w14:textId="56A97F0F" w:rsidR="002D0827" w:rsidRDefault="002D0827">
      <w:pPr>
        <w:pStyle w:val="TOC3"/>
        <w:rPr>
          <w:ins w:id="12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28" w:author="Rapporteur" w:date="2025-11-26T16:30:00Z" w16du:dateUtc="2025-11-26T08:30:00Z">
        <w:r>
          <w:rPr>
            <w:noProof/>
          </w:rPr>
          <w:t>5.3.1</w:t>
        </w:r>
        <w:r>
          <w:rPr>
            <w:rFonts w:asciiTheme="minorHAnsi" w:eastAsiaTheme="minorEastAsia" w:hAnsiTheme="minorHAnsi" w:cstheme="minorBidi"/>
            <w:noProof/>
            <w:kern w:val="2"/>
            <w:sz w:val="24"/>
            <w:szCs w:val="24"/>
            <w:lang w:val="en-US" w:eastAsia="zh-CN"/>
            <w14:ligatures w14:val="standardContextual"/>
          </w:rPr>
          <w:tab/>
        </w:r>
        <w:r>
          <w:rPr>
            <w:noProof/>
          </w:rPr>
          <w:t>Service Description</w:t>
        </w:r>
        <w:r>
          <w:rPr>
            <w:noProof/>
          </w:rPr>
          <w:tab/>
        </w:r>
        <w:r>
          <w:rPr>
            <w:noProof/>
          </w:rPr>
          <w:fldChar w:fldCharType="begin"/>
        </w:r>
        <w:r>
          <w:rPr>
            <w:noProof/>
          </w:rPr>
          <w:instrText xml:space="preserve"> PAGEREF _Toc215067070 \h </w:instrText>
        </w:r>
      </w:ins>
      <w:r>
        <w:rPr>
          <w:noProof/>
        </w:rPr>
      </w:r>
      <w:ins w:id="129" w:author="Rapporteur" w:date="2025-11-26T16:30:00Z" w16du:dateUtc="2025-11-26T08:30:00Z">
        <w:r>
          <w:rPr>
            <w:noProof/>
          </w:rPr>
          <w:fldChar w:fldCharType="separate"/>
        </w:r>
        <w:r>
          <w:rPr>
            <w:noProof/>
          </w:rPr>
          <w:t>25</w:t>
        </w:r>
        <w:r>
          <w:rPr>
            <w:noProof/>
          </w:rPr>
          <w:fldChar w:fldCharType="end"/>
        </w:r>
      </w:ins>
    </w:p>
    <w:p w14:paraId="4A24CACD" w14:textId="1EFBEAB6" w:rsidR="002D0827" w:rsidRDefault="002D0827">
      <w:pPr>
        <w:pStyle w:val="TOC3"/>
        <w:rPr>
          <w:ins w:id="13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1" w:author="Rapporteur" w:date="2025-11-26T16:30:00Z" w16du:dateUtc="2025-11-26T08:30:00Z">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Service Operations</w:t>
        </w:r>
        <w:r>
          <w:rPr>
            <w:noProof/>
          </w:rPr>
          <w:tab/>
        </w:r>
        <w:r>
          <w:rPr>
            <w:noProof/>
          </w:rPr>
          <w:fldChar w:fldCharType="begin"/>
        </w:r>
        <w:r>
          <w:rPr>
            <w:noProof/>
          </w:rPr>
          <w:instrText xml:space="preserve"> PAGEREF _Toc215067071 \h </w:instrText>
        </w:r>
      </w:ins>
      <w:r>
        <w:rPr>
          <w:noProof/>
        </w:rPr>
      </w:r>
      <w:ins w:id="132" w:author="Rapporteur" w:date="2025-11-26T16:30:00Z" w16du:dateUtc="2025-11-26T08:30:00Z">
        <w:r>
          <w:rPr>
            <w:noProof/>
          </w:rPr>
          <w:fldChar w:fldCharType="separate"/>
        </w:r>
        <w:r>
          <w:rPr>
            <w:noProof/>
          </w:rPr>
          <w:t>25</w:t>
        </w:r>
        <w:r>
          <w:rPr>
            <w:noProof/>
          </w:rPr>
          <w:fldChar w:fldCharType="end"/>
        </w:r>
      </w:ins>
    </w:p>
    <w:p w14:paraId="008509D2" w14:textId="4FDAC8FB" w:rsidR="002D0827" w:rsidRDefault="002D0827">
      <w:pPr>
        <w:pStyle w:val="TOC4"/>
        <w:rPr>
          <w:ins w:id="13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4" w:author="Rapporteur" w:date="2025-11-26T16:30:00Z" w16du:dateUtc="2025-11-26T08:30:00Z">
        <w:r>
          <w:rPr>
            <w:noProof/>
          </w:rPr>
          <w:t>5.3.2.1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_Toc215067072 \h </w:instrText>
        </w:r>
      </w:ins>
      <w:r>
        <w:rPr>
          <w:noProof/>
        </w:rPr>
      </w:r>
      <w:ins w:id="135" w:author="Rapporteur" w:date="2025-11-26T16:30:00Z" w16du:dateUtc="2025-11-26T08:30:00Z">
        <w:r>
          <w:rPr>
            <w:noProof/>
          </w:rPr>
          <w:fldChar w:fldCharType="separate"/>
        </w:r>
        <w:r>
          <w:rPr>
            <w:noProof/>
          </w:rPr>
          <w:t>25</w:t>
        </w:r>
        <w:r>
          <w:rPr>
            <w:noProof/>
          </w:rPr>
          <w:fldChar w:fldCharType="end"/>
        </w:r>
      </w:ins>
    </w:p>
    <w:p w14:paraId="0AD66D9F" w14:textId="6C4AC607" w:rsidR="002D0827" w:rsidRDefault="002D0827">
      <w:pPr>
        <w:pStyle w:val="TOC4"/>
        <w:rPr>
          <w:ins w:id="13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37" w:author="Rapporteur" w:date="2025-11-26T16:30:00Z" w16du:dateUtc="2025-11-26T08:30:00Z">
        <w:r>
          <w:rPr>
            <w:noProof/>
          </w:rPr>
          <w:t>5.3.2.2</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r>
        <w:r>
          <w:rPr>
            <w:noProof/>
          </w:rPr>
          <w:instrText xml:space="preserve"> PAGEREF _Toc215067073 \h </w:instrText>
        </w:r>
      </w:ins>
      <w:r>
        <w:rPr>
          <w:noProof/>
        </w:rPr>
      </w:r>
      <w:ins w:id="138" w:author="Rapporteur" w:date="2025-11-26T16:30:00Z" w16du:dateUtc="2025-11-26T08:30:00Z">
        <w:r>
          <w:rPr>
            <w:noProof/>
          </w:rPr>
          <w:fldChar w:fldCharType="separate"/>
        </w:r>
        <w:r>
          <w:rPr>
            <w:noProof/>
          </w:rPr>
          <w:t>25</w:t>
        </w:r>
        <w:r>
          <w:rPr>
            <w:noProof/>
          </w:rPr>
          <w:fldChar w:fldCharType="end"/>
        </w:r>
      </w:ins>
    </w:p>
    <w:p w14:paraId="5F38264E" w14:textId="782BF782" w:rsidR="002D0827" w:rsidRDefault="002D0827">
      <w:pPr>
        <w:pStyle w:val="TOC5"/>
        <w:rPr>
          <w:ins w:id="13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0" w:author="Rapporteur" w:date="2025-11-26T16:30:00Z" w16du:dateUtc="2025-11-26T08:30:00Z">
        <w:r>
          <w:rPr>
            <w:noProof/>
          </w:rPr>
          <w:t>5.3.2.2.1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_Toc215067074 \h </w:instrText>
        </w:r>
      </w:ins>
      <w:r>
        <w:rPr>
          <w:noProof/>
        </w:rPr>
      </w:r>
      <w:ins w:id="141" w:author="Rapporteur" w:date="2025-11-26T16:30:00Z" w16du:dateUtc="2025-11-26T08:30:00Z">
        <w:r>
          <w:rPr>
            <w:noProof/>
          </w:rPr>
          <w:fldChar w:fldCharType="separate"/>
        </w:r>
        <w:r>
          <w:rPr>
            <w:noProof/>
          </w:rPr>
          <w:t>25</w:t>
        </w:r>
        <w:r>
          <w:rPr>
            <w:noProof/>
          </w:rPr>
          <w:fldChar w:fldCharType="end"/>
        </w:r>
      </w:ins>
    </w:p>
    <w:p w14:paraId="082276DD" w14:textId="624AFD6D" w:rsidR="002D0827" w:rsidRDefault="002D0827">
      <w:pPr>
        <w:pStyle w:val="TOC1"/>
        <w:rPr>
          <w:ins w:id="14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3" w:author="Rapporteur" w:date="2025-11-26T16:30:00Z" w16du:dateUtc="2025-11-26T08:30:00Z">
        <w:r>
          <w:rPr>
            <w:noProof/>
          </w:rPr>
          <w:t>6</w:t>
        </w:r>
        <w:r>
          <w:rPr>
            <w:rFonts w:asciiTheme="minorHAnsi" w:eastAsiaTheme="minorEastAsia" w:hAnsiTheme="minorHAnsi" w:cstheme="minorBidi"/>
            <w:noProof/>
            <w:kern w:val="2"/>
            <w:sz w:val="24"/>
            <w:szCs w:val="24"/>
            <w:lang w:val="en-US" w:eastAsia="zh-CN"/>
            <w14:ligatures w14:val="standardContextual"/>
          </w:rPr>
          <w:tab/>
        </w:r>
        <w:r>
          <w:rPr>
            <w:noProof/>
          </w:rPr>
          <w:t>API Definitions</w:t>
        </w:r>
        <w:r>
          <w:rPr>
            <w:noProof/>
          </w:rPr>
          <w:tab/>
        </w:r>
        <w:r>
          <w:rPr>
            <w:noProof/>
          </w:rPr>
          <w:fldChar w:fldCharType="begin"/>
        </w:r>
        <w:r>
          <w:rPr>
            <w:noProof/>
          </w:rPr>
          <w:instrText xml:space="preserve"> PAGEREF _Toc215067075 \h </w:instrText>
        </w:r>
      </w:ins>
      <w:r>
        <w:rPr>
          <w:noProof/>
        </w:rPr>
      </w:r>
      <w:ins w:id="144" w:author="Rapporteur" w:date="2025-11-26T16:30:00Z" w16du:dateUtc="2025-11-26T08:30:00Z">
        <w:r>
          <w:rPr>
            <w:noProof/>
          </w:rPr>
          <w:fldChar w:fldCharType="separate"/>
        </w:r>
        <w:r>
          <w:rPr>
            <w:noProof/>
          </w:rPr>
          <w:t>26</w:t>
        </w:r>
        <w:r>
          <w:rPr>
            <w:noProof/>
          </w:rPr>
          <w:fldChar w:fldCharType="end"/>
        </w:r>
      </w:ins>
    </w:p>
    <w:p w14:paraId="2D36A319" w14:textId="18D0D60A" w:rsidR="002D0827" w:rsidRDefault="002D0827">
      <w:pPr>
        <w:pStyle w:val="TOC2"/>
        <w:rPr>
          <w:ins w:id="14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6" w:author="Rapporteur" w:date="2025-11-26T16:30:00Z" w16du:dateUtc="2025-11-26T08:30:00Z">
        <w:r>
          <w:rPr>
            <w:noProof/>
          </w:rPr>
          <w:t>6.1</w:t>
        </w:r>
        <w:r>
          <w:rPr>
            <w:rFonts w:asciiTheme="minorHAnsi" w:eastAsiaTheme="minorEastAsia" w:hAnsiTheme="minorHAnsi" w:cstheme="minorBidi"/>
            <w:noProof/>
            <w:kern w:val="2"/>
            <w:sz w:val="24"/>
            <w:szCs w:val="24"/>
            <w:lang w:val="en-US" w:eastAsia="zh-CN"/>
            <w14:ligatures w14:val="standardContextual"/>
          </w:rPr>
          <w:tab/>
        </w:r>
        <w:r>
          <w:rPr>
            <w:noProof/>
          </w:rPr>
          <w:t>Nupf_EventExposure Service API</w:t>
        </w:r>
        <w:r>
          <w:rPr>
            <w:noProof/>
          </w:rPr>
          <w:tab/>
        </w:r>
        <w:r>
          <w:rPr>
            <w:noProof/>
          </w:rPr>
          <w:fldChar w:fldCharType="begin"/>
        </w:r>
        <w:r>
          <w:rPr>
            <w:noProof/>
          </w:rPr>
          <w:instrText xml:space="preserve"> PAGEREF _Toc215067076 \h </w:instrText>
        </w:r>
      </w:ins>
      <w:r>
        <w:rPr>
          <w:noProof/>
        </w:rPr>
      </w:r>
      <w:ins w:id="147" w:author="Rapporteur" w:date="2025-11-26T16:30:00Z" w16du:dateUtc="2025-11-26T08:30:00Z">
        <w:r>
          <w:rPr>
            <w:noProof/>
          </w:rPr>
          <w:fldChar w:fldCharType="separate"/>
        </w:r>
        <w:r>
          <w:rPr>
            <w:noProof/>
          </w:rPr>
          <w:t>26</w:t>
        </w:r>
        <w:r>
          <w:rPr>
            <w:noProof/>
          </w:rPr>
          <w:fldChar w:fldCharType="end"/>
        </w:r>
      </w:ins>
    </w:p>
    <w:p w14:paraId="241BD35F" w14:textId="616DB210" w:rsidR="002D0827" w:rsidRDefault="002D0827">
      <w:pPr>
        <w:pStyle w:val="TOC3"/>
        <w:rPr>
          <w:ins w:id="14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49" w:author="Rapporteur" w:date="2025-11-26T16:30:00Z" w16du:dateUtc="2025-11-26T08:30:00Z">
        <w:r>
          <w:rPr>
            <w:noProof/>
          </w:rPr>
          <w:t>6.1.1</w:t>
        </w:r>
        <w:r>
          <w:rPr>
            <w:rFonts w:asciiTheme="minorHAnsi" w:eastAsiaTheme="minorEastAsia" w:hAnsiTheme="minorHAnsi" w:cstheme="minorBidi"/>
            <w:noProof/>
            <w:kern w:val="2"/>
            <w:sz w:val="24"/>
            <w:szCs w:val="24"/>
            <w:lang w:val="en-US" w:eastAsia="zh-CN"/>
            <w14:ligatures w14:val="standardContextual"/>
          </w:rPr>
          <w:tab/>
        </w:r>
        <w:r>
          <w:rPr>
            <w:noProof/>
          </w:rPr>
          <w:t>API URI</w:t>
        </w:r>
        <w:r>
          <w:rPr>
            <w:noProof/>
          </w:rPr>
          <w:tab/>
        </w:r>
        <w:r>
          <w:rPr>
            <w:noProof/>
          </w:rPr>
          <w:fldChar w:fldCharType="begin"/>
        </w:r>
        <w:r>
          <w:rPr>
            <w:noProof/>
          </w:rPr>
          <w:instrText xml:space="preserve"> PAGEREF _Toc215067077 \h </w:instrText>
        </w:r>
      </w:ins>
      <w:r>
        <w:rPr>
          <w:noProof/>
        </w:rPr>
      </w:r>
      <w:ins w:id="150" w:author="Rapporteur" w:date="2025-11-26T16:30:00Z" w16du:dateUtc="2025-11-26T08:30:00Z">
        <w:r>
          <w:rPr>
            <w:noProof/>
          </w:rPr>
          <w:fldChar w:fldCharType="separate"/>
        </w:r>
        <w:r>
          <w:rPr>
            <w:noProof/>
          </w:rPr>
          <w:t>26</w:t>
        </w:r>
        <w:r>
          <w:rPr>
            <w:noProof/>
          </w:rPr>
          <w:fldChar w:fldCharType="end"/>
        </w:r>
      </w:ins>
    </w:p>
    <w:p w14:paraId="5A889C75" w14:textId="7F016167" w:rsidR="002D0827" w:rsidRDefault="002D0827">
      <w:pPr>
        <w:pStyle w:val="TOC3"/>
        <w:rPr>
          <w:ins w:id="15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2" w:author="Rapporteur" w:date="2025-11-26T16:30:00Z" w16du:dateUtc="2025-11-26T08:30:00Z">
        <w:r>
          <w:rPr>
            <w:noProof/>
          </w:rPr>
          <w:t>6.1.2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_Toc215067078 \h </w:instrText>
        </w:r>
      </w:ins>
      <w:r>
        <w:rPr>
          <w:noProof/>
        </w:rPr>
      </w:r>
      <w:ins w:id="153" w:author="Rapporteur" w:date="2025-11-26T16:30:00Z" w16du:dateUtc="2025-11-26T08:30:00Z">
        <w:r>
          <w:rPr>
            <w:noProof/>
          </w:rPr>
          <w:fldChar w:fldCharType="separate"/>
        </w:r>
        <w:r>
          <w:rPr>
            <w:noProof/>
          </w:rPr>
          <w:t>27</w:t>
        </w:r>
        <w:r>
          <w:rPr>
            <w:noProof/>
          </w:rPr>
          <w:fldChar w:fldCharType="end"/>
        </w:r>
      </w:ins>
    </w:p>
    <w:p w14:paraId="45E71024" w14:textId="4768EFBC" w:rsidR="002D0827" w:rsidRDefault="002D0827">
      <w:pPr>
        <w:pStyle w:val="TOC4"/>
        <w:rPr>
          <w:ins w:id="15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5" w:author="Rapporteur" w:date="2025-11-26T16:30:00Z" w16du:dateUtc="2025-11-26T08:30:00Z">
        <w:r>
          <w:rPr>
            <w:noProof/>
          </w:rPr>
          <w:t>6.1.2.1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_Toc215067079 \h </w:instrText>
        </w:r>
      </w:ins>
      <w:r>
        <w:rPr>
          <w:noProof/>
        </w:rPr>
      </w:r>
      <w:ins w:id="156" w:author="Rapporteur" w:date="2025-11-26T16:30:00Z" w16du:dateUtc="2025-11-26T08:30:00Z">
        <w:r>
          <w:rPr>
            <w:noProof/>
          </w:rPr>
          <w:fldChar w:fldCharType="separate"/>
        </w:r>
        <w:r>
          <w:rPr>
            <w:noProof/>
          </w:rPr>
          <w:t>27</w:t>
        </w:r>
        <w:r>
          <w:rPr>
            <w:noProof/>
          </w:rPr>
          <w:fldChar w:fldCharType="end"/>
        </w:r>
      </w:ins>
    </w:p>
    <w:p w14:paraId="4C631489" w14:textId="6AA2A629" w:rsidR="002D0827" w:rsidRDefault="002D0827">
      <w:pPr>
        <w:pStyle w:val="TOC4"/>
        <w:rPr>
          <w:ins w:id="15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58" w:author="Rapporteur" w:date="2025-11-26T16:30:00Z" w16du:dateUtc="2025-11-26T08:30:00Z">
        <w:r>
          <w:rPr>
            <w:noProof/>
          </w:rPr>
          <w:t>6.1.2.2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_Toc215067080 \h </w:instrText>
        </w:r>
      </w:ins>
      <w:r>
        <w:rPr>
          <w:noProof/>
        </w:rPr>
      </w:r>
      <w:ins w:id="159" w:author="Rapporteur" w:date="2025-11-26T16:30:00Z" w16du:dateUtc="2025-11-26T08:30:00Z">
        <w:r>
          <w:rPr>
            <w:noProof/>
          </w:rPr>
          <w:fldChar w:fldCharType="separate"/>
        </w:r>
        <w:r>
          <w:rPr>
            <w:noProof/>
          </w:rPr>
          <w:t>27</w:t>
        </w:r>
        <w:r>
          <w:rPr>
            <w:noProof/>
          </w:rPr>
          <w:fldChar w:fldCharType="end"/>
        </w:r>
      </w:ins>
    </w:p>
    <w:p w14:paraId="1017B559" w14:textId="6EA8F011" w:rsidR="002D0827" w:rsidRDefault="002D0827">
      <w:pPr>
        <w:pStyle w:val="TOC5"/>
        <w:rPr>
          <w:ins w:id="16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1" w:author="Rapporteur" w:date="2025-11-26T16:30:00Z" w16du:dateUtc="2025-11-26T08:30:00Z">
        <w:r>
          <w:rPr>
            <w:noProof/>
          </w:rPr>
          <w:t>6.1.2.2.1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_Toc215067081 \h </w:instrText>
        </w:r>
      </w:ins>
      <w:r>
        <w:rPr>
          <w:noProof/>
        </w:rPr>
      </w:r>
      <w:ins w:id="162" w:author="Rapporteur" w:date="2025-11-26T16:30:00Z" w16du:dateUtc="2025-11-26T08:30:00Z">
        <w:r>
          <w:rPr>
            <w:noProof/>
          </w:rPr>
          <w:fldChar w:fldCharType="separate"/>
        </w:r>
        <w:r>
          <w:rPr>
            <w:noProof/>
          </w:rPr>
          <w:t>27</w:t>
        </w:r>
        <w:r>
          <w:rPr>
            <w:noProof/>
          </w:rPr>
          <w:fldChar w:fldCharType="end"/>
        </w:r>
      </w:ins>
    </w:p>
    <w:p w14:paraId="7894C82F" w14:textId="65B1DCC8" w:rsidR="002D0827" w:rsidRDefault="002D0827">
      <w:pPr>
        <w:pStyle w:val="TOC5"/>
        <w:rPr>
          <w:ins w:id="16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4" w:author="Rapporteur" w:date="2025-11-26T16:30:00Z" w16du:dateUtc="2025-11-26T08:30:00Z">
        <w:r>
          <w:rPr>
            <w:noProof/>
          </w:rPr>
          <w:t>6.1.2.2.2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_Toc215067082 \h </w:instrText>
        </w:r>
      </w:ins>
      <w:r>
        <w:rPr>
          <w:noProof/>
        </w:rPr>
      </w:r>
      <w:ins w:id="165" w:author="Rapporteur" w:date="2025-11-26T16:30:00Z" w16du:dateUtc="2025-11-26T08:30:00Z">
        <w:r>
          <w:rPr>
            <w:noProof/>
          </w:rPr>
          <w:fldChar w:fldCharType="separate"/>
        </w:r>
        <w:r>
          <w:rPr>
            <w:noProof/>
          </w:rPr>
          <w:t>27</w:t>
        </w:r>
        <w:r>
          <w:rPr>
            <w:noProof/>
          </w:rPr>
          <w:fldChar w:fldCharType="end"/>
        </w:r>
      </w:ins>
    </w:p>
    <w:p w14:paraId="7ED09D65" w14:textId="25D9C709" w:rsidR="002D0827" w:rsidRDefault="002D0827">
      <w:pPr>
        <w:pStyle w:val="TOC4"/>
        <w:rPr>
          <w:ins w:id="16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67" w:author="Rapporteur" w:date="2025-11-26T16:30:00Z" w16du:dateUtc="2025-11-26T08:30:00Z">
        <w:r>
          <w:rPr>
            <w:noProof/>
          </w:rPr>
          <w:t>6.1.2.3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_Toc215067083 \h </w:instrText>
        </w:r>
      </w:ins>
      <w:r>
        <w:rPr>
          <w:noProof/>
        </w:rPr>
      </w:r>
      <w:ins w:id="168" w:author="Rapporteur" w:date="2025-11-26T16:30:00Z" w16du:dateUtc="2025-11-26T08:30:00Z">
        <w:r>
          <w:rPr>
            <w:noProof/>
          </w:rPr>
          <w:fldChar w:fldCharType="separate"/>
        </w:r>
        <w:r>
          <w:rPr>
            <w:noProof/>
          </w:rPr>
          <w:t>27</w:t>
        </w:r>
        <w:r>
          <w:rPr>
            <w:noProof/>
          </w:rPr>
          <w:fldChar w:fldCharType="end"/>
        </w:r>
      </w:ins>
    </w:p>
    <w:p w14:paraId="2433224E" w14:textId="02BC94F8" w:rsidR="002D0827" w:rsidRDefault="002D0827">
      <w:pPr>
        <w:pStyle w:val="TOC3"/>
        <w:rPr>
          <w:ins w:id="16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0" w:author="Rapporteur" w:date="2025-11-26T16:30:00Z" w16du:dateUtc="2025-11-26T08:30:00Z">
        <w:r>
          <w:rPr>
            <w:noProof/>
          </w:rPr>
          <w:t>6.1.3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_Toc215067084 \h </w:instrText>
        </w:r>
      </w:ins>
      <w:r>
        <w:rPr>
          <w:noProof/>
        </w:rPr>
      </w:r>
      <w:ins w:id="171" w:author="Rapporteur" w:date="2025-11-26T16:30:00Z" w16du:dateUtc="2025-11-26T08:30:00Z">
        <w:r>
          <w:rPr>
            <w:noProof/>
          </w:rPr>
          <w:fldChar w:fldCharType="separate"/>
        </w:r>
        <w:r>
          <w:rPr>
            <w:noProof/>
          </w:rPr>
          <w:t>27</w:t>
        </w:r>
        <w:r>
          <w:rPr>
            <w:noProof/>
          </w:rPr>
          <w:fldChar w:fldCharType="end"/>
        </w:r>
      </w:ins>
    </w:p>
    <w:p w14:paraId="58B7D27E" w14:textId="2FAFA0B6" w:rsidR="002D0827" w:rsidRDefault="002D0827">
      <w:pPr>
        <w:pStyle w:val="TOC4"/>
        <w:rPr>
          <w:ins w:id="17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3" w:author="Rapporteur" w:date="2025-11-26T16:30:00Z" w16du:dateUtc="2025-11-26T08:30:00Z">
        <w:r>
          <w:rPr>
            <w:noProof/>
          </w:rPr>
          <w:t>6.1.3.1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_Toc215067085 \h </w:instrText>
        </w:r>
      </w:ins>
      <w:r>
        <w:rPr>
          <w:noProof/>
        </w:rPr>
      </w:r>
      <w:ins w:id="174" w:author="Rapporteur" w:date="2025-11-26T16:30:00Z" w16du:dateUtc="2025-11-26T08:30:00Z">
        <w:r>
          <w:rPr>
            <w:noProof/>
          </w:rPr>
          <w:fldChar w:fldCharType="separate"/>
        </w:r>
        <w:r>
          <w:rPr>
            <w:noProof/>
          </w:rPr>
          <w:t>27</w:t>
        </w:r>
        <w:r>
          <w:rPr>
            <w:noProof/>
          </w:rPr>
          <w:fldChar w:fldCharType="end"/>
        </w:r>
      </w:ins>
    </w:p>
    <w:p w14:paraId="1F13028B" w14:textId="681E4344" w:rsidR="002D0827" w:rsidRDefault="002D0827">
      <w:pPr>
        <w:pStyle w:val="TOC4"/>
        <w:rPr>
          <w:ins w:id="17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6" w:author="Rapporteur" w:date="2025-11-26T16:30:00Z" w16du:dateUtc="2025-11-26T08:30:00Z">
        <w:r>
          <w:rPr>
            <w:noProof/>
          </w:rPr>
          <w:t>6.1.3.2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Resource: </w:t>
        </w:r>
        <w:r>
          <w:rPr>
            <w:noProof/>
            <w:lang w:eastAsia="zh-CN"/>
          </w:rPr>
          <w:t>Event</w:t>
        </w:r>
        <w:r>
          <w:rPr>
            <w:noProof/>
          </w:rPr>
          <w:t>ExposureSubscriptions</w:t>
        </w:r>
        <w:r>
          <w:rPr>
            <w:noProof/>
          </w:rPr>
          <w:tab/>
        </w:r>
        <w:r>
          <w:rPr>
            <w:noProof/>
          </w:rPr>
          <w:fldChar w:fldCharType="begin"/>
        </w:r>
        <w:r>
          <w:rPr>
            <w:noProof/>
          </w:rPr>
          <w:instrText xml:space="preserve"> PAGEREF _Toc215067086 \h </w:instrText>
        </w:r>
      </w:ins>
      <w:r>
        <w:rPr>
          <w:noProof/>
        </w:rPr>
      </w:r>
      <w:ins w:id="177" w:author="Rapporteur" w:date="2025-11-26T16:30:00Z" w16du:dateUtc="2025-11-26T08:30:00Z">
        <w:r>
          <w:rPr>
            <w:noProof/>
          </w:rPr>
          <w:fldChar w:fldCharType="separate"/>
        </w:r>
        <w:r>
          <w:rPr>
            <w:noProof/>
          </w:rPr>
          <w:t>28</w:t>
        </w:r>
        <w:r>
          <w:rPr>
            <w:noProof/>
          </w:rPr>
          <w:fldChar w:fldCharType="end"/>
        </w:r>
      </w:ins>
    </w:p>
    <w:p w14:paraId="37554F03" w14:textId="7801206F" w:rsidR="002D0827" w:rsidRDefault="002D0827">
      <w:pPr>
        <w:pStyle w:val="TOC5"/>
        <w:rPr>
          <w:ins w:id="17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79" w:author="Rapporteur" w:date="2025-11-26T16:30:00Z" w16du:dateUtc="2025-11-26T08:30:00Z">
        <w:r>
          <w:rPr>
            <w:noProof/>
          </w:rPr>
          <w:lastRenderedPageBreak/>
          <w:t>6.1.3.2.1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_Toc215067087 \h </w:instrText>
        </w:r>
      </w:ins>
      <w:r>
        <w:rPr>
          <w:noProof/>
        </w:rPr>
      </w:r>
      <w:ins w:id="180" w:author="Rapporteur" w:date="2025-11-26T16:30:00Z" w16du:dateUtc="2025-11-26T08:30:00Z">
        <w:r>
          <w:rPr>
            <w:noProof/>
          </w:rPr>
          <w:fldChar w:fldCharType="separate"/>
        </w:r>
        <w:r>
          <w:rPr>
            <w:noProof/>
          </w:rPr>
          <w:t>28</w:t>
        </w:r>
        <w:r>
          <w:rPr>
            <w:noProof/>
          </w:rPr>
          <w:fldChar w:fldCharType="end"/>
        </w:r>
      </w:ins>
    </w:p>
    <w:p w14:paraId="5EC4E8A0" w14:textId="45EF23C2" w:rsidR="002D0827" w:rsidRDefault="002D0827">
      <w:pPr>
        <w:pStyle w:val="TOC5"/>
        <w:rPr>
          <w:ins w:id="18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2" w:author="Rapporteur" w:date="2025-11-26T16:30:00Z" w16du:dateUtc="2025-11-26T08:30:00Z">
        <w:r>
          <w:rPr>
            <w:noProof/>
          </w:rPr>
          <w:t>6.1.3.2.2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_Toc215067088 \h </w:instrText>
        </w:r>
      </w:ins>
      <w:r>
        <w:rPr>
          <w:noProof/>
        </w:rPr>
      </w:r>
      <w:ins w:id="183" w:author="Rapporteur" w:date="2025-11-26T16:30:00Z" w16du:dateUtc="2025-11-26T08:30:00Z">
        <w:r>
          <w:rPr>
            <w:noProof/>
          </w:rPr>
          <w:fldChar w:fldCharType="separate"/>
        </w:r>
        <w:r>
          <w:rPr>
            <w:noProof/>
          </w:rPr>
          <w:t>28</w:t>
        </w:r>
        <w:r>
          <w:rPr>
            <w:noProof/>
          </w:rPr>
          <w:fldChar w:fldCharType="end"/>
        </w:r>
      </w:ins>
    </w:p>
    <w:p w14:paraId="431D275A" w14:textId="464B3CB5" w:rsidR="002D0827" w:rsidRDefault="002D0827">
      <w:pPr>
        <w:pStyle w:val="TOC5"/>
        <w:rPr>
          <w:ins w:id="18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5" w:author="Rapporteur" w:date="2025-11-26T16:30:00Z" w16du:dateUtc="2025-11-26T08:30:00Z">
        <w:r>
          <w:rPr>
            <w:noProof/>
          </w:rPr>
          <w:t>6.1.3.2.3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_Toc215067089 \h </w:instrText>
        </w:r>
      </w:ins>
      <w:r>
        <w:rPr>
          <w:noProof/>
        </w:rPr>
      </w:r>
      <w:ins w:id="186" w:author="Rapporteur" w:date="2025-11-26T16:30:00Z" w16du:dateUtc="2025-11-26T08:30:00Z">
        <w:r>
          <w:rPr>
            <w:noProof/>
          </w:rPr>
          <w:fldChar w:fldCharType="separate"/>
        </w:r>
        <w:r>
          <w:rPr>
            <w:noProof/>
          </w:rPr>
          <w:t>28</w:t>
        </w:r>
        <w:r>
          <w:rPr>
            <w:noProof/>
          </w:rPr>
          <w:fldChar w:fldCharType="end"/>
        </w:r>
      </w:ins>
    </w:p>
    <w:p w14:paraId="507B90BE" w14:textId="692B1350" w:rsidR="002D0827" w:rsidRDefault="002D0827">
      <w:pPr>
        <w:pStyle w:val="TOC5"/>
        <w:rPr>
          <w:ins w:id="18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88" w:author="Rapporteur" w:date="2025-11-26T16:30:00Z" w16du:dateUtc="2025-11-26T08:30:00Z">
        <w:r>
          <w:rPr>
            <w:noProof/>
          </w:rPr>
          <w:t>6.1.3.2.4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_Toc215067090 \h </w:instrText>
        </w:r>
      </w:ins>
      <w:r>
        <w:rPr>
          <w:noProof/>
        </w:rPr>
      </w:r>
      <w:ins w:id="189" w:author="Rapporteur" w:date="2025-11-26T16:30:00Z" w16du:dateUtc="2025-11-26T08:30:00Z">
        <w:r>
          <w:rPr>
            <w:noProof/>
          </w:rPr>
          <w:fldChar w:fldCharType="separate"/>
        </w:r>
        <w:r>
          <w:rPr>
            <w:noProof/>
          </w:rPr>
          <w:t>29</w:t>
        </w:r>
        <w:r>
          <w:rPr>
            <w:noProof/>
          </w:rPr>
          <w:fldChar w:fldCharType="end"/>
        </w:r>
      </w:ins>
    </w:p>
    <w:p w14:paraId="2F6CBC31" w14:textId="3289B94B" w:rsidR="002D0827" w:rsidRDefault="002D0827">
      <w:pPr>
        <w:pStyle w:val="TOC4"/>
        <w:rPr>
          <w:ins w:id="19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1" w:author="Rapporteur" w:date="2025-11-26T16:30:00Z" w16du:dateUtc="2025-11-26T08:30:00Z">
        <w:r>
          <w:rPr>
            <w:noProof/>
          </w:rPr>
          <w:t>6.1.3.3</w:t>
        </w:r>
        <w:r>
          <w:rPr>
            <w:rFonts w:asciiTheme="minorHAnsi" w:eastAsiaTheme="minorEastAsia" w:hAnsiTheme="minorHAnsi" w:cstheme="minorBidi"/>
            <w:noProof/>
            <w:kern w:val="2"/>
            <w:sz w:val="24"/>
            <w:szCs w:val="24"/>
            <w:lang w:val="en-US" w:eastAsia="zh-CN"/>
            <w14:ligatures w14:val="standardContextual"/>
          </w:rPr>
          <w:tab/>
        </w:r>
        <w:r>
          <w:rPr>
            <w:noProof/>
          </w:rPr>
          <w:t>Resource: Individual subscription</w:t>
        </w:r>
        <w:r>
          <w:rPr>
            <w:noProof/>
          </w:rPr>
          <w:tab/>
        </w:r>
        <w:r>
          <w:rPr>
            <w:noProof/>
          </w:rPr>
          <w:fldChar w:fldCharType="begin"/>
        </w:r>
        <w:r>
          <w:rPr>
            <w:noProof/>
          </w:rPr>
          <w:instrText xml:space="preserve"> PAGEREF _Toc215067091 \h </w:instrText>
        </w:r>
      </w:ins>
      <w:r>
        <w:rPr>
          <w:noProof/>
        </w:rPr>
      </w:r>
      <w:ins w:id="192" w:author="Rapporteur" w:date="2025-11-26T16:30:00Z" w16du:dateUtc="2025-11-26T08:30:00Z">
        <w:r>
          <w:rPr>
            <w:noProof/>
          </w:rPr>
          <w:fldChar w:fldCharType="separate"/>
        </w:r>
        <w:r>
          <w:rPr>
            <w:noProof/>
          </w:rPr>
          <w:t>30</w:t>
        </w:r>
        <w:r>
          <w:rPr>
            <w:noProof/>
          </w:rPr>
          <w:fldChar w:fldCharType="end"/>
        </w:r>
      </w:ins>
    </w:p>
    <w:p w14:paraId="797C5E3E" w14:textId="68E63A2E" w:rsidR="002D0827" w:rsidRDefault="002D0827">
      <w:pPr>
        <w:pStyle w:val="TOC5"/>
        <w:rPr>
          <w:ins w:id="19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4" w:author="Rapporteur" w:date="2025-11-26T16:30:00Z" w16du:dateUtc="2025-11-26T08:30:00Z">
        <w:r>
          <w:rPr>
            <w:noProof/>
          </w:rPr>
          <w:t>6.1.3.3.1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_Toc215067092 \h </w:instrText>
        </w:r>
      </w:ins>
      <w:r>
        <w:rPr>
          <w:noProof/>
        </w:rPr>
      </w:r>
      <w:ins w:id="195" w:author="Rapporteur" w:date="2025-11-26T16:30:00Z" w16du:dateUtc="2025-11-26T08:30:00Z">
        <w:r>
          <w:rPr>
            <w:noProof/>
          </w:rPr>
          <w:fldChar w:fldCharType="separate"/>
        </w:r>
        <w:r>
          <w:rPr>
            <w:noProof/>
          </w:rPr>
          <w:t>30</w:t>
        </w:r>
        <w:r>
          <w:rPr>
            <w:noProof/>
          </w:rPr>
          <w:fldChar w:fldCharType="end"/>
        </w:r>
      </w:ins>
    </w:p>
    <w:p w14:paraId="33386470" w14:textId="7D7EA737" w:rsidR="002D0827" w:rsidRDefault="002D0827">
      <w:pPr>
        <w:pStyle w:val="TOC5"/>
        <w:rPr>
          <w:ins w:id="19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197" w:author="Rapporteur" w:date="2025-11-26T16:30:00Z" w16du:dateUtc="2025-11-26T08:30:00Z">
        <w:r>
          <w:rPr>
            <w:noProof/>
          </w:rPr>
          <w:t>6.1.3.3.2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_Toc215067093 \h </w:instrText>
        </w:r>
      </w:ins>
      <w:r>
        <w:rPr>
          <w:noProof/>
        </w:rPr>
      </w:r>
      <w:ins w:id="198" w:author="Rapporteur" w:date="2025-11-26T16:30:00Z" w16du:dateUtc="2025-11-26T08:30:00Z">
        <w:r>
          <w:rPr>
            <w:noProof/>
          </w:rPr>
          <w:fldChar w:fldCharType="separate"/>
        </w:r>
        <w:r>
          <w:rPr>
            <w:noProof/>
          </w:rPr>
          <w:t>30</w:t>
        </w:r>
        <w:r>
          <w:rPr>
            <w:noProof/>
          </w:rPr>
          <w:fldChar w:fldCharType="end"/>
        </w:r>
      </w:ins>
    </w:p>
    <w:p w14:paraId="1571F688" w14:textId="3BBB81D2" w:rsidR="002D0827" w:rsidRDefault="002D0827">
      <w:pPr>
        <w:pStyle w:val="TOC5"/>
        <w:rPr>
          <w:ins w:id="19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0" w:author="Rapporteur" w:date="2025-11-26T16:30:00Z" w16du:dateUtc="2025-11-26T08:30:00Z">
        <w:r>
          <w:rPr>
            <w:noProof/>
          </w:rPr>
          <w:t>6.1.3.3.3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_Toc215067094 \h </w:instrText>
        </w:r>
      </w:ins>
      <w:r>
        <w:rPr>
          <w:noProof/>
        </w:rPr>
      </w:r>
      <w:ins w:id="201" w:author="Rapporteur" w:date="2025-11-26T16:30:00Z" w16du:dateUtc="2025-11-26T08:30:00Z">
        <w:r>
          <w:rPr>
            <w:noProof/>
          </w:rPr>
          <w:fldChar w:fldCharType="separate"/>
        </w:r>
        <w:r>
          <w:rPr>
            <w:noProof/>
          </w:rPr>
          <w:t>30</w:t>
        </w:r>
        <w:r>
          <w:rPr>
            <w:noProof/>
          </w:rPr>
          <w:fldChar w:fldCharType="end"/>
        </w:r>
      </w:ins>
    </w:p>
    <w:p w14:paraId="500B6AB7" w14:textId="22C9CB48" w:rsidR="002D0827" w:rsidRDefault="002D0827">
      <w:pPr>
        <w:pStyle w:val="TOC5"/>
        <w:rPr>
          <w:ins w:id="20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3" w:author="Rapporteur" w:date="2025-11-26T16:30:00Z" w16du:dateUtc="2025-11-26T08:30:00Z">
        <w:r>
          <w:rPr>
            <w:noProof/>
          </w:rPr>
          <w:t>6.1.3.3.4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_Toc215067095 \h </w:instrText>
        </w:r>
      </w:ins>
      <w:r>
        <w:rPr>
          <w:noProof/>
        </w:rPr>
      </w:r>
      <w:ins w:id="204" w:author="Rapporteur" w:date="2025-11-26T16:30:00Z" w16du:dateUtc="2025-11-26T08:30:00Z">
        <w:r>
          <w:rPr>
            <w:noProof/>
          </w:rPr>
          <w:fldChar w:fldCharType="separate"/>
        </w:r>
        <w:r>
          <w:rPr>
            <w:noProof/>
          </w:rPr>
          <w:t>33</w:t>
        </w:r>
        <w:r>
          <w:rPr>
            <w:noProof/>
          </w:rPr>
          <w:fldChar w:fldCharType="end"/>
        </w:r>
      </w:ins>
    </w:p>
    <w:p w14:paraId="6109C7DE" w14:textId="329E8117" w:rsidR="002D0827" w:rsidRDefault="002D0827">
      <w:pPr>
        <w:pStyle w:val="TOC3"/>
        <w:rPr>
          <w:ins w:id="20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6" w:author="Rapporteur" w:date="2025-11-26T16:30:00Z" w16du:dateUtc="2025-11-26T08:30:00Z">
        <w:r>
          <w:rPr>
            <w:noProof/>
          </w:rPr>
          <w:t>6.1.4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_Toc215067096 \h </w:instrText>
        </w:r>
      </w:ins>
      <w:r>
        <w:rPr>
          <w:noProof/>
        </w:rPr>
      </w:r>
      <w:ins w:id="207" w:author="Rapporteur" w:date="2025-11-26T16:30:00Z" w16du:dateUtc="2025-11-26T08:30:00Z">
        <w:r>
          <w:rPr>
            <w:noProof/>
          </w:rPr>
          <w:fldChar w:fldCharType="separate"/>
        </w:r>
        <w:r>
          <w:rPr>
            <w:noProof/>
          </w:rPr>
          <w:t>33</w:t>
        </w:r>
        <w:r>
          <w:rPr>
            <w:noProof/>
          </w:rPr>
          <w:fldChar w:fldCharType="end"/>
        </w:r>
      </w:ins>
    </w:p>
    <w:p w14:paraId="4F45843C" w14:textId="5B68D252" w:rsidR="002D0827" w:rsidRDefault="002D0827">
      <w:pPr>
        <w:pStyle w:val="TOC3"/>
        <w:rPr>
          <w:ins w:id="20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09" w:author="Rapporteur" w:date="2025-11-26T16:30:00Z" w16du:dateUtc="2025-11-26T08:30:00Z">
        <w:r>
          <w:rPr>
            <w:noProof/>
          </w:rPr>
          <w:t>6.1.5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_Toc215067097 \h </w:instrText>
        </w:r>
      </w:ins>
      <w:r>
        <w:rPr>
          <w:noProof/>
        </w:rPr>
      </w:r>
      <w:ins w:id="210" w:author="Rapporteur" w:date="2025-11-26T16:30:00Z" w16du:dateUtc="2025-11-26T08:30:00Z">
        <w:r>
          <w:rPr>
            <w:noProof/>
          </w:rPr>
          <w:fldChar w:fldCharType="separate"/>
        </w:r>
        <w:r>
          <w:rPr>
            <w:noProof/>
          </w:rPr>
          <w:t>33</w:t>
        </w:r>
        <w:r>
          <w:rPr>
            <w:noProof/>
          </w:rPr>
          <w:fldChar w:fldCharType="end"/>
        </w:r>
      </w:ins>
    </w:p>
    <w:p w14:paraId="38EEE3EA" w14:textId="0792AB5A" w:rsidR="002D0827" w:rsidRDefault="002D0827">
      <w:pPr>
        <w:pStyle w:val="TOC4"/>
        <w:rPr>
          <w:ins w:id="21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2" w:author="Rapporteur" w:date="2025-11-26T16:30:00Z" w16du:dateUtc="2025-11-26T08:30:00Z">
        <w:r>
          <w:rPr>
            <w:noProof/>
          </w:rPr>
          <w:t>6.1.5.1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_Toc215067098 \h </w:instrText>
        </w:r>
      </w:ins>
      <w:r>
        <w:rPr>
          <w:noProof/>
        </w:rPr>
      </w:r>
      <w:ins w:id="213" w:author="Rapporteur" w:date="2025-11-26T16:30:00Z" w16du:dateUtc="2025-11-26T08:30:00Z">
        <w:r>
          <w:rPr>
            <w:noProof/>
          </w:rPr>
          <w:fldChar w:fldCharType="separate"/>
        </w:r>
        <w:r>
          <w:rPr>
            <w:noProof/>
          </w:rPr>
          <w:t>33</w:t>
        </w:r>
        <w:r>
          <w:rPr>
            <w:noProof/>
          </w:rPr>
          <w:fldChar w:fldCharType="end"/>
        </w:r>
      </w:ins>
    </w:p>
    <w:p w14:paraId="3FAA53FC" w14:textId="239A39A1" w:rsidR="002D0827" w:rsidRDefault="002D0827">
      <w:pPr>
        <w:pStyle w:val="TOC4"/>
        <w:rPr>
          <w:ins w:id="21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5" w:author="Rapporteur" w:date="2025-11-26T16:30:00Z" w16du:dateUtc="2025-11-26T08:30:00Z">
        <w:r>
          <w:rPr>
            <w:noProof/>
          </w:rPr>
          <w:t>6.1.5.2</w:t>
        </w:r>
        <w:r>
          <w:rPr>
            <w:rFonts w:asciiTheme="minorHAnsi" w:eastAsiaTheme="minorEastAsia" w:hAnsiTheme="minorHAnsi" w:cstheme="minorBidi"/>
            <w:noProof/>
            <w:kern w:val="2"/>
            <w:sz w:val="24"/>
            <w:szCs w:val="24"/>
            <w:lang w:val="en-US" w:eastAsia="zh-CN"/>
            <w14:ligatures w14:val="standardContextual"/>
          </w:rPr>
          <w:tab/>
        </w:r>
        <w:r>
          <w:rPr>
            <w:noProof/>
          </w:rPr>
          <w:t>Event Notification</w:t>
        </w:r>
        <w:r>
          <w:rPr>
            <w:noProof/>
          </w:rPr>
          <w:tab/>
        </w:r>
        <w:r>
          <w:rPr>
            <w:noProof/>
          </w:rPr>
          <w:fldChar w:fldCharType="begin"/>
        </w:r>
        <w:r>
          <w:rPr>
            <w:noProof/>
          </w:rPr>
          <w:instrText xml:space="preserve"> PAGEREF _Toc215067099 \h </w:instrText>
        </w:r>
      </w:ins>
      <w:r>
        <w:rPr>
          <w:noProof/>
        </w:rPr>
      </w:r>
      <w:ins w:id="216" w:author="Rapporteur" w:date="2025-11-26T16:30:00Z" w16du:dateUtc="2025-11-26T08:30:00Z">
        <w:r>
          <w:rPr>
            <w:noProof/>
          </w:rPr>
          <w:fldChar w:fldCharType="separate"/>
        </w:r>
        <w:r>
          <w:rPr>
            <w:noProof/>
          </w:rPr>
          <w:t>33</w:t>
        </w:r>
        <w:r>
          <w:rPr>
            <w:noProof/>
          </w:rPr>
          <w:fldChar w:fldCharType="end"/>
        </w:r>
      </w:ins>
    </w:p>
    <w:p w14:paraId="0464CB6F" w14:textId="465AFA0A" w:rsidR="002D0827" w:rsidRDefault="002D0827">
      <w:pPr>
        <w:pStyle w:val="TOC5"/>
        <w:rPr>
          <w:ins w:id="21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18" w:author="Rapporteur" w:date="2025-11-26T16:30:00Z" w16du:dateUtc="2025-11-26T08:30:00Z">
        <w:r>
          <w:rPr>
            <w:noProof/>
          </w:rPr>
          <w:t>6.1.5.2.1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_Toc215067100 \h </w:instrText>
        </w:r>
      </w:ins>
      <w:r>
        <w:rPr>
          <w:noProof/>
        </w:rPr>
      </w:r>
      <w:ins w:id="219" w:author="Rapporteur" w:date="2025-11-26T16:30:00Z" w16du:dateUtc="2025-11-26T08:30:00Z">
        <w:r>
          <w:rPr>
            <w:noProof/>
          </w:rPr>
          <w:fldChar w:fldCharType="separate"/>
        </w:r>
        <w:r>
          <w:rPr>
            <w:noProof/>
          </w:rPr>
          <w:t>33</w:t>
        </w:r>
        <w:r>
          <w:rPr>
            <w:noProof/>
          </w:rPr>
          <w:fldChar w:fldCharType="end"/>
        </w:r>
      </w:ins>
    </w:p>
    <w:p w14:paraId="29DD0F7B" w14:textId="7FAB05B1" w:rsidR="002D0827" w:rsidRDefault="002D0827">
      <w:pPr>
        <w:pStyle w:val="TOC5"/>
        <w:rPr>
          <w:ins w:id="22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1" w:author="Rapporteur" w:date="2025-11-26T16:30:00Z" w16du:dateUtc="2025-11-26T08:30:00Z">
        <w:r>
          <w:rPr>
            <w:noProof/>
          </w:rPr>
          <w:t>6.1.5.2.2</w:t>
        </w:r>
        <w:r>
          <w:rPr>
            <w:rFonts w:asciiTheme="minorHAnsi" w:eastAsiaTheme="minorEastAsia" w:hAnsiTheme="minorHAnsi" w:cstheme="minorBidi"/>
            <w:noProof/>
            <w:kern w:val="2"/>
            <w:sz w:val="24"/>
            <w:szCs w:val="24"/>
            <w:lang w:val="en-US" w:eastAsia="zh-CN"/>
            <w14:ligatures w14:val="standardContextual"/>
          </w:rPr>
          <w:tab/>
        </w:r>
        <w:r>
          <w:rPr>
            <w:noProof/>
          </w:rPr>
          <w:t>Target URI</w:t>
        </w:r>
        <w:r>
          <w:rPr>
            <w:noProof/>
          </w:rPr>
          <w:tab/>
        </w:r>
        <w:r>
          <w:rPr>
            <w:noProof/>
          </w:rPr>
          <w:fldChar w:fldCharType="begin"/>
        </w:r>
        <w:r>
          <w:rPr>
            <w:noProof/>
          </w:rPr>
          <w:instrText xml:space="preserve"> PAGEREF _Toc215067101 \h </w:instrText>
        </w:r>
      </w:ins>
      <w:r>
        <w:rPr>
          <w:noProof/>
        </w:rPr>
      </w:r>
      <w:ins w:id="222" w:author="Rapporteur" w:date="2025-11-26T16:30:00Z" w16du:dateUtc="2025-11-26T08:30:00Z">
        <w:r>
          <w:rPr>
            <w:noProof/>
          </w:rPr>
          <w:fldChar w:fldCharType="separate"/>
        </w:r>
        <w:r>
          <w:rPr>
            <w:noProof/>
          </w:rPr>
          <w:t>33</w:t>
        </w:r>
        <w:r>
          <w:rPr>
            <w:noProof/>
          </w:rPr>
          <w:fldChar w:fldCharType="end"/>
        </w:r>
      </w:ins>
    </w:p>
    <w:p w14:paraId="20A7B754" w14:textId="12C1F151" w:rsidR="002D0827" w:rsidRDefault="002D0827">
      <w:pPr>
        <w:pStyle w:val="TOC3"/>
        <w:rPr>
          <w:ins w:id="22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4" w:author="Rapporteur" w:date="2025-11-26T16:30:00Z" w16du:dateUtc="2025-11-26T08:30:00Z">
        <w:r>
          <w:rPr>
            <w:noProof/>
          </w:rPr>
          <w:t>6.1.6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_Toc215067102 \h </w:instrText>
        </w:r>
      </w:ins>
      <w:r>
        <w:rPr>
          <w:noProof/>
        </w:rPr>
      </w:r>
      <w:ins w:id="225" w:author="Rapporteur" w:date="2025-11-26T16:30:00Z" w16du:dateUtc="2025-11-26T08:30:00Z">
        <w:r>
          <w:rPr>
            <w:noProof/>
          </w:rPr>
          <w:fldChar w:fldCharType="separate"/>
        </w:r>
        <w:r>
          <w:rPr>
            <w:noProof/>
          </w:rPr>
          <w:t>34</w:t>
        </w:r>
        <w:r>
          <w:rPr>
            <w:noProof/>
          </w:rPr>
          <w:fldChar w:fldCharType="end"/>
        </w:r>
      </w:ins>
    </w:p>
    <w:p w14:paraId="5D30DC98" w14:textId="5ED29C8F" w:rsidR="002D0827" w:rsidRDefault="002D0827">
      <w:pPr>
        <w:pStyle w:val="TOC4"/>
        <w:rPr>
          <w:ins w:id="22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27" w:author="Rapporteur" w:date="2025-11-26T16:30:00Z" w16du:dateUtc="2025-11-26T08:30:00Z">
        <w:r>
          <w:rPr>
            <w:noProof/>
          </w:rPr>
          <w:t>6.1.6.1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_Toc215067103 \h </w:instrText>
        </w:r>
      </w:ins>
      <w:r>
        <w:rPr>
          <w:noProof/>
        </w:rPr>
      </w:r>
      <w:ins w:id="228" w:author="Rapporteur" w:date="2025-11-26T16:30:00Z" w16du:dateUtc="2025-11-26T08:30:00Z">
        <w:r>
          <w:rPr>
            <w:noProof/>
          </w:rPr>
          <w:fldChar w:fldCharType="separate"/>
        </w:r>
        <w:r>
          <w:rPr>
            <w:noProof/>
          </w:rPr>
          <w:t>34</w:t>
        </w:r>
        <w:r>
          <w:rPr>
            <w:noProof/>
          </w:rPr>
          <w:fldChar w:fldCharType="end"/>
        </w:r>
      </w:ins>
    </w:p>
    <w:p w14:paraId="368B8D35" w14:textId="62217902" w:rsidR="002D0827" w:rsidRDefault="002D0827">
      <w:pPr>
        <w:pStyle w:val="TOC4"/>
        <w:rPr>
          <w:ins w:id="22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0" w:author="Rapporteur" w:date="2025-11-26T16:30:00Z" w16du:dateUtc="2025-11-26T08:30:00Z">
        <w:r w:rsidRPr="0085188A">
          <w:rPr>
            <w:noProof/>
            <w:lang w:val="en-US"/>
          </w:rPr>
          <w:t>6.1.6.2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_Toc215067104 \h </w:instrText>
        </w:r>
      </w:ins>
      <w:r>
        <w:rPr>
          <w:noProof/>
        </w:rPr>
      </w:r>
      <w:ins w:id="231" w:author="Rapporteur" w:date="2025-11-26T16:30:00Z" w16du:dateUtc="2025-11-26T08:30:00Z">
        <w:r>
          <w:rPr>
            <w:noProof/>
          </w:rPr>
          <w:fldChar w:fldCharType="separate"/>
        </w:r>
        <w:r>
          <w:rPr>
            <w:noProof/>
          </w:rPr>
          <w:t>36</w:t>
        </w:r>
        <w:r>
          <w:rPr>
            <w:noProof/>
          </w:rPr>
          <w:fldChar w:fldCharType="end"/>
        </w:r>
      </w:ins>
    </w:p>
    <w:p w14:paraId="22B509DD" w14:textId="70C20673" w:rsidR="002D0827" w:rsidRDefault="002D0827">
      <w:pPr>
        <w:pStyle w:val="TOC5"/>
        <w:rPr>
          <w:ins w:id="23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3" w:author="Rapporteur" w:date="2025-11-26T16:30:00Z" w16du:dateUtc="2025-11-26T08:30:00Z">
        <w:r>
          <w:rPr>
            <w:noProof/>
          </w:rPr>
          <w:t>6.1.6.2.1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_Toc215067105 \h </w:instrText>
        </w:r>
      </w:ins>
      <w:r>
        <w:rPr>
          <w:noProof/>
        </w:rPr>
      </w:r>
      <w:ins w:id="234" w:author="Rapporteur" w:date="2025-11-26T16:30:00Z" w16du:dateUtc="2025-11-26T08:30:00Z">
        <w:r>
          <w:rPr>
            <w:noProof/>
          </w:rPr>
          <w:fldChar w:fldCharType="separate"/>
        </w:r>
        <w:r>
          <w:rPr>
            <w:noProof/>
          </w:rPr>
          <w:t>36</w:t>
        </w:r>
        <w:r>
          <w:rPr>
            <w:noProof/>
          </w:rPr>
          <w:fldChar w:fldCharType="end"/>
        </w:r>
      </w:ins>
    </w:p>
    <w:p w14:paraId="1648346F" w14:textId="33023084" w:rsidR="002D0827" w:rsidRDefault="002D0827">
      <w:pPr>
        <w:pStyle w:val="TOC5"/>
        <w:rPr>
          <w:ins w:id="23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6" w:author="Rapporteur" w:date="2025-11-26T16:30:00Z" w16du:dateUtc="2025-11-26T08:30:00Z">
        <w:r>
          <w:rPr>
            <w:noProof/>
          </w:rPr>
          <w:t>6.1.6.2.2</w:t>
        </w:r>
        <w:r>
          <w:rPr>
            <w:rFonts w:asciiTheme="minorHAnsi" w:eastAsiaTheme="minorEastAsia" w:hAnsiTheme="minorHAnsi" w:cstheme="minorBidi"/>
            <w:noProof/>
            <w:kern w:val="2"/>
            <w:sz w:val="24"/>
            <w:szCs w:val="24"/>
            <w:lang w:val="en-US" w:eastAsia="zh-CN"/>
            <w14:ligatures w14:val="standardContextual"/>
          </w:rPr>
          <w:tab/>
        </w:r>
        <w:r>
          <w:rPr>
            <w:noProof/>
          </w:rPr>
          <w:t>Type: NotificationData</w:t>
        </w:r>
        <w:r>
          <w:rPr>
            <w:noProof/>
          </w:rPr>
          <w:tab/>
        </w:r>
        <w:r>
          <w:rPr>
            <w:noProof/>
          </w:rPr>
          <w:fldChar w:fldCharType="begin"/>
        </w:r>
        <w:r>
          <w:rPr>
            <w:noProof/>
          </w:rPr>
          <w:instrText xml:space="preserve"> PAGEREF _Toc215067106 \h </w:instrText>
        </w:r>
      </w:ins>
      <w:r>
        <w:rPr>
          <w:noProof/>
        </w:rPr>
      </w:r>
      <w:ins w:id="237" w:author="Rapporteur" w:date="2025-11-26T16:30:00Z" w16du:dateUtc="2025-11-26T08:30:00Z">
        <w:r>
          <w:rPr>
            <w:noProof/>
          </w:rPr>
          <w:fldChar w:fldCharType="separate"/>
        </w:r>
        <w:r>
          <w:rPr>
            <w:noProof/>
          </w:rPr>
          <w:t>37</w:t>
        </w:r>
        <w:r>
          <w:rPr>
            <w:noProof/>
          </w:rPr>
          <w:fldChar w:fldCharType="end"/>
        </w:r>
      </w:ins>
    </w:p>
    <w:p w14:paraId="6B10554C" w14:textId="44EBAEC2" w:rsidR="002D0827" w:rsidRDefault="002D0827">
      <w:pPr>
        <w:pStyle w:val="TOC5"/>
        <w:rPr>
          <w:ins w:id="23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39" w:author="Rapporteur" w:date="2025-11-26T16:30:00Z" w16du:dateUtc="2025-11-26T08:30:00Z">
        <w:r>
          <w:rPr>
            <w:noProof/>
          </w:rPr>
          <w:t>6.1.6.2.3</w:t>
        </w:r>
        <w:r>
          <w:rPr>
            <w:rFonts w:asciiTheme="minorHAnsi" w:eastAsiaTheme="minorEastAsia" w:hAnsiTheme="minorHAnsi" w:cstheme="minorBidi"/>
            <w:noProof/>
            <w:kern w:val="2"/>
            <w:sz w:val="24"/>
            <w:szCs w:val="24"/>
            <w:lang w:val="en-US" w:eastAsia="zh-CN"/>
            <w14:ligatures w14:val="standardContextual"/>
          </w:rPr>
          <w:tab/>
        </w:r>
        <w:r>
          <w:rPr>
            <w:noProof/>
          </w:rPr>
          <w:t>Type: NotificationItem</w:t>
        </w:r>
        <w:r>
          <w:rPr>
            <w:noProof/>
          </w:rPr>
          <w:tab/>
        </w:r>
        <w:r>
          <w:rPr>
            <w:noProof/>
          </w:rPr>
          <w:fldChar w:fldCharType="begin"/>
        </w:r>
        <w:r>
          <w:rPr>
            <w:noProof/>
          </w:rPr>
          <w:instrText xml:space="preserve"> PAGEREF _Toc215067107 \h </w:instrText>
        </w:r>
      </w:ins>
      <w:r>
        <w:rPr>
          <w:noProof/>
        </w:rPr>
      </w:r>
      <w:ins w:id="240" w:author="Rapporteur" w:date="2025-11-26T16:30:00Z" w16du:dateUtc="2025-11-26T08:30:00Z">
        <w:r>
          <w:rPr>
            <w:noProof/>
          </w:rPr>
          <w:fldChar w:fldCharType="separate"/>
        </w:r>
        <w:r>
          <w:rPr>
            <w:noProof/>
          </w:rPr>
          <w:t>38</w:t>
        </w:r>
        <w:r>
          <w:rPr>
            <w:noProof/>
          </w:rPr>
          <w:fldChar w:fldCharType="end"/>
        </w:r>
      </w:ins>
    </w:p>
    <w:p w14:paraId="6CA52FAE" w14:textId="21E00376" w:rsidR="002D0827" w:rsidRDefault="002D0827">
      <w:pPr>
        <w:pStyle w:val="TOC5"/>
        <w:rPr>
          <w:ins w:id="24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2" w:author="Rapporteur" w:date="2025-11-26T16:30:00Z" w16du:dateUtc="2025-11-26T08:30:00Z">
        <w:r>
          <w:rPr>
            <w:noProof/>
          </w:rPr>
          <w:t>6.1.6.2.4</w:t>
        </w:r>
        <w:r>
          <w:rPr>
            <w:rFonts w:asciiTheme="minorHAnsi" w:eastAsiaTheme="minorEastAsia" w:hAnsiTheme="minorHAnsi" w:cstheme="minorBidi"/>
            <w:noProof/>
            <w:kern w:val="2"/>
            <w:sz w:val="24"/>
            <w:szCs w:val="24"/>
            <w:lang w:val="en-US" w:eastAsia="zh-CN"/>
            <w14:ligatures w14:val="standardContextual"/>
          </w:rPr>
          <w:tab/>
        </w:r>
        <w:r>
          <w:rPr>
            <w:noProof/>
          </w:rPr>
          <w:t>Type: Qos</w:t>
        </w:r>
        <w:r>
          <w:rPr>
            <w:noProof/>
            <w:lang w:eastAsia="zh-CN"/>
          </w:rPr>
          <w:t>MonitoringMeasurement</w:t>
        </w:r>
        <w:r>
          <w:rPr>
            <w:noProof/>
          </w:rPr>
          <w:tab/>
        </w:r>
        <w:r>
          <w:rPr>
            <w:noProof/>
          </w:rPr>
          <w:fldChar w:fldCharType="begin"/>
        </w:r>
        <w:r>
          <w:rPr>
            <w:noProof/>
          </w:rPr>
          <w:instrText xml:space="preserve"> PAGEREF _Toc215067108 \h </w:instrText>
        </w:r>
      </w:ins>
      <w:r>
        <w:rPr>
          <w:noProof/>
        </w:rPr>
      </w:r>
      <w:ins w:id="243" w:author="Rapporteur" w:date="2025-11-26T16:30:00Z" w16du:dateUtc="2025-11-26T08:30:00Z">
        <w:r>
          <w:rPr>
            <w:noProof/>
          </w:rPr>
          <w:fldChar w:fldCharType="separate"/>
        </w:r>
        <w:r>
          <w:rPr>
            <w:noProof/>
          </w:rPr>
          <w:t>41</w:t>
        </w:r>
        <w:r>
          <w:rPr>
            <w:noProof/>
          </w:rPr>
          <w:fldChar w:fldCharType="end"/>
        </w:r>
      </w:ins>
    </w:p>
    <w:p w14:paraId="182315C8" w14:textId="31A0616F" w:rsidR="002D0827" w:rsidRDefault="002D0827">
      <w:pPr>
        <w:pStyle w:val="TOC5"/>
        <w:rPr>
          <w:ins w:id="24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5" w:author="Rapporteur" w:date="2025-11-26T16:30:00Z" w16du:dateUtc="2025-11-26T08:30:00Z">
        <w:r>
          <w:rPr>
            <w:noProof/>
          </w:rPr>
          <w:t>6.1.6.2.5</w:t>
        </w:r>
        <w:r>
          <w:rPr>
            <w:rFonts w:asciiTheme="minorHAnsi" w:eastAsiaTheme="minorEastAsia" w:hAnsiTheme="minorHAnsi" w:cstheme="minorBidi"/>
            <w:noProof/>
            <w:kern w:val="2"/>
            <w:sz w:val="24"/>
            <w:szCs w:val="24"/>
            <w:lang w:val="en-US" w:eastAsia="zh-CN"/>
            <w14:ligatures w14:val="standardContextual"/>
          </w:rPr>
          <w:tab/>
        </w:r>
        <w:r>
          <w:rPr>
            <w:noProof/>
          </w:rPr>
          <w:t>Type: UserDataUsageMeasurements</w:t>
        </w:r>
        <w:r>
          <w:rPr>
            <w:noProof/>
          </w:rPr>
          <w:tab/>
        </w:r>
        <w:r>
          <w:rPr>
            <w:noProof/>
          </w:rPr>
          <w:fldChar w:fldCharType="begin"/>
        </w:r>
        <w:r>
          <w:rPr>
            <w:noProof/>
          </w:rPr>
          <w:instrText xml:space="preserve"> PAGEREF _Toc215067109 \h </w:instrText>
        </w:r>
      </w:ins>
      <w:r>
        <w:rPr>
          <w:noProof/>
        </w:rPr>
      </w:r>
      <w:ins w:id="246" w:author="Rapporteur" w:date="2025-11-26T16:30:00Z" w16du:dateUtc="2025-11-26T08:30:00Z">
        <w:r>
          <w:rPr>
            <w:noProof/>
          </w:rPr>
          <w:fldChar w:fldCharType="separate"/>
        </w:r>
        <w:r>
          <w:rPr>
            <w:noProof/>
          </w:rPr>
          <w:t>44</w:t>
        </w:r>
        <w:r>
          <w:rPr>
            <w:noProof/>
          </w:rPr>
          <w:fldChar w:fldCharType="end"/>
        </w:r>
      </w:ins>
    </w:p>
    <w:p w14:paraId="15075EF8" w14:textId="0F1CBB93" w:rsidR="002D0827" w:rsidRDefault="002D0827">
      <w:pPr>
        <w:pStyle w:val="TOC5"/>
        <w:rPr>
          <w:ins w:id="24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48" w:author="Rapporteur" w:date="2025-11-26T16:30:00Z" w16du:dateUtc="2025-11-26T08:30:00Z">
        <w:r>
          <w:rPr>
            <w:noProof/>
          </w:rPr>
          <w:t>6.1.6.2.6</w:t>
        </w:r>
        <w:r>
          <w:rPr>
            <w:rFonts w:asciiTheme="minorHAnsi" w:eastAsiaTheme="minorEastAsia" w:hAnsiTheme="minorHAnsi" w:cstheme="minorBidi"/>
            <w:noProof/>
            <w:kern w:val="2"/>
            <w:sz w:val="24"/>
            <w:szCs w:val="24"/>
            <w:lang w:val="en-US" w:eastAsia="zh-CN"/>
            <w14:ligatures w14:val="standardContextual"/>
          </w:rPr>
          <w:tab/>
        </w:r>
        <w:r>
          <w:rPr>
            <w:noProof/>
          </w:rPr>
          <w:t>Type: VolumeMeasurement</w:t>
        </w:r>
        <w:r>
          <w:rPr>
            <w:noProof/>
          </w:rPr>
          <w:tab/>
        </w:r>
        <w:r>
          <w:rPr>
            <w:noProof/>
          </w:rPr>
          <w:fldChar w:fldCharType="begin"/>
        </w:r>
        <w:r>
          <w:rPr>
            <w:noProof/>
          </w:rPr>
          <w:instrText xml:space="preserve"> PAGEREF _Toc215067110 \h </w:instrText>
        </w:r>
      </w:ins>
      <w:r>
        <w:rPr>
          <w:noProof/>
        </w:rPr>
      </w:r>
      <w:ins w:id="249" w:author="Rapporteur" w:date="2025-11-26T16:30:00Z" w16du:dateUtc="2025-11-26T08:30:00Z">
        <w:r>
          <w:rPr>
            <w:noProof/>
          </w:rPr>
          <w:fldChar w:fldCharType="separate"/>
        </w:r>
        <w:r>
          <w:rPr>
            <w:noProof/>
          </w:rPr>
          <w:t>45</w:t>
        </w:r>
        <w:r>
          <w:rPr>
            <w:noProof/>
          </w:rPr>
          <w:fldChar w:fldCharType="end"/>
        </w:r>
      </w:ins>
    </w:p>
    <w:p w14:paraId="56D3043E" w14:textId="3A58C821" w:rsidR="002D0827" w:rsidRDefault="002D0827">
      <w:pPr>
        <w:pStyle w:val="TOC5"/>
        <w:rPr>
          <w:ins w:id="25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1" w:author="Rapporteur" w:date="2025-11-26T16:30:00Z" w16du:dateUtc="2025-11-26T08:30:00Z">
        <w:r>
          <w:rPr>
            <w:noProof/>
          </w:rPr>
          <w:t>6.1.6.2.7</w:t>
        </w:r>
        <w:r>
          <w:rPr>
            <w:rFonts w:asciiTheme="minorHAnsi" w:eastAsiaTheme="minorEastAsia" w:hAnsiTheme="minorHAnsi" w:cstheme="minorBidi"/>
            <w:noProof/>
            <w:kern w:val="2"/>
            <w:sz w:val="24"/>
            <w:szCs w:val="24"/>
            <w:lang w:val="en-US" w:eastAsia="zh-CN"/>
            <w14:ligatures w14:val="standardContextual"/>
          </w:rPr>
          <w:tab/>
        </w:r>
        <w:r>
          <w:rPr>
            <w:noProof/>
          </w:rPr>
          <w:t>Type: ThroughputMeasurement</w:t>
        </w:r>
        <w:r>
          <w:rPr>
            <w:noProof/>
          </w:rPr>
          <w:tab/>
        </w:r>
        <w:r>
          <w:rPr>
            <w:noProof/>
          </w:rPr>
          <w:fldChar w:fldCharType="begin"/>
        </w:r>
        <w:r>
          <w:rPr>
            <w:noProof/>
          </w:rPr>
          <w:instrText xml:space="preserve"> PAGEREF _Toc215067111 \h </w:instrText>
        </w:r>
      </w:ins>
      <w:r>
        <w:rPr>
          <w:noProof/>
        </w:rPr>
      </w:r>
      <w:ins w:id="252" w:author="Rapporteur" w:date="2025-11-26T16:30:00Z" w16du:dateUtc="2025-11-26T08:30:00Z">
        <w:r>
          <w:rPr>
            <w:noProof/>
          </w:rPr>
          <w:fldChar w:fldCharType="separate"/>
        </w:r>
        <w:r>
          <w:rPr>
            <w:noProof/>
          </w:rPr>
          <w:t>45</w:t>
        </w:r>
        <w:r>
          <w:rPr>
            <w:noProof/>
          </w:rPr>
          <w:fldChar w:fldCharType="end"/>
        </w:r>
      </w:ins>
    </w:p>
    <w:p w14:paraId="7856A88B" w14:textId="293C1104" w:rsidR="002D0827" w:rsidRDefault="002D0827">
      <w:pPr>
        <w:pStyle w:val="TOC5"/>
        <w:rPr>
          <w:ins w:id="25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4" w:author="Rapporteur" w:date="2025-11-26T16:30:00Z" w16du:dateUtc="2025-11-26T08:30:00Z">
        <w:r>
          <w:rPr>
            <w:noProof/>
          </w:rPr>
          <w:t>6.1.6.2.8</w:t>
        </w:r>
        <w:r>
          <w:rPr>
            <w:rFonts w:asciiTheme="minorHAnsi" w:eastAsiaTheme="minorEastAsia" w:hAnsiTheme="minorHAnsi" w:cstheme="minorBidi"/>
            <w:noProof/>
            <w:kern w:val="2"/>
            <w:sz w:val="24"/>
            <w:szCs w:val="24"/>
            <w:lang w:val="en-US" w:eastAsia="zh-CN"/>
            <w14:ligatures w14:val="standardContextual"/>
          </w:rPr>
          <w:tab/>
        </w:r>
        <w:r>
          <w:rPr>
            <w:noProof/>
          </w:rPr>
          <w:t>Type: ApplicationRelatedInformation</w:t>
        </w:r>
        <w:r>
          <w:rPr>
            <w:noProof/>
          </w:rPr>
          <w:tab/>
        </w:r>
        <w:r>
          <w:rPr>
            <w:noProof/>
          </w:rPr>
          <w:fldChar w:fldCharType="begin"/>
        </w:r>
        <w:r>
          <w:rPr>
            <w:noProof/>
          </w:rPr>
          <w:instrText xml:space="preserve"> PAGEREF _Toc215067112 \h </w:instrText>
        </w:r>
      </w:ins>
      <w:r>
        <w:rPr>
          <w:noProof/>
        </w:rPr>
      </w:r>
      <w:ins w:id="255" w:author="Rapporteur" w:date="2025-11-26T16:30:00Z" w16du:dateUtc="2025-11-26T08:30:00Z">
        <w:r>
          <w:rPr>
            <w:noProof/>
          </w:rPr>
          <w:fldChar w:fldCharType="separate"/>
        </w:r>
        <w:r>
          <w:rPr>
            <w:noProof/>
          </w:rPr>
          <w:t>46</w:t>
        </w:r>
        <w:r>
          <w:rPr>
            <w:noProof/>
          </w:rPr>
          <w:fldChar w:fldCharType="end"/>
        </w:r>
      </w:ins>
    </w:p>
    <w:p w14:paraId="2F8CDD86" w14:textId="52A9D29C" w:rsidR="002D0827" w:rsidRDefault="002D0827">
      <w:pPr>
        <w:pStyle w:val="TOC5"/>
        <w:rPr>
          <w:ins w:id="25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57" w:author="Rapporteur" w:date="2025-11-26T16:30:00Z" w16du:dateUtc="2025-11-26T08:30:00Z">
        <w:r>
          <w:rPr>
            <w:noProof/>
          </w:rPr>
          <w:t>6.1.6.2.9</w:t>
        </w:r>
        <w:r>
          <w:rPr>
            <w:rFonts w:asciiTheme="minorHAnsi" w:eastAsiaTheme="minorEastAsia" w:hAnsiTheme="minorHAnsi" w:cstheme="minorBidi"/>
            <w:noProof/>
            <w:kern w:val="2"/>
            <w:sz w:val="24"/>
            <w:szCs w:val="24"/>
            <w:lang w:val="en-US" w:eastAsia="zh-CN"/>
            <w14:ligatures w14:val="standardContextual"/>
          </w:rPr>
          <w:tab/>
        </w:r>
        <w:r>
          <w:rPr>
            <w:noProof/>
          </w:rPr>
          <w:t>Type: ThroughputStatistic</w:t>
        </w:r>
        <w:r w:rsidRPr="0085188A">
          <w:rPr>
            <w:rFonts w:eastAsiaTheme="minorEastAsia"/>
            <w:noProof/>
            <w:lang w:eastAsia="zh-CN"/>
          </w:rPr>
          <w:t>s</w:t>
        </w:r>
        <w:r>
          <w:rPr>
            <w:noProof/>
          </w:rPr>
          <w:t>Measurement</w:t>
        </w:r>
        <w:r>
          <w:rPr>
            <w:noProof/>
          </w:rPr>
          <w:tab/>
        </w:r>
        <w:r>
          <w:rPr>
            <w:noProof/>
          </w:rPr>
          <w:fldChar w:fldCharType="begin"/>
        </w:r>
        <w:r>
          <w:rPr>
            <w:noProof/>
          </w:rPr>
          <w:instrText xml:space="preserve"> PAGEREF _Toc215067113 \h </w:instrText>
        </w:r>
      </w:ins>
      <w:r>
        <w:rPr>
          <w:noProof/>
        </w:rPr>
      </w:r>
      <w:ins w:id="258" w:author="Rapporteur" w:date="2025-11-26T16:30:00Z" w16du:dateUtc="2025-11-26T08:30:00Z">
        <w:r>
          <w:rPr>
            <w:noProof/>
          </w:rPr>
          <w:fldChar w:fldCharType="separate"/>
        </w:r>
        <w:r>
          <w:rPr>
            <w:noProof/>
          </w:rPr>
          <w:t>46</w:t>
        </w:r>
        <w:r>
          <w:rPr>
            <w:noProof/>
          </w:rPr>
          <w:fldChar w:fldCharType="end"/>
        </w:r>
      </w:ins>
    </w:p>
    <w:p w14:paraId="4A1B2F6D" w14:textId="50EE8B7D" w:rsidR="002D0827" w:rsidRDefault="002D0827">
      <w:pPr>
        <w:pStyle w:val="TOC5"/>
        <w:rPr>
          <w:ins w:id="25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0" w:author="Rapporteur" w:date="2025-11-26T16:30:00Z" w16du:dateUtc="2025-11-26T08:30:00Z">
        <w:r>
          <w:rPr>
            <w:noProof/>
          </w:rPr>
          <w:t>6.1.6.2.10</w:t>
        </w:r>
        <w:r>
          <w:rPr>
            <w:rFonts w:asciiTheme="minorHAnsi" w:eastAsiaTheme="minorEastAsia" w:hAnsiTheme="minorHAnsi" w:cstheme="minorBidi"/>
            <w:noProof/>
            <w:kern w:val="2"/>
            <w:sz w:val="24"/>
            <w:szCs w:val="24"/>
            <w:lang w:val="en-US" w:eastAsia="zh-CN"/>
            <w14:ligatures w14:val="standardContextual"/>
          </w:rPr>
          <w:tab/>
        </w:r>
        <w:r>
          <w:rPr>
            <w:noProof/>
          </w:rPr>
          <w:t>Type: DomainInformation</w:t>
        </w:r>
        <w:r>
          <w:rPr>
            <w:noProof/>
          </w:rPr>
          <w:tab/>
        </w:r>
        <w:r>
          <w:rPr>
            <w:noProof/>
          </w:rPr>
          <w:fldChar w:fldCharType="begin"/>
        </w:r>
        <w:r>
          <w:rPr>
            <w:noProof/>
          </w:rPr>
          <w:instrText xml:space="preserve"> PAGEREF _Toc215067114 \h </w:instrText>
        </w:r>
      </w:ins>
      <w:r>
        <w:rPr>
          <w:noProof/>
        </w:rPr>
      </w:r>
      <w:ins w:id="261" w:author="Rapporteur" w:date="2025-11-26T16:30:00Z" w16du:dateUtc="2025-11-26T08:30:00Z">
        <w:r>
          <w:rPr>
            <w:noProof/>
          </w:rPr>
          <w:fldChar w:fldCharType="separate"/>
        </w:r>
        <w:r>
          <w:rPr>
            <w:noProof/>
          </w:rPr>
          <w:t>47</w:t>
        </w:r>
        <w:r>
          <w:rPr>
            <w:noProof/>
          </w:rPr>
          <w:fldChar w:fldCharType="end"/>
        </w:r>
      </w:ins>
    </w:p>
    <w:p w14:paraId="0FF748F5" w14:textId="01B1B746" w:rsidR="002D0827" w:rsidRDefault="002D0827">
      <w:pPr>
        <w:pStyle w:val="TOC5"/>
        <w:rPr>
          <w:ins w:id="26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3" w:author="Rapporteur" w:date="2025-11-26T16:30:00Z" w16du:dateUtc="2025-11-26T08:30:00Z">
        <w:r>
          <w:rPr>
            <w:noProof/>
          </w:rPr>
          <w:t>6.1.6.2.11</w:t>
        </w:r>
        <w:r>
          <w:rPr>
            <w:rFonts w:asciiTheme="minorHAnsi" w:eastAsiaTheme="minorEastAsia" w:hAnsiTheme="minorHAnsi" w:cstheme="minorBidi"/>
            <w:noProof/>
            <w:kern w:val="2"/>
            <w:sz w:val="24"/>
            <w:szCs w:val="24"/>
            <w:lang w:val="en-US" w:eastAsia="zh-CN"/>
            <w14:ligatures w14:val="standardContextual"/>
          </w:rPr>
          <w:tab/>
        </w:r>
        <w:r>
          <w:rPr>
            <w:noProof/>
          </w:rPr>
          <w:t>Type: UpfEventSubscription</w:t>
        </w:r>
        <w:r>
          <w:rPr>
            <w:noProof/>
          </w:rPr>
          <w:tab/>
        </w:r>
        <w:r>
          <w:rPr>
            <w:noProof/>
          </w:rPr>
          <w:fldChar w:fldCharType="begin"/>
        </w:r>
        <w:r>
          <w:rPr>
            <w:noProof/>
          </w:rPr>
          <w:instrText xml:space="preserve"> PAGEREF _Toc215067115 \h </w:instrText>
        </w:r>
      </w:ins>
      <w:r>
        <w:rPr>
          <w:noProof/>
        </w:rPr>
      </w:r>
      <w:ins w:id="264" w:author="Rapporteur" w:date="2025-11-26T16:30:00Z" w16du:dateUtc="2025-11-26T08:30:00Z">
        <w:r>
          <w:rPr>
            <w:noProof/>
          </w:rPr>
          <w:fldChar w:fldCharType="separate"/>
        </w:r>
        <w:r>
          <w:rPr>
            <w:noProof/>
          </w:rPr>
          <w:t>48</w:t>
        </w:r>
        <w:r>
          <w:rPr>
            <w:noProof/>
          </w:rPr>
          <w:fldChar w:fldCharType="end"/>
        </w:r>
      </w:ins>
    </w:p>
    <w:p w14:paraId="1CB6A91C" w14:textId="72F890A1" w:rsidR="002D0827" w:rsidRDefault="002D0827">
      <w:pPr>
        <w:pStyle w:val="TOC5"/>
        <w:rPr>
          <w:ins w:id="26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6" w:author="Rapporteur" w:date="2025-11-26T16:30:00Z" w16du:dateUtc="2025-11-26T08:30:00Z">
        <w:r>
          <w:rPr>
            <w:noProof/>
          </w:rPr>
          <w:t>6.1.6.2.12</w:t>
        </w:r>
        <w:r>
          <w:rPr>
            <w:rFonts w:asciiTheme="minorHAnsi" w:eastAsiaTheme="minorEastAsia" w:hAnsiTheme="minorHAnsi" w:cstheme="minorBidi"/>
            <w:noProof/>
            <w:kern w:val="2"/>
            <w:sz w:val="24"/>
            <w:szCs w:val="24"/>
            <w:lang w:val="en-US" w:eastAsia="zh-CN"/>
            <w14:ligatures w14:val="standardContextual"/>
          </w:rPr>
          <w:tab/>
        </w:r>
        <w:r>
          <w:rPr>
            <w:noProof/>
          </w:rPr>
          <w:t>Type: UpfEventMode</w:t>
        </w:r>
        <w:r>
          <w:rPr>
            <w:noProof/>
          </w:rPr>
          <w:tab/>
        </w:r>
        <w:r>
          <w:rPr>
            <w:noProof/>
          </w:rPr>
          <w:fldChar w:fldCharType="begin"/>
        </w:r>
        <w:r>
          <w:rPr>
            <w:noProof/>
          </w:rPr>
          <w:instrText xml:space="preserve"> PAGEREF _Toc215067116 \h </w:instrText>
        </w:r>
      </w:ins>
      <w:r>
        <w:rPr>
          <w:noProof/>
        </w:rPr>
      </w:r>
      <w:ins w:id="267" w:author="Rapporteur" w:date="2025-11-26T16:30:00Z" w16du:dateUtc="2025-11-26T08:30:00Z">
        <w:r>
          <w:rPr>
            <w:noProof/>
          </w:rPr>
          <w:fldChar w:fldCharType="separate"/>
        </w:r>
        <w:r>
          <w:rPr>
            <w:noProof/>
          </w:rPr>
          <w:t>51</w:t>
        </w:r>
        <w:r>
          <w:rPr>
            <w:noProof/>
          </w:rPr>
          <w:fldChar w:fldCharType="end"/>
        </w:r>
      </w:ins>
    </w:p>
    <w:p w14:paraId="2682634D" w14:textId="2F6D4430" w:rsidR="002D0827" w:rsidRDefault="002D0827">
      <w:pPr>
        <w:pStyle w:val="TOC5"/>
        <w:rPr>
          <w:ins w:id="26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69" w:author="Rapporteur" w:date="2025-11-26T16:30:00Z" w16du:dateUtc="2025-11-26T08:30:00Z">
        <w:r>
          <w:rPr>
            <w:noProof/>
          </w:rPr>
          <w:t>6.1.6.2.13</w:t>
        </w:r>
        <w:r>
          <w:rPr>
            <w:rFonts w:asciiTheme="minorHAnsi" w:eastAsiaTheme="minorEastAsia" w:hAnsiTheme="minorHAnsi" w:cstheme="minorBidi"/>
            <w:noProof/>
            <w:kern w:val="2"/>
            <w:sz w:val="24"/>
            <w:szCs w:val="24"/>
            <w:lang w:val="en-US" w:eastAsia="zh-CN"/>
            <w14:ligatures w14:val="standardContextual"/>
          </w:rPr>
          <w:tab/>
        </w:r>
        <w:r>
          <w:rPr>
            <w:noProof/>
          </w:rPr>
          <w:t>Type: UpfEvent</w:t>
        </w:r>
        <w:r>
          <w:rPr>
            <w:noProof/>
          </w:rPr>
          <w:tab/>
        </w:r>
        <w:r>
          <w:rPr>
            <w:noProof/>
          </w:rPr>
          <w:fldChar w:fldCharType="begin"/>
        </w:r>
        <w:r>
          <w:rPr>
            <w:noProof/>
          </w:rPr>
          <w:instrText xml:space="preserve"> PAGEREF _Toc215067117 \h </w:instrText>
        </w:r>
      </w:ins>
      <w:r>
        <w:rPr>
          <w:noProof/>
        </w:rPr>
      </w:r>
      <w:ins w:id="270" w:author="Rapporteur" w:date="2025-11-26T16:30:00Z" w16du:dateUtc="2025-11-26T08:30:00Z">
        <w:r>
          <w:rPr>
            <w:noProof/>
          </w:rPr>
          <w:fldChar w:fldCharType="separate"/>
        </w:r>
        <w:r>
          <w:rPr>
            <w:noProof/>
          </w:rPr>
          <w:t>54</w:t>
        </w:r>
        <w:r>
          <w:rPr>
            <w:noProof/>
          </w:rPr>
          <w:fldChar w:fldCharType="end"/>
        </w:r>
      </w:ins>
    </w:p>
    <w:p w14:paraId="7328496D" w14:textId="0D0E8ED7" w:rsidR="002D0827" w:rsidRDefault="002D0827">
      <w:pPr>
        <w:pStyle w:val="TOC5"/>
        <w:rPr>
          <w:ins w:id="27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2" w:author="Rapporteur" w:date="2025-11-26T16:30:00Z" w16du:dateUtc="2025-11-26T08:30:00Z">
        <w:r>
          <w:rPr>
            <w:noProof/>
          </w:rPr>
          <w:t>6.1.6.2.14</w:t>
        </w:r>
        <w:r>
          <w:rPr>
            <w:rFonts w:asciiTheme="minorHAnsi" w:eastAsiaTheme="minorEastAsia" w:hAnsiTheme="minorHAnsi" w:cstheme="minorBidi"/>
            <w:noProof/>
            <w:kern w:val="2"/>
            <w:sz w:val="24"/>
            <w:szCs w:val="24"/>
            <w:lang w:val="en-US" w:eastAsia="zh-CN"/>
            <w14:ligatures w14:val="standardContextual"/>
          </w:rPr>
          <w:tab/>
        </w:r>
        <w:r>
          <w:rPr>
            <w:noProof/>
          </w:rPr>
          <w:t>Type: CreateEventSubscription</w:t>
        </w:r>
        <w:r>
          <w:rPr>
            <w:noProof/>
          </w:rPr>
          <w:tab/>
        </w:r>
        <w:r>
          <w:rPr>
            <w:noProof/>
          </w:rPr>
          <w:fldChar w:fldCharType="begin"/>
        </w:r>
        <w:r>
          <w:rPr>
            <w:noProof/>
          </w:rPr>
          <w:instrText xml:space="preserve"> PAGEREF _Toc215067118 \h </w:instrText>
        </w:r>
      </w:ins>
      <w:r>
        <w:rPr>
          <w:noProof/>
        </w:rPr>
      </w:r>
      <w:ins w:id="273" w:author="Rapporteur" w:date="2025-11-26T16:30:00Z" w16du:dateUtc="2025-11-26T08:30:00Z">
        <w:r>
          <w:rPr>
            <w:noProof/>
          </w:rPr>
          <w:fldChar w:fldCharType="separate"/>
        </w:r>
        <w:r>
          <w:rPr>
            <w:noProof/>
          </w:rPr>
          <w:t>56</w:t>
        </w:r>
        <w:r>
          <w:rPr>
            <w:noProof/>
          </w:rPr>
          <w:fldChar w:fldCharType="end"/>
        </w:r>
      </w:ins>
    </w:p>
    <w:p w14:paraId="6B95CD3C" w14:textId="19E43CE9" w:rsidR="002D0827" w:rsidRDefault="002D0827">
      <w:pPr>
        <w:pStyle w:val="TOC5"/>
        <w:rPr>
          <w:ins w:id="27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5" w:author="Rapporteur" w:date="2025-11-26T16:30:00Z" w16du:dateUtc="2025-11-26T08:30:00Z">
        <w:r>
          <w:rPr>
            <w:noProof/>
          </w:rPr>
          <w:t>6.1.6.2.15</w:t>
        </w:r>
        <w:r>
          <w:rPr>
            <w:rFonts w:asciiTheme="minorHAnsi" w:eastAsiaTheme="minorEastAsia" w:hAnsiTheme="minorHAnsi" w:cstheme="minorBidi"/>
            <w:noProof/>
            <w:kern w:val="2"/>
            <w:sz w:val="24"/>
            <w:szCs w:val="24"/>
            <w:lang w:val="en-US" w:eastAsia="zh-CN"/>
            <w14:ligatures w14:val="standardContextual"/>
          </w:rPr>
          <w:tab/>
        </w:r>
        <w:r>
          <w:rPr>
            <w:noProof/>
          </w:rPr>
          <w:t>Type: CreatedEventSubscription</w:t>
        </w:r>
        <w:r>
          <w:rPr>
            <w:noProof/>
          </w:rPr>
          <w:tab/>
        </w:r>
        <w:r>
          <w:rPr>
            <w:noProof/>
          </w:rPr>
          <w:fldChar w:fldCharType="begin"/>
        </w:r>
        <w:r>
          <w:rPr>
            <w:noProof/>
          </w:rPr>
          <w:instrText xml:space="preserve"> PAGEREF _Toc215067119 \h </w:instrText>
        </w:r>
      </w:ins>
      <w:r>
        <w:rPr>
          <w:noProof/>
        </w:rPr>
      </w:r>
      <w:ins w:id="276" w:author="Rapporteur" w:date="2025-11-26T16:30:00Z" w16du:dateUtc="2025-11-26T08:30:00Z">
        <w:r>
          <w:rPr>
            <w:noProof/>
          </w:rPr>
          <w:fldChar w:fldCharType="separate"/>
        </w:r>
        <w:r>
          <w:rPr>
            <w:noProof/>
          </w:rPr>
          <w:t>57</w:t>
        </w:r>
        <w:r>
          <w:rPr>
            <w:noProof/>
          </w:rPr>
          <w:fldChar w:fldCharType="end"/>
        </w:r>
      </w:ins>
    </w:p>
    <w:p w14:paraId="6CEF73B3" w14:textId="28450DED" w:rsidR="002D0827" w:rsidRDefault="002D0827">
      <w:pPr>
        <w:pStyle w:val="TOC5"/>
        <w:rPr>
          <w:ins w:id="27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78" w:author="Rapporteur" w:date="2025-11-26T16:30:00Z" w16du:dateUtc="2025-11-26T08:30:00Z">
        <w:r>
          <w:rPr>
            <w:noProof/>
          </w:rPr>
          <w:t>6.1.6.2.16</w:t>
        </w:r>
        <w:r>
          <w:rPr>
            <w:rFonts w:asciiTheme="minorHAnsi" w:eastAsiaTheme="minorEastAsia" w:hAnsiTheme="minorHAnsi" w:cstheme="minorBidi"/>
            <w:noProof/>
            <w:kern w:val="2"/>
            <w:sz w:val="24"/>
            <w:szCs w:val="24"/>
            <w:lang w:val="en-US" w:eastAsia="zh-CN"/>
            <w14:ligatures w14:val="standardContextual"/>
          </w:rPr>
          <w:tab/>
        </w:r>
        <w:r>
          <w:rPr>
            <w:noProof/>
          </w:rPr>
          <w:t>Type: ReportingSuggestionInformation</w:t>
        </w:r>
        <w:r>
          <w:rPr>
            <w:noProof/>
          </w:rPr>
          <w:tab/>
        </w:r>
        <w:r>
          <w:rPr>
            <w:noProof/>
          </w:rPr>
          <w:fldChar w:fldCharType="begin"/>
        </w:r>
        <w:r>
          <w:rPr>
            <w:noProof/>
          </w:rPr>
          <w:instrText xml:space="preserve"> PAGEREF _Toc215067120 \h </w:instrText>
        </w:r>
      </w:ins>
      <w:r>
        <w:rPr>
          <w:noProof/>
        </w:rPr>
      </w:r>
      <w:ins w:id="279" w:author="Rapporteur" w:date="2025-11-26T16:30:00Z" w16du:dateUtc="2025-11-26T08:30:00Z">
        <w:r>
          <w:rPr>
            <w:noProof/>
          </w:rPr>
          <w:fldChar w:fldCharType="separate"/>
        </w:r>
        <w:r>
          <w:rPr>
            <w:noProof/>
          </w:rPr>
          <w:t>57</w:t>
        </w:r>
        <w:r>
          <w:rPr>
            <w:noProof/>
          </w:rPr>
          <w:fldChar w:fldCharType="end"/>
        </w:r>
      </w:ins>
    </w:p>
    <w:p w14:paraId="39369270" w14:textId="7280E7F7" w:rsidR="002D0827" w:rsidRDefault="002D0827">
      <w:pPr>
        <w:pStyle w:val="TOC5"/>
        <w:rPr>
          <w:ins w:id="28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1" w:author="Rapporteur" w:date="2025-11-26T16:30:00Z" w16du:dateUtc="2025-11-26T08:30:00Z">
        <w:r>
          <w:rPr>
            <w:noProof/>
          </w:rPr>
          <w:t>6.1.6.2.17</w:t>
        </w:r>
        <w:r>
          <w:rPr>
            <w:rFonts w:asciiTheme="minorHAnsi" w:eastAsiaTheme="minorEastAsia" w:hAnsiTheme="minorHAnsi" w:cstheme="minorBidi"/>
            <w:noProof/>
            <w:kern w:val="2"/>
            <w:sz w:val="24"/>
            <w:szCs w:val="24"/>
            <w:lang w:val="en-US" w:eastAsia="zh-CN"/>
            <w14:ligatures w14:val="standardContextual"/>
          </w:rPr>
          <w:tab/>
        </w:r>
        <w:r>
          <w:rPr>
            <w:noProof/>
          </w:rPr>
          <w:t>Type: TscManagementInfo</w:t>
        </w:r>
        <w:r>
          <w:rPr>
            <w:noProof/>
          </w:rPr>
          <w:tab/>
        </w:r>
        <w:r>
          <w:rPr>
            <w:noProof/>
          </w:rPr>
          <w:fldChar w:fldCharType="begin"/>
        </w:r>
        <w:r>
          <w:rPr>
            <w:noProof/>
          </w:rPr>
          <w:instrText xml:space="preserve"> PAGEREF _Toc215067121 \h </w:instrText>
        </w:r>
      </w:ins>
      <w:r>
        <w:rPr>
          <w:noProof/>
        </w:rPr>
      </w:r>
      <w:ins w:id="282" w:author="Rapporteur" w:date="2025-11-26T16:30:00Z" w16du:dateUtc="2025-11-26T08:30:00Z">
        <w:r>
          <w:rPr>
            <w:noProof/>
          </w:rPr>
          <w:fldChar w:fldCharType="separate"/>
        </w:r>
        <w:r>
          <w:rPr>
            <w:noProof/>
          </w:rPr>
          <w:t>57</w:t>
        </w:r>
        <w:r>
          <w:rPr>
            <w:noProof/>
          </w:rPr>
          <w:fldChar w:fldCharType="end"/>
        </w:r>
      </w:ins>
    </w:p>
    <w:p w14:paraId="7D9CA8A0" w14:textId="50A2BA32" w:rsidR="002D0827" w:rsidRDefault="002D0827">
      <w:pPr>
        <w:pStyle w:val="TOC5"/>
        <w:rPr>
          <w:ins w:id="28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4" w:author="Rapporteur" w:date="2025-11-26T16:30:00Z" w16du:dateUtc="2025-11-26T08:30:00Z">
        <w:r>
          <w:rPr>
            <w:noProof/>
          </w:rPr>
          <w:t>6.1.6.2.18</w:t>
        </w:r>
        <w:r>
          <w:rPr>
            <w:rFonts w:asciiTheme="minorHAnsi" w:eastAsiaTheme="minorEastAsia" w:hAnsiTheme="minorHAnsi" w:cstheme="minorBidi"/>
            <w:noProof/>
            <w:kern w:val="2"/>
            <w:sz w:val="24"/>
            <w:szCs w:val="24"/>
            <w:lang w:val="en-US" w:eastAsia="zh-CN"/>
            <w14:ligatures w14:val="standardContextual"/>
          </w:rPr>
          <w:tab/>
        </w:r>
        <w:r>
          <w:rPr>
            <w:noProof/>
          </w:rPr>
          <w:t>Type: UeNatMappingInfo</w:t>
        </w:r>
        <w:r>
          <w:rPr>
            <w:noProof/>
          </w:rPr>
          <w:tab/>
        </w:r>
        <w:r>
          <w:rPr>
            <w:noProof/>
          </w:rPr>
          <w:fldChar w:fldCharType="begin"/>
        </w:r>
        <w:r>
          <w:rPr>
            <w:noProof/>
          </w:rPr>
          <w:instrText xml:space="preserve"> PAGEREF _Toc215067122 \h </w:instrText>
        </w:r>
      </w:ins>
      <w:r>
        <w:rPr>
          <w:noProof/>
        </w:rPr>
      </w:r>
      <w:ins w:id="285" w:author="Rapporteur" w:date="2025-11-26T16:30:00Z" w16du:dateUtc="2025-11-26T08:30:00Z">
        <w:r>
          <w:rPr>
            <w:noProof/>
          </w:rPr>
          <w:fldChar w:fldCharType="separate"/>
        </w:r>
        <w:r>
          <w:rPr>
            <w:noProof/>
          </w:rPr>
          <w:t>57</w:t>
        </w:r>
        <w:r>
          <w:rPr>
            <w:noProof/>
          </w:rPr>
          <w:fldChar w:fldCharType="end"/>
        </w:r>
      </w:ins>
    </w:p>
    <w:p w14:paraId="7DFE0F70" w14:textId="30299371" w:rsidR="002D0827" w:rsidRDefault="002D0827">
      <w:pPr>
        <w:pStyle w:val="TOC5"/>
        <w:rPr>
          <w:ins w:id="28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87" w:author="Rapporteur" w:date="2025-11-26T16:30:00Z" w16du:dateUtc="2025-11-26T08:30:00Z">
        <w:r>
          <w:rPr>
            <w:noProof/>
          </w:rPr>
          <w:t>6.1.6.2.19</w:t>
        </w:r>
        <w:r>
          <w:rPr>
            <w:rFonts w:asciiTheme="minorHAnsi" w:eastAsiaTheme="minorEastAsia" w:hAnsiTheme="minorHAnsi" w:cstheme="minorBidi"/>
            <w:noProof/>
            <w:kern w:val="2"/>
            <w:sz w:val="24"/>
            <w:szCs w:val="24"/>
            <w:lang w:val="en-US" w:eastAsia="zh-CN"/>
            <w14:ligatures w14:val="standardContextual"/>
          </w:rPr>
          <w:tab/>
        </w:r>
        <w:r>
          <w:rPr>
            <w:noProof/>
          </w:rPr>
          <w:t>Type: NatMapping</w:t>
        </w:r>
        <w:r>
          <w:rPr>
            <w:noProof/>
          </w:rPr>
          <w:tab/>
        </w:r>
        <w:r>
          <w:rPr>
            <w:noProof/>
          </w:rPr>
          <w:fldChar w:fldCharType="begin"/>
        </w:r>
        <w:r>
          <w:rPr>
            <w:noProof/>
          </w:rPr>
          <w:instrText xml:space="preserve"> PAGEREF _Toc215067123 \h </w:instrText>
        </w:r>
      </w:ins>
      <w:r>
        <w:rPr>
          <w:noProof/>
        </w:rPr>
      </w:r>
      <w:ins w:id="288" w:author="Rapporteur" w:date="2025-11-26T16:30:00Z" w16du:dateUtc="2025-11-26T08:30:00Z">
        <w:r>
          <w:rPr>
            <w:noProof/>
          </w:rPr>
          <w:fldChar w:fldCharType="separate"/>
        </w:r>
        <w:r>
          <w:rPr>
            <w:noProof/>
          </w:rPr>
          <w:t>58</w:t>
        </w:r>
        <w:r>
          <w:rPr>
            <w:noProof/>
          </w:rPr>
          <w:fldChar w:fldCharType="end"/>
        </w:r>
      </w:ins>
    </w:p>
    <w:p w14:paraId="16A32BB5" w14:textId="0D0A8FF7" w:rsidR="002D0827" w:rsidRDefault="002D0827">
      <w:pPr>
        <w:pStyle w:val="TOC5"/>
        <w:rPr>
          <w:ins w:id="28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0" w:author="Rapporteur" w:date="2025-11-26T16:30:00Z" w16du:dateUtc="2025-11-26T08:30:00Z">
        <w:r>
          <w:rPr>
            <w:noProof/>
          </w:rPr>
          <w:t>6.1.6.2.20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HandlingOfPayloadHeader</w:t>
        </w:r>
        <w:r>
          <w:rPr>
            <w:noProof/>
          </w:rPr>
          <w:tab/>
        </w:r>
        <w:r>
          <w:rPr>
            <w:noProof/>
          </w:rPr>
          <w:fldChar w:fldCharType="begin"/>
        </w:r>
        <w:r>
          <w:rPr>
            <w:noProof/>
          </w:rPr>
          <w:instrText xml:space="preserve"> PAGEREF _Toc215067124 \h </w:instrText>
        </w:r>
      </w:ins>
      <w:r>
        <w:rPr>
          <w:noProof/>
        </w:rPr>
      </w:r>
      <w:ins w:id="291" w:author="Rapporteur" w:date="2025-11-26T16:30:00Z" w16du:dateUtc="2025-11-26T08:30:00Z">
        <w:r>
          <w:rPr>
            <w:noProof/>
          </w:rPr>
          <w:fldChar w:fldCharType="separate"/>
        </w:r>
        <w:r>
          <w:rPr>
            <w:noProof/>
          </w:rPr>
          <w:t>58</w:t>
        </w:r>
        <w:r>
          <w:rPr>
            <w:noProof/>
          </w:rPr>
          <w:fldChar w:fldCharType="end"/>
        </w:r>
      </w:ins>
    </w:p>
    <w:p w14:paraId="0CD08783" w14:textId="16E3A829" w:rsidR="002D0827" w:rsidRDefault="002D0827">
      <w:pPr>
        <w:pStyle w:val="TOC5"/>
        <w:rPr>
          <w:ins w:id="29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3" w:author="Rapporteur" w:date="2025-11-26T16:30:00Z" w16du:dateUtc="2025-11-26T08:30:00Z">
        <w:r>
          <w:rPr>
            <w:noProof/>
          </w:rPr>
          <w:t>6.1.6.2.</w:t>
        </w:r>
        <w:r w:rsidRPr="0085188A">
          <w:rPr>
            <w:rFonts w:eastAsiaTheme="minorEastAsia"/>
            <w:noProof/>
            <w:lang w:eastAsia="zh-CN"/>
          </w:rPr>
          <w:t>2</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Type: SkipReportingInstruction</w:t>
        </w:r>
        <w:r>
          <w:rPr>
            <w:noProof/>
          </w:rPr>
          <w:tab/>
        </w:r>
        <w:r>
          <w:rPr>
            <w:noProof/>
          </w:rPr>
          <w:fldChar w:fldCharType="begin"/>
        </w:r>
        <w:r>
          <w:rPr>
            <w:noProof/>
          </w:rPr>
          <w:instrText xml:space="preserve"> PAGEREF _Toc215067125 \h </w:instrText>
        </w:r>
      </w:ins>
      <w:r>
        <w:rPr>
          <w:noProof/>
        </w:rPr>
      </w:r>
      <w:ins w:id="294" w:author="Rapporteur" w:date="2025-11-26T16:30:00Z" w16du:dateUtc="2025-11-26T08:30:00Z">
        <w:r>
          <w:rPr>
            <w:noProof/>
          </w:rPr>
          <w:fldChar w:fldCharType="separate"/>
        </w:r>
        <w:r>
          <w:rPr>
            <w:noProof/>
          </w:rPr>
          <w:t>59</w:t>
        </w:r>
        <w:r>
          <w:rPr>
            <w:noProof/>
          </w:rPr>
          <w:fldChar w:fldCharType="end"/>
        </w:r>
      </w:ins>
    </w:p>
    <w:p w14:paraId="36EB6E61" w14:textId="24AA2191" w:rsidR="002D0827" w:rsidRDefault="002D0827">
      <w:pPr>
        <w:pStyle w:val="TOC5"/>
        <w:rPr>
          <w:ins w:id="29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6" w:author="Rapporteur" w:date="2025-11-26T16:30:00Z" w16du:dateUtc="2025-11-26T08:30:00Z">
        <w:r>
          <w:rPr>
            <w:noProof/>
          </w:rPr>
          <w:t>6.1.6.2.</w:t>
        </w:r>
        <w:r w:rsidRPr="0085188A">
          <w:rPr>
            <w:rFonts w:eastAsiaTheme="minorEastAsia"/>
            <w:noProof/>
            <w:lang w:eastAsia="zh-CN"/>
          </w:rPr>
          <w:t>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85188A">
          <w:rPr>
            <w:rFonts w:eastAsia="Malgun Gothic"/>
            <w:noProof/>
          </w:rPr>
          <w:t>ThresholdCond</w:t>
        </w:r>
        <w:r>
          <w:rPr>
            <w:noProof/>
          </w:rPr>
          <w:tab/>
        </w:r>
        <w:r>
          <w:rPr>
            <w:noProof/>
          </w:rPr>
          <w:fldChar w:fldCharType="begin"/>
        </w:r>
        <w:r>
          <w:rPr>
            <w:noProof/>
          </w:rPr>
          <w:instrText xml:space="preserve"> PAGEREF _Toc215067126 \h </w:instrText>
        </w:r>
      </w:ins>
      <w:r>
        <w:rPr>
          <w:noProof/>
        </w:rPr>
      </w:r>
      <w:ins w:id="297" w:author="Rapporteur" w:date="2025-11-26T16:30:00Z" w16du:dateUtc="2025-11-26T08:30:00Z">
        <w:r>
          <w:rPr>
            <w:noProof/>
          </w:rPr>
          <w:fldChar w:fldCharType="separate"/>
        </w:r>
        <w:r>
          <w:rPr>
            <w:noProof/>
          </w:rPr>
          <w:t>59</w:t>
        </w:r>
        <w:r>
          <w:rPr>
            <w:noProof/>
          </w:rPr>
          <w:fldChar w:fldCharType="end"/>
        </w:r>
      </w:ins>
    </w:p>
    <w:p w14:paraId="00F64527" w14:textId="1B2EEB6A" w:rsidR="002D0827" w:rsidRDefault="002D0827">
      <w:pPr>
        <w:pStyle w:val="TOC5"/>
        <w:rPr>
          <w:ins w:id="29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299" w:author="Rapporteur" w:date="2025-11-26T16:30:00Z" w16du:dateUtc="2025-11-26T08:30:00Z">
        <w:r>
          <w:rPr>
            <w:noProof/>
          </w:rPr>
          <w:t>6.1.6.2.</w:t>
        </w:r>
        <w:r w:rsidRPr="0085188A">
          <w:rPr>
            <w:rFonts w:eastAsiaTheme="minorEastAsia"/>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Type: RedTransmissionInfo</w:t>
        </w:r>
        <w:r>
          <w:rPr>
            <w:noProof/>
          </w:rPr>
          <w:tab/>
        </w:r>
        <w:r>
          <w:rPr>
            <w:noProof/>
          </w:rPr>
          <w:fldChar w:fldCharType="begin"/>
        </w:r>
        <w:r>
          <w:rPr>
            <w:noProof/>
          </w:rPr>
          <w:instrText xml:space="preserve"> PAGEREF _Toc215067127 \h </w:instrText>
        </w:r>
      </w:ins>
      <w:r>
        <w:rPr>
          <w:noProof/>
        </w:rPr>
      </w:r>
      <w:ins w:id="300" w:author="Rapporteur" w:date="2025-11-26T16:30:00Z" w16du:dateUtc="2025-11-26T08:30:00Z">
        <w:r>
          <w:rPr>
            <w:noProof/>
          </w:rPr>
          <w:fldChar w:fldCharType="separate"/>
        </w:r>
        <w:r>
          <w:rPr>
            <w:noProof/>
          </w:rPr>
          <w:t>60</w:t>
        </w:r>
        <w:r>
          <w:rPr>
            <w:noProof/>
          </w:rPr>
          <w:fldChar w:fldCharType="end"/>
        </w:r>
      </w:ins>
    </w:p>
    <w:p w14:paraId="02C78858" w14:textId="02D19BAE" w:rsidR="002D0827" w:rsidRDefault="002D0827">
      <w:pPr>
        <w:pStyle w:val="TOC4"/>
        <w:rPr>
          <w:ins w:id="30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2" w:author="Rapporteur" w:date="2025-11-26T16:30:00Z" w16du:dateUtc="2025-11-26T08:30:00Z">
        <w:r w:rsidRPr="0085188A">
          <w:rPr>
            <w:noProof/>
            <w:lang w:val="en-US"/>
          </w:rPr>
          <w:t>6.1.6.3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_Toc215067128 \h </w:instrText>
        </w:r>
      </w:ins>
      <w:r>
        <w:rPr>
          <w:noProof/>
        </w:rPr>
      </w:r>
      <w:ins w:id="303" w:author="Rapporteur" w:date="2025-11-26T16:30:00Z" w16du:dateUtc="2025-11-26T08:30:00Z">
        <w:r>
          <w:rPr>
            <w:noProof/>
          </w:rPr>
          <w:fldChar w:fldCharType="separate"/>
        </w:r>
        <w:r>
          <w:rPr>
            <w:noProof/>
          </w:rPr>
          <w:t>60</w:t>
        </w:r>
        <w:r>
          <w:rPr>
            <w:noProof/>
          </w:rPr>
          <w:fldChar w:fldCharType="end"/>
        </w:r>
      </w:ins>
    </w:p>
    <w:p w14:paraId="3BC63AAA" w14:textId="54D0D08B" w:rsidR="002D0827" w:rsidRDefault="002D0827">
      <w:pPr>
        <w:pStyle w:val="TOC5"/>
        <w:rPr>
          <w:ins w:id="30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5" w:author="Rapporteur" w:date="2025-11-26T16:30:00Z" w16du:dateUtc="2025-11-26T08:30:00Z">
        <w:r>
          <w:rPr>
            <w:noProof/>
          </w:rPr>
          <w:t>6.1.6.3.1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_Toc215067129 \h </w:instrText>
        </w:r>
      </w:ins>
      <w:r>
        <w:rPr>
          <w:noProof/>
        </w:rPr>
      </w:r>
      <w:ins w:id="306" w:author="Rapporteur" w:date="2025-11-26T16:30:00Z" w16du:dateUtc="2025-11-26T08:30:00Z">
        <w:r>
          <w:rPr>
            <w:noProof/>
          </w:rPr>
          <w:fldChar w:fldCharType="separate"/>
        </w:r>
        <w:r>
          <w:rPr>
            <w:noProof/>
          </w:rPr>
          <w:t>60</w:t>
        </w:r>
        <w:r>
          <w:rPr>
            <w:noProof/>
          </w:rPr>
          <w:fldChar w:fldCharType="end"/>
        </w:r>
      </w:ins>
    </w:p>
    <w:p w14:paraId="3EC54E8E" w14:textId="66ECA394" w:rsidR="002D0827" w:rsidRDefault="002D0827">
      <w:pPr>
        <w:pStyle w:val="TOC5"/>
        <w:rPr>
          <w:ins w:id="30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08" w:author="Rapporteur" w:date="2025-11-26T16:30:00Z" w16du:dateUtc="2025-11-26T08:30:00Z">
        <w:r>
          <w:rPr>
            <w:noProof/>
          </w:rPr>
          <w:t>6.1.6.3.2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_Toc215067130 \h </w:instrText>
        </w:r>
      </w:ins>
      <w:r>
        <w:rPr>
          <w:noProof/>
        </w:rPr>
      </w:r>
      <w:ins w:id="309" w:author="Rapporteur" w:date="2025-11-26T16:30:00Z" w16du:dateUtc="2025-11-26T08:30:00Z">
        <w:r>
          <w:rPr>
            <w:noProof/>
          </w:rPr>
          <w:fldChar w:fldCharType="separate"/>
        </w:r>
        <w:r>
          <w:rPr>
            <w:noProof/>
          </w:rPr>
          <w:t>60</w:t>
        </w:r>
        <w:r>
          <w:rPr>
            <w:noProof/>
          </w:rPr>
          <w:fldChar w:fldCharType="end"/>
        </w:r>
      </w:ins>
    </w:p>
    <w:p w14:paraId="3263710F" w14:textId="4C1BA5B2" w:rsidR="002D0827" w:rsidRDefault="002D0827">
      <w:pPr>
        <w:pStyle w:val="TOC5"/>
        <w:rPr>
          <w:ins w:id="31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1" w:author="Rapporteur" w:date="2025-11-26T16:30:00Z" w16du:dateUtc="2025-11-26T08:30:00Z">
        <w:r>
          <w:rPr>
            <w:noProof/>
          </w:rPr>
          <w:t>6.1.6.3.3</w:t>
        </w:r>
        <w:r>
          <w:rPr>
            <w:rFonts w:asciiTheme="minorHAnsi" w:eastAsiaTheme="minorEastAsia" w:hAnsiTheme="minorHAnsi" w:cstheme="minorBidi"/>
            <w:noProof/>
            <w:kern w:val="2"/>
            <w:sz w:val="24"/>
            <w:szCs w:val="24"/>
            <w:lang w:val="en-US" w:eastAsia="zh-CN"/>
            <w14:ligatures w14:val="standardContextual"/>
          </w:rPr>
          <w:tab/>
        </w:r>
        <w:r>
          <w:rPr>
            <w:noProof/>
          </w:rPr>
          <w:t>Enumeration: EventType</w:t>
        </w:r>
        <w:r>
          <w:rPr>
            <w:noProof/>
          </w:rPr>
          <w:tab/>
        </w:r>
        <w:r>
          <w:rPr>
            <w:noProof/>
          </w:rPr>
          <w:fldChar w:fldCharType="begin"/>
        </w:r>
        <w:r>
          <w:rPr>
            <w:noProof/>
          </w:rPr>
          <w:instrText xml:space="preserve"> PAGEREF _Toc215067131 \h </w:instrText>
        </w:r>
      </w:ins>
      <w:r>
        <w:rPr>
          <w:noProof/>
        </w:rPr>
      </w:r>
      <w:ins w:id="312" w:author="Rapporteur" w:date="2025-11-26T16:30:00Z" w16du:dateUtc="2025-11-26T08:30:00Z">
        <w:r>
          <w:rPr>
            <w:noProof/>
          </w:rPr>
          <w:fldChar w:fldCharType="separate"/>
        </w:r>
        <w:r>
          <w:rPr>
            <w:noProof/>
          </w:rPr>
          <w:t>61</w:t>
        </w:r>
        <w:r>
          <w:rPr>
            <w:noProof/>
          </w:rPr>
          <w:fldChar w:fldCharType="end"/>
        </w:r>
      </w:ins>
    </w:p>
    <w:p w14:paraId="2BF50D44" w14:textId="1AA64FE5" w:rsidR="002D0827" w:rsidRDefault="002D0827">
      <w:pPr>
        <w:pStyle w:val="TOC5"/>
        <w:rPr>
          <w:ins w:id="31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4" w:author="Rapporteur" w:date="2025-11-26T16:30:00Z" w16du:dateUtc="2025-11-26T08:30:00Z">
        <w:r>
          <w:rPr>
            <w:noProof/>
          </w:rPr>
          <w:t>6.1.6.3.4</w:t>
        </w:r>
        <w:r>
          <w:rPr>
            <w:rFonts w:asciiTheme="minorHAnsi" w:eastAsiaTheme="minorEastAsia" w:hAnsiTheme="minorHAnsi" w:cstheme="minorBidi"/>
            <w:noProof/>
            <w:kern w:val="2"/>
            <w:sz w:val="24"/>
            <w:szCs w:val="24"/>
            <w:lang w:val="en-US" w:eastAsia="zh-CN"/>
            <w14:ligatures w14:val="standardContextual"/>
          </w:rPr>
          <w:tab/>
        </w:r>
        <w:r>
          <w:rPr>
            <w:noProof/>
          </w:rPr>
          <w:t>Enumeration: UpfEventTrigger</w:t>
        </w:r>
        <w:r>
          <w:rPr>
            <w:noProof/>
          </w:rPr>
          <w:tab/>
        </w:r>
        <w:r>
          <w:rPr>
            <w:noProof/>
          </w:rPr>
          <w:fldChar w:fldCharType="begin"/>
        </w:r>
        <w:r>
          <w:rPr>
            <w:noProof/>
          </w:rPr>
          <w:instrText xml:space="preserve"> PAGEREF _Toc215067132 \h </w:instrText>
        </w:r>
      </w:ins>
      <w:r>
        <w:rPr>
          <w:noProof/>
        </w:rPr>
      </w:r>
      <w:ins w:id="315" w:author="Rapporteur" w:date="2025-11-26T16:30:00Z" w16du:dateUtc="2025-11-26T08:30:00Z">
        <w:r>
          <w:rPr>
            <w:noProof/>
          </w:rPr>
          <w:fldChar w:fldCharType="separate"/>
        </w:r>
        <w:r>
          <w:rPr>
            <w:noProof/>
          </w:rPr>
          <w:t>61</w:t>
        </w:r>
        <w:r>
          <w:rPr>
            <w:noProof/>
          </w:rPr>
          <w:fldChar w:fldCharType="end"/>
        </w:r>
      </w:ins>
    </w:p>
    <w:p w14:paraId="730AA1BF" w14:textId="1B38929D" w:rsidR="002D0827" w:rsidRDefault="002D0827">
      <w:pPr>
        <w:pStyle w:val="TOC5"/>
        <w:rPr>
          <w:ins w:id="31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17" w:author="Rapporteur" w:date="2025-11-26T16:30:00Z" w16du:dateUtc="2025-11-26T08:30:00Z">
        <w:r>
          <w:rPr>
            <w:noProof/>
          </w:rPr>
          <w:t>6.1.6.3.5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MeasurementType</w:t>
        </w:r>
        <w:r>
          <w:rPr>
            <w:noProof/>
          </w:rPr>
          <w:tab/>
        </w:r>
        <w:r>
          <w:rPr>
            <w:noProof/>
          </w:rPr>
          <w:fldChar w:fldCharType="begin"/>
        </w:r>
        <w:r>
          <w:rPr>
            <w:noProof/>
          </w:rPr>
          <w:instrText xml:space="preserve"> PAGEREF _Toc215067133 \h </w:instrText>
        </w:r>
      </w:ins>
      <w:r>
        <w:rPr>
          <w:noProof/>
        </w:rPr>
      </w:r>
      <w:ins w:id="318" w:author="Rapporteur" w:date="2025-11-26T16:30:00Z" w16du:dateUtc="2025-11-26T08:30:00Z">
        <w:r>
          <w:rPr>
            <w:noProof/>
          </w:rPr>
          <w:fldChar w:fldCharType="separate"/>
        </w:r>
        <w:r>
          <w:rPr>
            <w:noProof/>
          </w:rPr>
          <w:t>62</w:t>
        </w:r>
        <w:r>
          <w:rPr>
            <w:noProof/>
          </w:rPr>
          <w:fldChar w:fldCharType="end"/>
        </w:r>
      </w:ins>
    </w:p>
    <w:p w14:paraId="79EC177E" w14:textId="6DD730AF" w:rsidR="002D0827" w:rsidRDefault="002D0827">
      <w:pPr>
        <w:pStyle w:val="TOC5"/>
        <w:rPr>
          <w:ins w:id="31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0" w:author="Rapporteur" w:date="2025-11-26T16:30:00Z" w16du:dateUtc="2025-11-26T08:30:00Z">
        <w:r>
          <w:rPr>
            <w:noProof/>
          </w:rPr>
          <w:t>6.1.6.3.6</w:t>
        </w:r>
        <w:r>
          <w:rPr>
            <w:rFonts w:asciiTheme="minorHAnsi" w:eastAsiaTheme="minorEastAsia" w:hAnsiTheme="minorHAnsi" w:cstheme="minorBidi"/>
            <w:noProof/>
            <w:kern w:val="2"/>
            <w:sz w:val="24"/>
            <w:szCs w:val="24"/>
            <w:lang w:val="en-US" w:eastAsia="zh-CN"/>
            <w14:ligatures w14:val="standardContextual"/>
          </w:rPr>
          <w:tab/>
        </w:r>
        <w:r>
          <w:rPr>
            <w:noProof/>
          </w:rPr>
          <w:t>Enumeration: GranularityOfMeasurement</w:t>
        </w:r>
        <w:r>
          <w:rPr>
            <w:noProof/>
          </w:rPr>
          <w:tab/>
        </w:r>
        <w:r>
          <w:rPr>
            <w:noProof/>
          </w:rPr>
          <w:fldChar w:fldCharType="begin"/>
        </w:r>
        <w:r>
          <w:rPr>
            <w:noProof/>
          </w:rPr>
          <w:instrText xml:space="preserve"> PAGEREF _Toc215067134 \h </w:instrText>
        </w:r>
      </w:ins>
      <w:r>
        <w:rPr>
          <w:noProof/>
        </w:rPr>
      </w:r>
      <w:ins w:id="321" w:author="Rapporteur" w:date="2025-11-26T16:30:00Z" w16du:dateUtc="2025-11-26T08:30:00Z">
        <w:r>
          <w:rPr>
            <w:noProof/>
          </w:rPr>
          <w:fldChar w:fldCharType="separate"/>
        </w:r>
        <w:r>
          <w:rPr>
            <w:noProof/>
          </w:rPr>
          <w:t>62</w:t>
        </w:r>
        <w:r>
          <w:rPr>
            <w:noProof/>
          </w:rPr>
          <w:fldChar w:fldCharType="end"/>
        </w:r>
      </w:ins>
    </w:p>
    <w:p w14:paraId="714E2765" w14:textId="354B1FCD" w:rsidR="002D0827" w:rsidRDefault="002D0827">
      <w:pPr>
        <w:pStyle w:val="TOC5"/>
        <w:rPr>
          <w:ins w:id="32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3" w:author="Rapporteur" w:date="2025-11-26T16:30:00Z" w16du:dateUtc="2025-11-26T08:30:00Z">
        <w:r>
          <w:rPr>
            <w:noProof/>
          </w:rPr>
          <w:t>6.1.6.3.7</w:t>
        </w:r>
        <w:r>
          <w:rPr>
            <w:rFonts w:asciiTheme="minorHAnsi" w:eastAsiaTheme="minorEastAsia" w:hAnsiTheme="minorHAnsi" w:cstheme="minorBidi"/>
            <w:noProof/>
            <w:kern w:val="2"/>
            <w:sz w:val="24"/>
            <w:szCs w:val="24"/>
            <w:lang w:val="en-US" w:eastAsia="zh-CN"/>
            <w14:ligatures w14:val="standardContextual"/>
          </w:rPr>
          <w:tab/>
        </w:r>
        <w:r>
          <w:rPr>
            <w:noProof/>
          </w:rPr>
          <w:t>Enumeration: DnProtocol</w:t>
        </w:r>
        <w:r>
          <w:rPr>
            <w:noProof/>
          </w:rPr>
          <w:tab/>
        </w:r>
        <w:r>
          <w:rPr>
            <w:noProof/>
          </w:rPr>
          <w:fldChar w:fldCharType="begin"/>
        </w:r>
        <w:r>
          <w:rPr>
            <w:noProof/>
          </w:rPr>
          <w:instrText xml:space="preserve"> PAGEREF _Toc215067135 \h </w:instrText>
        </w:r>
      </w:ins>
      <w:r>
        <w:rPr>
          <w:noProof/>
        </w:rPr>
      </w:r>
      <w:ins w:id="324" w:author="Rapporteur" w:date="2025-11-26T16:30:00Z" w16du:dateUtc="2025-11-26T08:30:00Z">
        <w:r>
          <w:rPr>
            <w:noProof/>
          </w:rPr>
          <w:fldChar w:fldCharType="separate"/>
        </w:r>
        <w:r>
          <w:rPr>
            <w:noProof/>
          </w:rPr>
          <w:t>62</w:t>
        </w:r>
        <w:r>
          <w:rPr>
            <w:noProof/>
          </w:rPr>
          <w:fldChar w:fldCharType="end"/>
        </w:r>
      </w:ins>
    </w:p>
    <w:p w14:paraId="5E4A39D0" w14:textId="60EA2A8F" w:rsidR="002D0827" w:rsidRDefault="002D0827">
      <w:pPr>
        <w:pStyle w:val="TOC5"/>
        <w:rPr>
          <w:ins w:id="32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6" w:author="Rapporteur" w:date="2025-11-26T16:30:00Z" w16du:dateUtc="2025-11-26T08:30:00Z">
        <w:r>
          <w:rPr>
            <w:noProof/>
          </w:rPr>
          <w:t>6.1.6.3.8</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ReportingUrgency</w:t>
        </w:r>
        <w:r>
          <w:rPr>
            <w:noProof/>
          </w:rPr>
          <w:tab/>
        </w:r>
        <w:r>
          <w:rPr>
            <w:noProof/>
          </w:rPr>
          <w:fldChar w:fldCharType="begin"/>
        </w:r>
        <w:r>
          <w:rPr>
            <w:noProof/>
          </w:rPr>
          <w:instrText xml:space="preserve"> PAGEREF _Toc215067136 \h </w:instrText>
        </w:r>
      </w:ins>
      <w:r>
        <w:rPr>
          <w:noProof/>
        </w:rPr>
      </w:r>
      <w:ins w:id="327" w:author="Rapporteur" w:date="2025-11-26T16:30:00Z" w16du:dateUtc="2025-11-26T08:30:00Z">
        <w:r>
          <w:rPr>
            <w:noProof/>
          </w:rPr>
          <w:fldChar w:fldCharType="separate"/>
        </w:r>
        <w:r>
          <w:rPr>
            <w:noProof/>
          </w:rPr>
          <w:t>62</w:t>
        </w:r>
        <w:r>
          <w:rPr>
            <w:noProof/>
          </w:rPr>
          <w:fldChar w:fldCharType="end"/>
        </w:r>
      </w:ins>
    </w:p>
    <w:p w14:paraId="6098BE99" w14:textId="5FFF6E46" w:rsidR="002D0827" w:rsidRDefault="002D0827">
      <w:pPr>
        <w:pStyle w:val="TOC5"/>
        <w:rPr>
          <w:ins w:id="32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29" w:author="Rapporteur" w:date="2025-11-26T16:30:00Z" w16du:dateUtc="2025-11-26T08:30:00Z">
        <w:r>
          <w:rPr>
            <w:noProof/>
          </w:rPr>
          <w:t>6.1.6.3.</w:t>
        </w:r>
        <w:r w:rsidRPr="0085188A">
          <w:rPr>
            <w:rFonts w:eastAsiaTheme="minorEastAsia"/>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Ter</w:t>
        </w:r>
        <w:r w:rsidRPr="0085188A">
          <w:rPr>
            <w:rFonts w:eastAsia="Malgun Gothic"/>
            <w:noProof/>
            <w:lang w:eastAsia="ja-JP"/>
          </w:rPr>
          <w:t>minationCause</w:t>
        </w:r>
        <w:r>
          <w:rPr>
            <w:noProof/>
          </w:rPr>
          <w:tab/>
        </w:r>
        <w:r>
          <w:rPr>
            <w:noProof/>
          </w:rPr>
          <w:fldChar w:fldCharType="begin"/>
        </w:r>
        <w:r>
          <w:rPr>
            <w:noProof/>
          </w:rPr>
          <w:instrText xml:space="preserve"> PAGEREF _Toc215067137 \h </w:instrText>
        </w:r>
      </w:ins>
      <w:r>
        <w:rPr>
          <w:noProof/>
        </w:rPr>
      </w:r>
      <w:ins w:id="330" w:author="Rapporteur" w:date="2025-11-26T16:30:00Z" w16du:dateUtc="2025-11-26T08:30:00Z">
        <w:r>
          <w:rPr>
            <w:noProof/>
          </w:rPr>
          <w:fldChar w:fldCharType="separate"/>
        </w:r>
        <w:r>
          <w:rPr>
            <w:noProof/>
          </w:rPr>
          <w:t>62</w:t>
        </w:r>
        <w:r>
          <w:rPr>
            <w:noProof/>
          </w:rPr>
          <w:fldChar w:fldCharType="end"/>
        </w:r>
      </w:ins>
    </w:p>
    <w:p w14:paraId="5ED4CBD9" w14:textId="6F05A452" w:rsidR="002D0827" w:rsidRDefault="002D0827">
      <w:pPr>
        <w:pStyle w:val="TOC5"/>
        <w:rPr>
          <w:ins w:id="33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32" w:author="Rapporteur" w:date="2025-11-26T16:30:00Z" w16du:dateUtc="2025-11-26T08:30:00Z">
        <w:r>
          <w:rPr>
            <w:noProof/>
          </w:rPr>
          <w:t>6.1.6.3.</w:t>
        </w:r>
        <w:r w:rsidRPr="0085188A">
          <w:rPr>
            <w:rFonts w:eastAsiaTheme="minorEastAsia"/>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RemainingDataReports</w:t>
        </w:r>
        <w:r>
          <w:rPr>
            <w:noProof/>
          </w:rPr>
          <w:tab/>
        </w:r>
        <w:r>
          <w:rPr>
            <w:noProof/>
          </w:rPr>
          <w:fldChar w:fldCharType="begin"/>
        </w:r>
        <w:r>
          <w:rPr>
            <w:noProof/>
          </w:rPr>
          <w:instrText xml:space="preserve"> PAGEREF _Toc215067138 \h </w:instrText>
        </w:r>
      </w:ins>
      <w:r>
        <w:rPr>
          <w:noProof/>
        </w:rPr>
      </w:r>
      <w:ins w:id="333" w:author="Rapporteur" w:date="2025-11-26T16:30:00Z" w16du:dateUtc="2025-11-26T08:30:00Z">
        <w:r>
          <w:rPr>
            <w:noProof/>
          </w:rPr>
          <w:fldChar w:fldCharType="separate"/>
        </w:r>
        <w:r>
          <w:rPr>
            <w:noProof/>
          </w:rPr>
          <w:t>63</w:t>
        </w:r>
        <w:r>
          <w:rPr>
            <w:noProof/>
          </w:rPr>
          <w:fldChar w:fldCharType="end"/>
        </w:r>
      </w:ins>
    </w:p>
    <w:p w14:paraId="249D1CA0" w14:textId="668361F7" w:rsidR="002D0827" w:rsidRDefault="002D0827">
      <w:pPr>
        <w:pStyle w:val="TOC4"/>
        <w:rPr>
          <w:ins w:id="33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35" w:author="Rapporteur" w:date="2025-11-26T16:30:00Z" w16du:dateUtc="2025-11-26T08:30:00Z">
        <w:r w:rsidRPr="0085188A">
          <w:rPr>
            <w:noProof/>
            <w:lang w:val="en-US"/>
          </w:rPr>
          <w:t>6.1.6.</w:t>
        </w:r>
        <w:r w:rsidRPr="0085188A">
          <w:rPr>
            <w:rFonts w:eastAsiaTheme="minorEastAsia"/>
            <w:noProof/>
            <w:lang w:val="en-US"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Data types describing alternative data types or combinations of data types</w:t>
        </w:r>
        <w:r>
          <w:rPr>
            <w:noProof/>
          </w:rPr>
          <w:tab/>
        </w:r>
        <w:r>
          <w:rPr>
            <w:noProof/>
          </w:rPr>
          <w:fldChar w:fldCharType="begin"/>
        </w:r>
        <w:r>
          <w:rPr>
            <w:noProof/>
          </w:rPr>
          <w:instrText xml:space="preserve"> PAGEREF _Toc215067139 \h </w:instrText>
        </w:r>
      </w:ins>
      <w:r>
        <w:rPr>
          <w:noProof/>
        </w:rPr>
      </w:r>
      <w:ins w:id="336" w:author="Rapporteur" w:date="2025-11-26T16:30:00Z" w16du:dateUtc="2025-11-26T08:30:00Z">
        <w:r>
          <w:rPr>
            <w:noProof/>
          </w:rPr>
          <w:fldChar w:fldCharType="separate"/>
        </w:r>
        <w:r>
          <w:rPr>
            <w:noProof/>
          </w:rPr>
          <w:t>63</w:t>
        </w:r>
        <w:r>
          <w:rPr>
            <w:noProof/>
          </w:rPr>
          <w:fldChar w:fldCharType="end"/>
        </w:r>
      </w:ins>
    </w:p>
    <w:p w14:paraId="3A5FE2F8" w14:textId="418F59A5" w:rsidR="002D0827" w:rsidRDefault="002D0827">
      <w:pPr>
        <w:pStyle w:val="TOC5"/>
        <w:rPr>
          <w:ins w:id="33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38" w:author="Rapporteur" w:date="2025-11-26T16:30:00Z" w16du:dateUtc="2025-11-26T08:30:00Z">
        <w:r>
          <w:rPr>
            <w:noProof/>
          </w:rPr>
          <w:t>6.1.6.</w:t>
        </w:r>
        <w:r w:rsidRPr="0085188A">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ExtNotificationData</w:t>
        </w:r>
        <w:r>
          <w:rPr>
            <w:noProof/>
          </w:rPr>
          <w:tab/>
        </w:r>
        <w:r>
          <w:rPr>
            <w:noProof/>
          </w:rPr>
          <w:fldChar w:fldCharType="begin"/>
        </w:r>
        <w:r>
          <w:rPr>
            <w:noProof/>
          </w:rPr>
          <w:instrText xml:space="preserve"> PAGEREF _Toc215067140 \h </w:instrText>
        </w:r>
      </w:ins>
      <w:r>
        <w:rPr>
          <w:noProof/>
        </w:rPr>
      </w:r>
      <w:ins w:id="339" w:author="Rapporteur" w:date="2025-11-26T16:30:00Z" w16du:dateUtc="2025-11-26T08:30:00Z">
        <w:r>
          <w:rPr>
            <w:noProof/>
          </w:rPr>
          <w:fldChar w:fldCharType="separate"/>
        </w:r>
        <w:r>
          <w:rPr>
            <w:noProof/>
          </w:rPr>
          <w:t>63</w:t>
        </w:r>
        <w:r>
          <w:rPr>
            <w:noProof/>
          </w:rPr>
          <w:fldChar w:fldCharType="end"/>
        </w:r>
      </w:ins>
    </w:p>
    <w:p w14:paraId="0B930A74" w14:textId="422423F9" w:rsidR="002D0827" w:rsidRDefault="002D0827">
      <w:pPr>
        <w:pStyle w:val="TOC3"/>
        <w:rPr>
          <w:ins w:id="34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41" w:author="Rapporteur" w:date="2025-11-26T16:30:00Z" w16du:dateUtc="2025-11-26T08:30:00Z">
        <w:r>
          <w:rPr>
            <w:noProof/>
          </w:rPr>
          <w:t>6.1.7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_Toc215067141 \h </w:instrText>
        </w:r>
      </w:ins>
      <w:r>
        <w:rPr>
          <w:noProof/>
        </w:rPr>
      </w:r>
      <w:ins w:id="342" w:author="Rapporteur" w:date="2025-11-26T16:30:00Z" w16du:dateUtc="2025-11-26T08:30:00Z">
        <w:r>
          <w:rPr>
            <w:noProof/>
          </w:rPr>
          <w:fldChar w:fldCharType="separate"/>
        </w:r>
        <w:r>
          <w:rPr>
            <w:noProof/>
          </w:rPr>
          <w:t>64</w:t>
        </w:r>
        <w:r>
          <w:rPr>
            <w:noProof/>
          </w:rPr>
          <w:fldChar w:fldCharType="end"/>
        </w:r>
      </w:ins>
    </w:p>
    <w:p w14:paraId="2304CD1F" w14:textId="2822CE04" w:rsidR="002D0827" w:rsidRDefault="002D0827">
      <w:pPr>
        <w:pStyle w:val="TOC4"/>
        <w:rPr>
          <w:ins w:id="34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44" w:author="Rapporteur" w:date="2025-11-26T16:30:00Z" w16du:dateUtc="2025-11-26T08:30:00Z">
        <w:r>
          <w:rPr>
            <w:noProof/>
          </w:rPr>
          <w:t>6.1.7.1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_Toc215067142 \h </w:instrText>
        </w:r>
      </w:ins>
      <w:r>
        <w:rPr>
          <w:noProof/>
        </w:rPr>
      </w:r>
      <w:ins w:id="345" w:author="Rapporteur" w:date="2025-11-26T16:30:00Z" w16du:dateUtc="2025-11-26T08:30:00Z">
        <w:r>
          <w:rPr>
            <w:noProof/>
          </w:rPr>
          <w:fldChar w:fldCharType="separate"/>
        </w:r>
        <w:r>
          <w:rPr>
            <w:noProof/>
          </w:rPr>
          <w:t>64</w:t>
        </w:r>
        <w:r>
          <w:rPr>
            <w:noProof/>
          </w:rPr>
          <w:fldChar w:fldCharType="end"/>
        </w:r>
      </w:ins>
    </w:p>
    <w:p w14:paraId="0A3DF4F5" w14:textId="524638A5" w:rsidR="002D0827" w:rsidRDefault="002D0827">
      <w:pPr>
        <w:pStyle w:val="TOC4"/>
        <w:rPr>
          <w:ins w:id="34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47" w:author="Rapporteur" w:date="2025-11-26T16:30:00Z" w16du:dateUtc="2025-11-26T08:30:00Z">
        <w:r>
          <w:rPr>
            <w:noProof/>
          </w:rPr>
          <w:t>6.1.7.2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_Toc215067143 \h </w:instrText>
        </w:r>
      </w:ins>
      <w:r>
        <w:rPr>
          <w:noProof/>
        </w:rPr>
      </w:r>
      <w:ins w:id="348" w:author="Rapporteur" w:date="2025-11-26T16:30:00Z" w16du:dateUtc="2025-11-26T08:30:00Z">
        <w:r>
          <w:rPr>
            <w:noProof/>
          </w:rPr>
          <w:fldChar w:fldCharType="separate"/>
        </w:r>
        <w:r>
          <w:rPr>
            <w:noProof/>
          </w:rPr>
          <w:t>64</w:t>
        </w:r>
        <w:r>
          <w:rPr>
            <w:noProof/>
          </w:rPr>
          <w:fldChar w:fldCharType="end"/>
        </w:r>
      </w:ins>
    </w:p>
    <w:p w14:paraId="05EB148D" w14:textId="46F7487B" w:rsidR="002D0827" w:rsidRDefault="002D0827">
      <w:pPr>
        <w:pStyle w:val="TOC4"/>
        <w:rPr>
          <w:ins w:id="34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0" w:author="Rapporteur" w:date="2025-11-26T16:30:00Z" w16du:dateUtc="2025-11-26T08:30:00Z">
        <w:r>
          <w:rPr>
            <w:noProof/>
          </w:rPr>
          <w:t>6.1.7.3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_Toc215067144 \h </w:instrText>
        </w:r>
      </w:ins>
      <w:r>
        <w:rPr>
          <w:noProof/>
        </w:rPr>
      </w:r>
      <w:ins w:id="351" w:author="Rapporteur" w:date="2025-11-26T16:30:00Z" w16du:dateUtc="2025-11-26T08:30:00Z">
        <w:r>
          <w:rPr>
            <w:noProof/>
          </w:rPr>
          <w:fldChar w:fldCharType="separate"/>
        </w:r>
        <w:r>
          <w:rPr>
            <w:noProof/>
          </w:rPr>
          <w:t>64</w:t>
        </w:r>
        <w:r>
          <w:rPr>
            <w:noProof/>
          </w:rPr>
          <w:fldChar w:fldCharType="end"/>
        </w:r>
      </w:ins>
    </w:p>
    <w:p w14:paraId="26802BE2" w14:textId="18C8AA03" w:rsidR="002D0827" w:rsidRDefault="002D0827">
      <w:pPr>
        <w:pStyle w:val="TOC3"/>
        <w:rPr>
          <w:ins w:id="35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3" w:author="Rapporteur" w:date="2025-11-26T16:30:00Z" w16du:dateUtc="2025-11-26T08:30:00Z">
        <w:r>
          <w:rPr>
            <w:noProof/>
          </w:rPr>
          <w:t>6.1.8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_Toc215067145 \h </w:instrText>
        </w:r>
      </w:ins>
      <w:r>
        <w:rPr>
          <w:noProof/>
        </w:rPr>
      </w:r>
      <w:ins w:id="354" w:author="Rapporteur" w:date="2025-11-26T16:30:00Z" w16du:dateUtc="2025-11-26T08:30:00Z">
        <w:r>
          <w:rPr>
            <w:noProof/>
          </w:rPr>
          <w:fldChar w:fldCharType="separate"/>
        </w:r>
        <w:r>
          <w:rPr>
            <w:noProof/>
          </w:rPr>
          <w:t>64</w:t>
        </w:r>
        <w:r>
          <w:rPr>
            <w:noProof/>
          </w:rPr>
          <w:fldChar w:fldCharType="end"/>
        </w:r>
      </w:ins>
    </w:p>
    <w:p w14:paraId="1E203B98" w14:textId="556E7F65" w:rsidR="002D0827" w:rsidRDefault="002D0827">
      <w:pPr>
        <w:pStyle w:val="TOC3"/>
        <w:rPr>
          <w:ins w:id="35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6" w:author="Rapporteur" w:date="2025-11-26T16:30:00Z" w16du:dateUtc="2025-11-26T08:30:00Z">
        <w:r>
          <w:rPr>
            <w:noProof/>
          </w:rPr>
          <w:t>6.1.9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_Toc215067146 \h </w:instrText>
        </w:r>
      </w:ins>
      <w:r>
        <w:rPr>
          <w:noProof/>
        </w:rPr>
      </w:r>
      <w:ins w:id="357" w:author="Rapporteur" w:date="2025-11-26T16:30:00Z" w16du:dateUtc="2025-11-26T08:30:00Z">
        <w:r>
          <w:rPr>
            <w:noProof/>
          </w:rPr>
          <w:fldChar w:fldCharType="separate"/>
        </w:r>
        <w:r>
          <w:rPr>
            <w:noProof/>
          </w:rPr>
          <w:t>65</w:t>
        </w:r>
        <w:r>
          <w:rPr>
            <w:noProof/>
          </w:rPr>
          <w:fldChar w:fldCharType="end"/>
        </w:r>
      </w:ins>
    </w:p>
    <w:p w14:paraId="559AFC6D" w14:textId="0796CF49" w:rsidR="002D0827" w:rsidRDefault="002D0827">
      <w:pPr>
        <w:pStyle w:val="TOC3"/>
        <w:rPr>
          <w:ins w:id="35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59" w:author="Rapporteur" w:date="2025-11-26T16:30:00Z" w16du:dateUtc="2025-11-26T08:30:00Z">
        <w:r>
          <w:rPr>
            <w:noProof/>
          </w:rPr>
          <w:t>6.1.10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_Toc215067147 \h </w:instrText>
        </w:r>
      </w:ins>
      <w:r>
        <w:rPr>
          <w:noProof/>
        </w:rPr>
      </w:r>
      <w:ins w:id="360" w:author="Rapporteur" w:date="2025-11-26T16:30:00Z" w16du:dateUtc="2025-11-26T08:30:00Z">
        <w:r>
          <w:rPr>
            <w:noProof/>
          </w:rPr>
          <w:fldChar w:fldCharType="separate"/>
        </w:r>
        <w:r>
          <w:rPr>
            <w:noProof/>
          </w:rPr>
          <w:t>65</w:t>
        </w:r>
        <w:r>
          <w:rPr>
            <w:noProof/>
          </w:rPr>
          <w:fldChar w:fldCharType="end"/>
        </w:r>
      </w:ins>
    </w:p>
    <w:p w14:paraId="35D2C301" w14:textId="30D81616" w:rsidR="002D0827" w:rsidRDefault="002D0827">
      <w:pPr>
        <w:pStyle w:val="TOC2"/>
        <w:rPr>
          <w:ins w:id="36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62" w:author="Rapporteur" w:date="2025-11-26T16:30:00Z" w16du:dateUtc="2025-11-26T08:30:00Z">
        <w:r>
          <w:rPr>
            <w:noProof/>
          </w:rPr>
          <w:t>6.2</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Service API</w:t>
        </w:r>
        <w:r>
          <w:rPr>
            <w:noProof/>
          </w:rPr>
          <w:tab/>
        </w:r>
        <w:r>
          <w:rPr>
            <w:noProof/>
          </w:rPr>
          <w:fldChar w:fldCharType="begin"/>
        </w:r>
        <w:r>
          <w:rPr>
            <w:noProof/>
          </w:rPr>
          <w:instrText xml:space="preserve"> PAGEREF _Toc215067148 \h </w:instrText>
        </w:r>
      </w:ins>
      <w:r>
        <w:rPr>
          <w:noProof/>
        </w:rPr>
      </w:r>
      <w:ins w:id="363" w:author="Rapporteur" w:date="2025-11-26T16:30:00Z" w16du:dateUtc="2025-11-26T08:30:00Z">
        <w:r>
          <w:rPr>
            <w:noProof/>
          </w:rPr>
          <w:fldChar w:fldCharType="separate"/>
        </w:r>
        <w:r>
          <w:rPr>
            <w:noProof/>
          </w:rPr>
          <w:t>65</w:t>
        </w:r>
        <w:r>
          <w:rPr>
            <w:noProof/>
          </w:rPr>
          <w:fldChar w:fldCharType="end"/>
        </w:r>
      </w:ins>
    </w:p>
    <w:p w14:paraId="718FDC4B" w14:textId="21F96DD8" w:rsidR="002D0827" w:rsidRDefault="002D0827">
      <w:pPr>
        <w:pStyle w:val="TOC3"/>
        <w:rPr>
          <w:ins w:id="36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65" w:author="Rapporteur" w:date="2025-11-26T16:30:00Z" w16du:dateUtc="2025-11-26T08:30:00Z">
        <w:r>
          <w:rPr>
            <w:noProof/>
          </w:rPr>
          <w:lastRenderedPageBreak/>
          <w:t>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_Toc215067149 \h </w:instrText>
        </w:r>
      </w:ins>
      <w:r>
        <w:rPr>
          <w:noProof/>
        </w:rPr>
      </w:r>
      <w:ins w:id="366" w:author="Rapporteur" w:date="2025-11-26T16:30:00Z" w16du:dateUtc="2025-11-26T08:30:00Z">
        <w:r>
          <w:rPr>
            <w:noProof/>
          </w:rPr>
          <w:fldChar w:fldCharType="separate"/>
        </w:r>
        <w:r>
          <w:rPr>
            <w:noProof/>
          </w:rPr>
          <w:t>65</w:t>
        </w:r>
        <w:r>
          <w:rPr>
            <w:noProof/>
          </w:rPr>
          <w:fldChar w:fldCharType="end"/>
        </w:r>
      </w:ins>
    </w:p>
    <w:p w14:paraId="37032EC5" w14:textId="5534203C" w:rsidR="002D0827" w:rsidRDefault="002D0827">
      <w:pPr>
        <w:pStyle w:val="TOC3"/>
        <w:rPr>
          <w:ins w:id="36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68" w:author="Rapporteur" w:date="2025-11-26T16:30:00Z" w16du:dateUtc="2025-11-26T08:30:00Z">
        <w:r>
          <w:rPr>
            <w:noProof/>
          </w:rPr>
          <w:t>6.2.2</w:t>
        </w:r>
        <w:r>
          <w:rPr>
            <w:rFonts w:asciiTheme="minorHAnsi" w:eastAsiaTheme="minorEastAsia" w:hAnsiTheme="minorHAnsi" w:cstheme="minorBidi"/>
            <w:noProof/>
            <w:kern w:val="2"/>
            <w:sz w:val="24"/>
            <w:szCs w:val="24"/>
            <w:lang w:val="en-US" w:eastAsia="zh-CN"/>
            <w14:ligatures w14:val="standardContextual"/>
          </w:rPr>
          <w:tab/>
        </w:r>
        <w:r>
          <w:rPr>
            <w:noProof/>
          </w:rPr>
          <w:t>Usage of HTTP</w:t>
        </w:r>
        <w:r>
          <w:rPr>
            <w:noProof/>
          </w:rPr>
          <w:tab/>
        </w:r>
        <w:r>
          <w:rPr>
            <w:noProof/>
          </w:rPr>
          <w:fldChar w:fldCharType="begin"/>
        </w:r>
        <w:r>
          <w:rPr>
            <w:noProof/>
          </w:rPr>
          <w:instrText xml:space="preserve"> PAGEREF _Toc215067150 \h </w:instrText>
        </w:r>
      </w:ins>
      <w:r>
        <w:rPr>
          <w:noProof/>
        </w:rPr>
      </w:r>
      <w:ins w:id="369" w:author="Rapporteur" w:date="2025-11-26T16:30:00Z" w16du:dateUtc="2025-11-26T08:30:00Z">
        <w:r>
          <w:rPr>
            <w:noProof/>
          </w:rPr>
          <w:fldChar w:fldCharType="separate"/>
        </w:r>
        <w:r>
          <w:rPr>
            <w:noProof/>
          </w:rPr>
          <w:t>66</w:t>
        </w:r>
        <w:r>
          <w:rPr>
            <w:noProof/>
          </w:rPr>
          <w:fldChar w:fldCharType="end"/>
        </w:r>
      </w:ins>
    </w:p>
    <w:p w14:paraId="1026096C" w14:textId="71A278D9" w:rsidR="002D0827" w:rsidRDefault="002D0827">
      <w:pPr>
        <w:pStyle w:val="TOC4"/>
        <w:rPr>
          <w:ins w:id="37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71" w:author="Rapporteur" w:date="2025-11-26T16:30:00Z" w16du:dateUtc="2025-11-26T08:30:00Z">
        <w:r>
          <w:rPr>
            <w:noProof/>
          </w:rPr>
          <w:t>6.2.2.1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_Toc215067151 \h </w:instrText>
        </w:r>
      </w:ins>
      <w:r>
        <w:rPr>
          <w:noProof/>
        </w:rPr>
      </w:r>
      <w:ins w:id="372" w:author="Rapporteur" w:date="2025-11-26T16:30:00Z" w16du:dateUtc="2025-11-26T08:30:00Z">
        <w:r>
          <w:rPr>
            <w:noProof/>
          </w:rPr>
          <w:fldChar w:fldCharType="separate"/>
        </w:r>
        <w:r>
          <w:rPr>
            <w:noProof/>
          </w:rPr>
          <w:t>66</w:t>
        </w:r>
        <w:r>
          <w:rPr>
            <w:noProof/>
          </w:rPr>
          <w:fldChar w:fldCharType="end"/>
        </w:r>
      </w:ins>
    </w:p>
    <w:p w14:paraId="1E441D26" w14:textId="703B6B7A" w:rsidR="002D0827" w:rsidRDefault="002D0827">
      <w:pPr>
        <w:pStyle w:val="TOC4"/>
        <w:rPr>
          <w:ins w:id="37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74" w:author="Rapporteur" w:date="2025-11-26T16:30:00Z" w16du:dateUtc="2025-11-26T08:30:00Z">
        <w:r>
          <w:rPr>
            <w:noProof/>
          </w:rPr>
          <w:t>6.2.2.2</w:t>
        </w:r>
        <w:r>
          <w:rPr>
            <w:rFonts w:asciiTheme="minorHAnsi" w:eastAsiaTheme="minorEastAsia" w:hAnsiTheme="minorHAnsi" w:cstheme="minorBidi"/>
            <w:noProof/>
            <w:kern w:val="2"/>
            <w:sz w:val="24"/>
            <w:szCs w:val="24"/>
            <w:lang w:val="en-US" w:eastAsia="zh-CN"/>
            <w14:ligatures w14:val="standardContextual"/>
          </w:rPr>
          <w:tab/>
        </w:r>
        <w:r>
          <w:rPr>
            <w:noProof/>
          </w:rPr>
          <w:t>HTTP standard headers</w:t>
        </w:r>
        <w:r>
          <w:rPr>
            <w:noProof/>
          </w:rPr>
          <w:tab/>
        </w:r>
        <w:r>
          <w:rPr>
            <w:noProof/>
          </w:rPr>
          <w:fldChar w:fldCharType="begin"/>
        </w:r>
        <w:r>
          <w:rPr>
            <w:noProof/>
          </w:rPr>
          <w:instrText xml:space="preserve"> PAGEREF _Toc215067152 \h </w:instrText>
        </w:r>
      </w:ins>
      <w:r>
        <w:rPr>
          <w:noProof/>
        </w:rPr>
      </w:r>
      <w:ins w:id="375" w:author="Rapporteur" w:date="2025-11-26T16:30:00Z" w16du:dateUtc="2025-11-26T08:30:00Z">
        <w:r>
          <w:rPr>
            <w:noProof/>
          </w:rPr>
          <w:fldChar w:fldCharType="separate"/>
        </w:r>
        <w:r>
          <w:rPr>
            <w:noProof/>
          </w:rPr>
          <w:t>66</w:t>
        </w:r>
        <w:r>
          <w:rPr>
            <w:noProof/>
          </w:rPr>
          <w:fldChar w:fldCharType="end"/>
        </w:r>
      </w:ins>
    </w:p>
    <w:p w14:paraId="361EF506" w14:textId="6C49F796" w:rsidR="002D0827" w:rsidRDefault="002D0827">
      <w:pPr>
        <w:pStyle w:val="TOC5"/>
        <w:rPr>
          <w:ins w:id="37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77" w:author="Rapporteur" w:date="2025-11-26T16:30:00Z" w16du:dateUtc="2025-11-26T08:30:00Z">
        <w:r>
          <w:rPr>
            <w:noProof/>
          </w:rPr>
          <w:t>6.2.2.2.1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General</w:t>
        </w:r>
        <w:r>
          <w:rPr>
            <w:noProof/>
          </w:rPr>
          <w:tab/>
        </w:r>
        <w:r>
          <w:rPr>
            <w:noProof/>
          </w:rPr>
          <w:fldChar w:fldCharType="begin"/>
        </w:r>
        <w:r>
          <w:rPr>
            <w:noProof/>
          </w:rPr>
          <w:instrText xml:space="preserve"> PAGEREF _Toc215067153 \h </w:instrText>
        </w:r>
      </w:ins>
      <w:r>
        <w:rPr>
          <w:noProof/>
        </w:rPr>
      </w:r>
      <w:ins w:id="378" w:author="Rapporteur" w:date="2025-11-26T16:30:00Z" w16du:dateUtc="2025-11-26T08:30:00Z">
        <w:r>
          <w:rPr>
            <w:noProof/>
          </w:rPr>
          <w:fldChar w:fldCharType="separate"/>
        </w:r>
        <w:r>
          <w:rPr>
            <w:noProof/>
          </w:rPr>
          <w:t>66</w:t>
        </w:r>
        <w:r>
          <w:rPr>
            <w:noProof/>
          </w:rPr>
          <w:fldChar w:fldCharType="end"/>
        </w:r>
      </w:ins>
    </w:p>
    <w:p w14:paraId="5CAAC630" w14:textId="23083CB2" w:rsidR="002D0827" w:rsidRDefault="002D0827">
      <w:pPr>
        <w:pStyle w:val="TOC5"/>
        <w:rPr>
          <w:ins w:id="37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0" w:author="Rapporteur" w:date="2025-11-26T16:30:00Z" w16du:dateUtc="2025-11-26T08:30:00Z">
        <w:r>
          <w:rPr>
            <w:noProof/>
          </w:rPr>
          <w:t>6.2.2.2.2</w:t>
        </w:r>
        <w:r>
          <w:rPr>
            <w:rFonts w:asciiTheme="minorHAnsi" w:eastAsiaTheme="minorEastAsia" w:hAnsiTheme="minorHAnsi" w:cstheme="minorBidi"/>
            <w:noProof/>
            <w:kern w:val="2"/>
            <w:sz w:val="24"/>
            <w:szCs w:val="24"/>
            <w:lang w:val="en-US" w:eastAsia="zh-CN"/>
            <w14:ligatures w14:val="standardContextual"/>
          </w:rPr>
          <w:tab/>
        </w:r>
        <w:r>
          <w:rPr>
            <w:noProof/>
          </w:rPr>
          <w:t>Content type</w:t>
        </w:r>
        <w:r>
          <w:rPr>
            <w:noProof/>
          </w:rPr>
          <w:tab/>
        </w:r>
        <w:r>
          <w:rPr>
            <w:noProof/>
          </w:rPr>
          <w:fldChar w:fldCharType="begin"/>
        </w:r>
        <w:r>
          <w:rPr>
            <w:noProof/>
          </w:rPr>
          <w:instrText xml:space="preserve"> PAGEREF _Toc215067154 \h </w:instrText>
        </w:r>
      </w:ins>
      <w:r>
        <w:rPr>
          <w:noProof/>
        </w:rPr>
      </w:r>
      <w:ins w:id="381" w:author="Rapporteur" w:date="2025-11-26T16:30:00Z" w16du:dateUtc="2025-11-26T08:30:00Z">
        <w:r>
          <w:rPr>
            <w:noProof/>
          </w:rPr>
          <w:fldChar w:fldCharType="separate"/>
        </w:r>
        <w:r>
          <w:rPr>
            <w:noProof/>
          </w:rPr>
          <w:t>66</w:t>
        </w:r>
        <w:r>
          <w:rPr>
            <w:noProof/>
          </w:rPr>
          <w:fldChar w:fldCharType="end"/>
        </w:r>
      </w:ins>
    </w:p>
    <w:p w14:paraId="1E820591" w14:textId="2C8B19EC" w:rsidR="002D0827" w:rsidRDefault="002D0827">
      <w:pPr>
        <w:pStyle w:val="TOC4"/>
        <w:rPr>
          <w:ins w:id="38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3" w:author="Rapporteur" w:date="2025-11-26T16:30:00Z" w16du:dateUtc="2025-11-26T08:30:00Z">
        <w:r>
          <w:rPr>
            <w:noProof/>
          </w:rPr>
          <w:t>6.2.2.3</w:t>
        </w:r>
        <w:r>
          <w:rPr>
            <w:rFonts w:asciiTheme="minorHAnsi" w:eastAsiaTheme="minorEastAsia" w:hAnsiTheme="minorHAnsi" w:cstheme="minorBidi"/>
            <w:noProof/>
            <w:kern w:val="2"/>
            <w:sz w:val="24"/>
            <w:szCs w:val="24"/>
            <w:lang w:val="en-US" w:eastAsia="zh-CN"/>
            <w14:ligatures w14:val="standardContextual"/>
          </w:rPr>
          <w:tab/>
        </w:r>
        <w:r>
          <w:rPr>
            <w:noProof/>
          </w:rPr>
          <w:t>HTTP custom headers</w:t>
        </w:r>
        <w:r>
          <w:rPr>
            <w:noProof/>
          </w:rPr>
          <w:tab/>
        </w:r>
        <w:r>
          <w:rPr>
            <w:noProof/>
          </w:rPr>
          <w:fldChar w:fldCharType="begin"/>
        </w:r>
        <w:r>
          <w:rPr>
            <w:noProof/>
          </w:rPr>
          <w:instrText xml:space="preserve"> PAGEREF _Toc215067155 \h </w:instrText>
        </w:r>
      </w:ins>
      <w:r>
        <w:rPr>
          <w:noProof/>
        </w:rPr>
      </w:r>
      <w:ins w:id="384" w:author="Rapporteur" w:date="2025-11-26T16:30:00Z" w16du:dateUtc="2025-11-26T08:30:00Z">
        <w:r>
          <w:rPr>
            <w:noProof/>
          </w:rPr>
          <w:fldChar w:fldCharType="separate"/>
        </w:r>
        <w:r>
          <w:rPr>
            <w:noProof/>
          </w:rPr>
          <w:t>66</w:t>
        </w:r>
        <w:r>
          <w:rPr>
            <w:noProof/>
          </w:rPr>
          <w:fldChar w:fldCharType="end"/>
        </w:r>
      </w:ins>
    </w:p>
    <w:p w14:paraId="7D1C5541" w14:textId="71D35F3B" w:rsidR="002D0827" w:rsidRDefault="002D0827">
      <w:pPr>
        <w:pStyle w:val="TOC3"/>
        <w:rPr>
          <w:ins w:id="38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6" w:author="Rapporteur" w:date="2025-11-26T16:30:00Z" w16du:dateUtc="2025-11-26T08:30:00Z">
        <w:r>
          <w:rPr>
            <w:noProof/>
          </w:rPr>
          <w:t>6.2.3</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r>
        <w:r>
          <w:rPr>
            <w:noProof/>
          </w:rPr>
          <w:instrText xml:space="preserve"> PAGEREF _Toc215067156 \h </w:instrText>
        </w:r>
      </w:ins>
      <w:r>
        <w:rPr>
          <w:noProof/>
        </w:rPr>
      </w:r>
      <w:ins w:id="387" w:author="Rapporteur" w:date="2025-11-26T16:30:00Z" w16du:dateUtc="2025-11-26T08:30:00Z">
        <w:r>
          <w:rPr>
            <w:noProof/>
          </w:rPr>
          <w:fldChar w:fldCharType="separate"/>
        </w:r>
        <w:r>
          <w:rPr>
            <w:noProof/>
          </w:rPr>
          <w:t>67</w:t>
        </w:r>
        <w:r>
          <w:rPr>
            <w:noProof/>
          </w:rPr>
          <w:fldChar w:fldCharType="end"/>
        </w:r>
      </w:ins>
    </w:p>
    <w:p w14:paraId="42FF86B0" w14:textId="7D227071" w:rsidR="002D0827" w:rsidRDefault="002D0827">
      <w:pPr>
        <w:pStyle w:val="TOC4"/>
        <w:rPr>
          <w:ins w:id="38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89" w:author="Rapporteur" w:date="2025-11-26T16:30:00Z" w16du:dateUtc="2025-11-26T08:30:00Z">
        <w:r>
          <w:rPr>
            <w:noProof/>
          </w:rPr>
          <w:t>6.2.3.1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_Toc215067157 \h </w:instrText>
        </w:r>
      </w:ins>
      <w:r>
        <w:rPr>
          <w:noProof/>
        </w:rPr>
      </w:r>
      <w:ins w:id="390" w:author="Rapporteur" w:date="2025-11-26T16:30:00Z" w16du:dateUtc="2025-11-26T08:30:00Z">
        <w:r>
          <w:rPr>
            <w:noProof/>
          </w:rPr>
          <w:fldChar w:fldCharType="separate"/>
        </w:r>
        <w:r>
          <w:rPr>
            <w:noProof/>
          </w:rPr>
          <w:t>67</w:t>
        </w:r>
        <w:r>
          <w:rPr>
            <w:noProof/>
          </w:rPr>
          <w:fldChar w:fldCharType="end"/>
        </w:r>
      </w:ins>
    </w:p>
    <w:p w14:paraId="5FDEF350" w14:textId="21AC03A3" w:rsidR="002D0827" w:rsidRDefault="002D0827">
      <w:pPr>
        <w:pStyle w:val="TOC4"/>
        <w:rPr>
          <w:ins w:id="39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92" w:author="Rapporteur" w:date="2025-11-26T16:30:00Z" w16du:dateUtc="2025-11-26T08:30:00Z">
        <w:r>
          <w:rPr>
            <w:noProof/>
          </w:rPr>
          <w:t>6.2.3.2</w:t>
        </w:r>
        <w:r>
          <w:rPr>
            <w:rFonts w:asciiTheme="minorHAnsi" w:eastAsiaTheme="minorEastAsia" w:hAnsiTheme="minorHAnsi" w:cstheme="minorBidi"/>
            <w:noProof/>
            <w:kern w:val="2"/>
            <w:sz w:val="24"/>
            <w:szCs w:val="24"/>
            <w:lang w:val="en-US" w:eastAsia="zh-CN"/>
            <w14:ligatures w14:val="standardContextual"/>
          </w:rPr>
          <w:tab/>
        </w:r>
        <w:r>
          <w:rPr>
            <w:noProof/>
          </w:rPr>
          <w:t>Resource: UE IP Address Info</w:t>
        </w:r>
        <w:r>
          <w:rPr>
            <w:noProof/>
          </w:rPr>
          <w:tab/>
        </w:r>
        <w:r>
          <w:rPr>
            <w:noProof/>
          </w:rPr>
          <w:fldChar w:fldCharType="begin"/>
        </w:r>
        <w:r>
          <w:rPr>
            <w:noProof/>
          </w:rPr>
          <w:instrText xml:space="preserve"> PAGEREF _Toc215067158 \h </w:instrText>
        </w:r>
      </w:ins>
      <w:r>
        <w:rPr>
          <w:noProof/>
        </w:rPr>
      </w:r>
      <w:ins w:id="393" w:author="Rapporteur" w:date="2025-11-26T16:30:00Z" w16du:dateUtc="2025-11-26T08:30:00Z">
        <w:r>
          <w:rPr>
            <w:noProof/>
          </w:rPr>
          <w:fldChar w:fldCharType="separate"/>
        </w:r>
        <w:r>
          <w:rPr>
            <w:noProof/>
          </w:rPr>
          <w:t>67</w:t>
        </w:r>
        <w:r>
          <w:rPr>
            <w:noProof/>
          </w:rPr>
          <w:fldChar w:fldCharType="end"/>
        </w:r>
      </w:ins>
    </w:p>
    <w:p w14:paraId="07293B0D" w14:textId="295548AF" w:rsidR="002D0827" w:rsidRDefault="002D0827">
      <w:pPr>
        <w:pStyle w:val="TOC5"/>
        <w:rPr>
          <w:ins w:id="39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95" w:author="Rapporteur" w:date="2025-11-26T16:30:00Z" w16du:dateUtc="2025-11-26T08:30:00Z">
        <w:r>
          <w:rPr>
            <w:noProof/>
          </w:rPr>
          <w:t>6.2.3.2.1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r>
        <w:r>
          <w:rPr>
            <w:noProof/>
          </w:rPr>
          <w:instrText xml:space="preserve"> PAGEREF _Toc215067159 \h </w:instrText>
        </w:r>
      </w:ins>
      <w:r>
        <w:rPr>
          <w:noProof/>
        </w:rPr>
      </w:r>
      <w:ins w:id="396" w:author="Rapporteur" w:date="2025-11-26T16:30:00Z" w16du:dateUtc="2025-11-26T08:30:00Z">
        <w:r>
          <w:rPr>
            <w:noProof/>
          </w:rPr>
          <w:fldChar w:fldCharType="separate"/>
        </w:r>
        <w:r>
          <w:rPr>
            <w:noProof/>
          </w:rPr>
          <w:t>67</w:t>
        </w:r>
        <w:r>
          <w:rPr>
            <w:noProof/>
          </w:rPr>
          <w:fldChar w:fldCharType="end"/>
        </w:r>
      </w:ins>
    </w:p>
    <w:p w14:paraId="53CB2648" w14:textId="66720C5C" w:rsidR="002D0827" w:rsidRDefault="002D0827">
      <w:pPr>
        <w:pStyle w:val="TOC5"/>
        <w:rPr>
          <w:ins w:id="39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398" w:author="Rapporteur" w:date="2025-11-26T16:30:00Z" w16du:dateUtc="2025-11-26T08:30:00Z">
        <w:r>
          <w:rPr>
            <w:noProof/>
          </w:rPr>
          <w:t>6.2.3.2.2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r>
        <w:r>
          <w:rPr>
            <w:noProof/>
          </w:rPr>
          <w:instrText xml:space="preserve"> PAGEREF _Toc215067160 \h </w:instrText>
        </w:r>
      </w:ins>
      <w:r>
        <w:rPr>
          <w:noProof/>
        </w:rPr>
      </w:r>
      <w:ins w:id="399" w:author="Rapporteur" w:date="2025-11-26T16:30:00Z" w16du:dateUtc="2025-11-26T08:30:00Z">
        <w:r>
          <w:rPr>
            <w:noProof/>
          </w:rPr>
          <w:fldChar w:fldCharType="separate"/>
        </w:r>
        <w:r>
          <w:rPr>
            <w:noProof/>
          </w:rPr>
          <w:t>67</w:t>
        </w:r>
        <w:r>
          <w:rPr>
            <w:noProof/>
          </w:rPr>
          <w:fldChar w:fldCharType="end"/>
        </w:r>
      </w:ins>
    </w:p>
    <w:p w14:paraId="338879B7" w14:textId="01E6F647" w:rsidR="002D0827" w:rsidRDefault="002D0827">
      <w:pPr>
        <w:pStyle w:val="TOC5"/>
        <w:rPr>
          <w:ins w:id="40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01" w:author="Rapporteur" w:date="2025-11-26T16:30:00Z" w16du:dateUtc="2025-11-26T08:30:00Z">
        <w:r>
          <w:rPr>
            <w:noProof/>
          </w:rPr>
          <w:t>6.2.3.2.3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r>
        <w:r>
          <w:rPr>
            <w:noProof/>
          </w:rPr>
          <w:instrText xml:space="preserve"> PAGEREF _Toc215067161 \h </w:instrText>
        </w:r>
      </w:ins>
      <w:r>
        <w:rPr>
          <w:noProof/>
        </w:rPr>
      </w:r>
      <w:ins w:id="402" w:author="Rapporteur" w:date="2025-11-26T16:30:00Z" w16du:dateUtc="2025-11-26T08:30:00Z">
        <w:r>
          <w:rPr>
            <w:noProof/>
          </w:rPr>
          <w:fldChar w:fldCharType="separate"/>
        </w:r>
        <w:r>
          <w:rPr>
            <w:noProof/>
          </w:rPr>
          <w:t>67</w:t>
        </w:r>
        <w:r>
          <w:rPr>
            <w:noProof/>
          </w:rPr>
          <w:fldChar w:fldCharType="end"/>
        </w:r>
      </w:ins>
    </w:p>
    <w:p w14:paraId="15B227FE" w14:textId="764E3FC8" w:rsidR="002D0827" w:rsidRDefault="002D0827">
      <w:pPr>
        <w:pStyle w:val="TOC5"/>
        <w:rPr>
          <w:ins w:id="40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04" w:author="Rapporteur" w:date="2025-11-26T16:30:00Z" w16du:dateUtc="2025-11-26T08:30:00Z">
        <w:r>
          <w:rPr>
            <w:noProof/>
          </w:rPr>
          <w:t>6.2.3.2.4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r>
        <w:r>
          <w:rPr>
            <w:noProof/>
          </w:rPr>
          <w:instrText xml:space="preserve"> PAGEREF _Toc215067162 \h </w:instrText>
        </w:r>
      </w:ins>
      <w:r>
        <w:rPr>
          <w:noProof/>
        </w:rPr>
      </w:r>
      <w:ins w:id="405" w:author="Rapporteur" w:date="2025-11-26T16:30:00Z" w16du:dateUtc="2025-11-26T08:30:00Z">
        <w:r>
          <w:rPr>
            <w:noProof/>
          </w:rPr>
          <w:fldChar w:fldCharType="separate"/>
        </w:r>
        <w:r>
          <w:rPr>
            <w:noProof/>
          </w:rPr>
          <w:t>69</w:t>
        </w:r>
        <w:r>
          <w:rPr>
            <w:noProof/>
          </w:rPr>
          <w:fldChar w:fldCharType="end"/>
        </w:r>
      </w:ins>
    </w:p>
    <w:p w14:paraId="6EB4EBD3" w14:textId="7F9E45EE" w:rsidR="002D0827" w:rsidRDefault="002D0827">
      <w:pPr>
        <w:pStyle w:val="TOC3"/>
        <w:rPr>
          <w:ins w:id="40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07" w:author="Rapporteur" w:date="2025-11-26T16:30:00Z" w16du:dateUtc="2025-11-26T08:30:00Z">
        <w:r>
          <w:rPr>
            <w:noProof/>
          </w:rPr>
          <w:t>6.2.4</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r>
        <w:r>
          <w:rPr>
            <w:noProof/>
          </w:rPr>
          <w:instrText xml:space="preserve"> PAGEREF _Toc215067163 \h </w:instrText>
        </w:r>
      </w:ins>
      <w:r>
        <w:rPr>
          <w:noProof/>
        </w:rPr>
      </w:r>
      <w:ins w:id="408" w:author="Rapporteur" w:date="2025-11-26T16:30:00Z" w16du:dateUtc="2025-11-26T08:30:00Z">
        <w:r>
          <w:rPr>
            <w:noProof/>
          </w:rPr>
          <w:fldChar w:fldCharType="separate"/>
        </w:r>
        <w:r>
          <w:rPr>
            <w:noProof/>
          </w:rPr>
          <w:t>69</w:t>
        </w:r>
        <w:r>
          <w:rPr>
            <w:noProof/>
          </w:rPr>
          <w:fldChar w:fldCharType="end"/>
        </w:r>
      </w:ins>
    </w:p>
    <w:p w14:paraId="2DC7F278" w14:textId="3AEF29D2" w:rsidR="002D0827" w:rsidRDefault="002D0827">
      <w:pPr>
        <w:pStyle w:val="TOC3"/>
        <w:rPr>
          <w:ins w:id="40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0" w:author="Rapporteur" w:date="2025-11-26T16:30:00Z" w16du:dateUtc="2025-11-26T08:30:00Z">
        <w:r>
          <w:rPr>
            <w:noProof/>
          </w:rPr>
          <w:t>6.2.5</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r>
        <w:r>
          <w:rPr>
            <w:noProof/>
          </w:rPr>
          <w:instrText xml:space="preserve"> PAGEREF _Toc215067164 \h </w:instrText>
        </w:r>
      </w:ins>
      <w:r>
        <w:rPr>
          <w:noProof/>
        </w:rPr>
      </w:r>
      <w:ins w:id="411" w:author="Rapporteur" w:date="2025-11-26T16:30:00Z" w16du:dateUtc="2025-11-26T08:30:00Z">
        <w:r>
          <w:rPr>
            <w:noProof/>
          </w:rPr>
          <w:fldChar w:fldCharType="separate"/>
        </w:r>
        <w:r>
          <w:rPr>
            <w:noProof/>
          </w:rPr>
          <w:t>69</w:t>
        </w:r>
        <w:r>
          <w:rPr>
            <w:noProof/>
          </w:rPr>
          <w:fldChar w:fldCharType="end"/>
        </w:r>
      </w:ins>
    </w:p>
    <w:p w14:paraId="6AAD9FF6" w14:textId="7B164DA9" w:rsidR="002D0827" w:rsidRDefault="002D0827">
      <w:pPr>
        <w:pStyle w:val="TOC4"/>
        <w:rPr>
          <w:ins w:id="41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3" w:author="Rapporteur" w:date="2025-11-26T16:30:00Z" w16du:dateUtc="2025-11-26T08:30:00Z">
        <w:r>
          <w:rPr>
            <w:noProof/>
          </w:rPr>
          <w:t>6.2.5.1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_Toc215067165 \h </w:instrText>
        </w:r>
      </w:ins>
      <w:r>
        <w:rPr>
          <w:noProof/>
        </w:rPr>
      </w:r>
      <w:ins w:id="414" w:author="Rapporteur" w:date="2025-11-26T16:30:00Z" w16du:dateUtc="2025-11-26T08:30:00Z">
        <w:r>
          <w:rPr>
            <w:noProof/>
          </w:rPr>
          <w:fldChar w:fldCharType="separate"/>
        </w:r>
        <w:r>
          <w:rPr>
            <w:noProof/>
          </w:rPr>
          <w:t>69</w:t>
        </w:r>
        <w:r>
          <w:rPr>
            <w:noProof/>
          </w:rPr>
          <w:fldChar w:fldCharType="end"/>
        </w:r>
      </w:ins>
    </w:p>
    <w:p w14:paraId="21DE8D51" w14:textId="3392BFCD" w:rsidR="002D0827" w:rsidRDefault="002D0827">
      <w:pPr>
        <w:pStyle w:val="TOC3"/>
        <w:rPr>
          <w:ins w:id="41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6" w:author="Rapporteur" w:date="2025-11-26T16:30:00Z" w16du:dateUtc="2025-11-26T08:30:00Z">
        <w:r>
          <w:rPr>
            <w:noProof/>
          </w:rPr>
          <w:t>6.2.6</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r>
        <w:r>
          <w:rPr>
            <w:noProof/>
          </w:rPr>
          <w:instrText xml:space="preserve"> PAGEREF _Toc215067166 \h </w:instrText>
        </w:r>
      </w:ins>
      <w:r>
        <w:rPr>
          <w:noProof/>
        </w:rPr>
      </w:r>
      <w:ins w:id="417" w:author="Rapporteur" w:date="2025-11-26T16:30:00Z" w16du:dateUtc="2025-11-26T08:30:00Z">
        <w:r>
          <w:rPr>
            <w:noProof/>
          </w:rPr>
          <w:fldChar w:fldCharType="separate"/>
        </w:r>
        <w:r>
          <w:rPr>
            <w:noProof/>
          </w:rPr>
          <w:t>69</w:t>
        </w:r>
        <w:r>
          <w:rPr>
            <w:noProof/>
          </w:rPr>
          <w:fldChar w:fldCharType="end"/>
        </w:r>
      </w:ins>
    </w:p>
    <w:p w14:paraId="71E013F2" w14:textId="44BD534D" w:rsidR="002D0827" w:rsidRDefault="002D0827">
      <w:pPr>
        <w:pStyle w:val="TOC4"/>
        <w:rPr>
          <w:ins w:id="41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19" w:author="Rapporteur" w:date="2025-11-26T16:30:00Z" w16du:dateUtc="2025-11-26T08:30:00Z">
        <w:r>
          <w:rPr>
            <w:noProof/>
          </w:rPr>
          <w:t>6.2.6.1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_Toc215067167 \h </w:instrText>
        </w:r>
      </w:ins>
      <w:r>
        <w:rPr>
          <w:noProof/>
        </w:rPr>
      </w:r>
      <w:ins w:id="420" w:author="Rapporteur" w:date="2025-11-26T16:30:00Z" w16du:dateUtc="2025-11-26T08:30:00Z">
        <w:r>
          <w:rPr>
            <w:noProof/>
          </w:rPr>
          <w:fldChar w:fldCharType="separate"/>
        </w:r>
        <w:r>
          <w:rPr>
            <w:noProof/>
          </w:rPr>
          <w:t>69</w:t>
        </w:r>
        <w:r>
          <w:rPr>
            <w:noProof/>
          </w:rPr>
          <w:fldChar w:fldCharType="end"/>
        </w:r>
      </w:ins>
    </w:p>
    <w:p w14:paraId="3C6A1B9B" w14:textId="3AF25E67" w:rsidR="002D0827" w:rsidRDefault="002D0827">
      <w:pPr>
        <w:pStyle w:val="TOC4"/>
        <w:rPr>
          <w:ins w:id="42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22" w:author="Rapporteur" w:date="2025-11-26T16:30:00Z" w16du:dateUtc="2025-11-26T08:30:00Z">
        <w:r w:rsidRPr="0085188A">
          <w:rPr>
            <w:noProof/>
            <w:lang w:val="en-US"/>
          </w:rPr>
          <w:t>6.2.6.2</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Structured data types</w:t>
        </w:r>
        <w:r>
          <w:rPr>
            <w:noProof/>
          </w:rPr>
          <w:tab/>
        </w:r>
        <w:r>
          <w:rPr>
            <w:noProof/>
          </w:rPr>
          <w:fldChar w:fldCharType="begin"/>
        </w:r>
        <w:r>
          <w:rPr>
            <w:noProof/>
          </w:rPr>
          <w:instrText xml:space="preserve"> PAGEREF _Toc215067168 \h </w:instrText>
        </w:r>
      </w:ins>
      <w:r>
        <w:rPr>
          <w:noProof/>
        </w:rPr>
      </w:r>
      <w:ins w:id="423" w:author="Rapporteur" w:date="2025-11-26T16:30:00Z" w16du:dateUtc="2025-11-26T08:30:00Z">
        <w:r>
          <w:rPr>
            <w:noProof/>
          </w:rPr>
          <w:fldChar w:fldCharType="separate"/>
        </w:r>
        <w:r>
          <w:rPr>
            <w:noProof/>
          </w:rPr>
          <w:t>69</w:t>
        </w:r>
        <w:r>
          <w:rPr>
            <w:noProof/>
          </w:rPr>
          <w:fldChar w:fldCharType="end"/>
        </w:r>
      </w:ins>
    </w:p>
    <w:p w14:paraId="4DB1EA57" w14:textId="002FF0CD" w:rsidR="002D0827" w:rsidRDefault="002D0827">
      <w:pPr>
        <w:pStyle w:val="TOC5"/>
        <w:rPr>
          <w:ins w:id="42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25" w:author="Rapporteur" w:date="2025-11-26T16:30:00Z" w16du:dateUtc="2025-11-26T08:30:00Z">
        <w:r>
          <w:rPr>
            <w:noProof/>
          </w:rPr>
          <w:t>6.2.6.2.1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_Toc215067169 \h </w:instrText>
        </w:r>
      </w:ins>
      <w:r>
        <w:rPr>
          <w:noProof/>
        </w:rPr>
      </w:r>
      <w:ins w:id="426" w:author="Rapporteur" w:date="2025-11-26T16:30:00Z" w16du:dateUtc="2025-11-26T08:30:00Z">
        <w:r>
          <w:rPr>
            <w:noProof/>
          </w:rPr>
          <w:fldChar w:fldCharType="separate"/>
        </w:r>
        <w:r>
          <w:rPr>
            <w:noProof/>
          </w:rPr>
          <w:t>69</w:t>
        </w:r>
        <w:r>
          <w:rPr>
            <w:noProof/>
          </w:rPr>
          <w:fldChar w:fldCharType="end"/>
        </w:r>
      </w:ins>
    </w:p>
    <w:p w14:paraId="3D77EE10" w14:textId="04481AFE" w:rsidR="002D0827" w:rsidRDefault="002D0827">
      <w:pPr>
        <w:pStyle w:val="TOC5"/>
        <w:rPr>
          <w:ins w:id="427"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28" w:author="Rapporteur" w:date="2025-11-26T16:30:00Z" w16du:dateUtc="2025-11-26T08:30:00Z">
        <w:r>
          <w:rPr>
            <w:noProof/>
          </w:rPr>
          <w:t>6.2.6.2.2</w:t>
        </w:r>
        <w:r>
          <w:rPr>
            <w:rFonts w:asciiTheme="minorHAnsi" w:eastAsiaTheme="minorEastAsia" w:hAnsiTheme="minorHAnsi" w:cstheme="minorBidi"/>
            <w:noProof/>
            <w:kern w:val="2"/>
            <w:sz w:val="24"/>
            <w:szCs w:val="24"/>
            <w:lang w:val="en-US" w:eastAsia="zh-CN"/>
            <w14:ligatures w14:val="standardContextual"/>
          </w:rPr>
          <w:tab/>
        </w:r>
        <w:r>
          <w:rPr>
            <w:noProof/>
          </w:rPr>
          <w:t>Type: UeIpInfo</w:t>
        </w:r>
        <w:r>
          <w:rPr>
            <w:noProof/>
          </w:rPr>
          <w:tab/>
        </w:r>
        <w:r>
          <w:rPr>
            <w:noProof/>
          </w:rPr>
          <w:fldChar w:fldCharType="begin"/>
        </w:r>
        <w:r>
          <w:rPr>
            <w:noProof/>
          </w:rPr>
          <w:instrText xml:space="preserve"> PAGEREF _Toc215067170 \h </w:instrText>
        </w:r>
      </w:ins>
      <w:r>
        <w:rPr>
          <w:noProof/>
        </w:rPr>
      </w:r>
      <w:ins w:id="429" w:author="Rapporteur" w:date="2025-11-26T16:30:00Z" w16du:dateUtc="2025-11-26T08:30:00Z">
        <w:r>
          <w:rPr>
            <w:noProof/>
          </w:rPr>
          <w:fldChar w:fldCharType="separate"/>
        </w:r>
        <w:r>
          <w:rPr>
            <w:noProof/>
          </w:rPr>
          <w:t>70</w:t>
        </w:r>
        <w:r>
          <w:rPr>
            <w:noProof/>
          </w:rPr>
          <w:fldChar w:fldCharType="end"/>
        </w:r>
      </w:ins>
    </w:p>
    <w:p w14:paraId="3CF4A937" w14:textId="01892D60" w:rsidR="002D0827" w:rsidRDefault="002D0827">
      <w:pPr>
        <w:pStyle w:val="TOC4"/>
        <w:rPr>
          <w:ins w:id="43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31" w:author="Rapporteur" w:date="2025-11-26T16:30:00Z" w16du:dateUtc="2025-11-26T08:30:00Z">
        <w:r w:rsidRPr="0085188A">
          <w:rPr>
            <w:noProof/>
            <w:lang w:val="en-US"/>
          </w:rPr>
          <w:t>6.2.6.3</w:t>
        </w:r>
        <w:r>
          <w:rPr>
            <w:rFonts w:asciiTheme="minorHAnsi" w:eastAsiaTheme="minorEastAsia" w:hAnsiTheme="minorHAnsi" w:cstheme="minorBidi"/>
            <w:noProof/>
            <w:kern w:val="2"/>
            <w:sz w:val="24"/>
            <w:szCs w:val="24"/>
            <w:lang w:val="en-US" w:eastAsia="zh-CN"/>
            <w14:ligatures w14:val="standardContextual"/>
          </w:rPr>
          <w:tab/>
        </w:r>
        <w:r w:rsidRPr="0085188A">
          <w:rPr>
            <w:noProof/>
            <w:lang w:val="en-US"/>
          </w:rPr>
          <w:t>Simple data types and enumerations</w:t>
        </w:r>
        <w:r>
          <w:rPr>
            <w:noProof/>
          </w:rPr>
          <w:tab/>
        </w:r>
        <w:r>
          <w:rPr>
            <w:noProof/>
          </w:rPr>
          <w:fldChar w:fldCharType="begin"/>
        </w:r>
        <w:r>
          <w:rPr>
            <w:noProof/>
          </w:rPr>
          <w:instrText xml:space="preserve"> PAGEREF _Toc215067171 \h </w:instrText>
        </w:r>
      </w:ins>
      <w:r>
        <w:rPr>
          <w:noProof/>
        </w:rPr>
      </w:r>
      <w:ins w:id="432" w:author="Rapporteur" w:date="2025-11-26T16:30:00Z" w16du:dateUtc="2025-11-26T08:30:00Z">
        <w:r>
          <w:rPr>
            <w:noProof/>
          </w:rPr>
          <w:fldChar w:fldCharType="separate"/>
        </w:r>
        <w:r>
          <w:rPr>
            <w:noProof/>
          </w:rPr>
          <w:t>70</w:t>
        </w:r>
        <w:r>
          <w:rPr>
            <w:noProof/>
          </w:rPr>
          <w:fldChar w:fldCharType="end"/>
        </w:r>
      </w:ins>
    </w:p>
    <w:p w14:paraId="110C6ED0" w14:textId="09618782" w:rsidR="002D0827" w:rsidRDefault="002D0827">
      <w:pPr>
        <w:pStyle w:val="TOC5"/>
        <w:rPr>
          <w:ins w:id="43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34" w:author="Rapporteur" w:date="2025-11-26T16:30:00Z" w16du:dateUtc="2025-11-26T08:30:00Z">
        <w:r>
          <w:rPr>
            <w:noProof/>
          </w:rPr>
          <w:t>6.2.6.3.1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_Toc215067172 \h </w:instrText>
        </w:r>
      </w:ins>
      <w:r>
        <w:rPr>
          <w:noProof/>
        </w:rPr>
      </w:r>
      <w:ins w:id="435" w:author="Rapporteur" w:date="2025-11-26T16:30:00Z" w16du:dateUtc="2025-11-26T08:30:00Z">
        <w:r>
          <w:rPr>
            <w:noProof/>
          </w:rPr>
          <w:fldChar w:fldCharType="separate"/>
        </w:r>
        <w:r>
          <w:rPr>
            <w:noProof/>
          </w:rPr>
          <w:t>70</w:t>
        </w:r>
        <w:r>
          <w:rPr>
            <w:noProof/>
          </w:rPr>
          <w:fldChar w:fldCharType="end"/>
        </w:r>
      </w:ins>
    </w:p>
    <w:p w14:paraId="2503CE26" w14:textId="52C96F12" w:rsidR="002D0827" w:rsidRDefault="002D0827">
      <w:pPr>
        <w:pStyle w:val="TOC3"/>
        <w:rPr>
          <w:ins w:id="43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37" w:author="Rapporteur" w:date="2025-11-26T16:30:00Z" w16du:dateUtc="2025-11-26T08:30:00Z">
        <w:r>
          <w:rPr>
            <w:noProof/>
          </w:rPr>
          <w:t>6.2.7</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r>
        <w:r>
          <w:rPr>
            <w:noProof/>
          </w:rPr>
          <w:instrText xml:space="preserve"> PAGEREF _Toc215067173 \h </w:instrText>
        </w:r>
      </w:ins>
      <w:r>
        <w:rPr>
          <w:noProof/>
        </w:rPr>
      </w:r>
      <w:ins w:id="438" w:author="Rapporteur" w:date="2025-11-26T16:30:00Z" w16du:dateUtc="2025-11-26T08:30:00Z">
        <w:r>
          <w:rPr>
            <w:noProof/>
          </w:rPr>
          <w:fldChar w:fldCharType="separate"/>
        </w:r>
        <w:r>
          <w:rPr>
            <w:noProof/>
          </w:rPr>
          <w:t>70</w:t>
        </w:r>
        <w:r>
          <w:rPr>
            <w:noProof/>
          </w:rPr>
          <w:fldChar w:fldCharType="end"/>
        </w:r>
      </w:ins>
    </w:p>
    <w:p w14:paraId="1E083E34" w14:textId="49D4B92E" w:rsidR="002D0827" w:rsidRDefault="002D0827">
      <w:pPr>
        <w:pStyle w:val="TOC4"/>
        <w:rPr>
          <w:ins w:id="439"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0" w:author="Rapporteur" w:date="2025-11-26T16:30:00Z" w16du:dateUtc="2025-11-26T08:30:00Z">
        <w:r>
          <w:rPr>
            <w:noProof/>
          </w:rPr>
          <w:t>6.2.7.1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_Toc215067174 \h </w:instrText>
        </w:r>
      </w:ins>
      <w:r>
        <w:rPr>
          <w:noProof/>
        </w:rPr>
      </w:r>
      <w:ins w:id="441" w:author="Rapporteur" w:date="2025-11-26T16:30:00Z" w16du:dateUtc="2025-11-26T08:30:00Z">
        <w:r>
          <w:rPr>
            <w:noProof/>
          </w:rPr>
          <w:fldChar w:fldCharType="separate"/>
        </w:r>
        <w:r>
          <w:rPr>
            <w:noProof/>
          </w:rPr>
          <w:t>70</w:t>
        </w:r>
        <w:r>
          <w:rPr>
            <w:noProof/>
          </w:rPr>
          <w:fldChar w:fldCharType="end"/>
        </w:r>
      </w:ins>
    </w:p>
    <w:p w14:paraId="3D4725C9" w14:textId="6DDF5A14" w:rsidR="002D0827" w:rsidRDefault="002D0827">
      <w:pPr>
        <w:pStyle w:val="TOC4"/>
        <w:rPr>
          <w:ins w:id="442"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3" w:author="Rapporteur" w:date="2025-11-26T16:30:00Z" w16du:dateUtc="2025-11-26T08:30:00Z">
        <w:r>
          <w:rPr>
            <w:noProof/>
          </w:rPr>
          <w:t>6.2.7.2</w:t>
        </w:r>
        <w:r>
          <w:rPr>
            <w:rFonts w:asciiTheme="minorHAnsi" w:eastAsiaTheme="minorEastAsia" w:hAnsiTheme="minorHAnsi" w:cstheme="minorBidi"/>
            <w:noProof/>
            <w:kern w:val="2"/>
            <w:sz w:val="24"/>
            <w:szCs w:val="24"/>
            <w:lang w:val="en-US" w:eastAsia="zh-CN"/>
            <w14:ligatures w14:val="standardContextual"/>
          </w:rPr>
          <w:tab/>
        </w:r>
        <w:r>
          <w:rPr>
            <w:noProof/>
          </w:rPr>
          <w:t>Protocol Errors</w:t>
        </w:r>
        <w:r>
          <w:rPr>
            <w:noProof/>
          </w:rPr>
          <w:tab/>
        </w:r>
        <w:r>
          <w:rPr>
            <w:noProof/>
          </w:rPr>
          <w:fldChar w:fldCharType="begin"/>
        </w:r>
        <w:r>
          <w:rPr>
            <w:noProof/>
          </w:rPr>
          <w:instrText xml:space="preserve"> PAGEREF _Toc215067175 \h </w:instrText>
        </w:r>
      </w:ins>
      <w:r>
        <w:rPr>
          <w:noProof/>
        </w:rPr>
      </w:r>
      <w:ins w:id="444" w:author="Rapporteur" w:date="2025-11-26T16:30:00Z" w16du:dateUtc="2025-11-26T08:30:00Z">
        <w:r>
          <w:rPr>
            <w:noProof/>
          </w:rPr>
          <w:fldChar w:fldCharType="separate"/>
        </w:r>
        <w:r>
          <w:rPr>
            <w:noProof/>
          </w:rPr>
          <w:t>71</w:t>
        </w:r>
        <w:r>
          <w:rPr>
            <w:noProof/>
          </w:rPr>
          <w:fldChar w:fldCharType="end"/>
        </w:r>
      </w:ins>
    </w:p>
    <w:p w14:paraId="6D816223" w14:textId="1D1442DA" w:rsidR="002D0827" w:rsidRDefault="002D0827">
      <w:pPr>
        <w:pStyle w:val="TOC4"/>
        <w:rPr>
          <w:ins w:id="445"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6" w:author="Rapporteur" w:date="2025-11-26T16:30:00Z" w16du:dateUtc="2025-11-26T08:30:00Z">
        <w:r>
          <w:rPr>
            <w:noProof/>
          </w:rPr>
          <w:t>6.2.7.3</w:t>
        </w:r>
        <w:r>
          <w:rPr>
            <w:rFonts w:asciiTheme="minorHAnsi" w:eastAsiaTheme="minorEastAsia" w:hAnsiTheme="minorHAnsi" w:cstheme="minorBidi"/>
            <w:noProof/>
            <w:kern w:val="2"/>
            <w:sz w:val="24"/>
            <w:szCs w:val="24"/>
            <w:lang w:val="en-US" w:eastAsia="zh-CN"/>
            <w14:ligatures w14:val="standardContextual"/>
          </w:rPr>
          <w:tab/>
        </w:r>
        <w:r>
          <w:rPr>
            <w:noProof/>
          </w:rPr>
          <w:t>Application Errors</w:t>
        </w:r>
        <w:r>
          <w:rPr>
            <w:noProof/>
          </w:rPr>
          <w:tab/>
        </w:r>
        <w:r>
          <w:rPr>
            <w:noProof/>
          </w:rPr>
          <w:fldChar w:fldCharType="begin"/>
        </w:r>
        <w:r>
          <w:rPr>
            <w:noProof/>
          </w:rPr>
          <w:instrText xml:space="preserve"> PAGEREF _Toc215067176 \h </w:instrText>
        </w:r>
      </w:ins>
      <w:r>
        <w:rPr>
          <w:noProof/>
        </w:rPr>
      </w:r>
      <w:ins w:id="447" w:author="Rapporteur" w:date="2025-11-26T16:30:00Z" w16du:dateUtc="2025-11-26T08:30:00Z">
        <w:r>
          <w:rPr>
            <w:noProof/>
          </w:rPr>
          <w:fldChar w:fldCharType="separate"/>
        </w:r>
        <w:r>
          <w:rPr>
            <w:noProof/>
          </w:rPr>
          <w:t>71</w:t>
        </w:r>
        <w:r>
          <w:rPr>
            <w:noProof/>
          </w:rPr>
          <w:fldChar w:fldCharType="end"/>
        </w:r>
      </w:ins>
    </w:p>
    <w:p w14:paraId="179EDBEB" w14:textId="3F656294" w:rsidR="002D0827" w:rsidRDefault="002D0827">
      <w:pPr>
        <w:pStyle w:val="TOC3"/>
        <w:rPr>
          <w:ins w:id="448"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49" w:author="Rapporteur" w:date="2025-11-26T16:30:00Z" w16du:dateUtc="2025-11-26T08:30:00Z">
        <w:r>
          <w:rPr>
            <w:noProof/>
          </w:rPr>
          <w:t>6.2.8</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r>
        <w:r>
          <w:rPr>
            <w:noProof/>
          </w:rPr>
          <w:instrText xml:space="preserve"> PAGEREF _Toc215067177 \h </w:instrText>
        </w:r>
      </w:ins>
      <w:r>
        <w:rPr>
          <w:noProof/>
        </w:rPr>
      </w:r>
      <w:ins w:id="450" w:author="Rapporteur" w:date="2025-11-26T16:30:00Z" w16du:dateUtc="2025-11-26T08:30:00Z">
        <w:r>
          <w:rPr>
            <w:noProof/>
          </w:rPr>
          <w:fldChar w:fldCharType="separate"/>
        </w:r>
        <w:r>
          <w:rPr>
            <w:noProof/>
          </w:rPr>
          <w:t>71</w:t>
        </w:r>
        <w:r>
          <w:rPr>
            <w:noProof/>
          </w:rPr>
          <w:fldChar w:fldCharType="end"/>
        </w:r>
      </w:ins>
    </w:p>
    <w:p w14:paraId="44677BF2" w14:textId="662F3C3F" w:rsidR="002D0827" w:rsidRDefault="002D0827">
      <w:pPr>
        <w:pStyle w:val="TOC3"/>
        <w:rPr>
          <w:ins w:id="451"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52" w:author="Rapporteur" w:date="2025-11-26T16:30:00Z" w16du:dateUtc="2025-11-26T08:30:00Z">
        <w:r>
          <w:rPr>
            <w:noProof/>
          </w:rPr>
          <w:t>6.2.9</w:t>
        </w:r>
        <w:r>
          <w:rPr>
            <w:rFonts w:asciiTheme="minorHAnsi" w:eastAsiaTheme="minorEastAsia" w:hAnsiTheme="minorHAnsi" w:cstheme="minorBidi"/>
            <w:noProof/>
            <w:kern w:val="2"/>
            <w:sz w:val="24"/>
            <w:szCs w:val="24"/>
            <w:lang w:val="en-US" w:eastAsia="zh-CN"/>
            <w14:ligatures w14:val="standardContextual"/>
          </w:rPr>
          <w:tab/>
        </w:r>
        <w:r>
          <w:rPr>
            <w:noProof/>
          </w:rPr>
          <w:t>Security</w:t>
        </w:r>
        <w:r>
          <w:rPr>
            <w:noProof/>
          </w:rPr>
          <w:tab/>
        </w:r>
        <w:r>
          <w:rPr>
            <w:noProof/>
          </w:rPr>
          <w:fldChar w:fldCharType="begin"/>
        </w:r>
        <w:r>
          <w:rPr>
            <w:noProof/>
          </w:rPr>
          <w:instrText xml:space="preserve"> PAGEREF _Toc215067178 \h </w:instrText>
        </w:r>
      </w:ins>
      <w:r>
        <w:rPr>
          <w:noProof/>
        </w:rPr>
      </w:r>
      <w:ins w:id="453" w:author="Rapporteur" w:date="2025-11-26T16:30:00Z" w16du:dateUtc="2025-11-26T08:30:00Z">
        <w:r>
          <w:rPr>
            <w:noProof/>
          </w:rPr>
          <w:fldChar w:fldCharType="separate"/>
        </w:r>
        <w:r>
          <w:rPr>
            <w:noProof/>
          </w:rPr>
          <w:t>71</w:t>
        </w:r>
        <w:r>
          <w:rPr>
            <w:noProof/>
          </w:rPr>
          <w:fldChar w:fldCharType="end"/>
        </w:r>
      </w:ins>
    </w:p>
    <w:p w14:paraId="510AC7E2" w14:textId="2556CD6B" w:rsidR="002D0827" w:rsidRDefault="002D0827">
      <w:pPr>
        <w:pStyle w:val="TOC3"/>
        <w:rPr>
          <w:ins w:id="454"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55" w:author="Rapporteur" w:date="2025-11-26T16:30:00Z" w16du:dateUtc="2025-11-26T08:30:00Z">
        <w:r>
          <w:rPr>
            <w:noProof/>
          </w:rPr>
          <w:t>6.2.10</w:t>
        </w:r>
        <w:r>
          <w:rPr>
            <w:rFonts w:asciiTheme="minorHAnsi" w:eastAsiaTheme="minorEastAsia" w:hAnsiTheme="minorHAnsi" w:cstheme="minorBidi"/>
            <w:noProof/>
            <w:kern w:val="2"/>
            <w:sz w:val="24"/>
            <w:szCs w:val="24"/>
            <w:lang w:val="en-US" w:eastAsia="zh-CN"/>
            <w14:ligatures w14:val="standardContextual"/>
          </w:rPr>
          <w:tab/>
        </w:r>
        <w:r>
          <w:rPr>
            <w:noProof/>
          </w:rPr>
          <w:t>HTTP redirection</w:t>
        </w:r>
        <w:r>
          <w:rPr>
            <w:noProof/>
          </w:rPr>
          <w:tab/>
        </w:r>
        <w:r>
          <w:rPr>
            <w:noProof/>
          </w:rPr>
          <w:fldChar w:fldCharType="begin"/>
        </w:r>
        <w:r>
          <w:rPr>
            <w:noProof/>
          </w:rPr>
          <w:instrText xml:space="preserve"> PAGEREF _Toc215067179 \h </w:instrText>
        </w:r>
      </w:ins>
      <w:r>
        <w:rPr>
          <w:noProof/>
        </w:rPr>
      </w:r>
      <w:ins w:id="456" w:author="Rapporteur" w:date="2025-11-26T16:30:00Z" w16du:dateUtc="2025-11-26T08:30:00Z">
        <w:r>
          <w:rPr>
            <w:noProof/>
          </w:rPr>
          <w:fldChar w:fldCharType="separate"/>
        </w:r>
        <w:r>
          <w:rPr>
            <w:noProof/>
          </w:rPr>
          <w:t>71</w:t>
        </w:r>
        <w:r>
          <w:rPr>
            <w:noProof/>
          </w:rPr>
          <w:fldChar w:fldCharType="end"/>
        </w:r>
      </w:ins>
    </w:p>
    <w:p w14:paraId="25A30231" w14:textId="13BB7472" w:rsidR="002D0827" w:rsidRDefault="002D0827">
      <w:pPr>
        <w:pStyle w:val="TOC8"/>
        <w:rPr>
          <w:ins w:id="457" w:author="Rapporteur" w:date="2025-11-26T16:30:00Z" w16du:dateUtc="2025-11-26T08:30:00Z"/>
          <w:rFonts w:asciiTheme="minorHAnsi" w:eastAsiaTheme="minorEastAsia" w:hAnsiTheme="minorHAnsi" w:cstheme="minorBidi"/>
          <w:b w:val="0"/>
          <w:noProof/>
          <w:kern w:val="2"/>
          <w:sz w:val="24"/>
          <w:szCs w:val="24"/>
          <w:lang w:val="en-US" w:eastAsia="zh-CN"/>
          <w14:ligatures w14:val="standardContextual"/>
        </w:rPr>
      </w:pPr>
      <w:ins w:id="458" w:author="Rapporteur" w:date="2025-11-26T16:30:00Z" w16du:dateUtc="2025-11-26T08:30:00Z">
        <w:r>
          <w:rPr>
            <w:noProof/>
          </w:rPr>
          <w:t>Annex A (normative): OpenAPI specification</w:t>
        </w:r>
        <w:r>
          <w:rPr>
            <w:noProof/>
          </w:rPr>
          <w:tab/>
        </w:r>
        <w:r>
          <w:rPr>
            <w:noProof/>
          </w:rPr>
          <w:fldChar w:fldCharType="begin"/>
        </w:r>
        <w:r>
          <w:rPr>
            <w:noProof/>
          </w:rPr>
          <w:instrText xml:space="preserve"> PAGEREF _Toc215067180 \h </w:instrText>
        </w:r>
      </w:ins>
      <w:r>
        <w:rPr>
          <w:noProof/>
        </w:rPr>
      </w:r>
      <w:ins w:id="459" w:author="Rapporteur" w:date="2025-11-26T16:30:00Z" w16du:dateUtc="2025-11-26T08:30:00Z">
        <w:r>
          <w:rPr>
            <w:noProof/>
          </w:rPr>
          <w:fldChar w:fldCharType="separate"/>
        </w:r>
        <w:r>
          <w:rPr>
            <w:noProof/>
          </w:rPr>
          <w:t>72</w:t>
        </w:r>
        <w:r>
          <w:rPr>
            <w:noProof/>
          </w:rPr>
          <w:fldChar w:fldCharType="end"/>
        </w:r>
      </w:ins>
    </w:p>
    <w:p w14:paraId="7997EA83" w14:textId="4EFB9E94" w:rsidR="002D0827" w:rsidRDefault="002D0827">
      <w:pPr>
        <w:pStyle w:val="TOC1"/>
        <w:rPr>
          <w:ins w:id="460"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61" w:author="Rapporteur" w:date="2025-11-26T16:30:00Z" w16du:dateUtc="2025-11-26T08:30: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_Toc215067181 \h </w:instrText>
        </w:r>
      </w:ins>
      <w:r>
        <w:rPr>
          <w:noProof/>
        </w:rPr>
      </w:r>
      <w:ins w:id="462" w:author="Rapporteur" w:date="2025-11-26T16:30:00Z" w16du:dateUtc="2025-11-26T08:30:00Z">
        <w:r>
          <w:rPr>
            <w:noProof/>
          </w:rPr>
          <w:fldChar w:fldCharType="separate"/>
        </w:r>
        <w:r>
          <w:rPr>
            <w:noProof/>
          </w:rPr>
          <w:t>72</w:t>
        </w:r>
        <w:r>
          <w:rPr>
            <w:noProof/>
          </w:rPr>
          <w:fldChar w:fldCharType="end"/>
        </w:r>
      </w:ins>
    </w:p>
    <w:p w14:paraId="540CA630" w14:textId="53534286" w:rsidR="002D0827" w:rsidRDefault="002D0827">
      <w:pPr>
        <w:pStyle w:val="TOC1"/>
        <w:rPr>
          <w:ins w:id="463"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64" w:author="Rapporteur" w:date="2025-11-26T16:30:00Z" w16du:dateUtc="2025-11-26T08:30: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Nupf_E</w:t>
        </w:r>
        <w:r>
          <w:rPr>
            <w:noProof/>
            <w:lang w:eastAsia="zh-CN"/>
          </w:rPr>
          <w:t>ventExposure</w:t>
        </w:r>
        <w:r>
          <w:rPr>
            <w:noProof/>
          </w:rPr>
          <w:t xml:space="preserve"> API</w:t>
        </w:r>
        <w:r>
          <w:rPr>
            <w:noProof/>
          </w:rPr>
          <w:tab/>
        </w:r>
        <w:r>
          <w:rPr>
            <w:noProof/>
          </w:rPr>
          <w:fldChar w:fldCharType="begin"/>
        </w:r>
        <w:r>
          <w:rPr>
            <w:noProof/>
          </w:rPr>
          <w:instrText xml:space="preserve"> PAGEREF _Toc215067182 \h </w:instrText>
        </w:r>
      </w:ins>
      <w:r>
        <w:rPr>
          <w:noProof/>
        </w:rPr>
      </w:r>
      <w:ins w:id="465" w:author="Rapporteur" w:date="2025-11-26T16:30:00Z" w16du:dateUtc="2025-11-26T08:30:00Z">
        <w:r>
          <w:rPr>
            <w:noProof/>
          </w:rPr>
          <w:fldChar w:fldCharType="separate"/>
        </w:r>
        <w:r>
          <w:rPr>
            <w:noProof/>
          </w:rPr>
          <w:t>72</w:t>
        </w:r>
        <w:r>
          <w:rPr>
            <w:noProof/>
          </w:rPr>
          <w:fldChar w:fldCharType="end"/>
        </w:r>
      </w:ins>
    </w:p>
    <w:p w14:paraId="0450705C" w14:textId="7B366B7A" w:rsidR="002D0827" w:rsidRDefault="002D0827">
      <w:pPr>
        <w:pStyle w:val="TOC1"/>
        <w:rPr>
          <w:ins w:id="466" w:author="Rapporteur" w:date="2025-11-26T16:30:00Z" w16du:dateUtc="2025-11-26T08:30:00Z"/>
          <w:rFonts w:asciiTheme="minorHAnsi" w:eastAsiaTheme="minorEastAsia" w:hAnsiTheme="minorHAnsi" w:cstheme="minorBidi"/>
          <w:noProof/>
          <w:kern w:val="2"/>
          <w:sz w:val="24"/>
          <w:szCs w:val="24"/>
          <w:lang w:val="en-US" w:eastAsia="zh-CN"/>
          <w14:ligatures w14:val="standardContextual"/>
        </w:rPr>
      </w:pPr>
      <w:ins w:id="467" w:author="Rapporteur" w:date="2025-11-26T16:30:00Z" w16du:dateUtc="2025-11-26T08:30: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Nupf_GetUEPrivateIPaddrAndIdentifiers</w:t>
        </w:r>
        <w:r>
          <w:rPr>
            <w:noProof/>
          </w:rPr>
          <w:t xml:space="preserve"> API</w:t>
        </w:r>
        <w:r>
          <w:rPr>
            <w:noProof/>
          </w:rPr>
          <w:tab/>
        </w:r>
        <w:r>
          <w:rPr>
            <w:noProof/>
          </w:rPr>
          <w:fldChar w:fldCharType="begin"/>
        </w:r>
        <w:r>
          <w:rPr>
            <w:noProof/>
          </w:rPr>
          <w:instrText xml:space="preserve"> PAGEREF _Toc215067183 \h </w:instrText>
        </w:r>
      </w:ins>
      <w:r>
        <w:rPr>
          <w:noProof/>
        </w:rPr>
      </w:r>
      <w:ins w:id="468" w:author="Rapporteur" w:date="2025-11-26T16:30:00Z" w16du:dateUtc="2025-11-26T08:30:00Z">
        <w:r>
          <w:rPr>
            <w:noProof/>
          </w:rPr>
          <w:fldChar w:fldCharType="separate"/>
        </w:r>
        <w:r>
          <w:rPr>
            <w:noProof/>
          </w:rPr>
          <w:t>83</w:t>
        </w:r>
        <w:r>
          <w:rPr>
            <w:noProof/>
          </w:rPr>
          <w:fldChar w:fldCharType="end"/>
        </w:r>
      </w:ins>
    </w:p>
    <w:p w14:paraId="1CF322A3" w14:textId="594338DF" w:rsidR="002D0827" w:rsidRDefault="002D0827">
      <w:pPr>
        <w:pStyle w:val="TOC8"/>
        <w:rPr>
          <w:ins w:id="469" w:author="Rapporteur" w:date="2025-11-26T16:30:00Z" w16du:dateUtc="2025-11-26T08:30:00Z"/>
          <w:rFonts w:asciiTheme="minorHAnsi" w:eastAsiaTheme="minorEastAsia" w:hAnsiTheme="minorHAnsi" w:cstheme="minorBidi"/>
          <w:b w:val="0"/>
          <w:noProof/>
          <w:kern w:val="2"/>
          <w:sz w:val="24"/>
          <w:szCs w:val="24"/>
          <w:lang w:val="en-US" w:eastAsia="zh-CN"/>
          <w14:ligatures w14:val="standardContextual"/>
        </w:rPr>
      </w:pPr>
      <w:ins w:id="470" w:author="Rapporteur" w:date="2025-11-26T16:30:00Z" w16du:dateUtc="2025-11-26T08:30:00Z">
        <w:r>
          <w:rPr>
            <w:noProof/>
          </w:rPr>
          <w:t>Annex B (informative): Change history</w:t>
        </w:r>
        <w:r>
          <w:rPr>
            <w:noProof/>
          </w:rPr>
          <w:tab/>
        </w:r>
        <w:r>
          <w:rPr>
            <w:noProof/>
          </w:rPr>
          <w:fldChar w:fldCharType="begin"/>
        </w:r>
        <w:r>
          <w:rPr>
            <w:noProof/>
          </w:rPr>
          <w:instrText xml:space="preserve"> PAGEREF _Toc215067184 \h </w:instrText>
        </w:r>
      </w:ins>
      <w:r>
        <w:rPr>
          <w:noProof/>
        </w:rPr>
      </w:r>
      <w:ins w:id="471" w:author="Rapporteur" w:date="2025-11-26T16:30:00Z" w16du:dateUtc="2025-11-26T08:30:00Z">
        <w:r>
          <w:rPr>
            <w:noProof/>
          </w:rPr>
          <w:fldChar w:fldCharType="separate"/>
        </w:r>
        <w:r>
          <w:rPr>
            <w:noProof/>
          </w:rPr>
          <w:t>86</w:t>
        </w:r>
        <w:r>
          <w:rPr>
            <w:noProof/>
          </w:rPr>
          <w:fldChar w:fldCharType="end"/>
        </w:r>
      </w:ins>
    </w:p>
    <w:p w14:paraId="3669B348" w14:textId="368476F2" w:rsidR="003729C4" w:rsidDel="006B60E6" w:rsidRDefault="003729C4">
      <w:pPr>
        <w:pStyle w:val="TOC1"/>
        <w:rPr>
          <w:del w:id="4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3" w:author="Rapporteur" w:date="2025-11-26T16:24:00Z" w16du:dateUtc="2025-11-26T08:24:00Z">
        <w:r w:rsidDel="006B60E6">
          <w:rPr>
            <w:noProof/>
          </w:rPr>
          <w:delText>Foreword</w:delText>
        </w:r>
        <w:r w:rsidDel="006B60E6">
          <w:rPr>
            <w:noProof/>
          </w:rPr>
          <w:tab/>
          <w:delText>8</w:delText>
        </w:r>
      </w:del>
    </w:p>
    <w:p w14:paraId="100F8FCD" w14:textId="2F45AE74" w:rsidR="003729C4" w:rsidDel="006B60E6" w:rsidRDefault="003729C4">
      <w:pPr>
        <w:pStyle w:val="TOC1"/>
        <w:rPr>
          <w:del w:id="4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5" w:author="Rapporteur" w:date="2025-11-26T16:24:00Z" w16du:dateUtc="2025-11-26T08:24:00Z">
        <w:r w:rsidDel="006B60E6">
          <w:rPr>
            <w:noProof/>
          </w:rPr>
          <w:delText>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Scope</w:delText>
        </w:r>
        <w:r w:rsidDel="006B60E6">
          <w:rPr>
            <w:noProof/>
          </w:rPr>
          <w:tab/>
          <w:delText>9</w:delText>
        </w:r>
      </w:del>
    </w:p>
    <w:p w14:paraId="400C5941" w14:textId="3DCA76AA" w:rsidR="003729C4" w:rsidDel="006B60E6" w:rsidRDefault="003729C4">
      <w:pPr>
        <w:pStyle w:val="TOC1"/>
        <w:rPr>
          <w:del w:id="4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7" w:author="Rapporteur" w:date="2025-11-26T16:24:00Z" w16du:dateUtc="2025-11-26T08:24:00Z">
        <w:r w:rsidDel="006B60E6">
          <w:rPr>
            <w:noProof/>
          </w:rPr>
          <w:delText>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References</w:delText>
        </w:r>
        <w:r w:rsidDel="006B60E6">
          <w:rPr>
            <w:noProof/>
          </w:rPr>
          <w:tab/>
          <w:delText>9</w:delText>
        </w:r>
      </w:del>
    </w:p>
    <w:p w14:paraId="34C8EBC7" w14:textId="7A9C1858" w:rsidR="003729C4" w:rsidDel="006B60E6" w:rsidRDefault="003729C4">
      <w:pPr>
        <w:pStyle w:val="TOC1"/>
        <w:rPr>
          <w:del w:id="4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79" w:author="Rapporteur" w:date="2025-11-26T16:24:00Z" w16du:dateUtc="2025-11-26T08:24:00Z">
        <w:r w:rsidDel="006B60E6">
          <w:rPr>
            <w:noProof/>
          </w:rPr>
          <w:delText>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Definitions, symbols and abbreviations</w:delText>
        </w:r>
        <w:r w:rsidDel="006B60E6">
          <w:rPr>
            <w:noProof/>
          </w:rPr>
          <w:tab/>
          <w:delText>10</w:delText>
        </w:r>
      </w:del>
    </w:p>
    <w:p w14:paraId="1B0A10FB" w14:textId="2DA0A226" w:rsidR="003729C4" w:rsidDel="006B60E6" w:rsidRDefault="003729C4">
      <w:pPr>
        <w:pStyle w:val="TOC2"/>
        <w:rPr>
          <w:del w:id="4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1" w:author="Rapporteur" w:date="2025-11-26T16:24:00Z" w16du:dateUtc="2025-11-26T08:24:00Z">
        <w:r w:rsidDel="006B60E6">
          <w:rPr>
            <w:noProof/>
          </w:rPr>
          <w:delText>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Definitions</w:delText>
        </w:r>
        <w:r w:rsidDel="006B60E6">
          <w:rPr>
            <w:noProof/>
          </w:rPr>
          <w:tab/>
          <w:delText>10</w:delText>
        </w:r>
      </w:del>
    </w:p>
    <w:p w14:paraId="6C3A1EEF" w14:textId="7C2087FA" w:rsidR="003729C4" w:rsidDel="006B60E6" w:rsidRDefault="003729C4">
      <w:pPr>
        <w:pStyle w:val="TOC2"/>
        <w:rPr>
          <w:del w:id="4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3" w:author="Rapporteur" w:date="2025-11-26T16:24:00Z" w16du:dateUtc="2025-11-26T08:24:00Z">
        <w:r w:rsidDel="006B60E6">
          <w:rPr>
            <w:noProof/>
          </w:rPr>
          <w:delText>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Symbols</w:delText>
        </w:r>
        <w:r w:rsidDel="006B60E6">
          <w:rPr>
            <w:noProof/>
          </w:rPr>
          <w:tab/>
          <w:delText>10</w:delText>
        </w:r>
      </w:del>
    </w:p>
    <w:p w14:paraId="0CC1A80B" w14:textId="06DCA4B3" w:rsidR="003729C4" w:rsidDel="006B60E6" w:rsidRDefault="003729C4">
      <w:pPr>
        <w:pStyle w:val="TOC2"/>
        <w:rPr>
          <w:del w:id="4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5" w:author="Rapporteur" w:date="2025-11-26T16:24:00Z" w16du:dateUtc="2025-11-26T08:24:00Z">
        <w:r w:rsidDel="006B60E6">
          <w:rPr>
            <w:noProof/>
          </w:rPr>
          <w:delText>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Abbreviations</w:delText>
        </w:r>
        <w:r w:rsidDel="006B60E6">
          <w:rPr>
            <w:noProof/>
          </w:rPr>
          <w:tab/>
          <w:delText>10</w:delText>
        </w:r>
      </w:del>
    </w:p>
    <w:p w14:paraId="7C587327" w14:textId="02C7972D" w:rsidR="003729C4" w:rsidDel="006B60E6" w:rsidRDefault="003729C4">
      <w:pPr>
        <w:pStyle w:val="TOC1"/>
        <w:rPr>
          <w:del w:id="4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7" w:author="Rapporteur" w:date="2025-11-26T16:24:00Z" w16du:dateUtc="2025-11-26T08:24:00Z">
        <w:r w:rsidDel="006B60E6">
          <w:rPr>
            <w:noProof/>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11</w:delText>
        </w:r>
      </w:del>
    </w:p>
    <w:p w14:paraId="6846921B" w14:textId="4F4E2EC2" w:rsidR="003729C4" w:rsidDel="006B60E6" w:rsidRDefault="003729C4">
      <w:pPr>
        <w:pStyle w:val="TOC2"/>
        <w:rPr>
          <w:del w:id="4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89" w:author="Rapporteur" w:date="2025-11-26T16:24:00Z" w16du:dateUtc="2025-11-26T08:24:00Z">
        <w:r w:rsidDel="006B60E6">
          <w:rPr>
            <w:noProof/>
          </w:rPr>
          <w:delText>4.1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11</w:delText>
        </w:r>
      </w:del>
    </w:p>
    <w:p w14:paraId="76600839" w14:textId="0EE5BCDB" w:rsidR="003729C4" w:rsidDel="006B60E6" w:rsidRDefault="003729C4">
      <w:pPr>
        <w:pStyle w:val="TOC1"/>
        <w:rPr>
          <w:del w:id="4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1" w:author="Rapporteur" w:date="2025-11-26T16:24:00Z" w16du:dateUtc="2025-11-26T08:24:00Z">
        <w:r w:rsidDel="006B60E6">
          <w:rPr>
            <w:noProof/>
          </w:rPr>
          <w:delText>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Services offered by the UPF</w:delText>
        </w:r>
        <w:r w:rsidDel="006B60E6">
          <w:rPr>
            <w:noProof/>
          </w:rPr>
          <w:tab/>
          <w:delText>11</w:delText>
        </w:r>
      </w:del>
    </w:p>
    <w:p w14:paraId="5D285A8E" w14:textId="0EA1078C" w:rsidR="003729C4" w:rsidDel="006B60E6" w:rsidRDefault="003729C4">
      <w:pPr>
        <w:pStyle w:val="TOC2"/>
        <w:rPr>
          <w:del w:id="4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3" w:author="Rapporteur" w:date="2025-11-26T16:24:00Z" w16du:dateUtc="2025-11-26T08:24:00Z">
        <w:r w:rsidDel="006B60E6">
          <w:rPr>
            <w:noProof/>
          </w:rPr>
          <w:delText>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11</w:delText>
        </w:r>
      </w:del>
    </w:p>
    <w:p w14:paraId="7026F07F" w14:textId="7C7D241F" w:rsidR="003729C4" w:rsidDel="006B60E6" w:rsidRDefault="003729C4">
      <w:pPr>
        <w:pStyle w:val="TOC2"/>
        <w:rPr>
          <w:del w:id="4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5" w:author="Rapporteur" w:date="2025-11-26T16:24:00Z" w16du:dateUtc="2025-11-26T08:24:00Z">
        <w:r w:rsidDel="006B60E6">
          <w:rPr>
            <w:noProof/>
          </w:rPr>
          <w:delText>5.2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Nupf_EventExposure Service</w:delText>
        </w:r>
        <w:r w:rsidDel="006B60E6">
          <w:rPr>
            <w:noProof/>
          </w:rPr>
          <w:tab/>
          <w:delText>12</w:delText>
        </w:r>
      </w:del>
    </w:p>
    <w:p w14:paraId="20E51C18" w14:textId="1F5672D0" w:rsidR="003729C4" w:rsidDel="006B60E6" w:rsidRDefault="003729C4">
      <w:pPr>
        <w:pStyle w:val="TOC3"/>
        <w:rPr>
          <w:del w:id="4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7" w:author="Rapporteur" w:date="2025-11-26T16:24:00Z" w16du:dateUtc="2025-11-26T08:24:00Z">
        <w:r w:rsidDel="006B60E6">
          <w:rPr>
            <w:noProof/>
          </w:rPr>
          <w:delText>5.2.1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Description</w:delText>
        </w:r>
        <w:r w:rsidDel="006B60E6">
          <w:rPr>
            <w:noProof/>
          </w:rPr>
          <w:tab/>
          <w:delText>12</w:delText>
        </w:r>
      </w:del>
    </w:p>
    <w:p w14:paraId="10738430" w14:textId="2C05F4D5" w:rsidR="003729C4" w:rsidDel="006B60E6" w:rsidRDefault="003729C4">
      <w:pPr>
        <w:pStyle w:val="TOC4"/>
        <w:rPr>
          <w:del w:id="4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499" w:author="Rapporteur" w:date="2025-11-26T16:24:00Z" w16du:dateUtc="2025-11-26T08:24:00Z">
        <w:r w:rsidDel="006B60E6">
          <w:rPr>
            <w:noProof/>
            <w:lang w:eastAsia="zh-CN"/>
          </w:rPr>
          <w:delText>5.2.1.1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Service operations</w:delText>
        </w:r>
        <w:r w:rsidDel="006B60E6">
          <w:rPr>
            <w:noProof/>
          </w:rPr>
          <w:tab/>
          <w:delText>12</w:delText>
        </w:r>
      </w:del>
    </w:p>
    <w:p w14:paraId="3AA2D325" w14:textId="25F33A62" w:rsidR="003729C4" w:rsidDel="006B60E6" w:rsidRDefault="003729C4">
      <w:pPr>
        <w:pStyle w:val="TOC4"/>
        <w:rPr>
          <w:del w:id="5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1" w:author="Rapporteur" w:date="2025-11-26T16:24:00Z" w16du:dateUtc="2025-11-26T08:24:00Z">
        <w:r w:rsidDel="006B60E6">
          <w:rPr>
            <w:noProof/>
            <w:lang w:eastAsia="zh-CN"/>
          </w:rPr>
          <w:delText>5.2.1.2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Subscription to UPF events</w:delText>
        </w:r>
        <w:r w:rsidDel="006B60E6">
          <w:rPr>
            <w:noProof/>
          </w:rPr>
          <w:tab/>
          <w:delText>12</w:delText>
        </w:r>
      </w:del>
    </w:p>
    <w:p w14:paraId="138B04A4" w14:textId="3AEF1796" w:rsidR="003729C4" w:rsidDel="006B60E6" w:rsidRDefault="003729C4">
      <w:pPr>
        <w:pStyle w:val="TOC4"/>
        <w:rPr>
          <w:del w:id="5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3" w:author="Rapporteur" w:date="2025-11-26T16:24:00Z" w16du:dateUtc="2025-11-26T08:24:00Z">
        <w:r w:rsidDel="006B60E6">
          <w:rPr>
            <w:noProof/>
            <w:lang w:eastAsia="zh-CN"/>
          </w:rPr>
          <w:delText>5.2.1.3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UPF events supported by the Nupf_EventExposure service</w:delText>
        </w:r>
        <w:r w:rsidDel="006B60E6">
          <w:rPr>
            <w:noProof/>
          </w:rPr>
          <w:tab/>
          <w:delText>13</w:delText>
        </w:r>
      </w:del>
    </w:p>
    <w:p w14:paraId="573DC505" w14:textId="4B83E5EF" w:rsidR="003729C4" w:rsidDel="006B60E6" w:rsidRDefault="003729C4">
      <w:pPr>
        <w:pStyle w:val="TOC5"/>
        <w:rPr>
          <w:del w:id="5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5" w:author="Rapporteur" w:date="2025-11-26T16:24:00Z" w16du:dateUtc="2025-11-26T08:24:00Z">
        <w:r w:rsidDel="006B60E6">
          <w:rPr>
            <w:noProof/>
          </w:rPr>
          <w:delText>5.2.1.3.1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13</w:delText>
        </w:r>
      </w:del>
    </w:p>
    <w:p w14:paraId="77BC288E" w14:textId="5755BAD6" w:rsidR="003729C4" w:rsidDel="006B60E6" w:rsidRDefault="003729C4">
      <w:pPr>
        <w:pStyle w:val="TOC5"/>
        <w:rPr>
          <w:del w:id="5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7" w:author="Rapporteur" w:date="2025-11-26T16:24:00Z" w16du:dateUtc="2025-11-26T08:24:00Z">
        <w:r w:rsidDel="006B60E6">
          <w:rPr>
            <w:noProof/>
          </w:rPr>
          <w:delText>5.2.1.3.2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QoS Monitoring</w:delText>
        </w:r>
        <w:r w:rsidDel="006B60E6">
          <w:rPr>
            <w:noProof/>
          </w:rPr>
          <w:tab/>
          <w:delText>14</w:delText>
        </w:r>
      </w:del>
    </w:p>
    <w:p w14:paraId="086CC454" w14:textId="1092C5D0" w:rsidR="003729C4" w:rsidDel="006B60E6" w:rsidRDefault="003729C4">
      <w:pPr>
        <w:pStyle w:val="TOC5"/>
        <w:rPr>
          <w:del w:id="50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09" w:author="Rapporteur" w:date="2025-11-26T16:24:00Z" w16du:dateUtc="2025-11-26T08:24:00Z">
        <w:r w:rsidDel="006B60E6">
          <w:rPr>
            <w:noProof/>
          </w:rPr>
          <w:lastRenderedPageBreak/>
          <w:delText>5.2.1.3.3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User Data Usage Measures</w:delText>
        </w:r>
        <w:r w:rsidDel="006B60E6">
          <w:rPr>
            <w:noProof/>
          </w:rPr>
          <w:tab/>
          <w:delText>15</w:delText>
        </w:r>
      </w:del>
    </w:p>
    <w:p w14:paraId="4FB47DFE" w14:textId="396384A5" w:rsidR="003729C4" w:rsidDel="006B60E6" w:rsidRDefault="003729C4">
      <w:pPr>
        <w:pStyle w:val="TOC5"/>
        <w:rPr>
          <w:del w:id="5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1" w:author="Rapporteur" w:date="2025-11-26T16:24:00Z" w16du:dateUtc="2025-11-26T08:24:00Z">
        <w:r w:rsidDel="006B60E6">
          <w:rPr>
            <w:noProof/>
          </w:rPr>
          <w:delText>5.2.1.3.4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User Data Usage Trends</w:delText>
        </w:r>
        <w:r w:rsidDel="006B60E6">
          <w:rPr>
            <w:noProof/>
          </w:rPr>
          <w:tab/>
          <w:delText>16</w:delText>
        </w:r>
      </w:del>
    </w:p>
    <w:p w14:paraId="5A524AF2" w14:textId="2A289334" w:rsidR="003729C4" w:rsidDel="006B60E6" w:rsidRDefault="003729C4">
      <w:pPr>
        <w:pStyle w:val="TOC5"/>
        <w:rPr>
          <w:del w:id="5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3" w:author="Rapporteur" w:date="2025-11-26T16:24:00Z" w16du:dateUtc="2025-11-26T08:24:00Z">
        <w:r w:rsidDel="006B60E6">
          <w:rPr>
            <w:noProof/>
          </w:rPr>
          <w:delText>5.2.1.3.5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TSC Management Information</w:delText>
        </w:r>
        <w:r w:rsidDel="006B60E6">
          <w:rPr>
            <w:noProof/>
          </w:rPr>
          <w:tab/>
          <w:delText>16</w:delText>
        </w:r>
      </w:del>
    </w:p>
    <w:p w14:paraId="2211FF4E" w14:textId="1BEA5BDF" w:rsidR="003729C4" w:rsidDel="006B60E6" w:rsidRDefault="003729C4">
      <w:pPr>
        <w:pStyle w:val="TOC5"/>
        <w:rPr>
          <w:del w:id="5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5" w:author="Rapporteur" w:date="2025-11-26T16:24:00Z" w16du:dateUtc="2025-11-26T08:24:00Z">
        <w:r w:rsidRPr="00922929" w:rsidDel="006B60E6">
          <w:rPr>
            <w:rFonts w:eastAsia="宋体"/>
            <w:noProof/>
          </w:rPr>
          <w:delText>5.2.1.3.</w:delText>
        </w:r>
        <w:r w:rsidRPr="00922929" w:rsidDel="006B60E6">
          <w:rPr>
            <w:rFonts w:eastAsia="宋体"/>
            <w:noProof/>
            <w:lang w:eastAsia="zh-CN"/>
          </w:rPr>
          <w:delText>6</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eastAsia="宋体"/>
            <w:noProof/>
          </w:rPr>
          <w:delText>UE NAT Mapping Information</w:delText>
        </w:r>
        <w:r w:rsidDel="006B60E6">
          <w:rPr>
            <w:noProof/>
          </w:rPr>
          <w:tab/>
          <w:delText>17</w:delText>
        </w:r>
      </w:del>
    </w:p>
    <w:p w14:paraId="277C2190" w14:textId="5FFA5213" w:rsidR="003729C4" w:rsidDel="006B60E6" w:rsidRDefault="003729C4">
      <w:pPr>
        <w:pStyle w:val="TOC5"/>
        <w:rPr>
          <w:del w:id="51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7" w:author="Rapporteur" w:date="2025-11-26T16:24:00Z" w16du:dateUtc="2025-11-26T08:24:00Z">
        <w:r w:rsidRPr="00922929" w:rsidDel="006B60E6">
          <w:rPr>
            <w:rFonts w:eastAsia="宋体"/>
            <w:noProof/>
          </w:rPr>
          <w:delText>5.2.1.3.7</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eastAsia="宋体"/>
            <w:noProof/>
          </w:rPr>
          <w:delText>Handling of Payload Headers Information</w:delText>
        </w:r>
        <w:r w:rsidDel="006B60E6">
          <w:rPr>
            <w:noProof/>
          </w:rPr>
          <w:tab/>
          <w:delText>17</w:delText>
        </w:r>
      </w:del>
    </w:p>
    <w:p w14:paraId="60205D10" w14:textId="262837C2" w:rsidR="003729C4" w:rsidDel="006B60E6" w:rsidRDefault="003729C4">
      <w:pPr>
        <w:pStyle w:val="TOC3"/>
        <w:rPr>
          <w:del w:id="51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19" w:author="Rapporteur" w:date="2025-11-26T16:24:00Z" w16du:dateUtc="2025-11-26T08:24:00Z">
        <w:r w:rsidDel="006B60E6">
          <w:rPr>
            <w:noProof/>
          </w:rPr>
          <w:delText>5.2.2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Operations</w:delText>
        </w:r>
        <w:r w:rsidDel="006B60E6">
          <w:rPr>
            <w:noProof/>
          </w:rPr>
          <w:tab/>
          <w:delText>17</w:delText>
        </w:r>
      </w:del>
    </w:p>
    <w:p w14:paraId="549F2127" w14:textId="2840F436" w:rsidR="003729C4" w:rsidDel="006B60E6" w:rsidRDefault="003729C4">
      <w:pPr>
        <w:pStyle w:val="TOC4"/>
        <w:rPr>
          <w:del w:id="5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1" w:author="Rapporteur" w:date="2025-11-26T16:24:00Z" w16du:dateUtc="2025-11-26T08:24:00Z">
        <w:r w:rsidDel="006B60E6">
          <w:rPr>
            <w:noProof/>
          </w:rPr>
          <w:delText>5.2.2.1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17</w:delText>
        </w:r>
      </w:del>
    </w:p>
    <w:p w14:paraId="77C7B60C" w14:textId="7391A729" w:rsidR="003729C4" w:rsidDel="006B60E6" w:rsidRDefault="003729C4">
      <w:pPr>
        <w:pStyle w:val="TOC4"/>
        <w:rPr>
          <w:del w:id="5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3" w:author="Rapporteur" w:date="2025-11-26T16:24:00Z" w16du:dateUtc="2025-11-26T08:24:00Z">
        <w:r w:rsidDel="006B60E6">
          <w:rPr>
            <w:noProof/>
          </w:rPr>
          <w:delText>5.2.2.2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Subscribe</w:delText>
        </w:r>
        <w:r w:rsidDel="006B60E6">
          <w:rPr>
            <w:noProof/>
          </w:rPr>
          <w:tab/>
          <w:delText>18</w:delText>
        </w:r>
      </w:del>
    </w:p>
    <w:p w14:paraId="439FE53E" w14:textId="6EE5F59A" w:rsidR="003729C4" w:rsidDel="006B60E6" w:rsidRDefault="003729C4">
      <w:pPr>
        <w:pStyle w:val="TOC5"/>
        <w:rPr>
          <w:del w:id="5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5" w:author="Rapporteur" w:date="2025-11-26T16:24:00Z" w16du:dateUtc="2025-11-26T08:24:00Z">
        <w:r w:rsidDel="006B60E6">
          <w:rPr>
            <w:noProof/>
          </w:rPr>
          <w:delText>5.2.2.2.1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18</w:delText>
        </w:r>
      </w:del>
    </w:p>
    <w:p w14:paraId="682A512A" w14:textId="1C6FA14E" w:rsidR="003729C4" w:rsidDel="006B60E6" w:rsidRDefault="003729C4">
      <w:pPr>
        <w:pStyle w:val="TOC5"/>
        <w:rPr>
          <w:del w:id="5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7" w:author="Rapporteur" w:date="2025-11-26T16:24:00Z" w16du:dateUtc="2025-11-26T08:24:00Z">
        <w:r w:rsidDel="006B60E6">
          <w:rPr>
            <w:noProof/>
          </w:rPr>
          <w:delText>5.2.2.2.2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Creation of a subscription</w:delText>
        </w:r>
        <w:r w:rsidDel="006B60E6">
          <w:rPr>
            <w:noProof/>
          </w:rPr>
          <w:tab/>
          <w:delText>18</w:delText>
        </w:r>
      </w:del>
    </w:p>
    <w:p w14:paraId="3A78A9B3" w14:textId="076B645C" w:rsidR="003729C4" w:rsidDel="006B60E6" w:rsidRDefault="003729C4">
      <w:pPr>
        <w:pStyle w:val="TOC5"/>
        <w:rPr>
          <w:del w:id="5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29" w:author="Rapporteur" w:date="2025-11-26T16:24:00Z" w16du:dateUtc="2025-11-26T08:24:00Z">
        <w:r w:rsidDel="006B60E6">
          <w:rPr>
            <w:noProof/>
          </w:rPr>
          <w:delText>5.2.2.2.3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Modification of a subscription</w:delText>
        </w:r>
        <w:r w:rsidDel="006B60E6">
          <w:rPr>
            <w:noProof/>
          </w:rPr>
          <w:tab/>
          <w:delText>21</w:delText>
        </w:r>
      </w:del>
    </w:p>
    <w:p w14:paraId="42131204" w14:textId="62A71E2B" w:rsidR="003729C4" w:rsidDel="006B60E6" w:rsidRDefault="003729C4">
      <w:pPr>
        <w:pStyle w:val="TOC4"/>
        <w:rPr>
          <w:del w:id="5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1" w:author="Rapporteur" w:date="2025-11-26T16:24:00Z" w16du:dateUtc="2025-11-26T08:24:00Z">
        <w:r w:rsidDel="006B60E6">
          <w:rPr>
            <w:noProof/>
          </w:rPr>
          <w:delText>5.2.2.2A</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Unsubscribe</w:delText>
        </w:r>
        <w:r w:rsidDel="006B60E6">
          <w:rPr>
            <w:noProof/>
          </w:rPr>
          <w:tab/>
          <w:delText>22</w:delText>
        </w:r>
      </w:del>
    </w:p>
    <w:p w14:paraId="70A7030F" w14:textId="7DA4D0F5" w:rsidR="003729C4" w:rsidDel="006B60E6" w:rsidRDefault="003729C4">
      <w:pPr>
        <w:pStyle w:val="TOC5"/>
        <w:rPr>
          <w:del w:id="5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3" w:author="Rapporteur" w:date="2025-11-26T16:24:00Z" w16du:dateUtc="2025-11-26T08:24:00Z">
        <w:r w:rsidDel="006B60E6">
          <w:rPr>
            <w:noProof/>
          </w:rPr>
          <w:delText>5.2.2.2A.1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22</w:delText>
        </w:r>
      </w:del>
    </w:p>
    <w:p w14:paraId="522D4DF6" w14:textId="508C14CB" w:rsidR="003729C4" w:rsidDel="006B60E6" w:rsidRDefault="003729C4">
      <w:pPr>
        <w:pStyle w:val="TOC4"/>
        <w:rPr>
          <w:del w:id="5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5" w:author="Rapporteur" w:date="2025-11-26T16:24:00Z" w16du:dateUtc="2025-11-26T08:24:00Z">
        <w:r w:rsidDel="006B60E6">
          <w:rPr>
            <w:noProof/>
          </w:rPr>
          <w:delText>5.2.2.3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Notify</w:delText>
        </w:r>
        <w:r w:rsidDel="006B60E6">
          <w:rPr>
            <w:noProof/>
          </w:rPr>
          <w:tab/>
          <w:delText>22</w:delText>
        </w:r>
      </w:del>
    </w:p>
    <w:p w14:paraId="2F14A56B" w14:textId="2A0520AB" w:rsidR="003729C4" w:rsidDel="006B60E6" w:rsidRDefault="003729C4">
      <w:pPr>
        <w:pStyle w:val="TOC5"/>
        <w:rPr>
          <w:del w:id="5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7" w:author="Rapporteur" w:date="2025-11-26T16:24:00Z" w16du:dateUtc="2025-11-26T08:24:00Z">
        <w:r w:rsidDel="006B60E6">
          <w:rPr>
            <w:noProof/>
          </w:rPr>
          <w:delText>5.2.2.3.1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22</w:delText>
        </w:r>
      </w:del>
    </w:p>
    <w:p w14:paraId="461AC58C" w14:textId="762A708C" w:rsidR="003729C4" w:rsidDel="006B60E6" w:rsidRDefault="003729C4">
      <w:pPr>
        <w:pStyle w:val="TOC5"/>
        <w:rPr>
          <w:del w:id="5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39" w:author="Rapporteur" w:date="2025-11-26T16:24:00Z" w16du:dateUtc="2025-11-26T08:24:00Z">
        <w:r w:rsidDel="006B60E6">
          <w:rPr>
            <w:noProof/>
          </w:rPr>
          <w:delText>5.2.2.3.2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notifying events of a subscription</w:delText>
        </w:r>
        <w:r w:rsidDel="006B60E6">
          <w:rPr>
            <w:noProof/>
          </w:rPr>
          <w:tab/>
          <w:delText>24</w:delText>
        </w:r>
      </w:del>
    </w:p>
    <w:p w14:paraId="0C19773C" w14:textId="5EF22840" w:rsidR="003729C4" w:rsidDel="006B60E6" w:rsidRDefault="003729C4">
      <w:pPr>
        <w:pStyle w:val="TOC5"/>
        <w:rPr>
          <w:del w:id="5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1" w:author="Rapporteur" w:date="2025-11-26T16:24:00Z" w16du:dateUtc="2025-11-26T08:24:00Z">
        <w:r w:rsidDel="006B60E6">
          <w:rPr>
            <w:noProof/>
          </w:rPr>
          <w:delText>5.2.2.3.</w:delText>
        </w:r>
        <w:r w:rsidRPr="00922929" w:rsidDel="006B60E6">
          <w:rPr>
            <w:rFonts w:eastAsiaTheme="minorEastAsia"/>
            <w:noProof/>
            <w:lang w:eastAsia="zh-CN"/>
          </w:rPr>
          <w:delText>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handling of Skip Reporting Instruction in the subscription</w:delText>
        </w:r>
        <w:r w:rsidDel="006B60E6">
          <w:rPr>
            <w:noProof/>
          </w:rPr>
          <w:tab/>
          <w:delText>25</w:delText>
        </w:r>
      </w:del>
    </w:p>
    <w:p w14:paraId="47FFF770" w14:textId="74CF9B97" w:rsidR="003729C4" w:rsidDel="006B60E6" w:rsidRDefault="003729C4">
      <w:pPr>
        <w:pStyle w:val="TOC5"/>
        <w:rPr>
          <w:del w:id="5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3" w:author="Rapporteur" w:date="2025-11-26T16:24:00Z" w16du:dateUtc="2025-11-26T08:24:00Z">
        <w:r w:rsidDel="006B60E6">
          <w:rPr>
            <w:noProof/>
          </w:rPr>
          <w:delText>5.2.2.3.</w:delText>
        </w:r>
        <w:r w:rsidRPr="00922929" w:rsidDel="006B60E6">
          <w:rPr>
            <w:rFonts w:eastAsiaTheme="minorEastAsia"/>
            <w:noProof/>
            <w:lang w:eastAsia="zh-CN"/>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UPF notifying bundled event reports of multiple subscriptions</w:delText>
        </w:r>
        <w:r w:rsidDel="006B60E6">
          <w:rPr>
            <w:noProof/>
          </w:rPr>
          <w:tab/>
          <w:delText>25</w:delText>
        </w:r>
      </w:del>
    </w:p>
    <w:p w14:paraId="41C457D5" w14:textId="1BC15A14" w:rsidR="003729C4" w:rsidDel="006B60E6" w:rsidRDefault="003729C4">
      <w:pPr>
        <w:pStyle w:val="TOC2"/>
        <w:rPr>
          <w:del w:id="5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5" w:author="Rapporteur" w:date="2025-11-26T16:24:00Z" w16du:dateUtc="2025-11-26T08:24:00Z">
        <w:r w:rsidDel="006B60E6">
          <w:rPr>
            <w:noProof/>
          </w:rPr>
          <w:delText>5.3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rFonts w:cs="Arial"/>
            <w:noProof/>
            <w:lang w:val="en-US"/>
          </w:rPr>
          <w:delText>Nupf_GetUEPrivateIPaddrAndIdentifiers</w:delText>
        </w:r>
        <w:r w:rsidDel="006B60E6">
          <w:rPr>
            <w:noProof/>
          </w:rPr>
          <w:delText xml:space="preserve"> Service</w:delText>
        </w:r>
        <w:r w:rsidDel="006B60E6">
          <w:rPr>
            <w:noProof/>
          </w:rPr>
          <w:tab/>
          <w:delText>27</w:delText>
        </w:r>
      </w:del>
    </w:p>
    <w:p w14:paraId="246A5F8C" w14:textId="63E1EAC7" w:rsidR="003729C4" w:rsidDel="006B60E6" w:rsidRDefault="003729C4">
      <w:pPr>
        <w:pStyle w:val="TOC3"/>
        <w:rPr>
          <w:del w:id="5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7" w:author="Rapporteur" w:date="2025-11-26T16:24:00Z" w16du:dateUtc="2025-11-26T08:24:00Z">
        <w:r w:rsidDel="006B60E6">
          <w:rPr>
            <w:noProof/>
          </w:rPr>
          <w:delText>5.3.1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Description</w:delText>
        </w:r>
        <w:r w:rsidDel="006B60E6">
          <w:rPr>
            <w:noProof/>
          </w:rPr>
          <w:tab/>
          <w:delText>27</w:delText>
        </w:r>
      </w:del>
    </w:p>
    <w:p w14:paraId="1FE0372F" w14:textId="1F1EDA8F" w:rsidR="003729C4" w:rsidDel="006B60E6" w:rsidRDefault="003729C4">
      <w:pPr>
        <w:pStyle w:val="TOC3"/>
        <w:rPr>
          <w:del w:id="5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49" w:author="Rapporteur" w:date="2025-11-26T16:24:00Z" w16du:dateUtc="2025-11-26T08:24:00Z">
        <w:r w:rsidDel="006B60E6">
          <w:rPr>
            <w:noProof/>
          </w:rPr>
          <w:delText>5.3.2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Service Operations</w:delText>
        </w:r>
        <w:r w:rsidDel="006B60E6">
          <w:rPr>
            <w:noProof/>
          </w:rPr>
          <w:tab/>
          <w:delText>27</w:delText>
        </w:r>
      </w:del>
    </w:p>
    <w:p w14:paraId="77B1B7D3" w14:textId="7D03C05D" w:rsidR="003729C4" w:rsidDel="006B60E6" w:rsidRDefault="003729C4">
      <w:pPr>
        <w:pStyle w:val="TOC4"/>
        <w:rPr>
          <w:del w:id="5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1" w:author="Rapporteur" w:date="2025-11-26T16:24:00Z" w16du:dateUtc="2025-11-26T08:24:00Z">
        <w:r w:rsidDel="006B60E6">
          <w:rPr>
            <w:noProof/>
          </w:rPr>
          <w:delText>5.3.2.1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27</w:delText>
        </w:r>
      </w:del>
    </w:p>
    <w:p w14:paraId="77E60ADE" w14:textId="36134EA7" w:rsidR="003729C4" w:rsidDel="006B60E6" w:rsidRDefault="003729C4">
      <w:pPr>
        <w:pStyle w:val="TOC4"/>
        <w:rPr>
          <w:del w:id="5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3" w:author="Rapporteur" w:date="2025-11-26T16:24:00Z" w16du:dateUtc="2025-11-26T08:24:00Z">
        <w:r w:rsidDel="006B60E6">
          <w:rPr>
            <w:noProof/>
          </w:rPr>
          <w:delText>5.3.2.2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Get</w:delText>
        </w:r>
        <w:r w:rsidDel="006B60E6">
          <w:rPr>
            <w:noProof/>
          </w:rPr>
          <w:tab/>
          <w:delText>27</w:delText>
        </w:r>
      </w:del>
    </w:p>
    <w:p w14:paraId="4F3BD22C" w14:textId="2B3BF6FB" w:rsidR="003729C4" w:rsidDel="006B60E6" w:rsidRDefault="003729C4">
      <w:pPr>
        <w:pStyle w:val="TOC5"/>
        <w:rPr>
          <w:del w:id="5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5" w:author="Rapporteur" w:date="2025-11-26T16:24:00Z" w16du:dateUtc="2025-11-26T08:24:00Z">
        <w:r w:rsidDel="006B60E6">
          <w:rPr>
            <w:noProof/>
          </w:rPr>
          <w:delText>5.3.2.2.1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27</w:delText>
        </w:r>
      </w:del>
    </w:p>
    <w:p w14:paraId="44FAAEA3" w14:textId="19F0D138" w:rsidR="003729C4" w:rsidDel="006B60E6" w:rsidRDefault="003729C4">
      <w:pPr>
        <w:pStyle w:val="TOC1"/>
        <w:rPr>
          <w:del w:id="5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7" w:author="Rapporteur" w:date="2025-11-26T16:24:00Z" w16du:dateUtc="2025-11-26T08:24:00Z">
        <w:r w:rsidDel="006B60E6">
          <w:rPr>
            <w:noProof/>
          </w:rPr>
          <w:delText>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API Definitions</w:delText>
        </w:r>
        <w:r w:rsidDel="006B60E6">
          <w:rPr>
            <w:noProof/>
          </w:rPr>
          <w:tab/>
          <w:delText>28</w:delText>
        </w:r>
      </w:del>
    </w:p>
    <w:p w14:paraId="600A7615" w14:textId="3B78FEA6" w:rsidR="003729C4" w:rsidDel="006B60E6" w:rsidRDefault="003729C4">
      <w:pPr>
        <w:pStyle w:val="TOC2"/>
        <w:rPr>
          <w:del w:id="5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59" w:author="Rapporteur" w:date="2025-11-26T16:24:00Z" w16du:dateUtc="2025-11-26T08:24:00Z">
        <w:r w:rsidDel="006B60E6">
          <w:rPr>
            <w:noProof/>
          </w:rPr>
          <w:delText>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Nupf_EventExposure Service API</w:delText>
        </w:r>
        <w:r w:rsidDel="006B60E6">
          <w:rPr>
            <w:noProof/>
          </w:rPr>
          <w:tab/>
          <w:delText>28</w:delText>
        </w:r>
      </w:del>
    </w:p>
    <w:p w14:paraId="0C60FFCA" w14:textId="23C5CBAB" w:rsidR="003729C4" w:rsidDel="006B60E6" w:rsidRDefault="003729C4">
      <w:pPr>
        <w:pStyle w:val="TOC3"/>
        <w:rPr>
          <w:del w:id="56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1" w:author="Rapporteur" w:date="2025-11-26T16:24:00Z" w16du:dateUtc="2025-11-26T08:24:00Z">
        <w:r w:rsidDel="006B60E6">
          <w:rPr>
            <w:noProof/>
          </w:rPr>
          <w:delText>6.1.1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API URI</w:delText>
        </w:r>
        <w:r w:rsidDel="006B60E6">
          <w:rPr>
            <w:noProof/>
          </w:rPr>
          <w:tab/>
          <w:delText>28</w:delText>
        </w:r>
      </w:del>
    </w:p>
    <w:p w14:paraId="00419B0A" w14:textId="3796DBF0" w:rsidR="003729C4" w:rsidDel="006B60E6" w:rsidRDefault="003729C4">
      <w:pPr>
        <w:pStyle w:val="TOC3"/>
        <w:rPr>
          <w:del w:id="5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3" w:author="Rapporteur" w:date="2025-11-26T16:24:00Z" w16du:dateUtc="2025-11-26T08:24:00Z">
        <w:r w:rsidDel="006B60E6">
          <w:rPr>
            <w:noProof/>
          </w:rPr>
          <w:delText>6.1.2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Usage of HTTP</w:delText>
        </w:r>
        <w:r w:rsidDel="006B60E6">
          <w:rPr>
            <w:noProof/>
          </w:rPr>
          <w:tab/>
          <w:delText>28</w:delText>
        </w:r>
      </w:del>
    </w:p>
    <w:p w14:paraId="6FE57A04" w14:textId="6DA1CEB8" w:rsidR="003729C4" w:rsidDel="006B60E6" w:rsidRDefault="003729C4">
      <w:pPr>
        <w:pStyle w:val="TOC4"/>
        <w:rPr>
          <w:del w:id="5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5" w:author="Rapporteur" w:date="2025-11-26T16:24:00Z" w16du:dateUtc="2025-11-26T08:24:00Z">
        <w:r w:rsidDel="006B60E6">
          <w:rPr>
            <w:noProof/>
          </w:rPr>
          <w:delText>6.1.2.1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28</w:delText>
        </w:r>
      </w:del>
    </w:p>
    <w:p w14:paraId="5186CBD0" w14:textId="20979E8E" w:rsidR="003729C4" w:rsidDel="006B60E6" w:rsidRDefault="003729C4">
      <w:pPr>
        <w:pStyle w:val="TOC4"/>
        <w:rPr>
          <w:del w:id="5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7" w:author="Rapporteur" w:date="2025-11-26T16:24:00Z" w16du:dateUtc="2025-11-26T08:24:00Z">
        <w:r w:rsidDel="006B60E6">
          <w:rPr>
            <w:noProof/>
          </w:rPr>
          <w:delText>6.1.2.2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standard headers</w:delText>
        </w:r>
        <w:r w:rsidDel="006B60E6">
          <w:rPr>
            <w:noProof/>
          </w:rPr>
          <w:tab/>
          <w:delText>28</w:delText>
        </w:r>
      </w:del>
    </w:p>
    <w:p w14:paraId="3B45C30E" w14:textId="6E814AC2" w:rsidR="003729C4" w:rsidDel="006B60E6" w:rsidRDefault="003729C4">
      <w:pPr>
        <w:pStyle w:val="TOC5"/>
        <w:rPr>
          <w:del w:id="56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69" w:author="Rapporteur" w:date="2025-11-26T16:24:00Z" w16du:dateUtc="2025-11-26T08:24:00Z">
        <w:r w:rsidDel="006B60E6">
          <w:rPr>
            <w:noProof/>
          </w:rPr>
          <w:delText>6.1.2.2.1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General</w:delText>
        </w:r>
        <w:r w:rsidDel="006B60E6">
          <w:rPr>
            <w:noProof/>
          </w:rPr>
          <w:tab/>
          <w:delText>28</w:delText>
        </w:r>
      </w:del>
    </w:p>
    <w:p w14:paraId="7E58B76A" w14:textId="3659699F" w:rsidR="003729C4" w:rsidDel="006B60E6" w:rsidRDefault="003729C4">
      <w:pPr>
        <w:pStyle w:val="TOC5"/>
        <w:rPr>
          <w:del w:id="57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1" w:author="Rapporteur" w:date="2025-11-26T16:24:00Z" w16du:dateUtc="2025-11-26T08:24:00Z">
        <w:r w:rsidDel="006B60E6">
          <w:rPr>
            <w:noProof/>
          </w:rPr>
          <w:delText>6.1.2.2.2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Content type</w:delText>
        </w:r>
        <w:r w:rsidDel="006B60E6">
          <w:rPr>
            <w:noProof/>
          </w:rPr>
          <w:tab/>
          <w:delText>29</w:delText>
        </w:r>
      </w:del>
    </w:p>
    <w:p w14:paraId="2C815AB7" w14:textId="36876216" w:rsidR="003729C4" w:rsidDel="006B60E6" w:rsidRDefault="003729C4">
      <w:pPr>
        <w:pStyle w:val="TOC4"/>
        <w:rPr>
          <w:del w:id="5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3" w:author="Rapporteur" w:date="2025-11-26T16:24:00Z" w16du:dateUtc="2025-11-26T08:24:00Z">
        <w:r w:rsidDel="006B60E6">
          <w:rPr>
            <w:noProof/>
          </w:rPr>
          <w:delText>6.1.2.3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custom headers</w:delText>
        </w:r>
        <w:r w:rsidDel="006B60E6">
          <w:rPr>
            <w:noProof/>
          </w:rPr>
          <w:tab/>
          <w:delText>29</w:delText>
        </w:r>
      </w:del>
    </w:p>
    <w:p w14:paraId="7981E609" w14:textId="6A1050EE" w:rsidR="003729C4" w:rsidDel="006B60E6" w:rsidRDefault="003729C4">
      <w:pPr>
        <w:pStyle w:val="TOC3"/>
        <w:rPr>
          <w:del w:id="5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5" w:author="Rapporteur" w:date="2025-11-26T16:24:00Z" w16du:dateUtc="2025-11-26T08:24:00Z">
        <w:r w:rsidDel="006B60E6">
          <w:rPr>
            <w:noProof/>
          </w:rPr>
          <w:delText>6.1.3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Resources</w:delText>
        </w:r>
        <w:r w:rsidDel="006B60E6">
          <w:rPr>
            <w:noProof/>
          </w:rPr>
          <w:tab/>
          <w:delText>29</w:delText>
        </w:r>
      </w:del>
    </w:p>
    <w:p w14:paraId="0762D305" w14:textId="7966B396" w:rsidR="003729C4" w:rsidDel="006B60E6" w:rsidRDefault="003729C4">
      <w:pPr>
        <w:pStyle w:val="TOC4"/>
        <w:rPr>
          <w:del w:id="5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7" w:author="Rapporteur" w:date="2025-11-26T16:24:00Z" w16du:dateUtc="2025-11-26T08:24:00Z">
        <w:r w:rsidDel="006B60E6">
          <w:rPr>
            <w:noProof/>
          </w:rPr>
          <w:delText>6.1.3.1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29</w:delText>
        </w:r>
      </w:del>
    </w:p>
    <w:p w14:paraId="75462215" w14:textId="73866E04" w:rsidR="003729C4" w:rsidDel="006B60E6" w:rsidRDefault="003729C4">
      <w:pPr>
        <w:pStyle w:val="TOC4"/>
        <w:rPr>
          <w:del w:id="5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79" w:author="Rapporteur" w:date="2025-11-26T16:24:00Z" w16du:dateUtc="2025-11-26T08:24:00Z">
        <w:r w:rsidDel="006B60E6">
          <w:rPr>
            <w:noProof/>
          </w:rPr>
          <w:delText>6.1.3.2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Resource: </w:delText>
        </w:r>
        <w:r w:rsidDel="006B60E6">
          <w:rPr>
            <w:noProof/>
            <w:lang w:eastAsia="zh-CN"/>
          </w:rPr>
          <w:delText>Event</w:delText>
        </w:r>
        <w:r w:rsidDel="006B60E6">
          <w:rPr>
            <w:noProof/>
          </w:rPr>
          <w:delText>ExposureSubscriptions</w:delText>
        </w:r>
        <w:r w:rsidDel="006B60E6">
          <w:rPr>
            <w:noProof/>
          </w:rPr>
          <w:tab/>
          <w:delText>29</w:delText>
        </w:r>
      </w:del>
    </w:p>
    <w:p w14:paraId="1E967378" w14:textId="00B8E4F3" w:rsidR="003729C4" w:rsidDel="006B60E6" w:rsidRDefault="003729C4">
      <w:pPr>
        <w:pStyle w:val="TOC5"/>
        <w:rPr>
          <w:del w:id="5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1" w:author="Rapporteur" w:date="2025-11-26T16:24:00Z" w16du:dateUtc="2025-11-26T08:24:00Z">
        <w:r w:rsidDel="006B60E6">
          <w:rPr>
            <w:noProof/>
          </w:rPr>
          <w:delText>6.1.3.2.1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29</w:delText>
        </w:r>
      </w:del>
    </w:p>
    <w:p w14:paraId="0CD8958B" w14:textId="19800E8D" w:rsidR="003729C4" w:rsidDel="006B60E6" w:rsidRDefault="003729C4">
      <w:pPr>
        <w:pStyle w:val="TOC5"/>
        <w:rPr>
          <w:del w:id="5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3" w:author="Rapporteur" w:date="2025-11-26T16:24:00Z" w16du:dateUtc="2025-11-26T08:24:00Z">
        <w:r w:rsidDel="006B60E6">
          <w:rPr>
            <w:noProof/>
          </w:rPr>
          <w:delText>6.1.3.2.2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30</w:delText>
        </w:r>
      </w:del>
    </w:p>
    <w:p w14:paraId="6BEDABE4" w14:textId="75AEC97E" w:rsidR="003729C4" w:rsidDel="006B60E6" w:rsidRDefault="003729C4">
      <w:pPr>
        <w:pStyle w:val="TOC5"/>
        <w:rPr>
          <w:del w:id="5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5" w:author="Rapporteur" w:date="2025-11-26T16:24:00Z" w16du:dateUtc="2025-11-26T08:24:00Z">
        <w:r w:rsidDel="006B60E6">
          <w:rPr>
            <w:noProof/>
          </w:rPr>
          <w:delText>6.1.3.2.3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30</w:delText>
        </w:r>
      </w:del>
    </w:p>
    <w:p w14:paraId="17E84517" w14:textId="7004A5FA" w:rsidR="003729C4" w:rsidDel="006B60E6" w:rsidRDefault="003729C4">
      <w:pPr>
        <w:pStyle w:val="TOC5"/>
        <w:rPr>
          <w:del w:id="5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7" w:author="Rapporteur" w:date="2025-11-26T16:24:00Z" w16du:dateUtc="2025-11-26T08:24:00Z">
        <w:r w:rsidDel="006B60E6">
          <w:rPr>
            <w:noProof/>
          </w:rPr>
          <w:delText>6.1.3.2.4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31</w:delText>
        </w:r>
      </w:del>
    </w:p>
    <w:p w14:paraId="44AF2F30" w14:textId="60BAF6B5" w:rsidR="003729C4" w:rsidDel="006B60E6" w:rsidRDefault="003729C4">
      <w:pPr>
        <w:pStyle w:val="TOC4"/>
        <w:rPr>
          <w:del w:id="5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89" w:author="Rapporteur" w:date="2025-11-26T16:24:00Z" w16du:dateUtc="2025-11-26T08:24:00Z">
        <w:r w:rsidDel="006B60E6">
          <w:rPr>
            <w:noProof/>
          </w:rPr>
          <w:delText>6.1.3.3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Individual subscription</w:delText>
        </w:r>
        <w:r w:rsidDel="006B60E6">
          <w:rPr>
            <w:noProof/>
          </w:rPr>
          <w:tab/>
          <w:delText>32</w:delText>
        </w:r>
      </w:del>
    </w:p>
    <w:p w14:paraId="0FB2283F" w14:textId="796E3339" w:rsidR="003729C4" w:rsidDel="006B60E6" w:rsidRDefault="003729C4">
      <w:pPr>
        <w:pStyle w:val="TOC5"/>
        <w:rPr>
          <w:del w:id="5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1" w:author="Rapporteur" w:date="2025-11-26T16:24:00Z" w16du:dateUtc="2025-11-26T08:24:00Z">
        <w:r w:rsidDel="006B60E6">
          <w:rPr>
            <w:noProof/>
          </w:rPr>
          <w:delText>6.1.3.3.1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32</w:delText>
        </w:r>
      </w:del>
    </w:p>
    <w:p w14:paraId="40BEAA44" w14:textId="27E64A04" w:rsidR="003729C4" w:rsidDel="006B60E6" w:rsidRDefault="003729C4">
      <w:pPr>
        <w:pStyle w:val="TOC5"/>
        <w:rPr>
          <w:del w:id="5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3" w:author="Rapporteur" w:date="2025-11-26T16:24:00Z" w16du:dateUtc="2025-11-26T08:24:00Z">
        <w:r w:rsidDel="006B60E6">
          <w:rPr>
            <w:noProof/>
          </w:rPr>
          <w:delText>6.1.3.3.2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32</w:delText>
        </w:r>
      </w:del>
    </w:p>
    <w:p w14:paraId="6D96C113" w14:textId="18846185" w:rsidR="003729C4" w:rsidDel="006B60E6" w:rsidRDefault="003729C4">
      <w:pPr>
        <w:pStyle w:val="TOC5"/>
        <w:rPr>
          <w:del w:id="5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5" w:author="Rapporteur" w:date="2025-11-26T16:24:00Z" w16du:dateUtc="2025-11-26T08:24:00Z">
        <w:r w:rsidDel="006B60E6">
          <w:rPr>
            <w:noProof/>
          </w:rPr>
          <w:delText>6.1.3.3.3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32</w:delText>
        </w:r>
      </w:del>
    </w:p>
    <w:p w14:paraId="4B79F5F4" w14:textId="7712389D" w:rsidR="003729C4" w:rsidDel="006B60E6" w:rsidRDefault="003729C4">
      <w:pPr>
        <w:pStyle w:val="TOC5"/>
        <w:rPr>
          <w:del w:id="5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7" w:author="Rapporteur" w:date="2025-11-26T16:24:00Z" w16du:dateUtc="2025-11-26T08:24:00Z">
        <w:r w:rsidDel="006B60E6">
          <w:rPr>
            <w:noProof/>
          </w:rPr>
          <w:delText>6.1.3.3.4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35</w:delText>
        </w:r>
      </w:del>
    </w:p>
    <w:p w14:paraId="20DD7BD1" w14:textId="0DF0785F" w:rsidR="003729C4" w:rsidDel="006B60E6" w:rsidRDefault="003729C4">
      <w:pPr>
        <w:pStyle w:val="TOC3"/>
        <w:rPr>
          <w:del w:id="5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599" w:author="Rapporteur" w:date="2025-11-26T16:24:00Z" w16du:dateUtc="2025-11-26T08:24:00Z">
        <w:r w:rsidDel="006B60E6">
          <w:rPr>
            <w:noProof/>
          </w:rPr>
          <w:delText>6.1.4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void</w:delText>
        </w:r>
        <w:r w:rsidDel="006B60E6">
          <w:rPr>
            <w:noProof/>
          </w:rPr>
          <w:tab/>
          <w:delText>35</w:delText>
        </w:r>
      </w:del>
    </w:p>
    <w:p w14:paraId="6BE3C329" w14:textId="2D5CCB06" w:rsidR="003729C4" w:rsidDel="006B60E6" w:rsidRDefault="003729C4">
      <w:pPr>
        <w:pStyle w:val="TOC3"/>
        <w:rPr>
          <w:del w:id="6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1" w:author="Rapporteur" w:date="2025-11-26T16:24:00Z" w16du:dateUtc="2025-11-26T08:24:00Z">
        <w:r w:rsidDel="006B60E6">
          <w:rPr>
            <w:noProof/>
          </w:rPr>
          <w:delText>6.1.5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Notifications</w:delText>
        </w:r>
        <w:r w:rsidDel="006B60E6">
          <w:rPr>
            <w:noProof/>
          </w:rPr>
          <w:tab/>
          <w:delText>35</w:delText>
        </w:r>
      </w:del>
    </w:p>
    <w:p w14:paraId="1BC2EB9D" w14:textId="7F9AFC4B" w:rsidR="003729C4" w:rsidDel="006B60E6" w:rsidRDefault="003729C4">
      <w:pPr>
        <w:pStyle w:val="TOC4"/>
        <w:rPr>
          <w:del w:id="6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3" w:author="Rapporteur" w:date="2025-11-26T16:24:00Z" w16du:dateUtc="2025-11-26T08:24:00Z">
        <w:r w:rsidDel="006B60E6">
          <w:rPr>
            <w:noProof/>
          </w:rPr>
          <w:delText>6.1.5.1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35</w:delText>
        </w:r>
      </w:del>
    </w:p>
    <w:p w14:paraId="1FD5B948" w14:textId="3D4EED6C" w:rsidR="003729C4" w:rsidDel="006B60E6" w:rsidRDefault="003729C4">
      <w:pPr>
        <w:pStyle w:val="TOC4"/>
        <w:rPr>
          <w:del w:id="6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5" w:author="Rapporteur" w:date="2025-11-26T16:24:00Z" w16du:dateUtc="2025-11-26T08:24:00Z">
        <w:r w:rsidDel="006B60E6">
          <w:rPr>
            <w:noProof/>
          </w:rPr>
          <w:delText>6.1.5.2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Event Notification</w:delText>
        </w:r>
        <w:r w:rsidDel="006B60E6">
          <w:rPr>
            <w:noProof/>
          </w:rPr>
          <w:tab/>
          <w:delText>35</w:delText>
        </w:r>
      </w:del>
    </w:p>
    <w:p w14:paraId="6531D16D" w14:textId="7DAD37EB" w:rsidR="003729C4" w:rsidDel="006B60E6" w:rsidRDefault="003729C4">
      <w:pPr>
        <w:pStyle w:val="TOC5"/>
        <w:rPr>
          <w:del w:id="6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7" w:author="Rapporteur" w:date="2025-11-26T16:24:00Z" w16du:dateUtc="2025-11-26T08:24:00Z">
        <w:r w:rsidDel="006B60E6">
          <w:rPr>
            <w:noProof/>
          </w:rPr>
          <w:delText>6.1.5.2.1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35</w:delText>
        </w:r>
      </w:del>
    </w:p>
    <w:p w14:paraId="433C2D5F" w14:textId="0BEB64DB" w:rsidR="003729C4" w:rsidDel="006B60E6" w:rsidRDefault="003729C4">
      <w:pPr>
        <w:pStyle w:val="TOC5"/>
        <w:rPr>
          <w:del w:id="60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09" w:author="Rapporteur" w:date="2025-11-26T16:24:00Z" w16du:dateUtc="2025-11-26T08:24:00Z">
        <w:r w:rsidDel="006B60E6">
          <w:rPr>
            <w:noProof/>
          </w:rPr>
          <w:delText>6.1.5.2.2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Target URI</w:delText>
        </w:r>
        <w:r w:rsidDel="006B60E6">
          <w:rPr>
            <w:noProof/>
          </w:rPr>
          <w:tab/>
          <w:delText>35</w:delText>
        </w:r>
      </w:del>
    </w:p>
    <w:p w14:paraId="76A56921" w14:textId="11AD7664" w:rsidR="003729C4" w:rsidDel="006B60E6" w:rsidRDefault="003729C4">
      <w:pPr>
        <w:pStyle w:val="TOC3"/>
        <w:rPr>
          <w:del w:id="6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1" w:author="Rapporteur" w:date="2025-11-26T16:24:00Z" w16du:dateUtc="2025-11-26T08:24:00Z">
        <w:r w:rsidDel="006B60E6">
          <w:rPr>
            <w:noProof/>
          </w:rPr>
          <w:delText>6.1.6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Model</w:delText>
        </w:r>
        <w:r w:rsidDel="006B60E6">
          <w:rPr>
            <w:noProof/>
          </w:rPr>
          <w:tab/>
          <w:delText>36</w:delText>
        </w:r>
      </w:del>
    </w:p>
    <w:p w14:paraId="42BF0C1A" w14:textId="66FC20AB" w:rsidR="003729C4" w:rsidDel="006B60E6" w:rsidRDefault="003729C4">
      <w:pPr>
        <w:pStyle w:val="TOC4"/>
        <w:rPr>
          <w:del w:id="6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3" w:author="Rapporteur" w:date="2025-11-26T16:24:00Z" w16du:dateUtc="2025-11-26T08:24:00Z">
        <w:r w:rsidDel="006B60E6">
          <w:rPr>
            <w:noProof/>
          </w:rPr>
          <w:delText>6.1.6.1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36</w:delText>
        </w:r>
      </w:del>
    </w:p>
    <w:p w14:paraId="364017B0" w14:textId="4D1EB593" w:rsidR="003729C4" w:rsidDel="006B60E6" w:rsidRDefault="003729C4">
      <w:pPr>
        <w:pStyle w:val="TOC4"/>
        <w:rPr>
          <w:del w:id="6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5" w:author="Rapporteur" w:date="2025-11-26T16:24:00Z" w16du:dateUtc="2025-11-26T08:24:00Z">
        <w:r w:rsidRPr="00922929" w:rsidDel="006B60E6">
          <w:rPr>
            <w:noProof/>
            <w:lang w:val="en-US"/>
          </w:rPr>
          <w:delText>6.1.6.2</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Structured data types</w:delText>
        </w:r>
        <w:r w:rsidDel="006B60E6">
          <w:rPr>
            <w:noProof/>
          </w:rPr>
          <w:tab/>
          <w:delText>38</w:delText>
        </w:r>
      </w:del>
    </w:p>
    <w:p w14:paraId="53D99766" w14:textId="705D33D9" w:rsidR="003729C4" w:rsidDel="006B60E6" w:rsidRDefault="003729C4">
      <w:pPr>
        <w:pStyle w:val="TOC5"/>
        <w:rPr>
          <w:del w:id="61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7" w:author="Rapporteur" w:date="2025-11-26T16:24:00Z" w16du:dateUtc="2025-11-26T08:24:00Z">
        <w:r w:rsidDel="006B60E6">
          <w:rPr>
            <w:noProof/>
          </w:rPr>
          <w:delText>6.1.6.2.1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38</w:delText>
        </w:r>
      </w:del>
    </w:p>
    <w:p w14:paraId="5D920370" w14:textId="48311C7B" w:rsidR="003729C4" w:rsidDel="006B60E6" w:rsidRDefault="003729C4">
      <w:pPr>
        <w:pStyle w:val="TOC5"/>
        <w:rPr>
          <w:del w:id="61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19" w:author="Rapporteur" w:date="2025-11-26T16:24:00Z" w16du:dateUtc="2025-11-26T08:24:00Z">
        <w:r w:rsidDel="006B60E6">
          <w:rPr>
            <w:noProof/>
          </w:rPr>
          <w:delText>6.1.6.2.2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NotificationData</w:delText>
        </w:r>
        <w:r w:rsidDel="006B60E6">
          <w:rPr>
            <w:noProof/>
          </w:rPr>
          <w:tab/>
          <w:delText>39</w:delText>
        </w:r>
      </w:del>
    </w:p>
    <w:p w14:paraId="459AC24B" w14:textId="346E03C1" w:rsidR="003729C4" w:rsidDel="006B60E6" w:rsidRDefault="003729C4">
      <w:pPr>
        <w:pStyle w:val="TOC5"/>
        <w:rPr>
          <w:del w:id="6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1" w:author="Rapporteur" w:date="2025-11-26T16:24:00Z" w16du:dateUtc="2025-11-26T08:24:00Z">
        <w:r w:rsidDel="006B60E6">
          <w:rPr>
            <w:noProof/>
          </w:rPr>
          <w:delText>6.1.6.2.3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NotificationItem</w:delText>
        </w:r>
        <w:r w:rsidDel="006B60E6">
          <w:rPr>
            <w:noProof/>
          </w:rPr>
          <w:tab/>
          <w:delText>40</w:delText>
        </w:r>
      </w:del>
    </w:p>
    <w:p w14:paraId="5D1C9295" w14:textId="6B6CFD0C" w:rsidR="003729C4" w:rsidDel="006B60E6" w:rsidRDefault="003729C4">
      <w:pPr>
        <w:pStyle w:val="TOC5"/>
        <w:rPr>
          <w:del w:id="6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3" w:author="Rapporteur" w:date="2025-11-26T16:24:00Z" w16du:dateUtc="2025-11-26T08:24:00Z">
        <w:r w:rsidDel="006B60E6">
          <w:rPr>
            <w:noProof/>
          </w:rPr>
          <w:delText>6.1.6.2.4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Qos</w:delText>
        </w:r>
        <w:r w:rsidDel="006B60E6">
          <w:rPr>
            <w:noProof/>
            <w:lang w:eastAsia="zh-CN"/>
          </w:rPr>
          <w:delText>MonitoringMeasurement</w:delText>
        </w:r>
        <w:r w:rsidDel="006B60E6">
          <w:rPr>
            <w:noProof/>
          </w:rPr>
          <w:tab/>
          <w:delText>43</w:delText>
        </w:r>
      </w:del>
    </w:p>
    <w:p w14:paraId="2C304814" w14:textId="4207F867" w:rsidR="003729C4" w:rsidDel="006B60E6" w:rsidRDefault="003729C4">
      <w:pPr>
        <w:pStyle w:val="TOC5"/>
        <w:rPr>
          <w:del w:id="6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5" w:author="Rapporteur" w:date="2025-11-26T16:24:00Z" w16du:dateUtc="2025-11-26T08:24:00Z">
        <w:r w:rsidDel="006B60E6">
          <w:rPr>
            <w:noProof/>
          </w:rPr>
          <w:delText>6.1.6.2.5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UserDataUsageMeasurements</w:delText>
        </w:r>
        <w:r w:rsidDel="006B60E6">
          <w:rPr>
            <w:noProof/>
          </w:rPr>
          <w:tab/>
          <w:delText>46</w:delText>
        </w:r>
      </w:del>
    </w:p>
    <w:p w14:paraId="5349FAF6" w14:textId="72324497" w:rsidR="003729C4" w:rsidDel="006B60E6" w:rsidRDefault="003729C4">
      <w:pPr>
        <w:pStyle w:val="TOC5"/>
        <w:rPr>
          <w:del w:id="6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7" w:author="Rapporteur" w:date="2025-11-26T16:24:00Z" w16du:dateUtc="2025-11-26T08:24:00Z">
        <w:r w:rsidDel="006B60E6">
          <w:rPr>
            <w:noProof/>
          </w:rPr>
          <w:delText>6.1.6.2.6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VolumeMeasurement</w:delText>
        </w:r>
        <w:r w:rsidDel="006B60E6">
          <w:rPr>
            <w:noProof/>
          </w:rPr>
          <w:tab/>
          <w:delText>47</w:delText>
        </w:r>
      </w:del>
    </w:p>
    <w:p w14:paraId="582D8516" w14:textId="2FF59663" w:rsidR="003729C4" w:rsidDel="006B60E6" w:rsidRDefault="003729C4">
      <w:pPr>
        <w:pStyle w:val="TOC5"/>
        <w:rPr>
          <w:del w:id="6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29" w:author="Rapporteur" w:date="2025-11-26T16:24:00Z" w16du:dateUtc="2025-11-26T08:24:00Z">
        <w:r w:rsidDel="006B60E6">
          <w:rPr>
            <w:noProof/>
          </w:rPr>
          <w:delText>6.1.6.2.7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ThroughputMeasurement</w:delText>
        </w:r>
        <w:r w:rsidDel="006B60E6">
          <w:rPr>
            <w:noProof/>
          </w:rPr>
          <w:tab/>
          <w:delText>47</w:delText>
        </w:r>
      </w:del>
    </w:p>
    <w:p w14:paraId="65576F09" w14:textId="3DBDE90F" w:rsidR="003729C4" w:rsidDel="006B60E6" w:rsidRDefault="003729C4">
      <w:pPr>
        <w:pStyle w:val="TOC5"/>
        <w:rPr>
          <w:del w:id="6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1" w:author="Rapporteur" w:date="2025-11-26T16:24:00Z" w16du:dateUtc="2025-11-26T08:24:00Z">
        <w:r w:rsidDel="006B60E6">
          <w:rPr>
            <w:noProof/>
          </w:rPr>
          <w:lastRenderedPageBreak/>
          <w:delText>6.1.6.2.8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ApplicationRelatedInformation</w:delText>
        </w:r>
        <w:r w:rsidDel="006B60E6">
          <w:rPr>
            <w:noProof/>
          </w:rPr>
          <w:tab/>
          <w:delText>47</w:delText>
        </w:r>
      </w:del>
    </w:p>
    <w:p w14:paraId="664BA880" w14:textId="5FC73FA0" w:rsidR="003729C4" w:rsidDel="006B60E6" w:rsidRDefault="003729C4">
      <w:pPr>
        <w:pStyle w:val="TOC5"/>
        <w:rPr>
          <w:del w:id="6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3" w:author="Rapporteur" w:date="2025-11-26T16:24:00Z" w16du:dateUtc="2025-11-26T08:24:00Z">
        <w:r w:rsidDel="006B60E6">
          <w:rPr>
            <w:noProof/>
          </w:rPr>
          <w:delText>6.1.6.2.9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ThroughputStatistic</w:delText>
        </w:r>
        <w:r w:rsidRPr="00922929" w:rsidDel="006B60E6">
          <w:rPr>
            <w:rFonts w:eastAsiaTheme="minorEastAsia"/>
            <w:noProof/>
            <w:lang w:eastAsia="zh-CN"/>
          </w:rPr>
          <w:delText>s</w:delText>
        </w:r>
        <w:r w:rsidDel="006B60E6">
          <w:rPr>
            <w:noProof/>
          </w:rPr>
          <w:delText>Measurement</w:delText>
        </w:r>
        <w:r w:rsidDel="006B60E6">
          <w:rPr>
            <w:noProof/>
          </w:rPr>
          <w:tab/>
          <w:delText>48</w:delText>
        </w:r>
      </w:del>
    </w:p>
    <w:p w14:paraId="7F8C167B" w14:textId="3B625849" w:rsidR="003729C4" w:rsidDel="006B60E6" w:rsidRDefault="003729C4">
      <w:pPr>
        <w:pStyle w:val="TOC5"/>
        <w:rPr>
          <w:del w:id="6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5" w:author="Rapporteur" w:date="2025-11-26T16:24:00Z" w16du:dateUtc="2025-11-26T08:24:00Z">
        <w:r w:rsidDel="006B60E6">
          <w:rPr>
            <w:noProof/>
          </w:rPr>
          <w:delText>6.1.6.2.10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DomainInformation</w:delText>
        </w:r>
        <w:r w:rsidDel="006B60E6">
          <w:rPr>
            <w:noProof/>
          </w:rPr>
          <w:tab/>
          <w:delText>48</w:delText>
        </w:r>
      </w:del>
    </w:p>
    <w:p w14:paraId="3C4760AC" w14:textId="140851E3" w:rsidR="003729C4" w:rsidDel="006B60E6" w:rsidRDefault="003729C4">
      <w:pPr>
        <w:pStyle w:val="TOC5"/>
        <w:rPr>
          <w:del w:id="6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7" w:author="Rapporteur" w:date="2025-11-26T16:24:00Z" w16du:dateUtc="2025-11-26T08:24:00Z">
        <w:r w:rsidDel="006B60E6">
          <w:rPr>
            <w:noProof/>
          </w:rPr>
          <w:delText>6.1.6.2.11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UpfEventSubscription</w:delText>
        </w:r>
        <w:r w:rsidDel="006B60E6">
          <w:rPr>
            <w:noProof/>
          </w:rPr>
          <w:tab/>
          <w:delText>49</w:delText>
        </w:r>
      </w:del>
    </w:p>
    <w:p w14:paraId="19548738" w14:textId="15AC11E0" w:rsidR="003729C4" w:rsidDel="006B60E6" w:rsidRDefault="003729C4">
      <w:pPr>
        <w:pStyle w:val="TOC5"/>
        <w:rPr>
          <w:del w:id="6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39" w:author="Rapporteur" w:date="2025-11-26T16:24:00Z" w16du:dateUtc="2025-11-26T08:24:00Z">
        <w:r w:rsidDel="006B60E6">
          <w:rPr>
            <w:noProof/>
          </w:rPr>
          <w:delText>6.1.6.2.12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UpfEventMode</w:delText>
        </w:r>
        <w:r w:rsidDel="006B60E6">
          <w:rPr>
            <w:noProof/>
          </w:rPr>
          <w:tab/>
          <w:delText>52</w:delText>
        </w:r>
      </w:del>
    </w:p>
    <w:p w14:paraId="5AD435ED" w14:textId="5A25C704" w:rsidR="003729C4" w:rsidDel="006B60E6" w:rsidRDefault="003729C4">
      <w:pPr>
        <w:pStyle w:val="TOC5"/>
        <w:rPr>
          <w:del w:id="6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1" w:author="Rapporteur" w:date="2025-11-26T16:24:00Z" w16du:dateUtc="2025-11-26T08:24:00Z">
        <w:r w:rsidDel="006B60E6">
          <w:rPr>
            <w:noProof/>
          </w:rPr>
          <w:delText>6.1.6.2.13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UpfEvent</w:delText>
        </w:r>
        <w:r w:rsidDel="006B60E6">
          <w:rPr>
            <w:noProof/>
          </w:rPr>
          <w:tab/>
          <w:delText>55</w:delText>
        </w:r>
      </w:del>
    </w:p>
    <w:p w14:paraId="1A25A2FC" w14:textId="654F11C4" w:rsidR="003729C4" w:rsidDel="006B60E6" w:rsidRDefault="003729C4">
      <w:pPr>
        <w:pStyle w:val="TOC5"/>
        <w:rPr>
          <w:del w:id="6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3" w:author="Rapporteur" w:date="2025-11-26T16:24:00Z" w16du:dateUtc="2025-11-26T08:24:00Z">
        <w:r w:rsidDel="006B60E6">
          <w:rPr>
            <w:noProof/>
          </w:rPr>
          <w:delText>6.1.6.2.14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CreateEventSubscription</w:delText>
        </w:r>
        <w:r w:rsidDel="006B60E6">
          <w:rPr>
            <w:noProof/>
          </w:rPr>
          <w:tab/>
          <w:delText>57</w:delText>
        </w:r>
      </w:del>
    </w:p>
    <w:p w14:paraId="30EA67E1" w14:textId="57039CD0" w:rsidR="003729C4" w:rsidDel="006B60E6" w:rsidRDefault="003729C4">
      <w:pPr>
        <w:pStyle w:val="TOC5"/>
        <w:rPr>
          <w:del w:id="6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5" w:author="Rapporteur" w:date="2025-11-26T16:24:00Z" w16du:dateUtc="2025-11-26T08:24:00Z">
        <w:r w:rsidDel="006B60E6">
          <w:rPr>
            <w:noProof/>
          </w:rPr>
          <w:delText>6.1.6.2.15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CreatedEventSubscription</w:delText>
        </w:r>
        <w:r w:rsidDel="006B60E6">
          <w:rPr>
            <w:noProof/>
          </w:rPr>
          <w:tab/>
          <w:delText>58</w:delText>
        </w:r>
      </w:del>
    </w:p>
    <w:p w14:paraId="2B9FDD69" w14:textId="025DCE63" w:rsidR="003729C4" w:rsidDel="006B60E6" w:rsidRDefault="003729C4">
      <w:pPr>
        <w:pStyle w:val="TOC5"/>
        <w:rPr>
          <w:del w:id="6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7" w:author="Rapporteur" w:date="2025-11-26T16:24:00Z" w16du:dateUtc="2025-11-26T08:24:00Z">
        <w:r w:rsidDel="006B60E6">
          <w:rPr>
            <w:noProof/>
          </w:rPr>
          <w:delText>6.1.6.2.16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ReportingSuggestionInformation</w:delText>
        </w:r>
        <w:r w:rsidDel="006B60E6">
          <w:rPr>
            <w:noProof/>
          </w:rPr>
          <w:tab/>
          <w:delText>58</w:delText>
        </w:r>
      </w:del>
    </w:p>
    <w:p w14:paraId="2EFDC13D" w14:textId="134D416F" w:rsidR="003729C4" w:rsidDel="006B60E6" w:rsidRDefault="003729C4">
      <w:pPr>
        <w:pStyle w:val="TOC5"/>
        <w:rPr>
          <w:del w:id="6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49" w:author="Rapporteur" w:date="2025-11-26T16:24:00Z" w16du:dateUtc="2025-11-26T08:24:00Z">
        <w:r w:rsidDel="006B60E6">
          <w:rPr>
            <w:noProof/>
          </w:rPr>
          <w:delText>6.1.6.2.17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TscManagementInfo</w:delText>
        </w:r>
        <w:r w:rsidDel="006B60E6">
          <w:rPr>
            <w:noProof/>
          </w:rPr>
          <w:tab/>
          <w:delText>58</w:delText>
        </w:r>
      </w:del>
    </w:p>
    <w:p w14:paraId="57EB0E8F" w14:textId="22C04092" w:rsidR="003729C4" w:rsidDel="006B60E6" w:rsidRDefault="003729C4">
      <w:pPr>
        <w:pStyle w:val="TOC5"/>
        <w:rPr>
          <w:del w:id="6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1" w:author="Rapporteur" w:date="2025-11-26T16:24:00Z" w16du:dateUtc="2025-11-26T08:24:00Z">
        <w:r w:rsidDel="006B60E6">
          <w:rPr>
            <w:noProof/>
          </w:rPr>
          <w:delText>6.1.6.2.18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UeNatMappingInfo</w:delText>
        </w:r>
        <w:r w:rsidDel="006B60E6">
          <w:rPr>
            <w:noProof/>
          </w:rPr>
          <w:tab/>
          <w:delText>58</w:delText>
        </w:r>
      </w:del>
    </w:p>
    <w:p w14:paraId="6F9A7623" w14:textId="051637F0" w:rsidR="003729C4" w:rsidDel="006B60E6" w:rsidRDefault="003729C4">
      <w:pPr>
        <w:pStyle w:val="TOC5"/>
        <w:rPr>
          <w:del w:id="6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3" w:author="Rapporteur" w:date="2025-11-26T16:24:00Z" w16du:dateUtc="2025-11-26T08:24:00Z">
        <w:r w:rsidDel="006B60E6">
          <w:rPr>
            <w:noProof/>
          </w:rPr>
          <w:delText>6.1.6.2.19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NatMapping</w:delText>
        </w:r>
        <w:r w:rsidDel="006B60E6">
          <w:rPr>
            <w:noProof/>
          </w:rPr>
          <w:tab/>
          <w:delText>59</w:delText>
        </w:r>
      </w:del>
    </w:p>
    <w:p w14:paraId="13B31607" w14:textId="07B31871" w:rsidR="003729C4" w:rsidDel="006B60E6" w:rsidRDefault="003729C4">
      <w:pPr>
        <w:pStyle w:val="TOC5"/>
        <w:rPr>
          <w:del w:id="6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5" w:author="Rapporteur" w:date="2025-11-26T16:24:00Z" w16du:dateUtc="2025-11-26T08:24:00Z">
        <w:r w:rsidDel="006B60E6">
          <w:rPr>
            <w:noProof/>
          </w:rPr>
          <w:delText>6.1.6.2.20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Type: </w:delText>
        </w:r>
        <w:r w:rsidDel="006B60E6">
          <w:rPr>
            <w:noProof/>
            <w:lang w:eastAsia="zh-CN"/>
          </w:rPr>
          <w:delText>HandlingOfPayloadHeader</w:delText>
        </w:r>
        <w:r w:rsidDel="006B60E6">
          <w:rPr>
            <w:noProof/>
          </w:rPr>
          <w:tab/>
          <w:delText>59</w:delText>
        </w:r>
      </w:del>
    </w:p>
    <w:p w14:paraId="5860C104" w14:textId="07EA9C97" w:rsidR="003729C4" w:rsidDel="006B60E6" w:rsidRDefault="003729C4">
      <w:pPr>
        <w:pStyle w:val="TOC4"/>
        <w:rPr>
          <w:del w:id="6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7" w:author="Rapporteur" w:date="2025-11-26T16:24:00Z" w16du:dateUtc="2025-11-26T08:24:00Z">
        <w:r w:rsidRPr="00922929" w:rsidDel="006B60E6">
          <w:rPr>
            <w:noProof/>
            <w:lang w:val="en-US"/>
          </w:rPr>
          <w:delText>6.1.6.3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Simple data types and enumerations</w:delText>
        </w:r>
        <w:r w:rsidDel="006B60E6">
          <w:rPr>
            <w:noProof/>
          </w:rPr>
          <w:tab/>
          <w:delText>60</w:delText>
        </w:r>
      </w:del>
    </w:p>
    <w:p w14:paraId="12D99251" w14:textId="242B5997" w:rsidR="003729C4" w:rsidDel="006B60E6" w:rsidRDefault="003729C4">
      <w:pPr>
        <w:pStyle w:val="TOC5"/>
        <w:rPr>
          <w:del w:id="6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59" w:author="Rapporteur" w:date="2025-11-26T16:24:00Z" w16du:dateUtc="2025-11-26T08:24:00Z">
        <w:r w:rsidDel="006B60E6">
          <w:rPr>
            <w:noProof/>
          </w:rPr>
          <w:delText>6.1.6.3.1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60</w:delText>
        </w:r>
      </w:del>
    </w:p>
    <w:p w14:paraId="3FCEFB6D" w14:textId="11C709E8" w:rsidR="003729C4" w:rsidDel="006B60E6" w:rsidRDefault="003729C4">
      <w:pPr>
        <w:pStyle w:val="TOC5"/>
        <w:rPr>
          <w:del w:id="66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1" w:author="Rapporteur" w:date="2025-11-26T16:24:00Z" w16du:dateUtc="2025-11-26T08:24:00Z">
        <w:r w:rsidDel="006B60E6">
          <w:rPr>
            <w:noProof/>
          </w:rPr>
          <w:delText>6.1.6.3.2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Simple data types</w:delText>
        </w:r>
        <w:r w:rsidDel="006B60E6">
          <w:rPr>
            <w:noProof/>
          </w:rPr>
          <w:tab/>
          <w:delText>60</w:delText>
        </w:r>
      </w:del>
    </w:p>
    <w:p w14:paraId="029061D0" w14:textId="5478DC2E" w:rsidR="003729C4" w:rsidDel="006B60E6" w:rsidRDefault="003729C4">
      <w:pPr>
        <w:pStyle w:val="TOC5"/>
        <w:rPr>
          <w:del w:id="6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3" w:author="Rapporteur" w:date="2025-11-26T16:24:00Z" w16du:dateUtc="2025-11-26T08:24:00Z">
        <w:r w:rsidDel="006B60E6">
          <w:rPr>
            <w:noProof/>
          </w:rPr>
          <w:delText>6.1.6.3.3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EventType</w:delText>
        </w:r>
        <w:r w:rsidDel="006B60E6">
          <w:rPr>
            <w:noProof/>
          </w:rPr>
          <w:tab/>
          <w:delText>60</w:delText>
        </w:r>
      </w:del>
    </w:p>
    <w:p w14:paraId="78051A89" w14:textId="620602B6" w:rsidR="003729C4" w:rsidDel="006B60E6" w:rsidRDefault="003729C4">
      <w:pPr>
        <w:pStyle w:val="TOC5"/>
        <w:rPr>
          <w:del w:id="6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5" w:author="Rapporteur" w:date="2025-11-26T16:24:00Z" w16du:dateUtc="2025-11-26T08:24:00Z">
        <w:r w:rsidDel="006B60E6">
          <w:rPr>
            <w:noProof/>
          </w:rPr>
          <w:delText>6.1.6.3.4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UpfEventTrigger</w:delText>
        </w:r>
        <w:r w:rsidDel="006B60E6">
          <w:rPr>
            <w:noProof/>
          </w:rPr>
          <w:tab/>
          <w:delText>61</w:delText>
        </w:r>
      </w:del>
    </w:p>
    <w:p w14:paraId="76D7FFE4" w14:textId="7B92CE6C" w:rsidR="003729C4" w:rsidDel="006B60E6" w:rsidRDefault="003729C4">
      <w:pPr>
        <w:pStyle w:val="TOC5"/>
        <w:rPr>
          <w:del w:id="6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7" w:author="Rapporteur" w:date="2025-11-26T16:24:00Z" w16du:dateUtc="2025-11-26T08:24:00Z">
        <w:r w:rsidDel="006B60E6">
          <w:rPr>
            <w:noProof/>
          </w:rPr>
          <w:delText>6.1.6.3.5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MeasurementType</w:delText>
        </w:r>
        <w:r w:rsidDel="006B60E6">
          <w:rPr>
            <w:noProof/>
          </w:rPr>
          <w:tab/>
          <w:delText>61</w:delText>
        </w:r>
      </w:del>
    </w:p>
    <w:p w14:paraId="5780C3FD" w14:textId="1CF4271A" w:rsidR="003729C4" w:rsidDel="006B60E6" w:rsidRDefault="003729C4">
      <w:pPr>
        <w:pStyle w:val="TOC5"/>
        <w:rPr>
          <w:del w:id="66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69" w:author="Rapporteur" w:date="2025-11-26T16:24:00Z" w16du:dateUtc="2025-11-26T08:24:00Z">
        <w:r w:rsidDel="006B60E6">
          <w:rPr>
            <w:noProof/>
          </w:rPr>
          <w:delText>6.1.6.3.6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GranularityOfMeasurement</w:delText>
        </w:r>
        <w:r w:rsidDel="006B60E6">
          <w:rPr>
            <w:noProof/>
          </w:rPr>
          <w:tab/>
          <w:delText>62</w:delText>
        </w:r>
      </w:del>
    </w:p>
    <w:p w14:paraId="01EBABFD" w14:textId="0191493C" w:rsidR="003729C4" w:rsidDel="006B60E6" w:rsidRDefault="003729C4">
      <w:pPr>
        <w:pStyle w:val="TOC5"/>
        <w:rPr>
          <w:del w:id="67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1" w:author="Rapporteur" w:date="2025-11-26T16:24:00Z" w16du:dateUtc="2025-11-26T08:24:00Z">
        <w:r w:rsidDel="006B60E6">
          <w:rPr>
            <w:noProof/>
          </w:rPr>
          <w:delText>6.1.6.3.7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DnProtocol</w:delText>
        </w:r>
        <w:r w:rsidDel="006B60E6">
          <w:rPr>
            <w:noProof/>
          </w:rPr>
          <w:tab/>
          <w:delText>62</w:delText>
        </w:r>
      </w:del>
    </w:p>
    <w:p w14:paraId="4931ABAD" w14:textId="26337FC4" w:rsidR="003729C4" w:rsidDel="006B60E6" w:rsidRDefault="003729C4">
      <w:pPr>
        <w:pStyle w:val="TOC5"/>
        <w:rPr>
          <w:del w:id="67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3" w:author="Rapporteur" w:date="2025-11-26T16:24:00Z" w16du:dateUtc="2025-11-26T08:24:00Z">
        <w:r w:rsidDel="006B60E6">
          <w:rPr>
            <w:noProof/>
          </w:rPr>
          <w:delText>6.1.6.3.8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ReportingUrgency</w:delText>
        </w:r>
        <w:r w:rsidDel="006B60E6">
          <w:rPr>
            <w:noProof/>
          </w:rPr>
          <w:tab/>
          <w:delText>62</w:delText>
        </w:r>
      </w:del>
    </w:p>
    <w:p w14:paraId="1193F07B" w14:textId="7456F08F" w:rsidR="003729C4" w:rsidDel="006B60E6" w:rsidRDefault="003729C4">
      <w:pPr>
        <w:pStyle w:val="TOC5"/>
        <w:rPr>
          <w:del w:id="67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5" w:author="Rapporteur" w:date="2025-11-26T16:24:00Z" w16du:dateUtc="2025-11-26T08:24:00Z">
        <w:r w:rsidDel="006B60E6">
          <w:rPr>
            <w:noProof/>
          </w:rPr>
          <w:delText>6.1.6.3.</w:delText>
        </w:r>
        <w:r w:rsidRPr="00922929" w:rsidDel="006B60E6">
          <w:rPr>
            <w:rFonts w:eastAsiaTheme="minorEastAsia"/>
            <w:noProof/>
            <w:lang w:eastAsia="zh-CN"/>
          </w:rPr>
          <w:delText>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Ter</w:delText>
        </w:r>
        <w:r w:rsidRPr="00922929" w:rsidDel="006B60E6">
          <w:rPr>
            <w:rFonts w:eastAsia="Malgun Gothic"/>
            <w:noProof/>
            <w:lang w:eastAsia="ja-JP"/>
          </w:rPr>
          <w:delText>minationCause</w:delText>
        </w:r>
        <w:r w:rsidDel="006B60E6">
          <w:rPr>
            <w:noProof/>
          </w:rPr>
          <w:tab/>
          <w:delText>62</w:delText>
        </w:r>
      </w:del>
    </w:p>
    <w:p w14:paraId="737D66FD" w14:textId="13CB8FE4" w:rsidR="003729C4" w:rsidDel="006B60E6" w:rsidRDefault="003729C4">
      <w:pPr>
        <w:pStyle w:val="TOC5"/>
        <w:rPr>
          <w:del w:id="67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7" w:author="Rapporteur" w:date="2025-11-26T16:24:00Z" w16du:dateUtc="2025-11-26T08:24:00Z">
        <w:r w:rsidDel="006B60E6">
          <w:rPr>
            <w:noProof/>
          </w:rPr>
          <w:delText>6.1.6.3.</w:delText>
        </w:r>
        <w:r w:rsidRPr="00922929" w:rsidDel="006B60E6">
          <w:rPr>
            <w:rFonts w:eastAsiaTheme="minorEastAsia"/>
            <w:noProof/>
            <w:lang w:eastAsia="zh-CN"/>
          </w:rPr>
          <w:delText>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 xml:space="preserve">Enumeration: </w:delText>
        </w:r>
        <w:r w:rsidDel="006B60E6">
          <w:rPr>
            <w:noProof/>
            <w:lang w:eastAsia="zh-CN"/>
          </w:rPr>
          <w:delText>RemainingDataReports</w:delText>
        </w:r>
        <w:r w:rsidDel="006B60E6">
          <w:rPr>
            <w:noProof/>
          </w:rPr>
          <w:tab/>
          <w:delText>62</w:delText>
        </w:r>
      </w:del>
    </w:p>
    <w:p w14:paraId="2CE4DC9E" w14:textId="43713577" w:rsidR="003729C4" w:rsidDel="006B60E6" w:rsidRDefault="003729C4">
      <w:pPr>
        <w:pStyle w:val="TOC4"/>
        <w:rPr>
          <w:del w:id="67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79" w:author="Rapporteur" w:date="2025-11-26T16:24:00Z" w16du:dateUtc="2025-11-26T08:24:00Z">
        <w:r w:rsidRPr="00922929" w:rsidDel="006B60E6">
          <w:rPr>
            <w:noProof/>
            <w:lang w:val="en-US"/>
          </w:rPr>
          <w:delText>6.1.6.</w:delText>
        </w:r>
        <w:r w:rsidRPr="00922929" w:rsidDel="006B60E6">
          <w:rPr>
            <w:rFonts w:eastAsiaTheme="minorEastAsia"/>
            <w:noProof/>
            <w:lang w:val="en-US" w:eastAsia="zh-CN"/>
          </w:rPr>
          <w:delText>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types describing alternative data types or combinations of data types</w:delText>
        </w:r>
        <w:r w:rsidDel="006B60E6">
          <w:rPr>
            <w:noProof/>
          </w:rPr>
          <w:tab/>
          <w:delText>63</w:delText>
        </w:r>
      </w:del>
    </w:p>
    <w:p w14:paraId="62F051AB" w14:textId="1BDB491F" w:rsidR="003729C4" w:rsidDel="006B60E6" w:rsidRDefault="003729C4">
      <w:pPr>
        <w:pStyle w:val="TOC5"/>
        <w:rPr>
          <w:del w:id="68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1" w:author="Rapporteur" w:date="2025-11-26T16:24:00Z" w16du:dateUtc="2025-11-26T08:24:00Z">
        <w:r w:rsidDel="006B60E6">
          <w:rPr>
            <w:noProof/>
          </w:rPr>
          <w:delText>6.1.6.</w:delText>
        </w:r>
        <w:r w:rsidRPr="00922929" w:rsidDel="006B60E6">
          <w:rPr>
            <w:rFonts w:eastAsiaTheme="minorEastAsia"/>
            <w:noProof/>
            <w:lang w:eastAsia="zh-CN"/>
          </w:rPr>
          <w:delText>4</w:delText>
        </w:r>
        <w:r w:rsidDel="006B60E6">
          <w:rPr>
            <w:noProof/>
          </w:rPr>
          <w:delText>.1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Enumeration: ExtNotificationData</w:delText>
        </w:r>
        <w:r w:rsidDel="006B60E6">
          <w:rPr>
            <w:noProof/>
          </w:rPr>
          <w:tab/>
          <w:delText>63</w:delText>
        </w:r>
      </w:del>
    </w:p>
    <w:p w14:paraId="3879F6C5" w14:textId="0B497F6B" w:rsidR="003729C4" w:rsidDel="006B60E6" w:rsidRDefault="003729C4">
      <w:pPr>
        <w:pStyle w:val="TOC3"/>
        <w:rPr>
          <w:del w:id="68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3" w:author="Rapporteur" w:date="2025-11-26T16:24:00Z" w16du:dateUtc="2025-11-26T08:24:00Z">
        <w:r w:rsidDel="006B60E6">
          <w:rPr>
            <w:noProof/>
          </w:rPr>
          <w:delText>6.1.7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Error Handling</w:delText>
        </w:r>
        <w:r w:rsidDel="006B60E6">
          <w:rPr>
            <w:noProof/>
          </w:rPr>
          <w:tab/>
          <w:delText>63</w:delText>
        </w:r>
      </w:del>
    </w:p>
    <w:p w14:paraId="39FCC1C1" w14:textId="360B48D3" w:rsidR="003729C4" w:rsidDel="006B60E6" w:rsidRDefault="003729C4">
      <w:pPr>
        <w:pStyle w:val="TOC4"/>
        <w:rPr>
          <w:del w:id="68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5" w:author="Rapporteur" w:date="2025-11-26T16:24:00Z" w16du:dateUtc="2025-11-26T08:24:00Z">
        <w:r w:rsidDel="006B60E6">
          <w:rPr>
            <w:noProof/>
          </w:rPr>
          <w:delText>6.1.7.1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63</w:delText>
        </w:r>
      </w:del>
    </w:p>
    <w:p w14:paraId="30A1C8F4" w14:textId="003586BD" w:rsidR="003729C4" w:rsidDel="006B60E6" w:rsidRDefault="003729C4">
      <w:pPr>
        <w:pStyle w:val="TOC4"/>
        <w:rPr>
          <w:del w:id="68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7" w:author="Rapporteur" w:date="2025-11-26T16:24:00Z" w16du:dateUtc="2025-11-26T08:24:00Z">
        <w:r w:rsidDel="006B60E6">
          <w:rPr>
            <w:noProof/>
          </w:rPr>
          <w:delText>6.1.7.2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Protocol Errors</w:delText>
        </w:r>
        <w:r w:rsidDel="006B60E6">
          <w:rPr>
            <w:noProof/>
          </w:rPr>
          <w:tab/>
          <w:delText>63</w:delText>
        </w:r>
      </w:del>
    </w:p>
    <w:p w14:paraId="49A70930" w14:textId="095A409A" w:rsidR="003729C4" w:rsidDel="006B60E6" w:rsidRDefault="003729C4">
      <w:pPr>
        <w:pStyle w:val="TOC4"/>
        <w:rPr>
          <w:del w:id="68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89" w:author="Rapporteur" w:date="2025-11-26T16:24:00Z" w16du:dateUtc="2025-11-26T08:24:00Z">
        <w:r w:rsidDel="006B60E6">
          <w:rPr>
            <w:noProof/>
          </w:rPr>
          <w:delText>6.1.7.3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Application Errors</w:delText>
        </w:r>
        <w:r w:rsidDel="006B60E6">
          <w:rPr>
            <w:noProof/>
          </w:rPr>
          <w:tab/>
          <w:delText>63</w:delText>
        </w:r>
      </w:del>
    </w:p>
    <w:p w14:paraId="28185A65" w14:textId="271BB20B" w:rsidR="003729C4" w:rsidDel="006B60E6" w:rsidRDefault="003729C4">
      <w:pPr>
        <w:pStyle w:val="TOC3"/>
        <w:rPr>
          <w:del w:id="69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1" w:author="Rapporteur" w:date="2025-11-26T16:24:00Z" w16du:dateUtc="2025-11-26T08:24:00Z">
        <w:r w:rsidDel="006B60E6">
          <w:rPr>
            <w:noProof/>
          </w:rPr>
          <w:delText>6.1.8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Feature negotiation</w:delText>
        </w:r>
        <w:r w:rsidDel="006B60E6">
          <w:rPr>
            <w:noProof/>
          </w:rPr>
          <w:tab/>
          <w:delText>64</w:delText>
        </w:r>
      </w:del>
    </w:p>
    <w:p w14:paraId="49509401" w14:textId="27D0868C" w:rsidR="003729C4" w:rsidDel="006B60E6" w:rsidRDefault="003729C4">
      <w:pPr>
        <w:pStyle w:val="TOC3"/>
        <w:rPr>
          <w:del w:id="69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3" w:author="Rapporteur" w:date="2025-11-26T16:24:00Z" w16du:dateUtc="2025-11-26T08:24:00Z">
        <w:r w:rsidDel="006B60E6">
          <w:rPr>
            <w:noProof/>
          </w:rPr>
          <w:delText>6.1.9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Security</w:delText>
        </w:r>
        <w:r w:rsidDel="006B60E6">
          <w:rPr>
            <w:noProof/>
          </w:rPr>
          <w:tab/>
          <w:delText>64</w:delText>
        </w:r>
      </w:del>
    </w:p>
    <w:p w14:paraId="334AD6DC" w14:textId="0B9FD888" w:rsidR="003729C4" w:rsidDel="006B60E6" w:rsidRDefault="003729C4">
      <w:pPr>
        <w:pStyle w:val="TOC3"/>
        <w:rPr>
          <w:del w:id="69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5" w:author="Rapporteur" w:date="2025-11-26T16:24:00Z" w16du:dateUtc="2025-11-26T08:24:00Z">
        <w:r w:rsidDel="006B60E6">
          <w:rPr>
            <w:noProof/>
          </w:rPr>
          <w:delText>6.1.10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redirection</w:delText>
        </w:r>
        <w:r w:rsidDel="006B60E6">
          <w:rPr>
            <w:noProof/>
          </w:rPr>
          <w:tab/>
          <w:delText>65</w:delText>
        </w:r>
      </w:del>
    </w:p>
    <w:p w14:paraId="5921905C" w14:textId="6291F9EA" w:rsidR="003729C4" w:rsidDel="006B60E6" w:rsidRDefault="003729C4">
      <w:pPr>
        <w:pStyle w:val="TOC2"/>
        <w:rPr>
          <w:del w:id="69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7" w:author="Rapporteur" w:date="2025-11-26T16:24:00Z" w16du:dateUtc="2025-11-26T08:24:00Z">
        <w:r w:rsidDel="006B60E6">
          <w:rPr>
            <w:noProof/>
          </w:rPr>
          <w:delText>6.2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Nupf_GetUEPrivateIPaddrAndIdentifiers</w:delText>
        </w:r>
        <w:r w:rsidDel="006B60E6">
          <w:rPr>
            <w:noProof/>
          </w:rPr>
          <w:delText xml:space="preserve"> Service API</w:delText>
        </w:r>
        <w:r w:rsidDel="006B60E6">
          <w:rPr>
            <w:noProof/>
          </w:rPr>
          <w:tab/>
          <w:delText>65</w:delText>
        </w:r>
      </w:del>
    </w:p>
    <w:p w14:paraId="77ABFC79" w14:textId="0E825118" w:rsidR="003729C4" w:rsidDel="006B60E6" w:rsidRDefault="003729C4">
      <w:pPr>
        <w:pStyle w:val="TOC3"/>
        <w:rPr>
          <w:del w:id="69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699" w:author="Rapporteur" w:date="2025-11-26T16:24:00Z" w16du:dateUtc="2025-11-26T08:24:00Z">
        <w:r w:rsidDel="006B60E6">
          <w:rPr>
            <w:noProof/>
          </w:rPr>
          <w:delText>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65</w:delText>
        </w:r>
      </w:del>
    </w:p>
    <w:p w14:paraId="1C01B31B" w14:textId="1DB38A12" w:rsidR="003729C4" w:rsidDel="006B60E6" w:rsidRDefault="003729C4">
      <w:pPr>
        <w:pStyle w:val="TOC3"/>
        <w:rPr>
          <w:del w:id="70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1" w:author="Rapporteur" w:date="2025-11-26T16:24:00Z" w16du:dateUtc="2025-11-26T08:24:00Z">
        <w:r w:rsidDel="006B60E6">
          <w:rPr>
            <w:noProof/>
          </w:rPr>
          <w:delText>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Usage of HTTP</w:delText>
        </w:r>
        <w:r w:rsidDel="006B60E6">
          <w:rPr>
            <w:noProof/>
          </w:rPr>
          <w:tab/>
          <w:delText>65</w:delText>
        </w:r>
      </w:del>
    </w:p>
    <w:p w14:paraId="0840E41C" w14:textId="0DA17E69" w:rsidR="003729C4" w:rsidDel="006B60E6" w:rsidRDefault="003729C4">
      <w:pPr>
        <w:pStyle w:val="TOC4"/>
        <w:rPr>
          <w:del w:id="70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3" w:author="Rapporteur" w:date="2025-11-26T16:24:00Z" w16du:dateUtc="2025-11-26T08:24:00Z">
        <w:r w:rsidDel="006B60E6">
          <w:rPr>
            <w:noProof/>
          </w:rPr>
          <w:delText>6.2.2.1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65</w:delText>
        </w:r>
      </w:del>
    </w:p>
    <w:p w14:paraId="3C7BBCB8" w14:textId="74912B55" w:rsidR="003729C4" w:rsidDel="006B60E6" w:rsidRDefault="003729C4">
      <w:pPr>
        <w:pStyle w:val="TOC4"/>
        <w:rPr>
          <w:del w:id="70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5" w:author="Rapporteur" w:date="2025-11-26T16:24:00Z" w16du:dateUtc="2025-11-26T08:24:00Z">
        <w:r w:rsidDel="006B60E6">
          <w:rPr>
            <w:noProof/>
          </w:rPr>
          <w:delText>6.2.2.2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standard headers</w:delText>
        </w:r>
        <w:r w:rsidDel="006B60E6">
          <w:rPr>
            <w:noProof/>
          </w:rPr>
          <w:tab/>
          <w:delText>65</w:delText>
        </w:r>
      </w:del>
    </w:p>
    <w:p w14:paraId="7203C1AC" w14:textId="7054FF81" w:rsidR="003729C4" w:rsidDel="006B60E6" w:rsidRDefault="003729C4">
      <w:pPr>
        <w:pStyle w:val="TOC5"/>
        <w:rPr>
          <w:del w:id="70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7" w:author="Rapporteur" w:date="2025-11-26T16:24:00Z" w16du:dateUtc="2025-11-26T08:24:00Z">
        <w:r w:rsidDel="006B60E6">
          <w:rPr>
            <w:noProof/>
          </w:rPr>
          <w:delText>6.2.2.2.1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General</w:delText>
        </w:r>
        <w:r w:rsidDel="006B60E6">
          <w:rPr>
            <w:noProof/>
          </w:rPr>
          <w:tab/>
          <w:delText>65</w:delText>
        </w:r>
      </w:del>
    </w:p>
    <w:p w14:paraId="1529D3BB" w14:textId="0EF3FFF4" w:rsidR="003729C4" w:rsidDel="006B60E6" w:rsidRDefault="003729C4">
      <w:pPr>
        <w:pStyle w:val="TOC5"/>
        <w:rPr>
          <w:del w:id="70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09" w:author="Rapporteur" w:date="2025-11-26T16:24:00Z" w16du:dateUtc="2025-11-26T08:24:00Z">
        <w:r w:rsidDel="006B60E6">
          <w:rPr>
            <w:noProof/>
          </w:rPr>
          <w:delText>6.2.2.2.2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Content type</w:delText>
        </w:r>
        <w:r w:rsidDel="006B60E6">
          <w:rPr>
            <w:noProof/>
          </w:rPr>
          <w:tab/>
          <w:delText>65</w:delText>
        </w:r>
      </w:del>
    </w:p>
    <w:p w14:paraId="00AC644F" w14:textId="638A77CA" w:rsidR="003729C4" w:rsidDel="006B60E6" w:rsidRDefault="003729C4">
      <w:pPr>
        <w:pStyle w:val="TOC4"/>
        <w:rPr>
          <w:del w:id="71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1" w:author="Rapporteur" w:date="2025-11-26T16:24:00Z" w16du:dateUtc="2025-11-26T08:24:00Z">
        <w:r w:rsidDel="006B60E6">
          <w:rPr>
            <w:noProof/>
          </w:rPr>
          <w:delText>6.2.2.3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custom headers</w:delText>
        </w:r>
        <w:r w:rsidDel="006B60E6">
          <w:rPr>
            <w:noProof/>
          </w:rPr>
          <w:tab/>
          <w:delText>66</w:delText>
        </w:r>
      </w:del>
    </w:p>
    <w:p w14:paraId="7090E717" w14:textId="6931C7FF" w:rsidR="003729C4" w:rsidDel="006B60E6" w:rsidRDefault="003729C4">
      <w:pPr>
        <w:pStyle w:val="TOC3"/>
        <w:rPr>
          <w:del w:id="71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3" w:author="Rapporteur" w:date="2025-11-26T16:24:00Z" w16du:dateUtc="2025-11-26T08:24:00Z">
        <w:r w:rsidDel="006B60E6">
          <w:rPr>
            <w:noProof/>
          </w:rPr>
          <w:delText>6.2.3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Resources</w:delText>
        </w:r>
        <w:r w:rsidDel="006B60E6">
          <w:rPr>
            <w:noProof/>
          </w:rPr>
          <w:tab/>
          <w:delText>66</w:delText>
        </w:r>
      </w:del>
    </w:p>
    <w:p w14:paraId="01FE46A3" w14:textId="23B6AAAB" w:rsidR="003729C4" w:rsidDel="006B60E6" w:rsidRDefault="003729C4">
      <w:pPr>
        <w:pStyle w:val="TOC4"/>
        <w:rPr>
          <w:del w:id="71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5" w:author="Rapporteur" w:date="2025-11-26T16:24:00Z" w16du:dateUtc="2025-11-26T08:24:00Z">
        <w:r w:rsidDel="006B60E6">
          <w:rPr>
            <w:noProof/>
          </w:rPr>
          <w:delText>6.2.3.1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Overview</w:delText>
        </w:r>
        <w:r w:rsidDel="006B60E6">
          <w:rPr>
            <w:noProof/>
          </w:rPr>
          <w:tab/>
          <w:delText>66</w:delText>
        </w:r>
      </w:del>
    </w:p>
    <w:p w14:paraId="12E87BD0" w14:textId="054A52FA" w:rsidR="003729C4" w:rsidDel="006B60E6" w:rsidRDefault="003729C4">
      <w:pPr>
        <w:pStyle w:val="TOC4"/>
        <w:rPr>
          <w:del w:id="71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7" w:author="Rapporteur" w:date="2025-11-26T16:24:00Z" w16du:dateUtc="2025-11-26T08:24:00Z">
        <w:r w:rsidDel="006B60E6">
          <w:rPr>
            <w:noProof/>
          </w:rPr>
          <w:delText>6.2.3.2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UE IP Address Info</w:delText>
        </w:r>
        <w:r w:rsidDel="006B60E6">
          <w:rPr>
            <w:noProof/>
          </w:rPr>
          <w:tab/>
          <w:delText>66</w:delText>
        </w:r>
      </w:del>
    </w:p>
    <w:p w14:paraId="7BE28E90" w14:textId="170BC599" w:rsidR="003729C4" w:rsidDel="006B60E6" w:rsidRDefault="003729C4">
      <w:pPr>
        <w:pStyle w:val="TOC5"/>
        <w:rPr>
          <w:del w:id="71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19" w:author="Rapporteur" w:date="2025-11-26T16:24:00Z" w16du:dateUtc="2025-11-26T08:24:00Z">
        <w:r w:rsidDel="006B60E6">
          <w:rPr>
            <w:noProof/>
          </w:rPr>
          <w:delText>6.2.3.2.1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Description</w:delText>
        </w:r>
        <w:r w:rsidDel="006B60E6">
          <w:rPr>
            <w:noProof/>
          </w:rPr>
          <w:tab/>
          <w:delText>66</w:delText>
        </w:r>
      </w:del>
    </w:p>
    <w:p w14:paraId="3D841D67" w14:textId="002FCCFB" w:rsidR="003729C4" w:rsidDel="006B60E6" w:rsidRDefault="003729C4">
      <w:pPr>
        <w:pStyle w:val="TOC5"/>
        <w:rPr>
          <w:del w:id="72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1" w:author="Rapporteur" w:date="2025-11-26T16:24:00Z" w16du:dateUtc="2025-11-26T08:24:00Z">
        <w:r w:rsidDel="006B60E6">
          <w:rPr>
            <w:noProof/>
          </w:rPr>
          <w:delText>6.2.3.2.2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Definition</w:delText>
        </w:r>
        <w:r w:rsidDel="006B60E6">
          <w:rPr>
            <w:noProof/>
          </w:rPr>
          <w:tab/>
          <w:delText>66</w:delText>
        </w:r>
      </w:del>
    </w:p>
    <w:p w14:paraId="1068D243" w14:textId="4B8793B6" w:rsidR="003729C4" w:rsidDel="006B60E6" w:rsidRDefault="003729C4">
      <w:pPr>
        <w:pStyle w:val="TOC5"/>
        <w:rPr>
          <w:del w:id="72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3" w:author="Rapporteur" w:date="2025-11-26T16:24:00Z" w16du:dateUtc="2025-11-26T08:24:00Z">
        <w:r w:rsidDel="006B60E6">
          <w:rPr>
            <w:noProof/>
          </w:rPr>
          <w:delText>6.2.3.2.3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Standard Methods</w:delText>
        </w:r>
        <w:r w:rsidDel="006B60E6">
          <w:rPr>
            <w:noProof/>
          </w:rPr>
          <w:tab/>
          <w:delText>67</w:delText>
        </w:r>
      </w:del>
    </w:p>
    <w:p w14:paraId="2056FFA7" w14:textId="6C59B1F9" w:rsidR="003729C4" w:rsidDel="006B60E6" w:rsidRDefault="003729C4">
      <w:pPr>
        <w:pStyle w:val="TOC5"/>
        <w:rPr>
          <w:del w:id="72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5" w:author="Rapporteur" w:date="2025-11-26T16:24:00Z" w16du:dateUtc="2025-11-26T08:24:00Z">
        <w:r w:rsidDel="006B60E6">
          <w:rPr>
            <w:noProof/>
          </w:rPr>
          <w:delText>6.2.3.2.4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Resource Custom Operations</w:delText>
        </w:r>
        <w:r w:rsidDel="006B60E6">
          <w:rPr>
            <w:noProof/>
          </w:rPr>
          <w:tab/>
          <w:delText>68</w:delText>
        </w:r>
      </w:del>
    </w:p>
    <w:p w14:paraId="449A5CB2" w14:textId="0B5A8454" w:rsidR="003729C4" w:rsidDel="006B60E6" w:rsidRDefault="003729C4">
      <w:pPr>
        <w:pStyle w:val="TOC3"/>
        <w:rPr>
          <w:del w:id="72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7" w:author="Rapporteur" w:date="2025-11-26T16:24:00Z" w16du:dateUtc="2025-11-26T08:24:00Z">
        <w:r w:rsidDel="006B60E6">
          <w:rPr>
            <w:noProof/>
          </w:rPr>
          <w:delText>6.2.4</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Custom Operations without associated resources</w:delText>
        </w:r>
        <w:r w:rsidDel="006B60E6">
          <w:rPr>
            <w:noProof/>
          </w:rPr>
          <w:tab/>
          <w:delText>68</w:delText>
        </w:r>
      </w:del>
    </w:p>
    <w:p w14:paraId="70E2E6E3" w14:textId="472C1AAC" w:rsidR="003729C4" w:rsidDel="006B60E6" w:rsidRDefault="003729C4">
      <w:pPr>
        <w:pStyle w:val="TOC3"/>
        <w:rPr>
          <w:del w:id="72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29" w:author="Rapporteur" w:date="2025-11-26T16:24:00Z" w16du:dateUtc="2025-11-26T08:24:00Z">
        <w:r w:rsidDel="006B60E6">
          <w:rPr>
            <w:noProof/>
          </w:rPr>
          <w:delText>6.2.5</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Notifications</w:delText>
        </w:r>
        <w:r w:rsidDel="006B60E6">
          <w:rPr>
            <w:noProof/>
          </w:rPr>
          <w:tab/>
          <w:delText>68</w:delText>
        </w:r>
      </w:del>
    </w:p>
    <w:p w14:paraId="4BC08495" w14:textId="0EA6C8CD" w:rsidR="003729C4" w:rsidDel="006B60E6" w:rsidRDefault="003729C4">
      <w:pPr>
        <w:pStyle w:val="TOC4"/>
        <w:rPr>
          <w:del w:id="73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1" w:author="Rapporteur" w:date="2025-11-26T16:24:00Z" w16du:dateUtc="2025-11-26T08:24:00Z">
        <w:r w:rsidDel="006B60E6">
          <w:rPr>
            <w:noProof/>
          </w:rPr>
          <w:delText>6.2.5.1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68</w:delText>
        </w:r>
      </w:del>
    </w:p>
    <w:p w14:paraId="33AB142F" w14:textId="11BDE6B2" w:rsidR="003729C4" w:rsidDel="006B60E6" w:rsidRDefault="003729C4">
      <w:pPr>
        <w:pStyle w:val="TOC3"/>
        <w:rPr>
          <w:del w:id="73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3" w:author="Rapporteur" w:date="2025-11-26T16:24:00Z" w16du:dateUtc="2025-11-26T08:24:00Z">
        <w:r w:rsidDel="006B60E6">
          <w:rPr>
            <w:noProof/>
          </w:rPr>
          <w:delText>6.2.6</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Data Model</w:delText>
        </w:r>
        <w:r w:rsidDel="006B60E6">
          <w:rPr>
            <w:noProof/>
          </w:rPr>
          <w:tab/>
          <w:delText>68</w:delText>
        </w:r>
      </w:del>
    </w:p>
    <w:p w14:paraId="45321090" w14:textId="2E50D74F" w:rsidR="003729C4" w:rsidDel="006B60E6" w:rsidRDefault="003729C4">
      <w:pPr>
        <w:pStyle w:val="TOC4"/>
        <w:rPr>
          <w:del w:id="73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5" w:author="Rapporteur" w:date="2025-11-26T16:24:00Z" w16du:dateUtc="2025-11-26T08:24:00Z">
        <w:r w:rsidDel="006B60E6">
          <w:rPr>
            <w:noProof/>
          </w:rPr>
          <w:delText>6.2.6.1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68</w:delText>
        </w:r>
      </w:del>
    </w:p>
    <w:p w14:paraId="2CB234B6" w14:textId="343173E1" w:rsidR="003729C4" w:rsidDel="006B60E6" w:rsidRDefault="003729C4">
      <w:pPr>
        <w:pStyle w:val="TOC4"/>
        <w:rPr>
          <w:del w:id="73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7" w:author="Rapporteur" w:date="2025-11-26T16:24:00Z" w16du:dateUtc="2025-11-26T08:24:00Z">
        <w:r w:rsidRPr="00922929" w:rsidDel="006B60E6">
          <w:rPr>
            <w:noProof/>
            <w:lang w:val="en-US"/>
          </w:rPr>
          <w:delText>6.2.6.2</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Structured data types</w:delText>
        </w:r>
        <w:r w:rsidDel="006B60E6">
          <w:rPr>
            <w:noProof/>
          </w:rPr>
          <w:tab/>
          <w:delText>68</w:delText>
        </w:r>
      </w:del>
    </w:p>
    <w:p w14:paraId="4B9D0022" w14:textId="58A24F85" w:rsidR="003729C4" w:rsidDel="006B60E6" w:rsidRDefault="003729C4">
      <w:pPr>
        <w:pStyle w:val="TOC5"/>
        <w:rPr>
          <w:del w:id="73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39" w:author="Rapporteur" w:date="2025-11-26T16:24:00Z" w16du:dateUtc="2025-11-26T08:24:00Z">
        <w:r w:rsidDel="006B60E6">
          <w:rPr>
            <w:noProof/>
          </w:rPr>
          <w:delText>6.2.6.2.1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68</w:delText>
        </w:r>
      </w:del>
    </w:p>
    <w:p w14:paraId="611B0645" w14:textId="72ABFE6E" w:rsidR="003729C4" w:rsidDel="006B60E6" w:rsidRDefault="003729C4">
      <w:pPr>
        <w:pStyle w:val="TOC5"/>
        <w:rPr>
          <w:del w:id="74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1" w:author="Rapporteur" w:date="2025-11-26T16:24:00Z" w16du:dateUtc="2025-11-26T08:24:00Z">
        <w:r w:rsidDel="006B60E6">
          <w:rPr>
            <w:noProof/>
          </w:rPr>
          <w:delText>6.2.6.2.2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Type: UeIpInfo</w:delText>
        </w:r>
        <w:r w:rsidDel="006B60E6">
          <w:rPr>
            <w:noProof/>
          </w:rPr>
          <w:tab/>
          <w:delText>69</w:delText>
        </w:r>
      </w:del>
    </w:p>
    <w:p w14:paraId="64CC70D0" w14:textId="6C7DD504" w:rsidR="003729C4" w:rsidDel="006B60E6" w:rsidRDefault="003729C4">
      <w:pPr>
        <w:pStyle w:val="TOC4"/>
        <w:rPr>
          <w:del w:id="74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3" w:author="Rapporteur" w:date="2025-11-26T16:24:00Z" w16du:dateUtc="2025-11-26T08:24:00Z">
        <w:r w:rsidRPr="00922929" w:rsidDel="006B60E6">
          <w:rPr>
            <w:noProof/>
            <w:lang w:val="en-US"/>
          </w:rPr>
          <w:delText>6.2.6.3</w:delText>
        </w:r>
        <w:r w:rsidDel="006B60E6">
          <w:rPr>
            <w:rFonts w:asciiTheme="minorHAnsi" w:eastAsiaTheme="minorEastAsia" w:hAnsiTheme="minorHAnsi" w:cstheme="minorBidi"/>
            <w:noProof/>
            <w:kern w:val="2"/>
            <w:sz w:val="24"/>
            <w:szCs w:val="24"/>
            <w:lang w:val="en-US" w:eastAsia="zh-CN"/>
            <w14:ligatures w14:val="standardContextual"/>
          </w:rPr>
          <w:tab/>
        </w:r>
        <w:r w:rsidRPr="00922929" w:rsidDel="006B60E6">
          <w:rPr>
            <w:noProof/>
            <w:lang w:val="en-US"/>
          </w:rPr>
          <w:delText>Simple data types and enumerations</w:delText>
        </w:r>
        <w:r w:rsidDel="006B60E6">
          <w:rPr>
            <w:noProof/>
          </w:rPr>
          <w:tab/>
          <w:delText>69</w:delText>
        </w:r>
      </w:del>
    </w:p>
    <w:p w14:paraId="1210BD0C" w14:textId="7B8EE5A5" w:rsidR="003729C4" w:rsidDel="006B60E6" w:rsidRDefault="003729C4">
      <w:pPr>
        <w:pStyle w:val="TOC5"/>
        <w:rPr>
          <w:del w:id="74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5" w:author="Rapporteur" w:date="2025-11-26T16:24:00Z" w16du:dateUtc="2025-11-26T08:24:00Z">
        <w:r w:rsidDel="006B60E6">
          <w:rPr>
            <w:noProof/>
          </w:rPr>
          <w:delText>6.2.6.3.1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Introduction</w:delText>
        </w:r>
        <w:r w:rsidDel="006B60E6">
          <w:rPr>
            <w:noProof/>
          </w:rPr>
          <w:tab/>
          <w:delText>69</w:delText>
        </w:r>
      </w:del>
    </w:p>
    <w:p w14:paraId="273134E7" w14:textId="55DBF092" w:rsidR="003729C4" w:rsidDel="006B60E6" w:rsidRDefault="003729C4">
      <w:pPr>
        <w:pStyle w:val="TOC3"/>
        <w:rPr>
          <w:del w:id="74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7" w:author="Rapporteur" w:date="2025-11-26T16:24:00Z" w16du:dateUtc="2025-11-26T08:24:00Z">
        <w:r w:rsidDel="006B60E6">
          <w:rPr>
            <w:noProof/>
          </w:rPr>
          <w:delText>6.2.7</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Error Handling</w:delText>
        </w:r>
        <w:r w:rsidDel="006B60E6">
          <w:rPr>
            <w:noProof/>
          </w:rPr>
          <w:tab/>
          <w:delText>69</w:delText>
        </w:r>
      </w:del>
    </w:p>
    <w:p w14:paraId="25C73698" w14:textId="674E3895" w:rsidR="003729C4" w:rsidDel="006B60E6" w:rsidRDefault="003729C4">
      <w:pPr>
        <w:pStyle w:val="TOC4"/>
        <w:rPr>
          <w:del w:id="74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49" w:author="Rapporteur" w:date="2025-11-26T16:24:00Z" w16du:dateUtc="2025-11-26T08:24:00Z">
        <w:r w:rsidDel="006B60E6">
          <w:rPr>
            <w:noProof/>
          </w:rPr>
          <w:delText>6.2.7.1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69</w:delText>
        </w:r>
      </w:del>
    </w:p>
    <w:p w14:paraId="6686334B" w14:textId="193C21D4" w:rsidR="003729C4" w:rsidDel="006B60E6" w:rsidRDefault="003729C4">
      <w:pPr>
        <w:pStyle w:val="TOC4"/>
        <w:rPr>
          <w:del w:id="750"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1" w:author="Rapporteur" w:date="2025-11-26T16:24:00Z" w16du:dateUtc="2025-11-26T08:24:00Z">
        <w:r w:rsidDel="006B60E6">
          <w:rPr>
            <w:noProof/>
          </w:rPr>
          <w:delText>6.2.7.2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Protocol Errors</w:delText>
        </w:r>
        <w:r w:rsidDel="006B60E6">
          <w:rPr>
            <w:noProof/>
          </w:rPr>
          <w:tab/>
          <w:delText>70</w:delText>
        </w:r>
      </w:del>
    </w:p>
    <w:p w14:paraId="456AA86D" w14:textId="7E64D533" w:rsidR="003729C4" w:rsidDel="006B60E6" w:rsidRDefault="003729C4">
      <w:pPr>
        <w:pStyle w:val="TOC4"/>
        <w:rPr>
          <w:del w:id="75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3" w:author="Rapporteur" w:date="2025-11-26T16:24:00Z" w16du:dateUtc="2025-11-26T08:24:00Z">
        <w:r w:rsidDel="006B60E6">
          <w:rPr>
            <w:noProof/>
          </w:rPr>
          <w:delText>6.2.7.3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Application Errors</w:delText>
        </w:r>
        <w:r w:rsidDel="006B60E6">
          <w:rPr>
            <w:noProof/>
          </w:rPr>
          <w:tab/>
          <w:delText>70</w:delText>
        </w:r>
      </w:del>
    </w:p>
    <w:p w14:paraId="27CC31D2" w14:textId="03D9853B" w:rsidR="003729C4" w:rsidDel="006B60E6" w:rsidRDefault="003729C4">
      <w:pPr>
        <w:pStyle w:val="TOC3"/>
        <w:rPr>
          <w:del w:id="75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5" w:author="Rapporteur" w:date="2025-11-26T16:24:00Z" w16du:dateUtc="2025-11-26T08:24:00Z">
        <w:r w:rsidDel="006B60E6">
          <w:rPr>
            <w:noProof/>
          </w:rPr>
          <w:lastRenderedPageBreak/>
          <w:delText>6.2.8</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Feature negotiation</w:delText>
        </w:r>
        <w:r w:rsidDel="006B60E6">
          <w:rPr>
            <w:noProof/>
          </w:rPr>
          <w:tab/>
          <w:delText>70</w:delText>
        </w:r>
      </w:del>
    </w:p>
    <w:p w14:paraId="5F9FFF0F" w14:textId="13367F1C" w:rsidR="003729C4" w:rsidDel="006B60E6" w:rsidRDefault="003729C4">
      <w:pPr>
        <w:pStyle w:val="TOC3"/>
        <w:rPr>
          <w:del w:id="75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7" w:author="Rapporteur" w:date="2025-11-26T16:24:00Z" w16du:dateUtc="2025-11-26T08:24:00Z">
        <w:r w:rsidDel="006B60E6">
          <w:rPr>
            <w:noProof/>
          </w:rPr>
          <w:delText>6.2.9</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Security</w:delText>
        </w:r>
        <w:r w:rsidDel="006B60E6">
          <w:rPr>
            <w:noProof/>
          </w:rPr>
          <w:tab/>
          <w:delText>70</w:delText>
        </w:r>
      </w:del>
    </w:p>
    <w:p w14:paraId="1808BE04" w14:textId="4009754B" w:rsidR="003729C4" w:rsidDel="006B60E6" w:rsidRDefault="003729C4">
      <w:pPr>
        <w:pStyle w:val="TOC3"/>
        <w:rPr>
          <w:del w:id="758"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59" w:author="Rapporteur" w:date="2025-11-26T16:24:00Z" w16du:dateUtc="2025-11-26T08:24:00Z">
        <w:r w:rsidDel="006B60E6">
          <w:rPr>
            <w:noProof/>
          </w:rPr>
          <w:delText>6.2.10</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HTTP redirection</w:delText>
        </w:r>
        <w:r w:rsidDel="006B60E6">
          <w:rPr>
            <w:noProof/>
          </w:rPr>
          <w:tab/>
          <w:delText>70</w:delText>
        </w:r>
      </w:del>
    </w:p>
    <w:p w14:paraId="226E5195" w14:textId="6DDBDD83" w:rsidR="003729C4" w:rsidDel="006B60E6" w:rsidRDefault="003729C4">
      <w:pPr>
        <w:pStyle w:val="TOC8"/>
        <w:rPr>
          <w:del w:id="760" w:author="Rapporteur" w:date="2025-11-26T16:24:00Z" w16du:dateUtc="2025-11-26T08:24:00Z"/>
          <w:rFonts w:asciiTheme="minorHAnsi" w:eastAsiaTheme="minorEastAsia" w:hAnsiTheme="minorHAnsi" w:cstheme="minorBidi"/>
          <w:b w:val="0"/>
          <w:noProof/>
          <w:kern w:val="2"/>
          <w:sz w:val="24"/>
          <w:szCs w:val="24"/>
          <w:lang w:val="en-US" w:eastAsia="zh-CN"/>
          <w14:ligatures w14:val="standardContextual"/>
        </w:rPr>
      </w:pPr>
      <w:del w:id="761" w:author="Rapporteur" w:date="2025-11-26T16:24:00Z" w16du:dateUtc="2025-11-26T08:24:00Z">
        <w:r w:rsidDel="006B60E6">
          <w:rPr>
            <w:noProof/>
          </w:rPr>
          <w:delText>Annex A (normative): OpenAPI specification</w:delText>
        </w:r>
        <w:r w:rsidDel="006B60E6">
          <w:rPr>
            <w:noProof/>
          </w:rPr>
          <w:tab/>
          <w:delText>71</w:delText>
        </w:r>
      </w:del>
    </w:p>
    <w:p w14:paraId="7D3C8875" w14:textId="50918682" w:rsidR="003729C4" w:rsidDel="006B60E6" w:rsidRDefault="003729C4">
      <w:pPr>
        <w:pStyle w:val="TOC1"/>
        <w:rPr>
          <w:del w:id="762"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63" w:author="Rapporteur" w:date="2025-11-26T16:24:00Z" w16du:dateUtc="2025-11-26T08:24:00Z">
        <w:r w:rsidDel="006B60E6">
          <w:rPr>
            <w:noProof/>
          </w:rPr>
          <w:delText>A.1</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General</w:delText>
        </w:r>
        <w:r w:rsidDel="006B60E6">
          <w:rPr>
            <w:noProof/>
          </w:rPr>
          <w:tab/>
          <w:delText>71</w:delText>
        </w:r>
      </w:del>
    </w:p>
    <w:p w14:paraId="164BEDB6" w14:textId="641FF636" w:rsidR="003729C4" w:rsidDel="006B60E6" w:rsidRDefault="003729C4">
      <w:pPr>
        <w:pStyle w:val="TOC1"/>
        <w:rPr>
          <w:del w:id="764"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65" w:author="Rapporteur" w:date="2025-11-26T16:24:00Z" w16du:dateUtc="2025-11-26T08:24:00Z">
        <w:r w:rsidDel="006B60E6">
          <w:rPr>
            <w:noProof/>
          </w:rPr>
          <w:delText>A.2</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rPr>
          <w:delText>Nupf_E</w:delText>
        </w:r>
        <w:r w:rsidDel="006B60E6">
          <w:rPr>
            <w:noProof/>
            <w:lang w:eastAsia="zh-CN"/>
          </w:rPr>
          <w:delText>ventExposure</w:delText>
        </w:r>
        <w:r w:rsidDel="006B60E6">
          <w:rPr>
            <w:noProof/>
          </w:rPr>
          <w:delText xml:space="preserve"> API</w:delText>
        </w:r>
        <w:r w:rsidDel="006B60E6">
          <w:rPr>
            <w:noProof/>
          </w:rPr>
          <w:tab/>
          <w:delText>71</w:delText>
        </w:r>
      </w:del>
    </w:p>
    <w:p w14:paraId="79EB26AC" w14:textId="1408F156" w:rsidR="003729C4" w:rsidDel="006B60E6" w:rsidRDefault="003729C4">
      <w:pPr>
        <w:pStyle w:val="TOC1"/>
        <w:rPr>
          <w:del w:id="766" w:author="Rapporteur" w:date="2025-11-26T16:24:00Z" w16du:dateUtc="2025-11-26T08:24:00Z"/>
          <w:rFonts w:asciiTheme="minorHAnsi" w:eastAsiaTheme="minorEastAsia" w:hAnsiTheme="minorHAnsi" w:cstheme="minorBidi"/>
          <w:noProof/>
          <w:kern w:val="2"/>
          <w:sz w:val="24"/>
          <w:szCs w:val="24"/>
          <w:lang w:val="en-US" w:eastAsia="zh-CN"/>
          <w14:ligatures w14:val="standardContextual"/>
        </w:rPr>
      </w:pPr>
      <w:del w:id="767" w:author="Rapporteur" w:date="2025-11-26T16:24:00Z" w16du:dateUtc="2025-11-26T08:24:00Z">
        <w:r w:rsidDel="006B60E6">
          <w:rPr>
            <w:noProof/>
          </w:rPr>
          <w:delText>A.3</w:delText>
        </w:r>
        <w:r w:rsidDel="006B60E6">
          <w:rPr>
            <w:rFonts w:asciiTheme="minorHAnsi" w:eastAsiaTheme="minorEastAsia" w:hAnsiTheme="minorHAnsi" w:cstheme="minorBidi"/>
            <w:noProof/>
            <w:kern w:val="2"/>
            <w:sz w:val="24"/>
            <w:szCs w:val="24"/>
            <w:lang w:val="en-US" w:eastAsia="zh-CN"/>
            <w14:ligatures w14:val="standardContextual"/>
          </w:rPr>
          <w:tab/>
        </w:r>
        <w:r w:rsidDel="006B60E6">
          <w:rPr>
            <w:noProof/>
            <w:lang w:eastAsia="zh-CN"/>
          </w:rPr>
          <w:delText>Nupf_GetUEPrivateIPaddrAndIdentifiers</w:delText>
        </w:r>
        <w:r w:rsidDel="006B60E6">
          <w:rPr>
            <w:noProof/>
          </w:rPr>
          <w:delText xml:space="preserve"> API</w:delText>
        </w:r>
        <w:r w:rsidDel="006B60E6">
          <w:rPr>
            <w:noProof/>
          </w:rPr>
          <w:tab/>
          <w:delText>82</w:delText>
        </w:r>
      </w:del>
    </w:p>
    <w:p w14:paraId="4D37803B" w14:textId="0679A5D4" w:rsidR="003729C4" w:rsidDel="006B60E6" w:rsidRDefault="003729C4">
      <w:pPr>
        <w:pStyle w:val="TOC8"/>
        <w:rPr>
          <w:del w:id="768" w:author="Rapporteur" w:date="2025-11-26T16:24:00Z" w16du:dateUtc="2025-11-26T08:24:00Z"/>
          <w:rFonts w:asciiTheme="minorHAnsi" w:eastAsiaTheme="minorEastAsia" w:hAnsiTheme="minorHAnsi" w:cstheme="minorBidi"/>
          <w:b w:val="0"/>
          <w:noProof/>
          <w:kern w:val="2"/>
          <w:sz w:val="24"/>
          <w:szCs w:val="24"/>
          <w:lang w:val="en-US" w:eastAsia="zh-CN"/>
          <w14:ligatures w14:val="standardContextual"/>
        </w:rPr>
      </w:pPr>
      <w:del w:id="769" w:author="Rapporteur" w:date="2025-11-26T16:24:00Z" w16du:dateUtc="2025-11-26T08:24:00Z">
        <w:r w:rsidDel="006B60E6">
          <w:rPr>
            <w:noProof/>
          </w:rPr>
          <w:delText>Annex B (informative): Change history</w:delText>
        </w:r>
        <w:r w:rsidDel="006B60E6">
          <w:rPr>
            <w:noProof/>
          </w:rPr>
          <w:tab/>
          <w:delText>85</w:delText>
        </w:r>
      </w:del>
    </w:p>
    <w:p w14:paraId="747690AD" w14:textId="43777F75" w:rsidR="0074026F" w:rsidRPr="007B600E" w:rsidRDefault="004D3578" w:rsidP="00C10561">
      <w:r w:rsidRPr="004D3578">
        <w:rPr>
          <w:noProof/>
          <w:sz w:val="22"/>
        </w:rPr>
        <w:fldChar w:fldCharType="end"/>
      </w:r>
    </w:p>
    <w:p w14:paraId="6921C10F" w14:textId="77777777" w:rsidR="00C10561" w:rsidRDefault="00C10561" w:rsidP="00011D76">
      <w:pPr>
        <w:pStyle w:val="1"/>
      </w:pPr>
      <w:bookmarkStart w:id="770" w:name="foreword"/>
      <w:bookmarkStart w:id="771" w:name="_Toc35971368"/>
      <w:bookmarkStart w:id="772" w:name="_Toc82676333"/>
      <w:bookmarkStart w:id="773" w:name="_Toc207713750"/>
      <w:bookmarkStart w:id="774" w:name="_Toc215067033"/>
      <w:bookmarkEnd w:id="770"/>
      <w:r w:rsidRPr="004D3578">
        <w:t>Foreword</w:t>
      </w:r>
      <w:bookmarkEnd w:id="771"/>
      <w:bookmarkEnd w:id="772"/>
      <w:bookmarkEnd w:id="773"/>
      <w:bookmarkEnd w:id="774"/>
    </w:p>
    <w:p w14:paraId="4EF8474C" w14:textId="77777777" w:rsidR="00C10561" w:rsidRPr="004D3578" w:rsidRDefault="00C10561" w:rsidP="00C10561">
      <w:r w:rsidRPr="004D3578">
        <w:t>This Techni</w:t>
      </w:r>
      <w:r w:rsidRPr="008A6D4A">
        <w:t xml:space="preserve">cal </w:t>
      </w:r>
      <w:bookmarkStart w:id="775" w:name="spectype3"/>
      <w:r w:rsidRPr="008A6D4A">
        <w:t>Specification</w:t>
      </w:r>
      <w:bookmarkEnd w:id="775"/>
      <w:r w:rsidRPr="008A6D4A">
        <w:t xml:space="preserve"> has been prod</w:t>
      </w:r>
      <w:r w:rsidRPr="004D3578">
        <w:t>uced by the 3</w:t>
      </w:r>
      <w:r>
        <w:t>rd</w:t>
      </w:r>
      <w:r w:rsidRPr="004D3578">
        <w:t xml:space="preserve"> Generation Partnership Project (3GPP).</w:t>
      </w:r>
    </w:p>
    <w:p w14:paraId="25D40933" w14:textId="77777777" w:rsidR="00C10561" w:rsidRPr="004D3578" w:rsidRDefault="00C10561" w:rsidP="00C1056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71B428" w14:textId="77777777" w:rsidR="00C10561" w:rsidRPr="004D3578" w:rsidRDefault="00C10561" w:rsidP="00C10561">
      <w:pPr>
        <w:pStyle w:val="B1"/>
      </w:pPr>
      <w:r w:rsidRPr="004D3578">
        <w:t>Version x.y.z</w:t>
      </w:r>
    </w:p>
    <w:p w14:paraId="6F193912" w14:textId="77777777" w:rsidR="00C10561" w:rsidRPr="004D3578" w:rsidRDefault="00C10561" w:rsidP="00C10561">
      <w:pPr>
        <w:pStyle w:val="B1"/>
      </w:pPr>
      <w:r w:rsidRPr="004D3578">
        <w:t>where:</w:t>
      </w:r>
    </w:p>
    <w:p w14:paraId="35AF5FE0" w14:textId="77777777" w:rsidR="00C10561" w:rsidRPr="004D3578" w:rsidRDefault="00C10561" w:rsidP="00C10561">
      <w:pPr>
        <w:pStyle w:val="B2"/>
      </w:pPr>
      <w:r w:rsidRPr="004D3578">
        <w:t>x</w:t>
      </w:r>
      <w:r w:rsidRPr="004D3578">
        <w:tab/>
        <w:t>the first digit:</w:t>
      </w:r>
    </w:p>
    <w:p w14:paraId="23FDE36D" w14:textId="77777777" w:rsidR="00C10561" w:rsidRPr="004D3578" w:rsidRDefault="00C10561" w:rsidP="00C10561">
      <w:pPr>
        <w:pStyle w:val="B3"/>
      </w:pPr>
      <w:r w:rsidRPr="004D3578">
        <w:t>1</w:t>
      </w:r>
      <w:r w:rsidRPr="004D3578">
        <w:tab/>
        <w:t>presented to TSG for information;</w:t>
      </w:r>
    </w:p>
    <w:p w14:paraId="5E0A9846" w14:textId="77777777" w:rsidR="00C10561" w:rsidRPr="004D3578" w:rsidRDefault="00C10561" w:rsidP="00C10561">
      <w:pPr>
        <w:pStyle w:val="B3"/>
      </w:pPr>
      <w:r w:rsidRPr="004D3578">
        <w:t>2</w:t>
      </w:r>
      <w:r w:rsidRPr="004D3578">
        <w:tab/>
        <w:t>presented to TSG for approval;</w:t>
      </w:r>
    </w:p>
    <w:p w14:paraId="5780A0CD" w14:textId="77777777" w:rsidR="00C10561" w:rsidRPr="004D3578" w:rsidRDefault="00C10561" w:rsidP="00C10561">
      <w:pPr>
        <w:pStyle w:val="B3"/>
      </w:pPr>
      <w:r w:rsidRPr="004D3578">
        <w:t>3</w:t>
      </w:r>
      <w:r w:rsidRPr="004D3578">
        <w:tab/>
        <w:t>or greater indicates TSG approved document under change control.</w:t>
      </w:r>
    </w:p>
    <w:p w14:paraId="7CA5BD79" w14:textId="77777777" w:rsidR="00C10561" w:rsidRPr="004D3578" w:rsidRDefault="00C10561" w:rsidP="00C10561">
      <w:pPr>
        <w:pStyle w:val="B2"/>
      </w:pPr>
      <w:r w:rsidRPr="004D3578">
        <w:t>y</w:t>
      </w:r>
      <w:r w:rsidRPr="004D3578">
        <w:tab/>
        <w:t>the second digit is incremented for all changes of substance, i.e. technical enhancements, corrections, updates, etc.</w:t>
      </w:r>
    </w:p>
    <w:p w14:paraId="7D62C576" w14:textId="77777777" w:rsidR="00C10561" w:rsidRDefault="00C10561" w:rsidP="00C10561">
      <w:pPr>
        <w:pStyle w:val="B2"/>
      </w:pPr>
      <w:r w:rsidRPr="004D3578">
        <w:t>z</w:t>
      </w:r>
      <w:r w:rsidRPr="004D3578">
        <w:tab/>
        <w:t>the third digit is incremented when editorial only changes have been incorporated in the document.</w:t>
      </w:r>
    </w:p>
    <w:p w14:paraId="513E3F78" w14:textId="77777777" w:rsidR="00C10561" w:rsidRDefault="00C10561" w:rsidP="00C10561">
      <w:r>
        <w:t>In the present document, modal verbs have the following meanings:</w:t>
      </w:r>
    </w:p>
    <w:p w14:paraId="5C15C552" w14:textId="77777777" w:rsidR="00C10561" w:rsidRDefault="00C10561" w:rsidP="00C10561">
      <w:pPr>
        <w:pStyle w:val="EX"/>
      </w:pPr>
      <w:r w:rsidRPr="008C384C">
        <w:rPr>
          <w:b/>
        </w:rPr>
        <w:t>shall</w:t>
      </w:r>
      <w:r>
        <w:tab/>
        <w:t>indicates a mandatory requirement to do something</w:t>
      </w:r>
    </w:p>
    <w:p w14:paraId="4A3FB5C0" w14:textId="77777777" w:rsidR="00C10561" w:rsidRDefault="00C10561" w:rsidP="00C10561">
      <w:pPr>
        <w:pStyle w:val="EX"/>
      </w:pPr>
      <w:r w:rsidRPr="008C384C">
        <w:rPr>
          <w:b/>
        </w:rPr>
        <w:t>shall not</w:t>
      </w:r>
      <w:r>
        <w:tab/>
        <w:t>indicates an interdiction (prohibition) to do something</w:t>
      </w:r>
    </w:p>
    <w:p w14:paraId="092C7439" w14:textId="77777777" w:rsidR="00C10561" w:rsidRPr="004D3578" w:rsidRDefault="00C10561" w:rsidP="00C10561">
      <w:r>
        <w:t>The constructions "shall" and "shall not" are confined to the context of normative provisions, and do not appear in Technical Reports.</w:t>
      </w:r>
    </w:p>
    <w:p w14:paraId="097370A6" w14:textId="77777777" w:rsidR="00C10561" w:rsidRPr="004D3578" w:rsidRDefault="00C10561" w:rsidP="00C1056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B53DCA" w14:textId="77777777" w:rsidR="00C10561" w:rsidRDefault="00C10561" w:rsidP="00C10561">
      <w:pPr>
        <w:pStyle w:val="EX"/>
      </w:pPr>
      <w:r w:rsidRPr="008C384C">
        <w:rPr>
          <w:b/>
        </w:rPr>
        <w:t>should</w:t>
      </w:r>
      <w:r>
        <w:tab/>
        <w:t>indicates a recommendation to do something</w:t>
      </w:r>
    </w:p>
    <w:p w14:paraId="40102BAD" w14:textId="77777777" w:rsidR="00C10561" w:rsidRDefault="00C10561" w:rsidP="00C10561">
      <w:pPr>
        <w:pStyle w:val="EX"/>
      </w:pPr>
      <w:r w:rsidRPr="008C384C">
        <w:rPr>
          <w:b/>
        </w:rPr>
        <w:t>should not</w:t>
      </w:r>
      <w:r>
        <w:tab/>
        <w:t>indicates a recommendation not to do something</w:t>
      </w:r>
    </w:p>
    <w:p w14:paraId="476855A7" w14:textId="77777777" w:rsidR="00C10561" w:rsidRDefault="00C10561" w:rsidP="00C10561">
      <w:pPr>
        <w:pStyle w:val="EX"/>
      </w:pPr>
      <w:r w:rsidRPr="00774DA4">
        <w:rPr>
          <w:b/>
        </w:rPr>
        <w:t>may</w:t>
      </w:r>
      <w:r>
        <w:tab/>
        <w:t>indicates permission to do something</w:t>
      </w:r>
    </w:p>
    <w:p w14:paraId="08AABE4A" w14:textId="77777777" w:rsidR="00C10561" w:rsidRDefault="00C10561" w:rsidP="00C10561">
      <w:pPr>
        <w:pStyle w:val="EX"/>
      </w:pPr>
      <w:r w:rsidRPr="00774DA4">
        <w:rPr>
          <w:b/>
        </w:rPr>
        <w:t>need not</w:t>
      </w:r>
      <w:r>
        <w:tab/>
        <w:t>indicates permission not to do something</w:t>
      </w:r>
    </w:p>
    <w:p w14:paraId="1952CF76" w14:textId="77777777" w:rsidR="00C10561" w:rsidRDefault="00C10561" w:rsidP="00C10561">
      <w:r>
        <w:t>The construction "may not" is ambiguous and is not used in normative elements. The unambiguous constructions "might not" or "shall not" are used instead, depending upon the meaning intended.</w:t>
      </w:r>
    </w:p>
    <w:p w14:paraId="18EDACA6" w14:textId="77777777" w:rsidR="00C10561" w:rsidRDefault="00C10561" w:rsidP="00C10561">
      <w:pPr>
        <w:pStyle w:val="EX"/>
      </w:pPr>
      <w:r w:rsidRPr="00774DA4">
        <w:rPr>
          <w:b/>
        </w:rPr>
        <w:t>can</w:t>
      </w:r>
      <w:r>
        <w:tab/>
        <w:t>indicates that something is possible</w:t>
      </w:r>
    </w:p>
    <w:p w14:paraId="71051A6B" w14:textId="77777777" w:rsidR="00C10561" w:rsidRDefault="00C10561" w:rsidP="00C10561">
      <w:pPr>
        <w:pStyle w:val="EX"/>
      </w:pPr>
      <w:r w:rsidRPr="00774DA4">
        <w:rPr>
          <w:b/>
        </w:rPr>
        <w:lastRenderedPageBreak/>
        <w:t>cannot</w:t>
      </w:r>
      <w:r>
        <w:tab/>
        <w:t>indicates that something is impossible</w:t>
      </w:r>
    </w:p>
    <w:p w14:paraId="6BD36AF6" w14:textId="77777777" w:rsidR="00C10561" w:rsidRDefault="00C10561" w:rsidP="00C10561">
      <w:r>
        <w:t>The constructions "can" and "cannot" are not substitutes for "may" and "need not".</w:t>
      </w:r>
    </w:p>
    <w:p w14:paraId="28BB5562" w14:textId="77777777" w:rsidR="00C10561" w:rsidRDefault="00C10561" w:rsidP="00C10561">
      <w:pPr>
        <w:pStyle w:val="EX"/>
      </w:pPr>
      <w:r w:rsidRPr="00774DA4">
        <w:rPr>
          <w:b/>
        </w:rPr>
        <w:t>will</w:t>
      </w:r>
      <w:r>
        <w:tab/>
        <w:t>indicates that something is certain or expected to happen as a result of action taken by an agency the behaviour of which is outside the scope of the present document</w:t>
      </w:r>
    </w:p>
    <w:p w14:paraId="35C74760" w14:textId="77777777" w:rsidR="00C10561" w:rsidRDefault="00C10561" w:rsidP="00C1056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3909FF3F" w14:textId="77777777" w:rsidR="00C10561" w:rsidRDefault="00C10561" w:rsidP="00C1056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F91F7C4" w14:textId="77777777" w:rsidR="00C10561" w:rsidRDefault="00C10561" w:rsidP="00C10561">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DAF8EA" w14:textId="77777777" w:rsidR="00C10561" w:rsidRDefault="00C10561" w:rsidP="00C10561">
      <w:r>
        <w:t>In addition:</w:t>
      </w:r>
    </w:p>
    <w:p w14:paraId="448BF343" w14:textId="77777777" w:rsidR="00C10561" w:rsidRDefault="00C10561" w:rsidP="00C10561">
      <w:pPr>
        <w:pStyle w:val="EX"/>
      </w:pPr>
      <w:r w:rsidRPr="00647114">
        <w:rPr>
          <w:b/>
        </w:rPr>
        <w:t>is</w:t>
      </w:r>
      <w:r>
        <w:tab/>
        <w:t>(or any other verb in the indicative mood) indicates a statement of fact</w:t>
      </w:r>
    </w:p>
    <w:p w14:paraId="48002B67" w14:textId="77777777" w:rsidR="00C10561" w:rsidRDefault="00C10561" w:rsidP="00C10561">
      <w:pPr>
        <w:pStyle w:val="EX"/>
      </w:pPr>
      <w:r w:rsidRPr="00647114">
        <w:rPr>
          <w:b/>
        </w:rPr>
        <w:t>is not</w:t>
      </w:r>
      <w:r>
        <w:tab/>
        <w:t>(or any other negative verb in the indicative mood) indicates a statement of fact</w:t>
      </w:r>
    </w:p>
    <w:p w14:paraId="498DF4FF" w14:textId="77777777" w:rsidR="00C10561" w:rsidRPr="004D3578" w:rsidRDefault="00C10561" w:rsidP="00C10561">
      <w:r>
        <w:t>The constructions "is" and "is not" do not indicate requirements.</w:t>
      </w:r>
    </w:p>
    <w:p w14:paraId="65FCA7A9" w14:textId="77777777" w:rsidR="00C10561" w:rsidRPr="004D3578" w:rsidRDefault="00C10561" w:rsidP="00011D76">
      <w:pPr>
        <w:pStyle w:val="1"/>
      </w:pPr>
      <w:bookmarkStart w:id="776" w:name="introduction"/>
      <w:bookmarkStart w:id="777" w:name="_Toc510696578"/>
      <w:bookmarkStart w:id="778" w:name="_Toc35971370"/>
      <w:bookmarkStart w:id="779" w:name="_Toc82676334"/>
      <w:bookmarkStart w:id="780" w:name="_Toc207713751"/>
      <w:bookmarkStart w:id="781" w:name="_Toc215067034"/>
      <w:bookmarkEnd w:id="776"/>
      <w:r w:rsidRPr="004D3578">
        <w:t>1</w:t>
      </w:r>
      <w:r w:rsidRPr="004D3578">
        <w:tab/>
        <w:t>Scope</w:t>
      </w:r>
      <w:bookmarkEnd w:id="777"/>
      <w:bookmarkEnd w:id="778"/>
      <w:bookmarkEnd w:id="779"/>
      <w:bookmarkEnd w:id="780"/>
      <w:bookmarkEnd w:id="781"/>
    </w:p>
    <w:p w14:paraId="28B8F41C" w14:textId="77777777" w:rsidR="00C10561" w:rsidRDefault="00C10561" w:rsidP="00C10561">
      <w:r w:rsidRPr="004D3578">
        <w:t xml:space="preserve">The present document </w:t>
      </w:r>
      <w:r>
        <w:t>specifies the stage 3 protocol and data model for the Nupf Service Based Interface. It provides stage 3 protocol definitions and message flows, and specifies the API for each service offered by the UPF.</w:t>
      </w:r>
    </w:p>
    <w:p w14:paraId="5A79975C" w14:textId="77777777" w:rsidR="00C10561" w:rsidRPr="005E4D39" w:rsidRDefault="00C10561" w:rsidP="00C10561">
      <w:r>
        <w:t>The 5G System stage 2 architecture and procedures are specified in 3GPP TS </w:t>
      </w:r>
      <w:r w:rsidRPr="005E4D39">
        <w:t>23.501 [2]</w:t>
      </w:r>
      <w:r>
        <w:t xml:space="preserve">, </w:t>
      </w:r>
      <w:r w:rsidRPr="005E4D39">
        <w:t>3GPP TS 23.502 [3]</w:t>
      </w:r>
      <w:r>
        <w:t xml:space="preserve"> and 3GPP</w:t>
      </w:r>
      <w:r w:rsidRPr="005E4D39">
        <w:t> </w:t>
      </w:r>
      <w:r>
        <w:t>TS</w:t>
      </w:r>
      <w:r w:rsidRPr="005E4D39">
        <w:t> </w:t>
      </w:r>
      <w:r>
        <w:t>23.548[14]</w:t>
      </w:r>
      <w:r w:rsidRPr="005E4D39">
        <w:t>.</w:t>
      </w:r>
    </w:p>
    <w:p w14:paraId="05B07F50" w14:textId="77777777" w:rsidR="00C10561" w:rsidRPr="004D3578" w:rsidRDefault="00C10561" w:rsidP="00C10561">
      <w:r w:rsidRPr="005E4D39">
        <w:t>The Technical Realization of the Service Based Architecture and the Principles and Guidelines for Services Definition are specified in 3GPP TS 29.500 [4] and 3GPP TS 29.501 [5].</w:t>
      </w:r>
    </w:p>
    <w:p w14:paraId="5F10E033" w14:textId="77777777" w:rsidR="00C10561" w:rsidRPr="004D3578" w:rsidRDefault="00C10561" w:rsidP="00011D76">
      <w:pPr>
        <w:pStyle w:val="1"/>
      </w:pPr>
      <w:bookmarkStart w:id="782" w:name="_Toc510696579"/>
      <w:bookmarkStart w:id="783" w:name="_Toc35971371"/>
      <w:bookmarkStart w:id="784" w:name="_Toc82676335"/>
      <w:bookmarkStart w:id="785" w:name="_Toc207713752"/>
      <w:bookmarkStart w:id="786" w:name="_Toc215067035"/>
      <w:r w:rsidRPr="004D3578">
        <w:t>2</w:t>
      </w:r>
      <w:r w:rsidRPr="004D3578">
        <w:tab/>
        <w:t>References</w:t>
      </w:r>
      <w:bookmarkEnd w:id="782"/>
      <w:bookmarkEnd w:id="783"/>
      <w:bookmarkEnd w:id="784"/>
      <w:bookmarkEnd w:id="785"/>
      <w:bookmarkEnd w:id="786"/>
    </w:p>
    <w:p w14:paraId="2575F0F3" w14:textId="77777777" w:rsidR="00C10561" w:rsidRPr="004D3578" w:rsidRDefault="00C10561" w:rsidP="00C10561">
      <w:r w:rsidRPr="004D3578">
        <w:t>The following documents contain provisions which, through reference in this text, constitute provisions of the present document.</w:t>
      </w:r>
    </w:p>
    <w:p w14:paraId="38A96DC0" w14:textId="77777777" w:rsidR="00C10561" w:rsidRPr="004D3578" w:rsidRDefault="00C10561" w:rsidP="00C10561">
      <w:pPr>
        <w:pStyle w:val="B1"/>
      </w:pPr>
      <w:r>
        <w:t>-</w:t>
      </w:r>
      <w:r>
        <w:tab/>
      </w:r>
      <w:r w:rsidRPr="004D3578">
        <w:t>References are either specific (identified by date of publication, edition number, version number, etc.) or non</w:t>
      </w:r>
      <w:r w:rsidRPr="004D3578">
        <w:noBreakHyphen/>
        <w:t>specific.</w:t>
      </w:r>
    </w:p>
    <w:p w14:paraId="56E41F90" w14:textId="77777777" w:rsidR="00C10561" w:rsidRPr="004D3578" w:rsidRDefault="00C10561" w:rsidP="00C10561">
      <w:pPr>
        <w:pStyle w:val="B1"/>
      </w:pPr>
      <w:r>
        <w:t>-</w:t>
      </w:r>
      <w:r>
        <w:tab/>
      </w:r>
      <w:r w:rsidRPr="004D3578">
        <w:t>For a specific reference, subsequent revisions do not apply.</w:t>
      </w:r>
    </w:p>
    <w:p w14:paraId="089BB5BA" w14:textId="77777777" w:rsidR="00C10561" w:rsidRPr="004D3578" w:rsidRDefault="00C10561" w:rsidP="00C1056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8974EF3" w14:textId="77777777" w:rsidR="00C10561" w:rsidRDefault="00C10561" w:rsidP="00C10561">
      <w:pPr>
        <w:pStyle w:val="EX"/>
      </w:pPr>
      <w:r w:rsidRPr="004D3578">
        <w:t>[1]</w:t>
      </w:r>
      <w:r w:rsidRPr="004D3578">
        <w:tab/>
        <w:t>3GPP TR 21.905: "Vocabulary for 3GPP Specifications".</w:t>
      </w:r>
    </w:p>
    <w:p w14:paraId="3FBCAAD3" w14:textId="45825910" w:rsidR="00C10561" w:rsidRPr="005E4D39" w:rsidRDefault="00C10561" w:rsidP="00C10561">
      <w:pPr>
        <w:pStyle w:val="EX"/>
      </w:pPr>
      <w:r>
        <w:t>[2</w:t>
      </w:r>
      <w:r w:rsidRPr="005E4D39">
        <w:t>]</w:t>
      </w:r>
      <w:r w:rsidRPr="005E4D39">
        <w:tab/>
        <w:t xml:space="preserve">3GPP </w:t>
      </w:r>
      <w:r w:rsidR="00427A1C" w:rsidRPr="005E4D39">
        <w:t>TS</w:t>
      </w:r>
      <w:r w:rsidR="00427A1C">
        <w:t> </w:t>
      </w:r>
      <w:r w:rsidR="00427A1C" w:rsidRPr="005E4D39">
        <w:t>2</w:t>
      </w:r>
      <w:r w:rsidRPr="005E4D39">
        <w:t>3.501: "System Architecture for the 5G System; Stage 2".</w:t>
      </w:r>
    </w:p>
    <w:p w14:paraId="43F245BB" w14:textId="672FEFF1" w:rsidR="00C10561" w:rsidRPr="005E4D39" w:rsidRDefault="00C10561" w:rsidP="00C10561">
      <w:pPr>
        <w:pStyle w:val="EX"/>
      </w:pPr>
      <w:r w:rsidRPr="005E4D39">
        <w:t>[</w:t>
      </w:r>
      <w:r>
        <w:t>3</w:t>
      </w:r>
      <w:r w:rsidRPr="005E4D39">
        <w:t>]</w:t>
      </w:r>
      <w:r w:rsidRPr="005E4D39">
        <w:tab/>
        <w:t xml:space="preserve">3GPP </w:t>
      </w:r>
      <w:r w:rsidR="00427A1C" w:rsidRPr="005E4D39">
        <w:t>TS</w:t>
      </w:r>
      <w:r w:rsidR="00427A1C">
        <w:t> </w:t>
      </w:r>
      <w:r w:rsidR="00427A1C" w:rsidRPr="005E4D39">
        <w:t>2</w:t>
      </w:r>
      <w:r w:rsidRPr="005E4D39">
        <w:t>3.502: "Procedures for the 5G System; Stage 2".</w:t>
      </w:r>
    </w:p>
    <w:p w14:paraId="4069F20C" w14:textId="5EF56FEA" w:rsidR="00C10561" w:rsidRPr="005E4D39" w:rsidRDefault="00C10561" w:rsidP="00C10561">
      <w:pPr>
        <w:pStyle w:val="EX"/>
      </w:pPr>
      <w:r w:rsidRPr="005E4D39">
        <w:t>[</w:t>
      </w:r>
      <w:r>
        <w:t>4</w:t>
      </w:r>
      <w:r w:rsidRPr="005E4D39">
        <w:t>]</w:t>
      </w:r>
      <w:r w:rsidRPr="005E4D39">
        <w:tab/>
        <w:t xml:space="preserve">3GPP </w:t>
      </w:r>
      <w:r w:rsidR="00427A1C" w:rsidRPr="005E4D39">
        <w:t>TS</w:t>
      </w:r>
      <w:r w:rsidR="00427A1C">
        <w:t> </w:t>
      </w:r>
      <w:r w:rsidR="00427A1C" w:rsidRPr="005E4D39">
        <w:t>2</w:t>
      </w:r>
      <w:r w:rsidRPr="005E4D39">
        <w:t>9.500: "5G System; Technical Realization of Service Based Architecture; Stage 3".</w:t>
      </w:r>
    </w:p>
    <w:p w14:paraId="3B778B67" w14:textId="05878D44" w:rsidR="00C10561" w:rsidRDefault="00C10561" w:rsidP="00C10561">
      <w:pPr>
        <w:pStyle w:val="EX"/>
      </w:pPr>
      <w:r w:rsidRPr="005E4D39">
        <w:t>[</w:t>
      </w:r>
      <w:r>
        <w:t>5</w:t>
      </w:r>
      <w:r w:rsidRPr="005E4D39">
        <w:t>]</w:t>
      </w:r>
      <w:r w:rsidRPr="005E4D39">
        <w:tab/>
        <w:t xml:space="preserve">3GPP </w:t>
      </w:r>
      <w:r w:rsidR="00427A1C" w:rsidRPr="005E4D39">
        <w:t>TS</w:t>
      </w:r>
      <w:r w:rsidR="00427A1C">
        <w:t> </w:t>
      </w:r>
      <w:r w:rsidR="00427A1C" w:rsidRPr="005E4D39">
        <w:t>2</w:t>
      </w:r>
      <w:r w:rsidRPr="005E4D39">
        <w:t>9.501: "5G</w:t>
      </w:r>
      <w:r>
        <w:t xml:space="preserve"> System; Principles and Guidelines for Services Definition; Stage 3".</w:t>
      </w:r>
    </w:p>
    <w:p w14:paraId="742BCE79" w14:textId="77777777" w:rsidR="00C10561" w:rsidRDefault="00C10561" w:rsidP="00C10561">
      <w:pPr>
        <w:pStyle w:val="EX"/>
        <w:rPr>
          <w:lang w:val="en-US"/>
        </w:rPr>
      </w:pPr>
      <w:bookmarkStart w:id="787" w:name="_PERM_MCCTEMPBM_CRPT27230000___5"/>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bookmarkEnd w:id="787"/>
    <w:p w14:paraId="4F9CF2EA" w14:textId="77777777" w:rsidR="00C10561" w:rsidRDefault="00C10561" w:rsidP="00C10561">
      <w:pPr>
        <w:pStyle w:val="EX"/>
      </w:pPr>
      <w:r w:rsidRPr="00E535AD">
        <w:t>[</w:t>
      </w:r>
      <w:r>
        <w:t>7</w:t>
      </w:r>
      <w:r w:rsidRPr="00E535AD">
        <w:t>]</w:t>
      </w:r>
      <w:r w:rsidRPr="00E535AD">
        <w:tab/>
      </w:r>
      <w:r>
        <w:t>3GPP TR 21.900: "</w:t>
      </w:r>
      <w:r w:rsidRPr="00F051FD">
        <w:t>Technical Specification Group working methods</w:t>
      </w:r>
      <w:r>
        <w:t>".</w:t>
      </w:r>
    </w:p>
    <w:p w14:paraId="531FD7B1" w14:textId="77777777" w:rsidR="00C10561" w:rsidRPr="00E535AD" w:rsidRDefault="00C10561" w:rsidP="00C10561">
      <w:pPr>
        <w:pStyle w:val="EX"/>
      </w:pPr>
      <w:r w:rsidRPr="00E535AD">
        <w:lastRenderedPageBreak/>
        <w:t>[</w:t>
      </w:r>
      <w:r>
        <w:t>8</w:t>
      </w:r>
      <w:r w:rsidRPr="00E535AD">
        <w:t>]</w:t>
      </w:r>
      <w:r w:rsidRPr="00E535AD">
        <w:tab/>
        <w:t>3GPP TS 33.501: "Security architecture and procedures for 5G system".</w:t>
      </w:r>
    </w:p>
    <w:p w14:paraId="07A29598" w14:textId="77777777" w:rsidR="00C10561" w:rsidRPr="00E535AD" w:rsidRDefault="00C10561" w:rsidP="00C10561">
      <w:pPr>
        <w:pStyle w:val="EX"/>
      </w:pPr>
      <w:r w:rsidRPr="00E535AD">
        <w:t>[</w:t>
      </w:r>
      <w:r>
        <w:t>9</w:t>
      </w:r>
      <w:r w:rsidRPr="00E535AD">
        <w:t>]</w:t>
      </w:r>
      <w:r w:rsidRPr="00E535AD">
        <w:tab/>
        <w:t>IETF RFC 6749: "</w:t>
      </w:r>
      <w:r w:rsidRPr="009E3528">
        <w:t>The OAuth 2.0 Authorization Framework</w:t>
      </w:r>
      <w:r w:rsidRPr="00E535AD">
        <w:t>".</w:t>
      </w:r>
    </w:p>
    <w:p w14:paraId="0351981A" w14:textId="77777777" w:rsidR="00C10561" w:rsidRPr="00986E88" w:rsidRDefault="00C10561" w:rsidP="00C10561">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C44D38B" w14:textId="2EDC658A" w:rsidR="00C10561" w:rsidRPr="00986E88" w:rsidRDefault="00C10561" w:rsidP="00C10561">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C1118">
        <w:rPr>
          <w:noProof/>
        </w:rPr>
        <w:t>9113</w:t>
      </w:r>
      <w:r w:rsidRPr="00986E88">
        <w:rPr>
          <w:noProof/>
        </w:rPr>
        <w:t>: "HTTP/2".</w:t>
      </w:r>
    </w:p>
    <w:p w14:paraId="27745AE2" w14:textId="77777777" w:rsidR="00C10561" w:rsidRPr="00986E88" w:rsidRDefault="00C10561" w:rsidP="00011D76">
      <w:pPr>
        <w:pStyle w:val="EX"/>
        <w:rPr>
          <w:noProof/>
          <w:lang w:eastAsia="zh-CN"/>
        </w:rPr>
      </w:pPr>
      <w:r w:rsidRPr="00011D76">
        <w:t>[12]</w:t>
      </w:r>
      <w:r w:rsidRPr="00011D76">
        <w:tab/>
        <w:t>IETF RFC 8259: "The JavaScript Object Notation (JSON) Data Interchange Format".</w:t>
      </w:r>
    </w:p>
    <w:p w14:paraId="35CF6359" w14:textId="58303DB1" w:rsidR="00C10561" w:rsidRDefault="00C10561" w:rsidP="00C10561">
      <w:pPr>
        <w:pStyle w:val="EX"/>
      </w:pPr>
      <w:r>
        <w:t>[13]</w:t>
      </w:r>
      <w:r>
        <w:tab/>
        <w:t>IETF RFC </w:t>
      </w:r>
      <w:r w:rsidR="003B432B">
        <w:t>9457</w:t>
      </w:r>
      <w:r>
        <w:t>: "Problem Details for HTTP APIs".</w:t>
      </w:r>
    </w:p>
    <w:p w14:paraId="70231F9A" w14:textId="75561D2A" w:rsidR="00C10561" w:rsidRDefault="00C10561" w:rsidP="00C10561">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F08D07C" w14:textId="77777777" w:rsidR="003672B5" w:rsidRDefault="003672B5" w:rsidP="003672B5">
      <w:pPr>
        <w:pStyle w:val="EX"/>
      </w:pPr>
      <w:r>
        <w:rPr>
          <w:rFonts w:hint="eastAsia"/>
          <w:lang w:eastAsia="zh-CN"/>
        </w:rPr>
        <w:t>[</w:t>
      </w:r>
      <w:r>
        <w:rPr>
          <w:lang w:eastAsia="zh-CN"/>
        </w:rPr>
        <w:t>15]</w:t>
      </w:r>
      <w:r>
        <w:rPr>
          <w:lang w:eastAsia="zh-CN"/>
        </w:rPr>
        <w:tab/>
      </w:r>
      <w:r w:rsidRPr="004D3578">
        <w:t>3GPP T</w:t>
      </w:r>
      <w:r>
        <w:t>S</w:t>
      </w:r>
      <w:r w:rsidRPr="004D3578">
        <w:t> 2</w:t>
      </w:r>
      <w:r>
        <w:t>9.244</w:t>
      </w:r>
      <w:r w:rsidRPr="004D3578">
        <w:t>:</w:t>
      </w:r>
      <w:r>
        <w:t xml:space="preserve"> "</w:t>
      </w:r>
      <w:r w:rsidRPr="00441CD0">
        <w:t>Interface between the Control Plane and the User Plane Nodes</w:t>
      </w:r>
      <w:r>
        <w:t>; Stage 3".</w:t>
      </w:r>
    </w:p>
    <w:p w14:paraId="03A9D67D" w14:textId="31327107" w:rsidR="003672B5" w:rsidRDefault="003672B5" w:rsidP="00C10561">
      <w:pPr>
        <w:pStyle w:val="EX"/>
      </w:pPr>
      <w:r>
        <w:rPr>
          <w:rFonts w:hint="eastAsia"/>
          <w:lang w:eastAsia="zh-CN"/>
        </w:rPr>
        <w:t>[</w:t>
      </w:r>
      <w:r>
        <w:rPr>
          <w:lang w:eastAsia="zh-CN"/>
        </w:rPr>
        <w:t>16]</w:t>
      </w:r>
      <w:r>
        <w:rPr>
          <w:lang w:eastAsia="zh-CN"/>
        </w:rPr>
        <w:tab/>
      </w:r>
      <w:r w:rsidRPr="00690A26">
        <w:t>3GPP TS 29.571: "5G System; Common Data Types for Service Based Interfaces; Stage 3".</w:t>
      </w:r>
    </w:p>
    <w:p w14:paraId="7726DC60" w14:textId="6D31C484" w:rsidR="00773AE5" w:rsidRDefault="00773AE5" w:rsidP="00C10561">
      <w:pPr>
        <w:pStyle w:val="EX"/>
      </w:pPr>
      <w:r>
        <w:t>[17]</w:t>
      </w:r>
      <w:r>
        <w:tab/>
        <w:t>3GPP TS 23.288: "Architecture enhancements for 5G System (5GS) to support network data analytics services".</w:t>
      </w:r>
    </w:p>
    <w:p w14:paraId="15E5AF68" w14:textId="7E963DDA" w:rsidR="00415FB8" w:rsidRPr="00D23B8B" w:rsidRDefault="00415FB8" w:rsidP="00D23B8B">
      <w:pPr>
        <w:pStyle w:val="EX"/>
      </w:pPr>
      <w:r w:rsidRPr="00D23B8B">
        <w:t>[</w:t>
      </w:r>
      <w:r w:rsidR="003F5B9D">
        <w:t>18</w:t>
      </w:r>
      <w:r w:rsidRPr="00D23B8B">
        <w:t>]</w:t>
      </w:r>
      <w:r w:rsidRPr="00D23B8B">
        <w:tab/>
        <w:t>3GPP TS 24.539: "5G System (5GS); Network to TSN translator (TT) protocol aspects; Stage 3".</w:t>
      </w:r>
    </w:p>
    <w:p w14:paraId="2786F56F" w14:textId="3FD8853B" w:rsidR="00415FB8" w:rsidRPr="00D23B8B" w:rsidRDefault="00415FB8" w:rsidP="00D23B8B">
      <w:pPr>
        <w:pStyle w:val="EX"/>
      </w:pPr>
      <w:r w:rsidRPr="00D23B8B">
        <w:t>[</w:t>
      </w:r>
      <w:r w:rsidR="003F5B9D">
        <w:t>19</w:t>
      </w:r>
      <w:r w:rsidRPr="00D23B8B">
        <w:t>]</w:t>
      </w:r>
      <w:r w:rsidRPr="00D23B8B">
        <w:tab/>
        <w:t>3GPP TS 29.512: "5G System; Session Management Policy Control Service; Stage 3".</w:t>
      </w:r>
    </w:p>
    <w:p w14:paraId="21B45F32" w14:textId="3703E432" w:rsidR="00D57337" w:rsidRPr="00C2171E" w:rsidRDefault="00D57337" w:rsidP="00D57337">
      <w:pPr>
        <w:pStyle w:val="EX"/>
      </w:pPr>
      <w:r w:rsidRPr="00C2171E">
        <w:t>[</w:t>
      </w:r>
      <w:r>
        <w:t>20</w:t>
      </w:r>
      <w:r w:rsidRPr="00C2171E">
        <w:t>]</w:t>
      </w:r>
      <w:r w:rsidRPr="00C2171E">
        <w:tab/>
        <w:t>3GPP TS 29.</w:t>
      </w:r>
      <w:r>
        <w:t>122</w:t>
      </w:r>
      <w:r w:rsidRPr="00C2171E">
        <w:t>: "</w:t>
      </w:r>
      <w:r w:rsidRPr="00D57337">
        <w:t>Technical Specification Group Core Network and Terminals; T8 reference point for Northbound APIs</w:t>
      </w:r>
      <w:r w:rsidRPr="00C2171E">
        <w:t>".</w:t>
      </w:r>
    </w:p>
    <w:p w14:paraId="7EC7EF5B" w14:textId="77777777" w:rsidR="00DA35FD" w:rsidRDefault="00AE5EB5" w:rsidP="00DA35FD">
      <w:pPr>
        <w:keepLines/>
        <w:ind w:left="1702" w:hanging="1418"/>
      </w:pPr>
      <w:bookmarkStart w:id="788" w:name="_Toc510696580"/>
      <w:bookmarkStart w:id="789" w:name="_Toc35971372"/>
      <w:bookmarkStart w:id="790" w:name="_Toc82676336"/>
      <w:r w:rsidRPr="00AE5EB5">
        <w:rPr>
          <w:rFonts w:eastAsia="宋体"/>
          <w:lang w:eastAsia="en-US"/>
        </w:rPr>
        <w:t>[</w:t>
      </w:r>
      <w:r>
        <w:rPr>
          <w:rFonts w:eastAsia="宋体"/>
          <w:lang w:eastAsia="en-US"/>
        </w:rPr>
        <w:t>21</w:t>
      </w:r>
      <w:r w:rsidRPr="00AE5EB5">
        <w:rPr>
          <w:rFonts w:eastAsia="宋体"/>
          <w:lang w:eastAsia="en-US"/>
        </w:rPr>
        <w:t>]</w:t>
      </w:r>
      <w:r w:rsidRPr="00AE5EB5">
        <w:rPr>
          <w:rFonts w:eastAsia="宋体"/>
          <w:lang w:eastAsia="en-US"/>
        </w:rPr>
        <w:tab/>
        <w:t>3GPP TS 29.514: "5G System; Policy Authorization Service; Stage 3"</w:t>
      </w:r>
    </w:p>
    <w:p w14:paraId="04DF0776" w14:textId="496E1818" w:rsidR="00AE5EB5" w:rsidRPr="00AE5EB5" w:rsidRDefault="00DA35FD" w:rsidP="00DA35FD">
      <w:pPr>
        <w:keepLines/>
        <w:overflowPunct/>
        <w:autoSpaceDE/>
        <w:autoSpaceDN/>
        <w:adjustRightInd/>
        <w:ind w:left="1702" w:hanging="1418"/>
        <w:textAlignment w:val="auto"/>
        <w:rPr>
          <w:rFonts w:eastAsia="宋体"/>
          <w:lang w:eastAsia="en-US"/>
        </w:rPr>
      </w:pPr>
      <w:r w:rsidRPr="00A63B1F">
        <w:t>[</w:t>
      </w:r>
      <w:r>
        <w:rPr>
          <w:rFonts w:eastAsiaTheme="minorEastAsia" w:hint="eastAsia"/>
          <w:lang w:eastAsia="zh-CN"/>
        </w:rPr>
        <w:t>22</w:t>
      </w:r>
      <w:r w:rsidRPr="00A63B1F">
        <w:t>]</w:t>
      </w:r>
      <w:r w:rsidRPr="00A63B1F">
        <w:tab/>
      </w:r>
      <w:r w:rsidRPr="00593DD4">
        <w:t>3GPP TS 29.5</w:t>
      </w:r>
      <w:r>
        <w:t>03</w:t>
      </w:r>
      <w:r w:rsidRPr="00593DD4">
        <w:t xml:space="preserve">: "5G System; </w:t>
      </w:r>
      <w:r w:rsidRPr="00B06F7A">
        <w:t>Unified Data Management Services</w:t>
      </w:r>
      <w:r>
        <w:t>; Stage 3"</w:t>
      </w:r>
    </w:p>
    <w:p w14:paraId="0E8041B9" w14:textId="77777777" w:rsidR="00C10561" w:rsidRPr="004D3578" w:rsidRDefault="00C10561" w:rsidP="00011D76">
      <w:pPr>
        <w:pStyle w:val="1"/>
      </w:pPr>
      <w:bookmarkStart w:id="791" w:name="_Toc207713753"/>
      <w:bookmarkStart w:id="792" w:name="_Toc215067036"/>
      <w:r w:rsidRPr="004D3578">
        <w:t>3</w:t>
      </w:r>
      <w:r w:rsidRPr="004D3578">
        <w:tab/>
        <w:t>Definitions, symbols and abbreviations</w:t>
      </w:r>
      <w:bookmarkEnd w:id="788"/>
      <w:bookmarkEnd w:id="789"/>
      <w:bookmarkEnd w:id="790"/>
      <w:bookmarkEnd w:id="791"/>
      <w:bookmarkEnd w:id="792"/>
    </w:p>
    <w:p w14:paraId="69660389" w14:textId="77777777" w:rsidR="00C10561" w:rsidRPr="004D3578" w:rsidRDefault="00C10561" w:rsidP="00011D76">
      <w:pPr>
        <w:pStyle w:val="21"/>
      </w:pPr>
      <w:bookmarkStart w:id="793" w:name="_Toc510696581"/>
      <w:bookmarkStart w:id="794" w:name="_Toc35971373"/>
      <w:bookmarkStart w:id="795" w:name="_Toc82676337"/>
      <w:bookmarkStart w:id="796" w:name="_Toc207713754"/>
      <w:bookmarkStart w:id="797" w:name="_Toc215067037"/>
      <w:r w:rsidRPr="004D3578">
        <w:t>3.1</w:t>
      </w:r>
      <w:r w:rsidRPr="004D3578">
        <w:tab/>
        <w:t>Definitions</w:t>
      </w:r>
      <w:bookmarkEnd w:id="793"/>
      <w:bookmarkEnd w:id="794"/>
      <w:bookmarkEnd w:id="795"/>
      <w:bookmarkEnd w:id="796"/>
      <w:bookmarkEnd w:id="797"/>
    </w:p>
    <w:p w14:paraId="09A29ADB" w14:textId="77777777" w:rsidR="00C10561" w:rsidRPr="004D3578" w:rsidRDefault="00C10561" w:rsidP="00C10561">
      <w:r w:rsidRPr="004D3578">
        <w:t xml:space="preserve">For the purposes of the present document, the terms and definitions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32001B0" w14:textId="77777777" w:rsidR="00C10561" w:rsidRPr="004D3578" w:rsidRDefault="00C10561" w:rsidP="00011D76">
      <w:pPr>
        <w:pStyle w:val="21"/>
      </w:pPr>
      <w:bookmarkStart w:id="798" w:name="_Toc510696582"/>
      <w:bookmarkStart w:id="799" w:name="_Toc35971374"/>
      <w:bookmarkStart w:id="800" w:name="_Toc82676338"/>
      <w:bookmarkStart w:id="801" w:name="_Toc207713755"/>
      <w:bookmarkStart w:id="802" w:name="_Toc215067038"/>
      <w:r w:rsidRPr="004D3578">
        <w:t>3.2</w:t>
      </w:r>
      <w:r w:rsidRPr="004D3578">
        <w:tab/>
        <w:t>Symbols</w:t>
      </w:r>
      <w:bookmarkEnd w:id="798"/>
      <w:bookmarkEnd w:id="799"/>
      <w:bookmarkEnd w:id="800"/>
      <w:bookmarkEnd w:id="801"/>
      <w:bookmarkEnd w:id="802"/>
    </w:p>
    <w:p w14:paraId="279DB3DE" w14:textId="17899012" w:rsidR="00C62F55" w:rsidRPr="00C62F55" w:rsidRDefault="00C62F55" w:rsidP="00F65DC3">
      <w:r>
        <w:rPr>
          <w:rFonts w:hint="eastAsia"/>
          <w:lang w:eastAsia="zh-CN"/>
        </w:rPr>
        <w:t>None</w:t>
      </w:r>
      <w:r>
        <w:t xml:space="preserve"> in this release.</w:t>
      </w:r>
    </w:p>
    <w:p w14:paraId="19B0B1E5" w14:textId="77777777" w:rsidR="00C10561" w:rsidRPr="004D3578" w:rsidRDefault="00C10561" w:rsidP="00011D76">
      <w:pPr>
        <w:pStyle w:val="21"/>
      </w:pPr>
      <w:bookmarkStart w:id="803" w:name="_Toc510696583"/>
      <w:bookmarkStart w:id="804" w:name="_Toc35971375"/>
      <w:bookmarkStart w:id="805" w:name="_Toc82676339"/>
      <w:bookmarkStart w:id="806" w:name="_Toc207713756"/>
      <w:bookmarkStart w:id="807" w:name="_Toc215067039"/>
      <w:r w:rsidRPr="004D3578">
        <w:t>3.3</w:t>
      </w:r>
      <w:r w:rsidRPr="004D3578">
        <w:tab/>
        <w:t>Abbreviations</w:t>
      </w:r>
      <w:bookmarkEnd w:id="803"/>
      <w:bookmarkEnd w:id="804"/>
      <w:bookmarkEnd w:id="805"/>
      <w:bookmarkEnd w:id="806"/>
      <w:bookmarkEnd w:id="807"/>
    </w:p>
    <w:p w14:paraId="2AA55B09" w14:textId="587C1B5F" w:rsidR="00C10561" w:rsidRPr="004D3578" w:rsidRDefault="00C10561" w:rsidP="00F65DC3">
      <w:r w:rsidRPr="004D3578">
        <w:t xml:space="preserve">For the purposes of the present document, the abbreviations given in </w:t>
      </w:r>
      <w:r>
        <w:t xml:space="preserve">3GPP </w:t>
      </w:r>
      <w:r w:rsidRPr="004D3578">
        <w:t>TR 21.905</w:t>
      </w:r>
      <w:r w:rsidR="00427A1C">
        <w:t> </w:t>
      </w:r>
      <w:r w:rsidR="00427A1C"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3009A228" w14:textId="77777777" w:rsidR="0060130F" w:rsidRDefault="002E6926" w:rsidP="0060130F">
      <w:pPr>
        <w:pStyle w:val="EW"/>
        <w:keepNext/>
      </w:pPr>
      <w:r>
        <w:t>AF</w:t>
      </w:r>
      <w:r>
        <w:tab/>
        <w:t>Application Function</w:t>
      </w:r>
    </w:p>
    <w:p w14:paraId="64FC5519" w14:textId="7C9EA5A1" w:rsidR="002E6926" w:rsidRDefault="0060130F" w:rsidP="0060130F">
      <w:pPr>
        <w:pStyle w:val="EW"/>
        <w:keepNext/>
      </w:pPr>
      <w:r>
        <w:t>DCCF</w:t>
      </w:r>
      <w:r>
        <w:tab/>
        <w:t>Data Collection Coordination Function</w:t>
      </w:r>
    </w:p>
    <w:p w14:paraId="24A22EA1" w14:textId="77777777" w:rsidR="00C10561" w:rsidRPr="004D3578" w:rsidRDefault="00C10561" w:rsidP="00C10561">
      <w:pPr>
        <w:pStyle w:val="EW"/>
      </w:pPr>
      <w:r>
        <w:t>L-UPF</w:t>
      </w:r>
      <w:r w:rsidRPr="004D3578">
        <w:tab/>
      </w:r>
      <w:r>
        <w:t>Local User Plane Function</w:t>
      </w:r>
    </w:p>
    <w:p w14:paraId="550C7FC7" w14:textId="77777777" w:rsidR="0060130F" w:rsidRDefault="00C10561" w:rsidP="0060130F">
      <w:pPr>
        <w:pStyle w:val="EW"/>
        <w:rPr>
          <w:lang w:eastAsia="zh-CN"/>
        </w:rPr>
      </w:pPr>
      <w:r>
        <w:rPr>
          <w:rFonts w:hint="eastAsia"/>
          <w:lang w:eastAsia="zh-CN"/>
        </w:rPr>
        <w:t>L</w:t>
      </w:r>
      <w:r>
        <w:rPr>
          <w:lang w:eastAsia="zh-CN"/>
        </w:rPr>
        <w:t>-NEF</w:t>
      </w:r>
      <w:r>
        <w:rPr>
          <w:lang w:eastAsia="zh-CN"/>
        </w:rPr>
        <w:tab/>
        <w:t>Local Network Exposure Function</w:t>
      </w:r>
    </w:p>
    <w:p w14:paraId="4C4B8628" w14:textId="77777777" w:rsidR="0056532B" w:rsidRDefault="0060130F" w:rsidP="0056532B">
      <w:pPr>
        <w:pStyle w:val="EW"/>
        <w:rPr>
          <w:lang w:eastAsia="zh-CN"/>
        </w:rPr>
      </w:pPr>
      <w:r>
        <w:rPr>
          <w:lang w:eastAsia="zh-CN"/>
        </w:rPr>
        <w:t>MFAF</w:t>
      </w:r>
      <w:r>
        <w:rPr>
          <w:lang w:eastAsia="zh-CN"/>
        </w:rPr>
        <w:tab/>
        <w:t>Messaging Framework Adaptor Function</w:t>
      </w:r>
    </w:p>
    <w:p w14:paraId="7CE39F77" w14:textId="08669117" w:rsidR="00C10561" w:rsidRPr="0056532B" w:rsidRDefault="0056532B" w:rsidP="0056532B">
      <w:pPr>
        <w:pStyle w:val="EW"/>
        <w:rPr>
          <w:rFonts w:eastAsiaTheme="minorEastAsia"/>
          <w:lang w:eastAsia="zh-CN"/>
        </w:rPr>
      </w:pPr>
      <w:r>
        <w:rPr>
          <w:lang w:eastAsia="zh-CN"/>
        </w:rPr>
        <w:t>NAT</w:t>
      </w:r>
      <w:r>
        <w:rPr>
          <w:lang w:eastAsia="zh-CN"/>
        </w:rPr>
        <w:tab/>
        <w:t>Network Address Translation</w:t>
      </w:r>
    </w:p>
    <w:p w14:paraId="43699549" w14:textId="77777777" w:rsidR="00C10561" w:rsidRDefault="00C10561" w:rsidP="00C10561">
      <w:pPr>
        <w:pStyle w:val="EW"/>
        <w:rPr>
          <w:lang w:eastAsia="zh-CN"/>
        </w:rPr>
      </w:pPr>
      <w:r>
        <w:rPr>
          <w:rFonts w:hint="eastAsia"/>
          <w:lang w:eastAsia="zh-CN"/>
        </w:rPr>
        <w:t>N</w:t>
      </w:r>
      <w:r>
        <w:rPr>
          <w:lang w:eastAsia="zh-CN"/>
        </w:rPr>
        <w:t>EF</w:t>
      </w:r>
      <w:r>
        <w:rPr>
          <w:lang w:eastAsia="zh-CN"/>
        </w:rPr>
        <w:tab/>
        <w:t>Network Exposure Function</w:t>
      </w:r>
    </w:p>
    <w:p w14:paraId="779884F0" w14:textId="77777777" w:rsidR="002E6926" w:rsidRDefault="002E6926" w:rsidP="002E6926">
      <w:pPr>
        <w:pStyle w:val="EW"/>
        <w:rPr>
          <w:lang w:eastAsia="zh-CN"/>
        </w:rPr>
      </w:pPr>
      <w:r>
        <w:rPr>
          <w:lang w:val="en-US"/>
        </w:rPr>
        <w:t>NWDAF</w:t>
      </w:r>
      <w:r>
        <w:rPr>
          <w:lang w:val="en-US"/>
        </w:rPr>
        <w:tab/>
        <w:t>Network Data Analytics Function</w:t>
      </w:r>
    </w:p>
    <w:p w14:paraId="4490F181" w14:textId="0047E128" w:rsidR="00C10561" w:rsidRDefault="00C10561" w:rsidP="00C10561">
      <w:pPr>
        <w:pStyle w:val="EW"/>
      </w:pPr>
      <w:r>
        <w:t>UPF</w:t>
      </w:r>
      <w:r w:rsidRPr="004D3578">
        <w:tab/>
      </w:r>
      <w:r>
        <w:t>User Plane Function</w:t>
      </w:r>
    </w:p>
    <w:p w14:paraId="122E5E93" w14:textId="77777777" w:rsidR="002E6926" w:rsidRDefault="002E6926" w:rsidP="002E6926">
      <w:pPr>
        <w:pStyle w:val="EW"/>
      </w:pPr>
      <w:r w:rsidRPr="003B2883">
        <w:t>SMF</w:t>
      </w:r>
      <w:r w:rsidRPr="003B2883">
        <w:tab/>
        <w:t>Session Management Function</w:t>
      </w:r>
    </w:p>
    <w:p w14:paraId="17EEF988" w14:textId="77777777" w:rsidR="002E6926" w:rsidRPr="001B7C50" w:rsidRDefault="002E6926" w:rsidP="002E6926">
      <w:pPr>
        <w:pStyle w:val="EW"/>
      </w:pPr>
      <w:r w:rsidRPr="001B7C50">
        <w:lastRenderedPageBreak/>
        <w:t>TSCTSF</w:t>
      </w:r>
      <w:r w:rsidRPr="001B7C50">
        <w:tab/>
        <w:t>Time Sensitive Communication and Time Synchronization Function</w:t>
      </w:r>
    </w:p>
    <w:p w14:paraId="60956185" w14:textId="7DACE401" w:rsidR="002E6926" w:rsidRPr="009C4A72" w:rsidRDefault="002E6926" w:rsidP="00C10561">
      <w:pPr>
        <w:pStyle w:val="EW"/>
      </w:pPr>
      <w:r w:rsidRPr="001B7C50">
        <w:t>TSN</w:t>
      </w:r>
      <w:r w:rsidRPr="001B7C50">
        <w:tab/>
        <w:t>Time Sensitive Networking</w:t>
      </w:r>
    </w:p>
    <w:p w14:paraId="078DAF7E" w14:textId="77777777" w:rsidR="00C10561" w:rsidRDefault="00C10561" w:rsidP="00011D76">
      <w:pPr>
        <w:pStyle w:val="1"/>
      </w:pPr>
      <w:bookmarkStart w:id="808" w:name="_Toc510696584"/>
      <w:bookmarkStart w:id="809" w:name="_Toc35971376"/>
      <w:bookmarkStart w:id="810" w:name="_Toc82676340"/>
      <w:bookmarkStart w:id="811" w:name="_Toc207713757"/>
      <w:bookmarkStart w:id="812" w:name="_Toc215067040"/>
      <w:r w:rsidRPr="004D3578">
        <w:t>4</w:t>
      </w:r>
      <w:r w:rsidRPr="004D3578">
        <w:tab/>
      </w:r>
      <w:r>
        <w:t>Overview</w:t>
      </w:r>
      <w:bookmarkEnd w:id="808"/>
      <w:bookmarkEnd w:id="809"/>
      <w:bookmarkEnd w:id="810"/>
      <w:bookmarkEnd w:id="811"/>
      <w:bookmarkEnd w:id="812"/>
    </w:p>
    <w:p w14:paraId="61922F24" w14:textId="77777777" w:rsidR="00C10561" w:rsidRPr="00B3056F" w:rsidRDefault="00C10561" w:rsidP="00011D76">
      <w:pPr>
        <w:pStyle w:val="21"/>
      </w:pPr>
      <w:bookmarkStart w:id="813" w:name="_Toc11338340"/>
      <w:bookmarkStart w:id="814" w:name="_Toc27584943"/>
      <w:bookmarkStart w:id="815" w:name="_Toc36456885"/>
      <w:bookmarkStart w:id="816" w:name="_Toc45027763"/>
      <w:bookmarkStart w:id="817" w:name="_Toc45028598"/>
      <w:bookmarkStart w:id="818" w:name="_Toc67681352"/>
      <w:bookmarkStart w:id="819" w:name="_Toc67682645"/>
      <w:bookmarkStart w:id="820" w:name="_Toc82676341"/>
      <w:bookmarkStart w:id="821" w:name="_Toc207713758"/>
      <w:bookmarkStart w:id="822" w:name="_Toc215067041"/>
      <w:r w:rsidRPr="00B3056F">
        <w:t>4.1</w:t>
      </w:r>
      <w:r w:rsidRPr="00B3056F">
        <w:tab/>
        <w:t>Introduction</w:t>
      </w:r>
      <w:bookmarkEnd w:id="813"/>
      <w:bookmarkEnd w:id="814"/>
      <w:bookmarkEnd w:id="815"/>
      <w:bookmarkEnd w:id="816"/>
      <w:bookmarkEnd w:id="817"/>
      <w:bookmarkEnd w:id="818"/>
      <w:bookmarkEnd w:id="819"/>
      <w:bookmarkEnd w:id="820"/>
      <w:bookmarkEnd w:id="821"/>
      <w:bookmarkEnd w:id="822"/>
    </w:p>
    <w:p w14:paraId="40276506" w14:textId="1FE7C9AC" w:rsidR="00C10561" w:rsidRPr="00B3056F" w:rsidRDefault="00C10561" w:rsidP="00C10561">
      <w:r w:rsidRPr="00B3056F">
        <w:t xml:space="preserve">Within the 5GC, the </w:t>
      </w:r>
      <w:r>
        <w:t>UPF</w:t>
      </w:r>
      <w:r w:rsidRPr="00B3056F">
        <w:t xml:space="preserve"> offers services to the </w:t>
      </w:r>
      <w:r>
        <w:t>NEF</w:t>
      </w:r>
      <w:r w:rsidR="00560F9F">
        <w:t>,</w:t>
      </w:r>
      <w:r>
        <w:t xml:space="preserve"> AF</w:t>
      </w:r>
      <w:r w:rsidR="00560F9F">
        <w:t>,</w:t>
      </w:r>
      <w:r w:rsidR="00560F9F" w:rsidRPr="00B34992">
        <w:t xml:space="preserve"> </w:t>
      </w:r>
      <w:r w:rsidR="00560F9F">
        <w:t xml:space="preserve">SMF, NWDAF, </w:t>
      </w:r>
      <w:r w:rsidR="0060130F">
        <w:t xml:space="preserve">DCCF, MFAF, </w:t>
      </w:r>
      <w:r w:rsidR="00560F9F">
        <w:t>TSCTSF and TSN AF</w:t>
      </w:r>
      <w:r w:rsidRPr="00B3056F">
        <w:t xml:space="preserve"> via the Nu</w:t>
      </w:r>
      <w:r>
        <w:t>pf</w:t>
      </w:r>
      <w:r w:rsidRPr="00B3056F">
        <w:t xml:space="preserve"> service based interface (see 3GPP TS 23.501 [2], 3GPP TS 23.502 [3]</w:t>
      </w:r>
      <w:r w:rsidR="00560F9F">
        <w:t>, 3GPP TS 23.288 [17]</w:t>
      </w:r>
      <w:r w:rsidRPr="00B3056F">
        <w:t xml:space="preserve"> and 3GPP TS 23.</w:t>
      </w:r>
      <w:r>
        <w:t>54</w:t>
      </w:r>
      <w:r w:rsidRPr="00B3056F">
        <w:t>8 [</w:t>
      </w:r>
      <w:r>
        <w:t>14</w:t>
      </w:r>
      <w:r w:rsidRPr="00B3056F">
        <w:t>]).</w:t>
      </w:r>
    </w:p>
    <w:p w14:paraId="425B7511" w14:textId="77777777" w:rsidR="00C10561" w:rsidRPr="00B3056F" w:rsidRDefault="00C10561" w:rsidP="00C10561">
      <w:r w:rsidRPr="00B3056F">
        <w:t>Figure 4.1-1 provides the reference model (in service based interface representation and in reference point representation), with focus on the U</w:t>
      </w:r>
      <w:r>
        <w:t>PF</w:t>
      </w:r>
      <w:r w:rsidRPr="00B3056F">
        <w:t>.</w:t>
      </w:r>
    </w:p>
    <w:p w14:paraId="49A6D781" w14:textId="08EE948B" w:rsidR="00C10561" w:rsidRPr="00B3056F" w:rsidRDefault="0060130F" w:rsidP="00C10561">
      <w:pPr>
        <w:pStyle w:val="TH"/>
        <w:rPr>
          <w:lang w:eastAsia="zh-CN"/>
        </w:rPr>
      </w:pPr>
      <w:r>
        <w:object w:dxaOrig="6231" w:dyaOrig="4451" w14:anchorId="33A843C4">
          <v:shape id="_x0000_i1026" type="#_x0000_t75" style="width:310.3pt;height:223.05pt" o:ole="">
            <v:imagedata r:id="rId13" o:title=""/>
          </v:shape>
          <o:OLEObject Type="Embed" ProgID="Visio.Drawing.15" ShapeID="_x0000_i1026" DrawAspect="Content" ObjectID="_1825737793" r:id="rId14"/>
        </w:object>
      </w:r>
    </w:p>
    <w:p w14:paraId="20A650E6" w14:textId="77777777" w:rsidR="00C10561" w:rsidRPr="00B3056F" w:rsidRDefault="00C10561" w:rsidP="00C10561">
      <w:pPr>
        <w:pStyle w:val="TF"/>
        <w:rPr>
          <w:lang w:eastAsia="zh-CN"/>
        </w:rPr>
      </w:pPr>
      <w:r w:rsidRPr="00B3056F">
        <w:t xml:space="preserve">Figure 4.1-1: Reference </w:t>
      </w:r>
      <w:r w:rsidRPr="00B3056F">
        <w:rPr>
          <w:lang w:eastAsia="zh-CN"/>
        </w:rPr>
        <w:t>model – U</w:t>
      </w:r>
      <w:r>
        <w:rPr>
          <w:lang w:eastAsia="zh-CN"/>
        </w:rPr>
        <w:t>PF</w:t>
      </w:r>
    </w:p>
    <w:p w14:paraId="277A43A6" w14:textId="77777777" w:rsidR="00C10561" w:rsidRDefault="00C10561" w:rsidP="00C10561">
      <w:r>
        <w:rPr>
          <w:rFonts w:hint="eastAsia"/>
          <w:lang w:eastAsia="zh-CN"/>
        </w:rPr>
        <w:t>The</w:t>
      </w:r>
      <w:r>
        <w:t xml:space="preserve"> UPF supports the following functionalities which are provided via Service Based Interface:</w:t>
      </w:r>
    </w:p>
    <w:p w14:paraId="0F73BD44" w14:textId="274BCDD4" w:rsidR="003860BC" w:rsidRDefault="003860BC" w:rsidP="003860BC">
      <w:pPr>
        <w:pStyle w:val="B1"/>
        <w:rPr>
          <w:lang w:eastAsia="zh-CN"/>
        </w:rPr>
      </w:pPr>
      <w:r>
        <w:rPr>
          <w:lang w:eastAsia="zh-CN"/>
        </w:rPr>
        <w:t>-</w:t>
      </w:r>
      <w:r>
        <w:rPr>
          <w:lang w:eastAsia="zh-CN"/>
        </w:rPr>
        <w:tab/>
        <w:t>Subscription to notifications of events exposed by the UPF;</w:t>
      </w:r>
    </w:p>
    <w:p w14:paraId="4EFB5F95" w14:textId="457BDC2E" w:rsidR="00C10561" w:rsidRDefault="00C10561" w:rsidP="00011D76">
      <w:pPr>
        <w:pStyle w:val="B1"/>
        <w:rPr>
          <w:lang w:eastAsia="zh-CN"/>
        </w:rPr>
      </w:pPr>
      <w:r>
        <w:rPr>
          <w:rFonts w:hint="eastAsia"/>
          <w:lang w:eastAsia="zh-CN"/>
        </w:rPr>
        <w:t>-</w:t>
      </w:r>
      <w:r>
        <w:rPr>
          <w:lang w:eastAsia="zh-CN"/>
        </w:rPr>
        <w:tab/>
        <w:t xml:space="preserve">Notification about </w:t>
      </w:r>
      <w:r w:rsidR="003860BC">
        <w:rPr>
          <w:lang w:eastAsia="zh-CN"/>
        </w:rPr>
        <w:t>UPF events; and</w:t>
      </w:r>
    </w:p>
    <w:p w14:paraId="274D0D91" w14:textId="369A7073" w:rsidR="003860BC" w:rsidRPr="009B63D0" w:rsidRDefault="003860BC" w:rsidP="00011D76">
      <w:pPr>
        <w:pStyle w:val="B1"/>
        <w:rPr>
          <w:lang w:eastAsia="zh-CN"/>
        </w:rPr>
      </w:pPr>
      <w:r w:rsidRPr="000E0428">
        <w:t>-</w:t>
      </w:r>
      <w:r>
        <w:tab/>
      </w:r>
      <w:r>
        <w:rPr>
          <w:lang w:eastAsia="zh-CN"/>
        </w:rPr>
        <w:t>Translation of (NATed) Public UE IP address and port to (5GC) Private UE IP address.</w:t>
      </w:r>
    </w:p>
    <w:p w14:paraId="37D892EF" w14:textId="77777777" w:rsidR="00F16834" w:rsidRPr="00F16834" w:rsidRDefault="00F16834" w:rsidP="00F16834">
      <w:pPr>
        <w:keepLines/>
        <w:overflowPunct/>
        <w:autoSpaceDE/>
        <w:autoSpaceDN/>
        <w:adjustRightInd/>
        <w:ind w:left="1135" w:hanging="851"/>
        <w:textAlignment w:val="auto"/>
        <w:rPr>
          <w:rFonts w:eastAsia="宋体"/>
          <w:lang w:eastAsia="zh-CN"/>
        </w:rPr>
      </w:pPr>
      <w:bookmarkStart w:id="823" w:name="_Toc510696585"/>
      <w:bookmarkStart w:id="824" w:name="_Toc35971377"/>
      <w:bookmarkStart w:id="825" w:name="_Toc82676342"/>
      <w:r w:rsidRPr="00F16834">
        <w:rPr>
          <w:rFonts w:eastAsia="宋体"/>
          <w:lang w:eastAsia="zh-CN"/>
        </w:rPr>
        <w:t>NOTE:</w:t>
      </w:r>
      <w:r w:rsidRPr="00F16834">
        <w:rPr>
          <w:rFonts w:eastAsia="宋体"/>
          <w:lang w:eastAsia="zh-CN"/>
        </w:rPr>
        <w:tab/>
        <w:t>Translation of (NATed) Public UE IP address and port to (5GC) Private UE IP address is achieved by invoking Nupf_GetUEPrivateIPaddrAndIdentifiers</w:t>
      </w:r>
      <w:r w:rsidRPr="00F16834">
        <w:rPr>
          <w:rFonts w:eastAsia="宋体"/>
          <w:lang w:eastAsia="en-US"/>
        </w:rPr>
        <w:t xml:space="preserve"> service, while t</w:t>
      </w:r>
      <w:r w:rsidRPr="00F16834">
        <w:rPr>
          <w:rFonts w:eastAsia="宋体"/>
          <w:lang w:eastAsia="zh-CN"/>
        </w:rPr>
        <w:t>ranslation of (5GC) Private UE IP address to (NATed) Public UE IP address and port(s) is provided by using UPF event exposure event "UE_NAT_MAPPING_INFO".</w:t>
      </w:r>
    </w:p>
    <w:p w14:paraId="1C8EAA14" w14:textId="75094F54" w:rsidR="00C10561" w:rsidRDefault="00C10561" w:rsidP="00011D76">
      <w:pPr>
        <w:pStyle w:val="1"/>
      </w:pPr>
      <w:bookmarkStart w:id="826" w:name="_Toc207713759"/>
      <w:bookmarkStart w:id="827" w:name="_Toc215067042"/>
      <w:r>
        <w:t>5</w:t>
      </w:r>
      <w:r w:rsidRPr="004D3578">
        <w:tab/>
      </w:r>
      <w:r>
        <w:t xml:space="preserve">Services offered by the </w:t>
      </w:r>
      <w:r w:rsidR="006F76DB">
        <w:t>UPF</w:t>
      </w:r>
      <w:bookmarkEnd w:id="823"/>
      <w:bookmarkEnd w:id="824"/>
      <w:bookmarkEnd w:id="825"/>
      <w:bookmarkEnd w:id="826"/>
      <w:bookmarkEnd w:id="827"/>
    </w:p>
    <w:p w14:paraId="5A3E89A6" w14:textId="77777777" w:rsidR="00C10561" w:rsidRDefault="00C10561" w:rsidP="00011D76">
      <w:pPr>
        <w:pStyle w:val="21"/>
      </w:pPr>
      <w:bookmarkStart w:id="828" w:name="_Toc510696586"/>
      <w:bookmarkStart w:id="829" w:name="_Toc35971378"/>
      <w:bookmarkStart w:id="830" w:name="_Toc82676343"/>
      <w:bookmarkStart w:id="831" w:name="_Toc207713760"/>
      <w:bookmarkStart w:id="832" w:name="_Toc215067043"/>
      <w:r>
        <w:t>5.1</w:t>
      </w:r>
      <w:r>
        <w:tab/>
        <w:t>Introduction</w:t>
      </w:r>
      <w:bookmarkEnd w:id="828"/>
      <w:bookmarkEnd w:id="829"/>
      <w:bookmarkEnd w:id="830"/>
      <w:bookmarkEnd w:id="831"/>
      <w:bookmarkEnd w:id="832"/>
    </w:p>
    <w:p w14:paraId="5D1C1F5B" w14:textId="77777777" w:rsidR="006F76DB" w:rsidRDefault="006F76DB" w:rsidP="006F76DB">
      <w:r w:rsidRPr="003E4255">
        <w:t>The U</w:t>
      </w:r>
      <w:r>
        <w:t>PF</w:t>
      </w:r>
      <w:r w:rsidRPr="003E4255">
        <w:t xml:space="preserve"> offers the following services via the Nu</w:t>
      </w:r>
      <w:r>
        <w:t>pf</w:t>
      </w:r>
      <w:r w:rsidRPr="003E4255">
        <w:t xml:space="preserve"> interface:</w:t>
      </w:r>
    </w:p>
    <w:p w14:paraId="53392B38" w14:textId="451BEA0F" w:rsidR="00C10561" w:rsidRDefault="006F76DB" w:rsidP="006C5E93">
      <w:pPr>
        <w:pStyle w:val="B1"/>
      </w:pPr>
      <w:r w:rsidRPr="00B06F7A">
        <w:t>-</w:t>
      </w:r>
      <w:r w:rsidRPr="00B06F7A">
        <w:tab/>
        <w:t>N</w:t>
      </w:r>
      <w:r>
        <w:t>upf_EventExposure Service</w:t>
      </w:r>
    </w:p>
    <w:p w14:paraId="5AEF22DB" w14:textId="11601C6C" w:rsidR="003C116C" w:rsidRDefault="003C116C" w:rsidP="006C5E93">
      <w:pPr>
        <w:pStyle w:val="B1"/>
      </w:pPr>
      <w:r>
        <w:t>-</w:t>
      </w:r>
      <w:r>
        <w:tab/>
      </w:r>
      <w:r w:rsidR="00E67634">
        <w:t>Nupf_GetUEPrivateIPaddrAndIdentifiers</w:t>
      </w:r>
    </w:p>
    <w:p w14:paraId="4391CF4E" w14:textId="77777777" w:rsidR="000166E0" w:rsidRDefault="000166E0" w:rsidP="000166E0">
      <w:r>
        <w:lastRenderedPageBreak/>
        <w:t>T</w:t>
      </w:r>
      <w:r w:rsidRPr="003B2883">
        <w:t>able 5.1-</w:t>
      </w:r>
      <w:r>
        <w:t>1</w:t>
      </w:r>
      <w:r w:rsidRPr="003B2883">
        <w:t xml:space="preserve"> </w:t>
      </w:r>
      <w:r w:rsidRPr="00052626">
        <w:t xml:space="preserve">summarizes the SBI services produced by </w:t>
      </w:r>
      <w:r>
        <w:t>the UPF</w:t>
      </w:r>
      <w:r w:rsidRPr="003B2883">
        <w:t>:</w:t>
      </w:r>
    </w:p>
    <w:p w14:paraId="4BCACA70" w14:textId="77777777" w:rsidR="000166E0" w:rsidRPr="00052626" w:rsidRDefault="000166E0" w:rsidP="000166E0">
      <w:pPr>
        <w:pStyle w:val="TH"/>
      </w:pPr>
      <w:r w:rsidRPr="00052626">
        <w:t>Table 5.</w:t>
      </w:r>
      <w:r>
        <w:t>1-1: NF Services provided by UPF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4477"/>
        <w:gridCol w:w="1729"/>
      </w:tblGrid>
      <w:tr w:rsidR="000166E0" w:rsidRPr="00052626" w14:paraId="1C4AC3C0" w14:textId="77777777" w:rsidTr="00D01383">
        <w:tc>
          <w:tcPr>
            <w:tcW w:w="2605" w:type="dxa"/>
          </w:tcPr>
          <w:p w14:paraId="3DC50221" w14:textId="77777777" w:rsidR="000166E0" w:rsidRPr="00052626" w:rsidRDefault="000166E0" w:rsidP="00D01383">
            <w:pPr>
              <w:pStyle w:val="TAH"/>
            </w:pPr>
            <w:r w:rsidRPr="00052626">
              <w:t>Service Name</w:t>
            </w:r>
          </w:p>
        </w:tc>
        <w:tc>
          <w:tcPr>
            <w:tcW w:w="5187" w:type="dxa"/>
          </w:tcPr>
          <w:p w14:paraId="49EF84DA" w14:textId="77777777" w:rsidR="000166E0" w:rsidRPr="00052626" w:rsidRDefault="000166E0" w:rsidP="00D01383">
            <w:pPr>
              <w:pStyle w:val="TAH"/>
            </w:pPr>
            <w:r w:rsidRPr="00052626">
              <w:t>Description</w:t>
            </w:r>
          </w:p>
        </w:tc>
        <w:tc>
          <w:tcPr>
            <w:tcW w:w="1842" w:type="dxa"/>
          </w:tcPr>
          <w:p w14:paraId="04C8895F" w14:textId="77777777" w:rsidR="000166E0" w:rsidRPr="00052626" w:rsidRDefault="000166E0" w:rsidP="00D01383">
            <w:pPr>
              <w:pStyle w:val="TAH"/>
            </w:pPr>
            <w:r w:rsidRPr="00052626">
              <w:t>Example Consumers</w:t>
            </w:r>
          </w:p>
        </w:tc>
      </w:tr>
      <w:tr w:rsidR="000166E0" w:rsidRPr="00052626" w14:paraId="380F57AF" w14:textId="77777777" w:rsidTr="00D01383">
        <w:tc>
          <w:tcPr>
            <w:tcW w:w="2605" w:type="dxa"/>
          </w:tcPr>
          <w:p w14:paraId="7B44661A" w14:textId="77777777" w:rsidR="000166E0" w:rsidRPr="00052626" w:rsidRDefault="000166E0" w:rsidP="00D01383">
            <w:pPr>
              <w:pStyle w:val="TAL"/>
            </w:pPr>
            <w:r w:rsidRPr="00B06F7A">
              <w:t>N</w:t>
            </w:r>
            <w:r>
              <w:t xml:space="preserve">upf_EventExposure </w:t>
            </w:r>
          </w:p>
        </w:tc>
        <w:tc>
          <w:tcPr>
            <w:tcW w:w="5187" w:type="dxa"/>
          </w:tcPr>
          <w:p w14:paraId="0A0DECFC" w14:textId="77777777" w:rsidR="000166E0" w:rsidRPr="00052626" w:rsidRDefault="000166E0" w:rsidP="00D01383">
            <w:pPr>
              <w:pStyle w:val="TAL"/>
            </w:pPr>
            <w:r w:rsidRPr="00653C82">
              <w:t>This service expose</w:t>
            </w:r>
            <w:r>
              <w:t>s</w:t>
            </w:r>
            <w:r w:rsidRPr="00653C82">
              <w:t xml:space="preserve"> UPF related information to other NFs</w:t>
            </w:r>
          </w:p>
        </w:tc>
        <w:tc>
          <w:tcPr>
            <w:tcW w:w="1842" w:type="dxa"/>
          </w:tcPr>
          <w:p w14:paraId="534924A3" w14:textId="010042B2" w:rsidR="000166E0" w:rsidRPr="00052626" w:rsidRDefault="000166E0" w:rsidP="00D01383">
            <w:pPr>
              <w:pStyle w:val="TAL"/>
            </w:pPr>
            <w:r w:rsidRPr="003B2883">
              <w:rPr>
                <w:lang w:eastAsia="zh-CN"/>
              </w:rPr>
              <w:t xml:space="preserve">SMF, </w:t>
            </w:r>
            <w:r>
              <w:rPr>
                <w:lang w:eastAsia="zh-CN"/>
              </w:rPr>
              <w:t>NWDAF</w:t>
            </w:r>
            <w:r>
              <w:t xml:space="preserve">, </w:t>
            </w:r>
            <w:r w:rsidRPr="003B2883">
              <w:rPr>
                <w:lang w:eastAsia="zh-CN"/>
              </w:rPr>
              <w:t>NEF</w:t>
            </w:r>
            <w:r>
              <w:rPr>
                <w:lang w:eastAsia="zh-CN"/>
              </w:rPr>
              <w:t>, AF, TSCTSF, TSN AF</w:t>
            </w:r>
            <w:r w:rsidR="0060130F">
              <w:rPr>
                <w:lang w:eastAsia="zh-CN"/>
              </w:rPr>
              <w:t>, DCCF, MFAF</w:t>
            </w:r>
          </w:p>
        </w:tc>
      </w:tr>
      <w:tr w:rsidR="000166E0" w:rsidRPr="00052626" w14:paraId="20FA6B87" w14:textId="77777777" w:rsidTr="00D01383">
        <w:tc>
          <w:tcPr>
            <w:tcW w:w="2605" w:type="dxa"/>
          </w:tcPr>
          <w:p w14:paraId="3FA39F94" w14:textId="2F2F1B00" w:rsidR="000166E0" w:rsidRPr="00B06F7A" w:rsidRDefault="00E67634" w:rsidP="00D01383">
            <w:pPr>
              <w:pStyle w:val="TAL"/>
            </w:pPr>
            <w:r>
              <w:rPr>
                <w:rFonts w:cs="Arial"/>
                <w:lang w:val="en-US"/>
              </w:rPr>
              <w:t>Nupf_GetUEPrivateIPaddrAndIdentifiers</w:t>
            </w:r>
          </w:p>
        </w:tc>
        <w:tc>
          <w:tcPr>
            <w:tcW w:w="5187" w:type="dxa"/>
          </w:tcPr>
          <w:p w14:paraId="032DC3CA" w14:textId="77777777" w:rsidR="000166E0" w:rsidRPr="00653C82" w:rsidRDefault="000166E0" w:rsidP="00D01383">
            <w:pPr>
              <w:pStyle w:val="TAL"/>
            </w:pPr>
            <w:r w:rsidRPr="00FD23ED">
              <w:t xml:space="preserve">This service provides the </w:t>
            </w:r>
            <w:r>
              <w:t xml:space="preserve">private </w:t>
            </w:r>
            <w:r w:rsidRPr="00FD23ED">
              <w:t>UE IP address information</w:t>
            </w:r>
            <w:r>
              <w:t xml:space="preserve"> of a PDU session from the (NATed) public IP address and port number </w:t>
            </w:r>
          </w:p>
        </w:tc>
        <w:tc>
          <w:tcPr>
            <w:tcW w:w="1842" w:type="dxa"/>
          </w:tcPr>
          <w:p w14:paraId="0DBCD9C1" w14:textId="77777777" w:rsidR="000166E0" w:rsidRPr="003B2883" w:rsidRDefault="000166E0" w:rsidP="00D01383">
            <w:pPr>
              <w:pStyle w:val="TAL"/>
              <w:rPr>
                <w:lang w:eastAsia="zh-CN"/>
              </w:rPr>
            </w:pPr>
            <w:r>
              <w:rPr>
                <w:lang w:eastAsia="zh-CN"/>
              </w:rPr>
              <w:t>NEF</w:t>
            </w:r>
          </w:p>
        </w:tc>
      </w:tr>
    </w:tbl>
    <w:p w14:paraId="41FBDD2E" w14:textId="77777777" w:rsidR="000166E0" w:rsidRDefault="000166E0" w:rsidP="000166E0"/>
    <w:p w14:paraId="533BDF34" w14:textId="4C894DD7" w:rsidR="00C10561" w:rsidRPr="002D1C72" w:rsidRDefault="00C10561" w:rsidP="00C10561">
      <w:r w:rsidRPr="002D1C72">
        <w:t>Table 5.</w:t>
      </w:r>
      <w:r w:rsidR="007E6CE2">
        <w:t>1</w:t>
      </w:r>
      <w:r w:rsidRPr="002D1C72">
        <w:t>-</w:t>
      </w:r>
      <w:r w:rsidR="007E6CE2">
        <w:t>2</w:t>
      </w:r>
      <w:r w:rsidRPr="002D1C72">
        <w:t xml:space="preserve"> summarizes the corresponding APIs defined for this specification.</w:t>
      </w:r>
    </w:p>
    <w:p w14:paraId="3AEEC241" w14:textId="157483CD" w:rsidR="00C10561" w:rsidRPr="002D1C72" w:rsidRDefault="00C10561" w:rsidP="00C10561">
      <w:pPr>
        <w:pStyle w:val="TH"/>
      </w:pPr>
      <w:r w:rsidRPr="002D1C72">
        <w:t>Table 5.</w:t>
      </w:r>
      <w:r w:rsidR="007E6CE2">
        <w:t>1</w:t>
      </w:r>
      <w:r w:rsidRPr="002D1C72">
        <w:t>-</w:t>
      </w:r>
      <w:r w:rsidR="007E6CE2">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203"/>
        <w:gridCol w:w="3575"/>
        <w:gridCol w:w="964"/>
        <w:gridCol w:w="765"/>
      </w:tblGrid>
      <w:tr w:rsidR="00C10561" w:rsidRPr="001710F8" w14:paraId="7B871330" w14:textId="77777777" w:rsidTr="000E0428">
        <w:tc>
          <w:tcPr>
            <w:tcW w:w="2405" w:type="dxa"/>
          </w:tcPr>
          <w:p w14:paraId="749F14D2" w14:textId="77777777" w:rsidR="00C10561" w:rsidRPr="001710F8" w:rsidRDefault="00C10561" w:rsidP="00011D76">
            <w:pPr>
              <w:pStyle w:val="TAH"/>
            </w:pPr>
            <w:r w:rsidRPr="00011D76">
              <w:t>Service Name</w:t>
            </w:r>
          </w:p>
        </w:tc>
        <w:tc>
          <w:tcPr>
            <w:tcW w:w="719" w:type="dxa"/>
          </w:tcPr>
          <w:p w14:paraId="15EEBAFF" w14:textId="77777777" w:rsidR="00C10561" w:rsidRPr="001710F8" w:rsidRDefault="00C10561" w:rsidP="00011D76">
            <w:pPr>
              <w:pStyle w:val="TAH"/>
            </w:pPr>
            <w:r w:rsidRPr="00011D76">
              <w:t>Clause</w:t>
            </w:r>
          </w:p>
        </w:tc>
        <w:tc>
          <w:tcPr>
            <w:tcW w:w="1203" w:type="dxa"/>
          </w:tcPr>
          <w:p w14:paraId="0288821C" w14:textId="77777777" w:rsidR="00C10561" w:rsidRPr="001710F8" w:rsidRDefault="00C10561" w:rsidP="00011D76">
            <w:pPr>
              <w:pStyle w:val="TAH"/>
            </w:pPr>
            <w:r w:rsidRPr="00011D76">
              <w:t>Description</w:t>
            </w:r>
          </w:p>
        </w:tc>
        <w:tc>
          <w:tcPr>
            <w:tcW w:w="3575" w:type="dxa"/>
          </w:tcPr>
          <w:p w14:paraId="49F42BDC" w14:textId="77777777" w:rsidR="00C10561" w:rsidRPr="001710F8" w:rsidRDefault="00C10561" w:rsidP="00011D76">
            <w:pPr>
              <w:pStyle w:val="TAH"/>
            </w:pPr>
            <w:r w:rsidRPr="00011D76">
              <w:t>OpenAPI Specification File</w:t>
            </w:r>
          </w:p>
        </w:tc>
        <w:tc>
          <w:tcPr>
            <w:tcW w:w="964" w:type="dxa"/>
          </w:tcPr>
          <w:p w14:paraId="37437FE6" w14:textId="77777777" w:rsidR="00C10561" w:rsidRPr="001710F8" w:rsidRDefault="00C10561" w:rsidP="00011D76">
            <w:pPr>
              <w:pStyle w:val="TAH"/>
            </w:pPr>
            <w:r w:rsidRPr="00011D76">
              <w:t>apiName</w:t>
            </w:r>
          </w:p>
        </w:tc>
        <w:tc>
          <w:tcPr>
            <w:tcW w:w="765" w:type="dxa"/>
          </w:tcPr>
          <w:p w14:paraId="338E7764" w14:textId="77777777" w:rsidR="00C10561" w:rsidRPr="001710F8" w:rsidRDefault="00C10561" w:rsidP="000C1C1C">
            <w:pPr>
              <w:jc w:val="center"/>
              <w:rPr>
                <w:rFonts w:ascii="Arial" w:hAnsi="Arial" w:cs="Arial"/>
                <w:b/>
                <w:sz w:val="18"/>
                <w:szCs w:val="18"/>
              </w:rPr>
            </w:pPr>
            <w:r w:rsidRPr="001710F8">
              <w:rPr>
                <w:rFonts w:ascii="Arial" w:hAnsi="Arial" w:cs="Arial"/>
                <w:b/>
                <w:sz w:val="18"/>
                <w:szCs w:val="18"/>
              </w:rPr>
              <w:t>Annex</w:t>
            </w:r>
          </w:p>
        </w:tc>
      </w:tr>
      <w:tr w:rsidR="00C10561" w:rsidRPr="001710F8" w14:paraId="55DE5AC3" w14:textId="77777777" w:rsidTr="000E0428">
        <w:tc>
          <w:tcPr>
            <w:tcW w:w="2405" w:type="dxa"/>
          </w:tcPr>
          <w:p w14:paraId="07F80CCE" w14:textId="165EE240" w:rsidR="00C10561" w:rsidRPr="001710F8" w:rsidRDefault="00CE73D5" w:rsidP="00011D76">
            <w:pPr>
              <w:pStyle w:val="TAL"/>
            </w:pPr>
            <w:r w:rsidRPr="00011D76">
              <w:t>Nupf_EventExposure</w:t>
            </w:r>
            <w:r w:rsidRPr="00011D76" w:rsidDel="00CE73D5">
              <w:t xml:space="preserve"> </w:t>
            </w:r>
          </w:p>
        </w:tc>
        <w:tc>
          <w:tcPr>
            <w:tcW w:w="719" w:type="dxa"/>
          </w:tcPr>
          <w:p w14:paraId="520FF1C2" w14:textId="511A70DD" w:rsidR="00C10561" w:rsidRPr="001710F8" w:rsidRDefault="00CE73D5" w:rsidP="00011D76">
            <w:pPr>
              <w:pStyle w:val="TAL"/>
            </w:pPr>
            <w:r w:rsidRPr="00011D76">
              <w:t>6.1</w:t>
            </w:r>
          </w:p>
        </w:tc>
        <w:tc>
          <w:tcPr>
            <w:tcW w:w="1203" w:type="dxa"/>
          </w:tcPr>
          <w:p w14:paraId="48BA7EC9" w14:textId="113FF734" w:rsidR="00C10561" w:rsidRPr="001710F8" w:rsidRDefault="00CE73D5" w:rsidP="00011D76">
            <w:pPr>
              <w:pStyle w:val="TAL"/>
            </w:pPr>
            <w:r w:rsidRPr="00011D76">
              <w:t>UPF Event Exposure Service</w:t>
            </w:r>
            <w:r w:rsidRPr="00011D76" w:rsidDel="00CE73D5">
              <w:t xml:space="preserve"> </w:t>
            </w:r>
          </w:p>
        </w:tc>
        <w:tc>
          <w:tcPr>
            <w:tcW w:w="3575" w:type="dxa"/>
          </w:tcPr>
          <w:p w14:paraId="359EC0A8" w14:textId="4F323ABF" w:rsidR="00C10561" w:rsidRPr="001710F8" w:rsidRDefault="00CE73D5" w:rsidP="00011D76">
            <w:pPr>
              <w:pStyle w:val="TAL"/>
            </w:pPr>
            <w:r w:rsidRPr="00011D76">
              <w:t>TS29564_Nupf_E</w:t>
            </w:r>
            <w:r w:rsidR="000166E0">
              <w:t>vent</w:t>
            </w:r>
            <w:r w:rsidRPr="00011D76">
              <w:t>E</w:t>
            </w:r>
            <w:r w:rsidR="000166E0">
              <w:t>xposure</w:t>
            </w:r>
            <w:r w:rsidRPr="00011D76">
              <w:t>.yaml</w:t>
            </w:r>
          </w:p>
        </w:tc>
        <w:tc>
          <w:tcPr>
            <w:tcW w:w="964" w:type="dxa"/>
          </w:tcPr>
          <w:p w14:paraId="2651CC7E" w14:textId="0B728A33" w:rsidR="00C10561" w:rsidRPr="001710F8" w:rsidRDefault="00CE73D5" w:rsidP="00011D76">
            <w:pPr>
              <w:pStyle w:val="TAL"/>
            </w:pPr>
            <w:r w:rsidRPr="00011D76">
              <w:t>nupf-ee</w:t>
            </w:r>
          </w:p>
        </w:tc>
        <w:tc>
          <w:tcPr>
            <w:tcW w:w="765" w:type="dxa"/>
          </w:tcPr>
          <w:p w14:paraId="2B1EC0FC" w14:textId="442C8DEF" w:rsidR="00C10561" w:rsidRPr="001710F8" w:rsidRDefault="00CE73D5" w:rsidP="000C1C1C">
            <w:pPr>
              <w:rPr>
                <w:rFonts w:ascii="Arial" w:hAnsi="Arial" w:cs="Arial"/>
                <w:sz w:val="18"/>
                <w:szCs w:val="18"/>
                <w:lang w:eastAsia="zh-CN"/>
              </w:rPr>
            </w:pPr>
            <w:r w:rsidRPr="001710F8">
              <w:rPr>
                <w:rFonts w:ascii="Arial" w:hAnsi="Arial" w:cs="Arial"/>
                <w:sz w:val="18"/>
                <w:szCs w:val="18"/>
              </w:rPr>
              <w:t>A.2</w:t>
            </w:r>
          </w:p>
        </w:tc>
      </w:tr>
      <w:tr w:rsidR="000166E0" w:rsidRPr="001710F8" w14:paraId="0DE65063" w14:textId="77777777" w:rsidTr="000E0428">
        <w:tc>
          <w:tcPr>
            <w:tcW w:w="2405" w:type="dxa"/>
          </w:tcPr>
          <w:p w14:paraId="1571D054" w14:textId="31F11827" w:rsidR="000166E0" w:rsidRPr="00011D76" w:rsidRDefault="00E67634" w:rsidP="000166E0">
            <w:pPr>
              <w:pStyle w:val="TAL"/>
            </w:pPr>
            <w:r>
              <w:rPr>
                <w:rFonts w:cs="Arial"/>
                <w:lang w:val="en-US"/>
              </w:rPr>
              <w:t>Nupf_GetUEPrivateIPaddrAndIdentifiers</w:t>
            </w:r>
          </w:p>
        </w:tc>
        <w:tc>
          <w:tcPr>
            <w:tcW w:w="719" w:type="dxa"/>
          </w:tcPr>
          <w:p w14:paraId="4A51D51F" w14:textId="78C4301B" w:rsidR="000166E0" w:rsidRPr="00011D76" w:rsidRDefault="000166E0" w:rsidP="000166E0">
            <w:pPr>
              <w:pStyle w:val="TAL"/>
            </w:pPr>
            <w:r>
              <w:t>6.2</w:t>
            </w:r>
          </w:p>
        </w:tc>
        <w:tc>
          <w:tcPr>
            <w:tcW w:w="1203" w:type="dxa"/>
          </w:tcPr>
          <w:p w14:paraId="4069DF5A" w14:textId="0938715B" w:rsidR="000166E0" w:rsidRPr="00011D76" w:rsidRDefault="000166E0" w:rsidP="000166E0">
            <w:pPr>
              <w:pStyle w:val="TAL"/>
            </w:pPr>
            <w:r>
              <w:t xml:space="preserve">UPF Get </w:t>
            </w:r>
            <w:r w:rsidR="007E6CE2">
              <w:t xml:space="preserve">UE </w:t>
            </w:r>
            <w:r>
              <w:t xml:space="preserve">Private IP address </w:t>
            </w:r>
            <w:r w:rsidR="007E6CE2" w:rsidRPr="007E6CE2">
              <w:t xml:space="preserve">and Identifiers </w:t>
            </w:r>
            <w:r>
              <w:t>Service</w:t>
            </w:r>
          </w:p>
        </w:tc>
        <w:tc>
          <w:tcPr>
            <w:tcW w:w="3575" w:type="dxa"/>
          </w:tcPr>
          <w:p w14:paraId="38AA5869" w14:textId="11D5CBBB" w:rsidR="000166E0" w:rsidRPr="00011D76" w:rsidRDefault="000166E0" w:rsidP="000166E0">
            <w:pPr>
              <w:pStyle w:val="TAL"/>
            </w:pPr>
            <w:r w:rsidRPr="00011D76">
              <w:t>TS29564_</w:t>
            </w:r>
            <w:r w:rsidR="00E67634">
              <w:t>Nupf_GetUEPrivateIPaddrAndIdentifiers</w:t>
            </w:r>
            <w:r w:rsidRPr="00011D76">
              <w:t>.yaml</w:t>
            </w:r>
          </w:p>
        </w:tc>
        <w:tc>
          <w:tcPr>
            <w:tcW w:w="964" w:type="dxa"/>
          </w:tcPr>
          <w:p w14:paraId="7A0E9061" w14:textId="4D63BDF2" w:rsidR="000166E0" w:rsidRPr="00011D76" w:rsidRDefault="000166E0" w:rsidP="000166E0">
            <w:pPr>
              <w:pStyle w:val="TAL"/>
            </w:pPr>
            <w:r>
              <w:t>nupf-gueip</w:t>
            </w:r>
          </w:p>
        </w:tc>
        <w:tc>
          <w:tcPr>
            <w:tcW w:w="765" w:type="dxa"/>
          </w:tcPr>
          <w:p w14:paraId="1BC5CA15" w14:textId="067ADAD6" w:rsidR="000166E0" w:rsidRPr="001710F8" w:rsidRDefault="000166E0" w:rsidP="000166E0">
            <w:pPr>
              <w:rPr>
                <w:rFonts w:ascii="Arial" w:hAnsi="Arial" w:cs="Arial"/>
                <w:sz w:val="18"/>
                <w:szCs w:val="18"/>
              </w:rPr>
            </w:pPr>
            <w:r w:rsidRPr="001710F8">
              <w:rPr>
                <w:rFonts w:ascii="Arial" w:hAnsi="Arial" w:cs="Arial"/>
                <w:sz w:val="18"/>
                <w:szCs w:val="18"/>
              </w:rPr>
              <w:t>A.</w:t>
            </w:r>
            <w:r>
              <w:rPr>
                <w:rFonts w:ascii="Arial" w:hAnsi="Arial" w:cs="Arial"/>
                <w:sz w:val="18"/>
                <w:szCs w:val="18"/>
              </w:rPr>
              <w:t>3</w:t>
            </w:r>
          </w:p>
        </w:tc>
      </w:tr>
    </w:tbl>
    <w:p w14:paraId="749A7C6E" w14:textId="77777777" w:rsidR="00C10561" w:rsidRDefault="00C10561" w:rsidP="00011D76">
      <w:pPr>
        <w:rPr>
          <w:lang w:val="en-US"/>
        </w:rPr>
      </w:pPr>
    </w:p>
    <w:p w14:paraId="65A46F6F" w14:textId="7C4DE7A2" w:rsidR="00C10561" w:rsidRDefault="00C10561" w:rsidP="00011D76">
      <w:pPr>
        <w:pStyle w:val="21"/>
      </w:pPr>
      <w:bookmarkStart w:id="833" w:name="_Toc510696587"/>
      <w:bookmarkStart w:id="834" w:name="_Toc35971379"/>
      <w:bookmarkStart w:id="835" w:name="_Toc82676344"/>
      <w:bookmarkStart w:id="836" w:name="_Toc207713761"/>
      <w:bookmarkStart w:id="837" w:name="_Toc215067044"/>
      <w:r>
        <w:t>5.2</w:t>
      </w:r>
      <w:r>
        <w:tab/>
      </w:r>
      <w:r w:rsidR="00CD2247" w:rsidRPr="00C51257">
        <w:t>Nupf_EventExposure</w:t>
      </w:r>
      <w:r w:rsidRPr="00AF47A0">
        <w:t xml:space="preserve"> </w:t>
      </w:r>
      <w:r>
        <w:t>Service</w:t>
      </w:r>
      <w:bookmarkEnd w:id="833"/>
      <w:bookmarkEnd w:id="834"/>
      <w:bookmarkEnd w:id="835"/>
      <w:bookmarkEnd w:id="836"/>
      <w:bookmarkEnd w:id="837"/>
    </w:p>
    <w:p w14:paraId="5F1ED7CD" w14:textId="77777777" w:rsidR="00C10561" w:rsidRDefault="00C10561" w:rsidP="00011D76">
      <w:pPr>
        <w:pStyle w:val="31"/>
      </w:pPr>
      <w:bookmarkStart w:id="838" w:name="_Toc510696588"/>
      <w:bookmarkStart w:id="839" w:name="_Toc35971380"/>
      <w:bookmarkStart w:id="840" w:name="_Toc82676345"/>
      <w:bookmarkStart w:id="841" w:name="_Toc207713762"/>
      <w:bookmarkStart w:id="842" w:name="_Toc215067045"/>
      <w:r>
        <w:t>5.2.1</w:t>
      </w:r>
      <w:r>
        <w:tab/>
        <w:t>Service Description</w:t>
      </w:r>
      <w:bookmarkEnd w:id="838"/>
      <w:bookmarkEnd w:id="839"/>
      <w:bookmarkEnd w:id="840"/>
      <w:bookmarkEnd w:id="841"/>
      <w:bookmarkEnd w:id="842"/>
    </w:p>
    <w:p w14:paraId="1E82F801" w14:textId="77777777" w:rsidR="003B5CC3" w:rsidRDefault="003B5CC3" w:rsidP="003B5CC3">
      <w:pPr>
        <w:pStyle w:val="41"/>
        <w:rPr>
          <w:lang w:eastAsia="zh-CN"/>
        </w:rPr>
      </w:pPr>
      <w:bookmarkStart w:id="843" w:name="_Toc207713763"/>
      <w:bookmarkStart w:id="844" w:name="_Toc215067046"/>
      <w:r>
        <w:rPr>
          <w:lang w:eastAsia="zh-CN"/>
        </w:rPr>
        <w:t>5.2.1.1</w:t>
      </w:r>
      <w:r>
        <w:rPr>
          <w:lang w:eastAsia="zh-CN"/>
        </w:rPr>
        <w:tab/>
        <w:t>Service operations</w:t>
      </w:r>
      <w:bookmarkEnd w:id="843"/>
      <w:bookmarkEnd w:id="844"/>
    </w:p>
    <w:p w14:paraId="379BFA55" w14:textId="2223FC0F" w:rsidR="003B5CC3" w:rsidRDefault="00CD2247" w:rsidP="00CD2247">
      <w:pPr>
        <w:rPr>
          <w:lang w:eastAsia="zh-CN"/>
        </w:rPr>
      </w:pPr>
      <w:r>
        <w:rPr>
          <w:lang w:eastAsia="zh-CN"/>
        </w:rPr>
        <w:t xml:space="preserve">The Nupf_EventExposure service enables </w:t>
      </w:r>
      <w:r w:rsidR="003B5CC3">
        <w:rPr>
          <w:lang w:eastAsia="zh-CN"/>
        </w:rPr>
        <w:t xml:space="preserve">NF service consumers to subscribe to UPF events and/or </w:t>
      </w:r>
      <w:r>
        <w:rPr>
          <w:lang w:eastAsia="zh-CN"/>
        </w:rPr>
        <w:t xml:space="preserve">the UPF to </w:t>
      </w:r>
      <w:r w:rsidR="003B5CC3">
        <w:rPr>
          <w:lang w:eastAsia="zh-CN"/>
        </w:rPr>
        <w:t xml:space="preserve">send notifications about </w:t>
      </w:r>
      <w:r>
        <w:rPr>
          <w:lang w:eastAsia="zh-CN"/>
        </w:rPr>
        <w:t xml:space="preserve">UPF </w:t>
      </w:r>
      <w:r w:rsidR="003B5CC3">
        <w:rPr>
          <w:lang w:eastAsia="zh-CN"/>
        </w:rPr>
        <w:t xml:space="preserve">events </w:t>
      </w:r>
      <w:r>
        <w:rPr>
          <w:lang w:eastAsia="zh-CN"/>
        </w:rPr>
        <w:t xml:space="preserve">to </w:t>
      </w:r>
      <w:r w:rsidR="003B5CC3">
        <w:rPr>
          <w:lang w:eastAsia="zh-CN"/>
        </w:rPr>
        <w:t xml:space="preserve">NF </w:t>
      </w:r>
      <w:r>
        <w:rPr>
          <w:lang w:eastAsia="zh-CN"/>
        </w:rPr>
        <w:t>service consumers.</w:t>
      </w:r>
    </w:p>
    <w:p w14:paraId="1C4BE31A" w14:textId="77777777" w:rsidR="003B5CC3" w:rsidRDefault="003B5CC3" w:rsidP="003B5CC3">
      <w:r>
        <w:t>The Nupf_EventExposure service supports the service operations defined in Table 5.2.1.1-1.</w:t>
      </w:r>
    </w:p>
    <w:p w14:paraId="26542A73" w14:textId="77777777" w:rsidR="003B5CC3" w:rsidRDefault="003B5CC3" w:rsidP="003B5CC3">
      <w:pPr>
        <w:pStyle w:val="TH"/>
      </w:pPr>
      <w:r>
        <w:t>Table 5.2.1.1-1: Service operations 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3B5CC3" w14:paraId="1BD2EC4B"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ED34A1" w14:textId="77777777" w:rsidR="003B5CC3" w:rsidRDefault="003B5CC3" w:rsidP="00D01383">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7808B676" w14:textId="77777777" w:rsidR="003B5CC3" w:rsidRDefault="003B5CC3" w:rsidP="00D01383">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014CD2FE" w14:textId="77777777" w:rsidR="003B5CC3" w:rsidRDefault="003B5CC3" w:rsidP="00D01383">
            <w:pPr>
              <w:pStyle w:val="TAH"/>
            </w:pPr>
            <w:r>
              <w:t>Operation</w:t>
            </w:r>
          </w:p>
          <w:p w14:paraId="7B471324" w14:textId="77777777" w:rsidR="003B5CC3" w:rsidRDefault="003B5CC3" w:rsidP="00D01383">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70B6471C" w14:textId="77777777" w:rsidR="003B5CC3" w:rsidRDefault="003B5CC3" w:rsidP="00D01383">
            <w:pPr>
              <w:pStyle w:val="TAH"/>
            </w:pPr>
            <w:r>
              <w:t>Example Consumer(s)</w:t>
            </w:r>
          </w:p>
        </w:tc>
      </w:tr>
      <w:tr w:rsidR="003B5CC3" w14:paraId="34904795"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05BFBB1D" w14:textId="77777777" w:rsidR="003B5CC3" w:rsidRDefault="003B5CC3" w:rsidP="00D01383">
            <w:pPr>
              <w:pStyle w:val="TAL"/>
            </w:pPr>
            <w:r>
              <w:t>Subscribe</w:t>
            </w:r>
          </w:p>
        </w:tc>
        <w:tc>
          <w:tcPr>
            <w:tcW w:w="3969" w:type="dxa"/>
            <w:tcBorders>
              <w:top w:val="single" w:sz="4" w:space="0" w:color="auto"/>
              <w:left w:val="single" w:sz="4" w:space="0" w:color="auto"/>
              <w:bottom w:val="single" w:sz="4" w:space="0" w:color="auto"/>
              <w:right w:val="single" w:sz="4" w:space="0" w:color="auto"/>
            </w:tcBorders>
            <w:hideMark/>
          </w:tcPr>
          <w:p w14:paraId="2779EE0D" w14:textId="77777777" w:rsidR="003B5CC3" w:rsidRDefault="003B5CC3" w:rsidP="00D01383">
            <w:pPr>
              <w:pStyle w:val="TAL"/>
            </w:pPr>
            <w:r>
              <w:t xml:space="preserve">Subscribe to UPF events </w:t>
            </w:r>
          </w:p>
        </w:tc>
        <w:tc>
          <w:tcPr>
            <w:tcW w:w="1843" w:type="dxa"/>
            <w:tcBorders>
              <w:top w:val="single" w:sz="4" w:space="0" w:color="auto"/>
              <w:left w:val="single" w:sz="4" w:space="0" w:color="auto"/>
              <w:bottom w:val="single" w:sz="4" w:space="0" w:color="auto"/>
              <w:right w:val="single" w:sz="4" w:space="0" w:color="auto"/>
            </w:tcBorders>
            <w:hideMark/>
          </w:tcPr>
          <w:p w14:paraId="0BAE2A23"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33934A25" w14:textId="3DA041FE" w:rsidR="003B5CC3" w:rsidRDefault="003B5CC3" w:rsidP="00D01383">
            <w:pPr>
              <w:pStyle w:val="TAL"/>
            </w:pPr>
            <w:r>
              <w:t>NWDAF, SMF</w:t>
            </w:r>
            <w:r w:rsidR="0060130F">
              <w:t>, DCCF</w:t>
            </w:r>
            <w:r w:rsidR="00A5529B">
              <w:t>, AF, NEF</w:t>
            </w:r>
          </w:p>
        </w:tc>
      </w:tr>
      <w:tr w:rsidR="003B5CC3" w14:paraId="57CFDE49"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1E16E650" w14:textId="77777777" w:rsidR="003B5CC3" w:rsidRDefault="003B5CC3" w:rsidP="00D01383">
            <w:pPr>
              <w:pStyle w:val="TAL"/>
            </w:pPr>
            <w:r>
              <w:t>Unsubscribe</w:t>
            </w:r>
          </w:p>
        </w:tc>
        <w:tc>
          <w:tcPr>
            <w:tcW w:w="3969" w:type="dxa"/>
            <w:tcBorders>
              <w:top w:val="single" w:sz="4" w:space="0" w:color="auto"/>
              <w:left w:val="single" w:sz="4" w:space="0" w:color="auto"/>
              <w:bottom w:val="single" w:sz="4" w:space="0" w:color="auto"/>
              <w:right w:val="single" w:sz="4" w:space="0" w:color="auto"/>
            </w:tcBorders>
            <w:hideMark/>
          </w:tcPr>
          <w:p w14:paraId="6F8E53F7" w14:textId="77777777" w:rsidR="003B5CC3" w:rsidRDefault="003B5CC3" w:rsidP="00D01383">
            <w:pPr>
              <w:pStyle w:val="TAL"/>
            </w:pPr>
            <w:r>
              <w:t>Unsubscribe from UPF events</w:t>
            </w:r>
          </w:p>
        </w:tc>
        <w:tc>
          <w:tcPr>
            <w:tcW w:w="1843" w:type="dxa"/>
            <w:tcBorders>
              <w:top w:val="single" w:sz="4" w:space="0" w:color="auto"/>
              <w:left w:val="single" w:sz="4" w:space="0" w:color="auto"/>
              <w:bottom w:val="single" w:sz="4" w:space="0" w:color="auto"/>
              <w:right w:val="single" w:sz="4" w:space="0" w:color="auto"/>
            </w:tcBorders>
            <w:hideMark/>
          </w:tcPr>
          <w:p w14:paraId="423820D1" w14:textId="77777777" w:rsidR="003B5CC3" w:rsidRDefault="003B5CC3" w:rsidP="00D01383">
            <w:pPr>
              <w:pStyle w:val="TAL"/>
            </w:pPr>
            <w:r w:rsidRPr="00496C85">
              <w:t>Subscribe/Notify</w:t>
            </w:r>
          </w:p>
        </w:tc>
        <w:tc>
          <w:tcPr>
            <w:tcW w:w="1701" w:type="dxa"/>
            <w:tcBorders>
              <w:top w:val="single" w:sz="4" w:space="0" w:color="auto"/>
              <w:left w:val="single" w:sz="4" w:space="0" w:color="auto"/>
              <w:bottom w:val="single" w:sz="4" w:space="0" w:color="auto"/>
              <w:right w:val="single" w:sz="4" w:space="0" w:color="auto"/>
            </w:tcBorders>
            <w:hideMark/>
          </w:tcPr>
          <w:p w14:paraId="7E4FD5F4" w14:textId="6EA0DF2B" w:rsidR="003B5CC3" w:rsidRDefault="003B5CC3" w:rsidP="00D01383">
            <w:pPr>
              <w:pStyle w:val="TAL"/>
            </w:pPr>
            <w:r>
              <w:t>NWDAF, SMF</w:t>
            </w:r>
            <w:r w:rsidR="0060130F">
              <w:t>, DCCF</w:t>
            </w:r>
            <w:r w:rsidR="00A5529B">
              <w:t>, AF, NEF</w:t>
            </w:r>
          </w:p>
        </w:tc>
      </w:tr>
      <w:tr w:rsidR="003B5CC3" w14:paraId="5448F221" w14:textId="77777777" w:rsidTr="00D01383">
        <w:tc>
          <w:tcPr>
            <w:tcW w:w="1951" w:type="dxa"/>
            <w:tcBorders>
              <w:top w:val="single" w:sz="4" w:space="0" w:color="auto"/>
              <w:left w:val="single" w:sz="4" w:space="0" w:color="auto"/>
              <w:bottom w:val="single" w:sz="4" w:space="0" w:color="auto"/>
              <w:right w:val="single" w:sz="4" w:space="0" w:color="auto"/>
            </w:tcBorders>
            <w:hideMark/>
          </w:tcPr>
          <w:p w14:paraId="5C8F7F0B" w14:textId="77777777" w:rsidR="003B5CC3" w:rsidRDefault="003B5CC3" w:rsidP="00D01383">
            <w:pPr>
              <w:pStyle w:val="TAL"/>
            </w:pPr>
            <w:r>
              <w:t>Notify</w:t>
            </w:r>
          </w:p>
        </w:tc>
        <w:tc>
          <w:tcPr>
            <w:tcW w:w="3969" w:type="dxa"/>
            <w:tcBorders>
              <w:top w:val="single" w:sz="4" w:space="0" w:color="auto"/>
              <w:left w:val="single" w:sz="4" w:space="0" w:color="auto"/>
              <w:bottom w:val="single" w:sz="4" w:space="0" w:color="auto"/>
              <w:right w:val="single" w:sz="4" w:space="0" w:color="auto"/>
            </w:tcBorders>
            <w:hideMark/>
          </w:tcPr>
          <w:p w14:paraId="0809B1C0" w14:textId="77777777" w:rsidR="003B5CC3" w:rsidRDefault="003B5CC3" w:rsidP="00D01383">
            <w:pPr>
              <w:pStyle w:val="TAL"/>
            </w:pPr>
            <w:r>
              <w:t>Notification about UPF events</w:t>
            </w:r>
          </w:p>
        </w:tc>
        <w:tc>
          <w:tcPr>
            <w:tcW w:w="1843" w:type="dxa"/>
            <w:tcBorders>
              <w:top w:val="single" w:sz="4" w:space="0" w:color="auto"/>
              <w:left w:val="single" w:sz="4" w:space="0" w:color="auto"/>
              <w:bottom w:val="single" w:sz="4" w:space="0" w:color="auto"/>
              <w:right w:val="single" w:sz="4" w:space="0" w:color="auto"/>
            </w:tcBorders>
            <w:hideMark/>
          </w:tcPr>
          <w:p w14:paraId="76F4C3AD" w14:textId="77777777" w:rsidR="003B5CC3" w:rsidRDefault="003B5CC3" w:rsidP="00D01383">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703B524" w14:textId="3ECCD4E6" w:rsidR="003B5CC3" w:rsidRDefault="003B5CC3" w:rsidP="00D01383">
            <w:pPr>
              <w:pStyle w:val="TAL"/>
            </w:pPr>
            <w:r>
              <w:t>NEF, AF, NWDAF, TSCTSF, TSNAF</w:t>
            </w:r>
            <w:r w:rsidR="0060130F">
              <w:t>, DCCF, MFAF</w:t>
            </w:r>
          </w:p>
        </w:tc>
      </w:tr>
    </w:tbl>
    <w:p w14:paraId="1C77ABF5" w14:textId="7CFFB294" w:rsidR="003B5CC3" w:rsidRDefault="003B5CC3" w:rsidP="00CD2247">
      <w:pPr>
        <w:rPr>
          <w:rFonts w:eastAsiaTheme="minorEastAsia"/>
          <w:lang w:eastAsia="zh-CN"/>
        </w:rPr>
      </w:pPr>
    </w:p>
    <w:p w14:paraId="7872D664" w14:textId="59898E36" w:rsidR="00C10BF3" w:rsidRPr="000E0428" w:rsidRDefault="00C10BF3" w:rsidP="000E0428">
      <w:pPr>
        <w:pStyle w:val="41"/>
        <w:rPr>
          <w:rFonts w:eastAsiaTheme="minorEastAsia"/>
          <w:lang w:eastAsia="zh-CN"/>
        </w:rPr>
      </w:pPr>
      <w:bookmarkStart w:id="845" w:name="_Toc207713764"/>
      <w:bookmarkStart w:id="846" w:name="_Toc215067047"/>
      <w:r>
        <w:rPr>
          <w:lang w:eastAsia="zh-CN"/>
        </w:rPr>
        <w:t>5.2.1.2</w:t>
      </w:r>
      <w:r>
        <w:rPr>
          <w:lang w:eastAsia="zh-CN"/>
        </w:rPr>
        <w:tab/>
        <w:t>Subscription to UPF events</w:t>
      </w:r>
      <w:bookmarkEnd w:id="845"/>
      <w:bookmarkEnd w:id="846"/>
    </w:p>
    <w:p w14:paraId="5E299582" w14:textId="3EE18B70" w:rsidR="00CD2247" w:rsidRDefault="00C10BF3" w:rsidP="00CD2247">
      <w:pPr>
        <w:rPr>
          <w:lang w:eastAsia="zh-CN"/>
        </w:rPr>
      </w:pPr>
      <w:r>
        <w:rPr>
          <w:lang w:eastAsia="zh-CN"/>
        </w:rPr>
        <w:t>T</w:t>
      </w:r>
      <w:r w:rsidR="00CD2247">
        <w:rPr>
          <w:lang w:eastAsia="zh-CN"/>
        </w:rPr>
        <w:t xml:space="preserve">he UPF exposes UPF </w:t>
      </w:r>
      <w:r>
        <w:rPr>
          <w:lang w:eastAsia="zh-CN"/>
        </w:rPr>
        <w:t>events via the Nupf_EventExposure service as defined</w:t>
      </w:r>
      <w:r w:rsidRPr="00C10BF3">
        <w:rPr>
          <w:lang w:eastAsia="zh-CN"/>
        </w:rPr>
        <w:t xml:space="preserve"> </w:t>
      </w:r>
      <w:r>
        <w:rPr>
          <w:lang w:eastAsia="zh-CN"/>
        </w:rPr>
        <w:t>in Table 5.2.1.2-1.</w:t>
      </w:r>
    </w:p>
    <w:p w14:paraId="3766C8AD" w14:textId="77777777" w:rsidR="00E9691E" w:rsidRPr="002D1C72" w:rsidRDefault="00E9691E" w:rsidP="00E9691E">
      <w:pPr>
        <w:pStyle w:val="TH"/>
      </w:pPr>
      <w:r w:rsidRPr="002D1C72">
        <w:lastRenderedPageBreak/>
        <w:t>Table 5.</w:t>
      </w:r>
      <w:r>
        <w:t>2.</w:t>
      </w:r>
      <w:r w:rsidRPr="002D1C72">
        <w:t>1</w:t>
      </w:r>
      <w:r>
        <w:t>.2</w:t>
      </w:r>
      <w:r w:rsidRPr="002D1C72">
        <w:t>-</w:t>
      </w:r>
      <w:r>
        <w:t>1</w:t>
      </w:r>
      <w:r w:rsidRPr="002D1C72">
        <w:t xml:space="preserve">: </w:t>
      </w:r>
      <w:r>
        <w:t>Subscriptions to UPF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75"/>
        <w:gridCol w:w="5665"/>
      </w:tblGrid>
      <w:tr w:rsidR="00E9691E" w:rsidRPr="001710F8" w14:paraId="3233CA4F" w14:textId="77777777" w:rsidTr="00D01383">
        <w:tc>
          <w:tcPr>
            <w:tcW w:w="1989" w:type="dxa"/>
          </w:tcPr>
          <w:p w14:paraId="7D2D732E" w14:textId="77777777" w:rsidR="00E9691E" w:rsidRPr="001710F8" w:rsidRDefault="00E9691E" w:rsidP="00D01383">
            <w:pPr>
              <w:pStyle w:val="TAH"/>
            </w:pPr>
            <w:bookmarkStart w:id="847" w:name="MCCQCTEMPBM_00000026"/>
            <w:r>
              <w:t>Subscription</w:t>
            </w:r>
          </w:p>
        </w:tc>
        <w:tc>
          <w:tcPr>
            <w:tcW w:w="1975" w:type="dxa"/>
          </w:tcPr>
          <w:p w14:paraId="53A89FD9" w14:textId="77777777" w:rsidR="00E9691E" w:rsidRDefault="00E9691E" w:rsidP="00D01383">
            <w:pPr>
              <w:pStyle w:val="TAH"/>
            </w:pPr>
            <w:r>
              <w:t>Protocol used for the subscription</w:t>
            </w:r>
          </w:p>
          <w:p w14:paraId="070936A8" w14:textId="77777777" w:rsidR="00E9691E" w:rsidRPr="001710F8" w:rsidRDefault="00E9691E" w:rsidP="00D01383">
            <w:pPr>
              <w:pStyle w:val="TAH"/>
            </w:pPr>
            <w:r>
              <w:t>to UPF</w:t>
            </w:r>
          </w:p>
        </w:tc>
        <w:tc>
          <w:tcPr>
            <w:tcW w:w="5665" w:type="dxa"/>
          </w:tcPr>
          <w:p w14:paraId="078270F3" w14:textId="77777777" w:rsidR="00E9691E" w:rsidRPr="004306E1" w:rsidRDefault="00E9691E" w:rsidP="00D01383">
            <w:pPr>
              <w:pStyle w:val="TAH"/>
            </w:pPr>
            <w:r w:rsidRPr="00011D76">
              <w:t>Description</w:t>
            </w:r>
          </w:p>
        </w:tc>
      </w:tr>
      <w:tr w:rsidR="00E9691E" w:rsidRPr="001710F8" w14:paraId="47FBEAEC" w14:textId="77777777" w:rsidTr="00D01383">
        <w:tc>
          <w:tcPr>
            <w:tcW w:w="1989" w:type="dxa"/>
            <w:vMerge w:val="restart"/>
          </w:tcPr>
          <w:p w14:paraId="07E4FCBD" w14:textId="77777777" w:rsidR="00E9691E" w:rsidRPr="001710F8" w:rsidRDefault="00E9691E" w:rsidP="00D01383">
            <w:pPr>
              <w:pStyle w:val="TAC"/>
            </w:pPr>
            <w:r>
              <w:t>Subscription via SMF</w:t>
            </w:r>
          </w:p>
        </w:tc>
        <w:tc>
          <w:tcPr>
            <w:tcW w:w="1975" w:type="dxa"/>
          </w:tcPr>
          <w:p w14:paraId="76C08F6F" w14:textId="77777777" w:rsidR="00E9691E" w:rsidRPr="001710F8" w:rsidRDefault="00E9691E" w:rsidP="00D01383">
            <w:pPr>
              <w:pStyle w:val="TAC"/>
            </w:pPr>
            <w:r>
              <w:t>PFCP</w:t>
            </w:r>
          </w:p>
        </w:tc>
        <w:tc>
          <w:tcPr>
            <w:tcW w:w="5665" w:type="dxa"/>
          </w:tcPr>
          <w:p w14:paraId="544B9F0B" w14:textId="0D218164" w:rsidR="00E9691E" w:rsidRDefault="00E9691E" w:rsidP="00D01383">
            <w:pPr>
              <w:pStyle w:val="TAL"/>
              <w:rPr>
                <w:lang w:val="en-US"/>
              </w:rPr>
            </w:pPr>
            <w:r>
              <w:rPr>
                <w:lang w:eastAsia="zh-CN"/>
              </w:rPr>
              <w:t xml:space="preserve">The NF service consumer creates the subscription for the event of interest via the SMF. The SMF instructs the UPF to report </w:t>
            </w:r>
            <w:r>
              <w:t>the</w:t>
            </w:r>
            <w:r>
              <w:rPr>
                <w:lang w:val="en-US"/>
              </w:rPr>
              <w:t xml:space="preserve"> events directly to the NF service consumer via the N4 interface as specified in 3GPP TS 29.244 [15].</w:t>
            </w:r>
          </w:p>
          <w:p w14:paraId="74213D70" w14:textId="77777777" w:rsidR="00E9691E" w:rsidRDefault="00E9691E" w:rsidP="00D01383">
            <w:pPr>
              <w:pStyle w:val="TAL"/>
              <w:rPr>
                <w:lang w:val="en-US"/>
              </w:rPr>
            </w:pPr>
          </w:p>
          <w:p w14:paraId="3A3EE6BA" w14:textId="77777777" w:rsidR="00E9691E" w:rsidRDefault="00E9691E" w:rsidP="00D01383">
            <w:pPr>
              <w:pStyle w:val="TAL"/>
              <w:rPr>
                <w:lang w:val="en-US"/>
              </w:rPr>
            </w:pPr>
            <w:r>
              <w:rPr>
                <w:lang w:val="en-US"/>
              </w:rPr>
              <w:t xml:space="preserve">Upon occurrence of the event of interest, the UPF sends a notification directly to the NF service consumer </w:t>
            </w:r>
            <w:r>
              <w:t>using the Nupf_EventExposure Notify service operation</w:t>
            </w:r>
            <w:r>
              <w:rPr>
                <w:lang w:val="en-US"/>
              </w:rPr>
              <w:t>.</w:t>
            </w:r>
          </w:p>
          <w:p w14:paraId="1A263CEC" w14:textId="77777777" w:rsidR="00E9691E" w:rsidRPr="0008771C" w:rsidRDefault="00E9691E" w:rsidP="00D01383">
            <w:pPr>
              <w:pStyle w:val="TAL"/>
              <w:rPr>
                <w:lang w:val="en-US"/>
              </w:rPr>
            </w:pPr>
          </w:p>
        </w:tc>
      </w:tr>
      <w:tr w:rsidR="00E9691E" w:rsidRPr="001710F8" w14:paraId="641199C3" w14:textId="77777777" w:rsidTr="00D01383">
        <w:tc>
          <w:tcPr>
            <w:tcW w:w="1989" w:type="dxa"/>
            <w:vMerge/>
          </w:tcPr>
          <w:p w14:paraId="26703AA0" w14:textId="77777777" w:rsidR="00E9691E" w:rsidRDefault="00E9691E" w:rsidP="00D01383">
            <w:pPr>
              <w:pStyle w:val="TAC"/>
            </w:pPr>
          </w:p>
        </w:tc>
        <w:tc>
          <w:tcPr>
            <w:tcW w:w="1975" w:type="dxa"/>
          </w:tcPr>
          <w:p w14:paraId="3A85CC44" w14:textId="77777777" w:rsidR="00E9691E" w:rsidRDefault="00E9691E" w:rsidP="00D01383">
            <w:pPr>
              <w:pStyle w:val="TAC"/>
            </w:pPr>
            <w:r>
              <w:rPr>
                <w:lang w:eastAsia="zh-CN"/>
              </w:rPr>
              <w:t xml:space="preserve">Nupf_EventExposure Subscribe </w:t>
            </w:r>
          </w:p>
        </w:tc>
        <w:tc>
          <w:tcPr>
            <w:tcW w:w="5665" w:type="dxa"/>
          </w:tcPr>
          <w:p w14:paraId="39FA12C3" w14:textId="596D8FA6" w:rsidR="00E9691E" w:rsidRDefault="00E9691E" w:rsidP="00D01383">
            <w:pPr>
              <w:pStyle w:val="TAL"/>
              <w:rPr>
                <w:lang w:eastAsia="zh-CN"/>
              </w:rPr>
            </w:pPr>
            <w:r>
              <w:rPr>
                <w:lang w:eastAsia="zh-CN"/>
              </w:rPr>
              <w:t xml:space="preserve">The NF service consumer creates the subscription for the event of interest via the SMF. The SMF subscribes to the UPF using the </w:t>
            </w:r>
            <w:r>
              <w:t xml:space="preserve">Nupf_EventExposure </w:t>
            </w:r>
            <w:r>
              <w:rPr>
                <w:lang w:eastAsia="zh-CN"/>
              </w:rPr>
              <w:t>Subscribe service operation.</w:t>
            </w:r>
          </w:p>
          <w:p w14:paraId="49AE964F" w14:textId="77777777" w:rsidR="00E9691E" w:rsidRDefault="00E9691E" w:rsidP="00D01383">
            <w:pPr>
              <w:pStyle w:val="TAL"/>
            </w:pPr>
          </w:p>
          <w:p w14:paraId="49C93BE0" w14:textId="77777777" w:rsidR="00E9691E" w:rsidRDefault="00E9691E" w:rsidP="00D01383">
            <w:pPr>
              <w:pStyle w:val="TAL"/>
            </w:pPr>
            <w:r>
              <w:rPr>
                <w:lang w:val="en-US"/>
              </w:rPr>
              <w:t xml:space="preserve">Upon occurrence of the event of interest, the UPF sends a notification directly to the NF Service Consumer </w:t>
            </w:r>
            <w:r>
              <w:t>using the Nupf_EventExposure Notify service operation.</w:t>
            </w:r>
          </w:p>
          <w:p w14:paraId="480ADEC9" w14:textId="77777777" w:rsidR="00E9691E" w:rsidRPr="0008771C" w:rsidRDefault="00E9691E" w:rsidP="00D01383">
            <w:pPr>
              <w:pStyle w:val="TAL"/>
              <w:rPr>
                <w:lang w:val="en-US"/>
              </w:rPr>
            </w:pPr>
          </w:p>
        </w:tc>
      </w:tr>
      <w:tr w:rsidR="00E9691E" w:rsidRPr="001710F8" w14:paraId="244492BC" w14:textId="77777777" w:rsidTr="00D01383">
        <w:tc>
          <w:tcPr>
            <w:tcW w:w="1989" w:type="dxa"/>
          </w:tcPr>
          <w:p w14:paraId="1244B864" w14:textId="77777777" w:rsidR="00E9691E" w:rsidRDefault="00E9691E" w:rsidP="00D01383">
            <w:pPr>
              <w:pStyle w:val="TAC"/>
            </w:pPr>
            <w:r>
              <w:t>Subscription</w:t>
            </w:r>
          </w:p>
          <w:p w14:paraId="7162930A" w14:textId="77777777" w:rsidR="00E9691E" w:rsidRDefault="00E9691E" w:rsidP="00D01383">
            <w:pPr>
              <w:pStyle w:val="TAC"/>
            </w:pPr>
            <w:r>
              <w:t>to UPF</w:t>
            </w:r>
          </w:p>
        </w:tc>
        <w:tc>
          <w:tcPr>
            <w:tcW w:w="1975" w:type="dxa"/>
          </w:tcPr>
          <w:p w14:paraId="6DAFE81B" w14:textId="77777777" w:rsidR="00E9691E" w:rsidRDefault="00E9691E" w:rsidP="00D01383">
            <w:pPr>
              <w:pStyle w:val="TAC"/>
              <w:rPr>
                <w:lang w:eastAsia="zh-CN"/>
              </w:rPr>
            </w:pPr>
            <w:r>
              <w:rPr>
                <w:lang w:eastAsia="zh-CN"/>
              </w:rPr>
              <w:t>Nupf_EventExposure Subscribe</w:t>
            </w:r>
          </w:p>
        </w:tc>
        <w:tc>
          <w:tcPr>
            <w:tcW w:w="5665" w:type="dxa"/>
          </w:tcPr>
          <w:p w14:paraId="10684F38" w14:textId="5B2CC798" w:rsidR="00E9691E" w:rsidRDefault="00E9691E" w:rsidP="00D01383">
            <w:pPr>
              <w:pStyle w:val="TAL"/>
              <w:rPr>
                <w:lang w:eastAsia="zh-CN"/>
              </w:rPr>
            </w:pPr>
            <w:r>
              <w:rPr>
                <w:lang w:eastAsia="zh-CN"/>
              </w:rPr>
              <w:t xml:space="preserve">The NF service consumer creates the subscription for the event of interest to the UPF using the </w:t>
            </w:r>
            <w:r>
              <w:t xml:space="preserve">Nupf_EventExposure </w:t>
            </w:r>
            <w:r>
              <w:rPr>
                <w:lang w:eastAsia="zh-CN"/>
              </w:rPr>
              <w:t>Subscribe service operation.</w:t>
            </w:r>
          </w:p>
          <w:p w14:paraId="0CB3D11E" w14:textId="77777777" w:rsidR="00E9691E" w:rsidRDefault="00E9691E" w:rsidP="00D01383">
            <w:pPr>
              <w:pStyle w:val="TAL"/>
              <w:rPr>
                <w:lang w:val="en-US"/>
              </w:rPr>
            </w:pPr>
          </w:p>
          <w:p w14:paraId="696A2118" w14:textId="77777777" w:rsidR="00E9691E" w:rsidRDefault="00E9691E" w:rsidP="00D01383">
            <w:pPr>
              <w:pStyle w:val="TAL"/>
              <w:rPr>
                <w:lang w:val="en-US"/>
              </w:rPr>
            </w:pPr>
            <w:r>
              <w:rPr>
                <w:lang w:val="en-US"/>
              </w:rPr>
              <w:t xml:space="preserve">Upon occurrence of the event of interest, the UPF sends a notification directly to the NF Service Consumer using the </w:t>
            </w:r>
            <w:r>
              <w:t>Nupf_EventExposure Notify service operation</w:t>
            </w:r>
          </w:p>
          <w:p w14:paraId="27849493" w14:textId="77777777" w:rsidR="00E9691E" w:rsidRDefault="00E9691E" w:rsidP="00D01383">
            <w:pPr>
              <w:pStyle w:val="TAL"/>
              <w:rPr>
                <w:lang w:eastAsia="zh-CN"/>
              </w:rPr>
            </w:pPr>
          </w:p>
        </w:tc>
      </w:tr>
      <w:bookmarkEnd w:id="847"/>
    </w:tbl>
    <w:p w14:paraId="0E724318" w14:textId="4C78B59C" w:rsidR="00CD2247" w:rsidRDefault="00CD2247" w:rsidP="000E0428">
      <w:pPr>
        <w:rPr>
          <w:lang w:val="en-US"/>
        </w:rPr>
      </w:pPr>
    </w:p>
    <w:p w14:paraId="5DC9367B" w14:textId="6052F9BB" w:rsidR="00E9691E" w:rsidRDefault="00427A1C" w:rsidP="00E9691E">
      <w:r>
        <w:t>Clause 5</w:t>
      </w:r>
      <w:r w:rsidR="00E9691E">
        <w:t>.2.1.3 de</w:t>
      </w:r>
      <w:r w:rsidR="006C772F">
        <w:rPr>
          <w:rFonts w:eastAsiaTheme="minorEastAsia" w:hint="eastAsia"/>
          <w:lang w:eastAsia="zh-CN"/>
        </w:rPr>
        <w:t>s</w:t>
      </w:r>
      <w:r w:rsidR="00E9691E">
        <w:t xml:space="preserve">cribes which of the above subscriptions shall be used for each event type supported by the </w:t>
      </w:r>
      <w:r w:rsidR="00E9691E">
        <w:rPr>
          <w:lang w:eastAsia="zh-CN"/>
        </w:rPr>
        <w:t xml:space="preserve">Nupf_EventExposure </w:t>
      </w:r>
      <w:r w:rsidR="00E9691E">
        <w:t>service.</w:t>
      </w:r>
    </w:p>
    <w:p w14:paraId="0172193C" w14:textId="77777777" w:rsidR="00140417" w:rsidRDefault="00140417" w:rsidP="00140417">
      <w:pPr>
        <w:pStyle w:val="41"/>
        <w:rPr>
          <w:lang w:eastAsia="zh-CN"/>
        </w:rPr>
      </w:pPr>
      <w:bookmarkStart w:id="848" w:name="_Toc207713765"/>
      <w:bookmarkStart w:id="849" w:name="_Toc215067048"/>
      <w:r>
        <w:rPr>
          <w:lang w:eastAsia="zh-CN"/>
        </w:rPr>
        <w:t>5.2.1.3</w:t>
      </w:r>
      <w:r>
        <w:rPr>
          <w:lang w:eastAsia="zh-CN"/>
        </w:rPr>
        <w:tab/>
        <w:t>UPF events supported by the Nupf_EventExposure service</w:t>
      </w:r>
      <w:bookmarkEnd w:id="848"/>
      <w:bookmarkEnd w:id="849"/>
    </w:p>
    <w:p w14:paraId="113ED2A4" w14:textId="77777777" w:rsidR="00140417" w:rsidRDefault="00140417" w:rsidP="00140417">
      <w:pPr>
        <w:pStyle w:val="51"/>
      </w:pPr>
      <w:bookmarkStart w:id="850" w:name="_Toc207713766"/>
      <w:bookmarkStart w:id="851" w:name="_Toc215067049"/>
      <w:r>
        <w:t>5.2.1.3.1</w:t>
      </w:r>
      <w:r>
        <w:tab/>
        <w:t>General</w:t>
      </w:r>
      <w:bookmarkEnd w:id="850"/>
      <w:bookmarkEnd w:id="851"/>
    </w:p>
    <w:p w14:paraId="322387C4" w14:textId="5FF1E876" w:rsidR="00140417" w:rsidRDefault="00140417" w:rsidP="00140417">
      <w:r>
        <w:t>The Nupf_EventExposure service supports the events defined in this clause.</w:t>
      </w:r>
    </w:p>
    <w:p w14:paraId="181C334C" w14:textId="4DBB91FB" w:rsidR="00140417" w:rsidRDefault="00140417" w:rsidP="00140417">
      <w:r>
        <w:t>See also clauses 4.15.4.</w:t>
      </w:r>
      <w:r w:rsidR="00C92044">
        <w:t>5</w:t>
      </w:r>
      <w:r>
        <w:t>.1 and 5.2.26.2.1 of 3GPP TS 23.502 [3].</w:t>
      </w:r>
    </w:p>
    <w:p w14:paraId="56FDA5F2" w14:textId="77777777" w:rsidR="00140417" w:rsidRDefault="00140417" w:rsidP="00140417">
      <w:pPr>
        <w:pStyle w:val="51"/>
      </w:pPr>
      <w:bookmarkStart w:id="852" w:name="_Toc207713767"/>
      <w:bookmarkStart w:id="853" w:name="_Toc215067050"/>
      <w:r>
        <w:lastRenderedPageBreak/>
        <w:t>5.2.1.3.2</w:t>
      </w:r>
      <w:r>
        <w:tab/>
        <w:t>QoS Monitoring</w:t>
      </w:r>
      <w:bookmarkEnd w:id="852"/>
      <w:bookmarkEnd w:id="853"/>
    </w:p>
    <w:p w14:paraId="5BD4227F" w14:textId="77777777" w:rsidR="00140417" w:rsidRDefault="00140417" w:rsidP="00140417">
      <w:pPr>
        <w:pStyle w:val="TH"/>
      </w:pPr>
      <w:r>
        <w:t>Table 5.2.1.3.2-1: QoS Monitoring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3D25837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743C41BE"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6B30D89" w14:textId="77777777" w:rsidR="00140417" w:rsidRDefault="00140417" w:rsidP="00D01383">
            <w:pPr>
              <w:pStyle w:val="TAL"/>
            </w:pPr>
            <w:r>
              <w:t xml:space="preserve">This event provides QoS flow performance information, i.e. QoS monitoring </w:t>
            </w:r>
            <w:r w:rsidRPr="003C4CD1">
              <w:t>result</w:t>
            </w:r>
            <w:r>
              <w:t>s for the QoS parameter(s) to be measured.</w:t>
            </w:r>
          </w:p>
          <w:p w14:paraId="5E1B0FD1" w14:textId="77777777" w:rsidR="00140417" w:rsidRDefault="00140417" w:rsidP="00D01383">
            <w:pPr>
              <w:pStyle w:val="TAL"/>
            </w:pPr>
          </w:p>
          <w:p w14:paraId="4F3AB6F7" w14:textId="2CC6BB44" w:rsidR="00140417" w:rsidRDefault="00140417" w:rsidP="00D01383">
            <w:pPr>
              <w:pStyle w:val="TAL"/>
            </w:pPr>
            <w:r>
              <w:t>The following QoS parameters may be measured</w:t>
            </w:r>
            <w:r w:rsidR="00172CC3">
              <w:t xml:space="preserve"> and/or reported:</w:t>
            </w:r>
          </w:p>
          <w:p w14:paraId="633AFCDD" w14:textId="77777777" w:rsidR="00EA1C87" w:rsidRPr="00EA1C87" w:rsidRDefault="00140417" w:rsidP="00EA1C87">
            <w:pPr>
              <w:ind w:left="568" w:hanging="284"/>
              <w:rPr>
                <w:rFonts w:ascii="Arial" w:hAnsi="Arial"/>
                <w:sz w:val="18"/>
              </w:rPr>
            </w:pPr>
            <w:r w:rsidRPr="003C4CD1">
              <w:rPr>
                <w:rFonts w:ascii="Arial" w:hAnsi="Arial"/>
                <w:sz w:val="18"/>
              </w:rPr>
              <w:t>-</w:t>
            </w:r>
            <w:r w:rsidRPr="003C4CD1">
              <w:rPr>
                <w:rFonts w:ascii="Arial" w:hAnsi="Arial"/>
                <w:sz w:val="18"/>
              </w:rPr>
              <w:tab/>
            </w:r>
            <w:r>
              <w:rPr>
                <w:rFonts w:ascii="Arial" w:hAnsi="Arial"/>
                <w:sz w:val="18"/>
              </w:rPr>
              <w:t xml:space="preserve">Packet delay monitoring: </w:t>
            </w:r>
            <w:r w:rsidRPr="003C4CD1">
              <w:rPr>
                <w:rFonts w:ascii="Arial" w:hAnsi="Arial"/>
                <w:sz w:val="18"/>
              </w:rPr>
              <w:t xml:space="preserve">DL, UL and/or Round-Trip packet delay </w:t>
            </w:r>
            <w:r>
              <w:rPr>
                <w:rFonts w:ascii="Arial" w:hAnsi="Arial"/>
                <w:sz w:val="18"/>
              </w:rPr>
              <w:t xml:space="preserve">between UE and PSA UPF </w:t>
            </w:r>
            <w:r w:rsidRPr="003C4CD1">
              <w:rPr>
                <w:rFonts w:ascii="Arial" w:hAnsi="Arial"/>
                <w:sz w:val="18"/>
              </w:rPr>
              <w:t>of specific QoS flow(s) of the PDU session</w:t>
            </w:r>
            <w:r>
              <w:rPr>
                <w:rFonts w:ascii="Arial" w:hAnsi="Arial"/>
                <w:sz w:val="18"/>
              </w:rPr>
              <w:t>.</w:t>
            </w:r>
          </w:p>
          <w:p w14:paraId="1C398F46" w14:textId="1326402C" w:rsidR="00EB2044" w:rsidRDefault="00EA1C87" w:rsidP="00EA1C87">
            <w:pPr>
              <w:pStyle w:val="B3"/>
              <w:ind w:left="568"/>
              <w:rPr>
                <w:rFonts w:ascii="Arial" w:hAnsi="Arial"/>
                <w:sz w:val="18"/>
              </w:rPr>
            </w:pPr>
            <w:r w:rsidRPr="00EA1C87">
              <w:rPr>
                <w:rFonts w:ascii="Arial" w:hAnsi="Arial"/>
                <w:sz w:val="18"/>
              </w:rPr>
              <w:t>-</w:t>
            </w:r>
            <w:r w:rsidRPr="00EA1C87">
              <w:rPr>
                <w:rFonts w:ascii="Arial" w:hAnsi="Arial"/>
                <w:sz w:val="18"/>
              </w:rPr>
              <w:tab/>
              <w:t>Data rate monitoring: UL and/or DL data rate measurement for a QoS flow.</w:t>
            </w:r>
          </w:p>
          <w:p w14:paraId="65842883" w14:textId="77777777" w:rsidR="00DF04DA" w:rsidRDefault="00172CC3" w:rsidP="00DF04DA">
            <w:pPr>
              <w:pStyle w:val="B3"/>
              <w:ind w:left="568"/>
              <w:rPr>
                <w:rFonts w:ascii="Arial" w:hAnsi="Arial"/>
                <w:sz w:val="18"/>
              </w:rPr>
            </w:pPr>
            <w:r>
              <w:rPr>
                <w:rFonts w:ascii="Arial" w:hAnsi="Arial"/>
                <w:sz w:val="18"/>
              </w:rPr>
              <w:t>-</w:t>
            </w:r>
            <w:r>
              <w:rPr>
                <w:rFonts w:ascii="Arial" w:hAnsi="Arial"/>
                <w:sz w:val="18"/>
              </w:rPr>
              <w:tab/>
              <w:t xml:space="preserve">Congestion information </w:t>
            </w:r>
            <w:r w:rsidRPr="00E306C5">
              <w:rPr>
                <w:rFonts w:ascii="Arial" w:hAnsi="Arial"/>
                <w:sz w:val="18"/>
              </w:rPr>
              <w:t xml:space="preserve">of </w:t>
            </w:r>
            <w:r>
              <w:rPr>
                <w:rFonts w:ascii="Arial" w:hAnsi="Arial"/>
                <w:sz w:val="18"/>
              </w:rPr>
              <w:t>a</w:t>
            </w:r>
            <w:r w:rsidRPr="00E306C5">
              <w:rPr>
                <w:rFonts w:ascii="Arial" w:hAnsi="Arial"/>
                <w:sz w:val="18"/>
              </w:rPr>
              <w:t xml:space="preserve"> QoS flow on the UL and/or DL directions</w:t>
            </w:r>
            <w:r>
              <w:rPr>
                <w:rFonts w:ascii="Arial" w:hAnsi="Arial"/>
                <w:sz w:val="18"/>
              </w:rPr>
              <w:t xml:space="preserve"> received from the NG-RAN.</w:t>
            </w:r>
          </w:p>
          <w:p w14:paraId="1A8A0D1B" w14:textId="1A130E25" w:rsidR="00172CC3" w:rsidRPr="00911B30" w:rsidRDefault="00DF04DA" w:rsidP="00DF04DA">
            <w:pPr>
              <w:pStyle w:val="B3"/>
              <w:ind w:left="568"/>
              <w:rPr>
                <w:rFonts w:ascii="Arial" w:hAnsi="Arial"/>
                <w:sz w:val="18"/>
              </w:rPr>
            </w:pPr>
            <w:r>
              <w:rPr>
                <w:rFonts w:ascii="Arial" w:hAnsi="Arial" w:hint="eastAsia"/>
                <w:sz w:val="18"/>
              </w:rPr>
              <w:t>-</w:t>
            </w:r>
            <w:r>
              <w:rPr>
                <w:rFonts w:ascii="Arial" w:hAnsi="Arial"/>
                <w:sz w:val="18"/>
              </w:rPr>
              <w:tab/>
              <w:t>Available bitrate of a GBR QoS flow on the UL and/or DL directions received from the NG-RAN.</w:t>
            </w:r>
          </w:p>
        </w:tc>
      </w:tr>
      <w:tr w:rsidR="00140417" w14:paraId="008E3B48" w14:textId="77777777" w:rsidTr="00D01383">
        <w:tc>
          <w:tcPr>
            <w:tcW w:w="2551" w:type="dxa"/>
            <w:tcBorders>
              <w:top w:val="single" w:sz="4" w:space="0" w:color="auto"/>
              <w:left w:val="single" w:sz="4" w:space="0" w:color="auto"/>
              <w:bottom w:val="single" w:sz="4" w:space="0" w:color="auto"/>
              <w:right w:val="single" w:sz="4" w:space="0" w:color="auto"/>
            </w:tcBorders>
          </w:tcPr>
          <w:p w14:paraId="6330A6EC"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C8084E6" w14:textId="77777777" w:rsidR="00140417" w:rsidRDefault="00140417" w:rsidP="00D01383">
            <w:pPr>
              <w:pStyle w:val="TAL"/>
            </w:pPr>
            <w:r>
              <w:t>Subscription via SMF using PFCP</w:t>
            </w:r>
          </w:p>
          <w:p w14:paraId="49774B3D" w14:textId="77777777" w:rsidR="00140417" w:rsidRDefault="00140417" w:rsidP="00D01383">
            <w:pPr>
              <w:pStyle w:val="TAL"/>
            </w:pPr>
          </w:p>
        </w:tc>
      </w:tr>
      <w:tr w:rsidR="00140417" w14:paraId="25C80545" w14:textId="77777777" w:rsidTr="00D01383">
        <w:tc>
          <w:tcPr>
            <w:tcW w:w="2551" w:type="dxa"/>
            <w:tcBorders>
              <w:top w:val="single" w:sz="4" w:space="0" w:color="auto"/>
              <w:left w:val="single" w:sz="4" w:space="0" w:color="auto"/>
              <w:bottom w:val="single" w:sz="4" w:space="0" w:color="auto"/>
              <w:right w:val="single" w:sz="4" w:space="0" w:color="auto"/>
            </w:tcBorders>
          </w:tcPr>
          <w:p w14:paraId="6B84DD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6337EE63" w14:textId="77777777" w:rsidR="00140417" w:rsidRPr="003109DC" w:rsidRDefault="00140417" w:rsidP="00D01383">
            <w:pPr>
              <w:pStyle w:val="TAL"/>
            </w:pPr>
            <w:r w:rsidRPr="003109DC">
              <w:t>- QFI(s) of a specific PDU session</w:t>
            </w:r>
          </w:p>
          <w:p w14:paraId="73C14379" w14:textId="77777777" w:rsidR="00140417" w:rsidRPr="003109DC" w:rsidRDefault="00140417" w:rsidP="00D01383">
            <w:pPr>
              <w:pStyle w:val="TAL"/>
            </w:pPr>
            <w:r w:rsidRPr="003109DC">
              <w:t>- requested QoS measurements</w:t>
            </w:r>
          </w:p>
          <w:p w14:paraId="58466E4B" w14:textId="77777777" w:rsidR="00140417" w:rsidRPr="003109DC" w:rsidRDefault="00140417" w:rsidP="00D01383">
            <w:pPr>
              <w:pStyle w:val="TAL"/>
            </w:pPr>
            <w:r w:rsidRPr="003109DC">
              <w:t>- UPF event consumer notification URI</w:t>
            </w:r>
          </w:p>
          <w:p w14:paraId="67086C57" w14:textId="77777777" w:rsidR="00CF6A87" w:rsidRDefault="00140417" w:rsidP="00CF6A87">
            <w:pPr>
              <w:pStyle w:val="TAL"/>
            </w:pPr>
            <w:r w:rsidRPr="003109DC">
              <w:t>- Notification correlation ID</w:t>
            </w:r>
          </w:p>
          <w:p w14:paraId="1C466E82" w14:textId="77777777" w:rsidR="006C772F" w:rsidRDefault="00CF6A87" w:rsidP="006C772F">
            <w:pPr>
              <w:pStyle w:val="TAL"/>
            </w:pPr>
            <w:r>
              <w:t xml:space="preserve">- </w:t>
            </w:r>
            <w:r w:rsidRPr="00DF4EDE">
              <w:t>Reporting suggestion information (i.e. Report urgency, Reporting time information)</w:t>
            </w:r>
          </w:p>
          <w:p w14:paraId="21021E78" w14:textId="550A4392" w:rsidR="00140417" w:rsidRPr="003109DC" w:rsidRDefault="006C772F" w:rsidP="006C772F">
            <w:pPr>
              <w:pStyle w:val="TAL"/>
            </w:pPr>
            <w:r>
              <w:t xml:space="preserve">- </w:t>
            </w: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r w:rsidRPr="00441CD0">
              <w:rPr>
                <w:noProof/>
                <w:lang w:eastAsia="zh-CN"/>
              </w:rPr>
              <w:t xml:space="preserve"> </w:t>
            </w:r>
            <w:r>
              <w:t>(</w:t>
            </w:r>
            <w:r>
              <w:rPr>
                <w:lang w:eastAsia="ko-KR"/>
              </w:rPr>
              <w:t>"E</w:t>
            </w:r>
            <w:r w:rsidRPr="00441CD0">
              <w:rPr>
                <w:lang w:eastAsia="ko-KR"/>
              </w:rPr>
              <w:t xml:space="preserve">vent </w:t>
            </w:r>
            <w:r>
              <w:rPr>
                <w:lang w:eastAsia="ko-KR"/>
              </w:rPr>
              <w:t>T</w:t>
            </w:r>
            <w:r w:rsidRPr="00441CD0">
              <w:rPr>
                <w:lang w:eastAsia="ko-KR"/>
              </w:rPr>
              <w:t>riggered</w:t>
            </w:r>
            <w:r>
              <w:rPr>
                <w:lang w:eastAsia="ko-KR"/>
              </w:rPr>
              <w:t>" or</w:t>
            </w:r>
            <w:r w:rsidRPr="00441CD0">
              <w:rPr>
                <w:lang w:eastAsia="ko-KR"/>
              </w:rPr>
              <w:t xml:space="preserve"> </w:t>
            </w:r>
            <w:r>
              <w:rPr>
                <w:lang w:eastAsia="ko-KR"/>
              </w:rPr>
              <w:t>"</w:t>
            </w:r>
            <w:r>
              <w:rPr>
                <w:lang w:val="en-US"/>
              </w:rPr>
              <w:t>P</w:t>
            </w:r>
            <w:r w:rsidRPr="00441CD0">
              <w:rPr>
                <w:lang w:val="en-US"/>
              </w:rPr>
              <w:t>eriodic</w:t>
            </w:r>
            <w:r>
              <w:rPr>
                <w:lang w:val="en-US"/>
              </w:rPr>
              <w:t>"</w:t>
            </w:r>
            <w:r>
              <w:t xml:space="preserve">) with </w:t>
            </w:r>
            <w:r w:rsidRPr="00441CD0">
              <w:t>Measurement Period</w:t>
            </w:r>
            <w:r>
              <w:t xml:space="preserve"> or </w:t>
            </w:r>
            <w:r w:rsidRPr="006F5BDB">
              <w:t>Reporting threshold</w:t>
            </w:r>
            <w:r>
              <w:t>.</w:t>
            </w:r>
          </w:p>
          <w:p w14:paraId="6957B8A9" w14:textId="77777777" w:rsidR="00140417" w:rsidRPr="003109DC" w:rsidRDefault="00140417" w:rsidP="00D01383">
            <w:pPr>
              <w:pStyle w:val="TAL"/>
            </w:pPr>
          </w:p>
          <w:p w14:paraId="655407C7" w14:textId="5340608A" w:rsidR="00140417" w:rsidRPr="003109DC" w:rsidRDefault="006C772F" w:rsidP="00D01383">
            <w:pPr>
              <w:pStyle w:val="TAL"/>
            </w:pPr>
            <w:r>
              <w:t>More inputs and detailed definitions are specified in</w:t>
            </w:r>
            <w:r w:rsidR="00140417" w:rsidRPr="003109DC">
              <w:t xml:space="preserve"> clauses 5.24.4</w:t>
            </w:r>
            <w:r w:rsidR="00C97A43">
              <w:t>,</w:t>
            </w:r>
            <w:r w:rsidR="00140417" w:rsidRPr="003109DC">
              <w:t xml:space="preserve"> 5.24.5 </w:t>
            </w:r>
            <w:r w:rsidR="00C97A43">
              <w:t xml:space="preserve">and 5.39 </w:t>
            </w:r>
            <w:r w:rsidR="00140417" w:rsidRPr="003109DC">
              <w:t>of 3GPP TS 29.244 [15].</w:t>
            </w:r>
          </w:p>
          <w:p w14:paraId="63BB5C12" w14:textId="77777777" w:rsidR="00140417" w:rsidRPr="002B37AC" w:rsidRDefault="00140417" w:rsidP="00D01383">
            <w:pPr>
              <w:pStyle w:val="TAL"/>
              <w:rPr>
                <w:u w:val="single"/>
              </w:rPr>
            </w:pPr>
          </w:p>
        </w:tc>
      </w:tr>
      <w:tr w:rsidR="00140417" w14:paraId="3635D05B" w14:textId="77777777" w:rsidTr="00D01383">
        <w:tc>
          <w:tcPr>
            <w:tcW w:w="2551" w:type="dxa"/>
            <w:tcBorders>
              <w:top w:val="single" w:sz="4" w:space="0" w:color="auto"/>
              <w:left w:val="single" w:sz="4" w:space="0" w:color="auto"/>
              <w:bottom w:val="single" w:sz="4" w:space="0" w:color="auto"/>
              <w:right w:val="single" w:sz="4" w:space="0" w:color="auto"/>
            </w:tcBorders>
          </w:tcPr>
          <w:p w14:paraId="057EDCAC"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6EE4533A" w14:textId="7982C212" w:rsidR="00140417" w:rsidRDefault="00140417" w:rsidP="00D01383">
            <w:pPr>
              <w:pStyle w:val="TAL"/>
            </w:pPr>
            <w:r>
              <w:t>Continuous (event triggered) Report</w:t>
            </w:r>
            <w:r w:rsidR="00172CC3">
              <w:t xml:space="preserve"> (for Packet Delay</w:t>
            </w:r>
            <w:r w:rsidR="00C97A43">
              <w:t xml:space="preserve">, </w:t>
            </w:r>
            <w:r w:rsidR="00C97A43" w:rsidRPr="00EA1C87">
              <w:t xml:space="preserve">Data </w:t>
            </w:r>
            <w:r w:rsidR="00C97A43">
              <w:t>R</w:t>
            </w:r>
            <w:r w:rsidR="00C97A43" w:rsidRPr="00EA1C87">
              <w:t>ate</w:t>
            </w:r>
            <w:r w:rsidR="00DF04DA">
              <w:rPr>
                <w:rFonts w:eastAsiaTheme="minorEastAsia" w:hint="eastAsia"/>
                <w:lang w:eastAsia="zh-CN"/>
              </w:rPr>
              <w:t>,</w:t>
            </w:r>
            <w:r w:rsidR="00172CC3">
              <w:t xml:space="preserve"> Congestion Information</w:t>
            </w:r>
            <w:r w:rsidR="00DF04DA">
              <w:t xml:space="preserve"> and available bitrate</w:t>
            </w:r>
            <w:r w:rsidR="00172CC3">
              <w:t>)</w:t>
            </w:r>
            <w:r>
              <w:t>.</w:t>
            </w:r>
          </w:p>
          <w:p w14:paraId="4859C05F" w14:textId="539A6A4C" w:rsidR="00140417" w:rsidRDefault="00140417" w:rsidP="00D01383">
            <w:pPr>
              <w:pStyle w:val="TAL"/>
            </w:pPr>
            <w:r>
              <w:t>Periodic Report</w:t>
            </w:r>
            <w:r w:rsidR="00172CC3">
              <w:t xml:space="preserve"> (for Packet Delay</w:t>
            </w:r>
            <w:r w:rsidR="00C97A43">
              <w:t xml:space="preserve"> and </w:t>
            </w:r>
            <w:r w:rsidR="00C97A43" w:rsidRPr="00EA1C87">
              <w:t xml:space="preserve">Data </w:t>
            </w:r>
            <w:r w:rsidR="00C97A43">
              <w:t>R</w:t>
            </w:r>
            <w:r w:rsidR="00C97A43" w:rsidRPr="00EA1C87">
              <w:t>ate</w:t>
            </w:r>
            <w:r w:rsidR="00172CC3">
              <w:t>)</w:t>
            </w:r>
          </w:p>
        </w:tc>
      </w:tr>
    </w:tbl>
    <w:p w14:paraId="498716B7" w14:textId="77777777" w:rsidR="00140417" w:rsidRPr="000D4C3E" w:rsidRDefault="00140417" w:rsidP="00140417"/>
    <w:p w14:paraId="5E7F3449" w14:textId="77777777" w:rsidR="00140417" w:rsidRDefault="00140417" w:rsidP="00140417">
      <w:pPr>
        <w:pStyle w:val="51"/>
      </w:pPr>
      <w:bookmarkStart w:id="854" w:name="_Toc207713768"/>
      <w:bookmarkStart w:id="855" w:name="_Toc215067051"/>
      <w:r>
        <w:lastRenderedPageBreak/>
        <w:t>5.2.1.3.3</w:t>
      </w:r>
      <w:r>
        <w:tab/>
        <w:t>User Data Usage Measures</w:t>
      </w:r>
      <w:bookmarkEnd w:id="854"/>
      <w:bookmarkEnd w:id="855"/>
    </w:p>
    <w:p w14:paraId="01D495D0" w14:textId="4D7087F0" w:rsidR="00140417" w:rsidRDefault="00140417" w:rsidP="000E0428">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4CA0A13A"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53840AAD"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B9A7EF2" w14:textId="77777777" w:rsidR="00140417" w:rsidRDefault="00140417" w:rsidP="00D01383">
            <w:pPr>
              <w:pStyle w:val="TAL"/>
              <w:rPr>
                <w:rFonts w:eastAsiaTheme="minorEastAsia"/>
                <w:lang w:eastAsia="zh-CN"/>
              </w:rPr>
            </w:pPr>
            <w:r>
              <w:t>This event provides information of user data usage of a PDU session:</w:t>
            </w:r>
          </w:p>
          <w:p w14:paraId="4010DDEE" w14:textId="77777777" w:rsidR="00DB0A20" w:rsidRPr="00DB0A20" w:rsidRDefault="00DB0A20" w:rsidP="00D01383">
            <w:pPr>
              <w:pStyle w:val="TAL"/>
              <w:rPr>
                <w:rFonts w:eastAsiaTheme="minorEastAsia"/>
                <w:lang w:eastAsia="zh-CN"/>
              </w:rPr>
            </w:pPr>
          </w:p>
          <w:p w14:paraId="4104CA34" w14:textId="0C25553F" w:rsidR="00140417" w:rsidRPr="003C4CD1"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Volume Measurement: measure</w:t>
            </w:r>
            <w:r w:rsidR="00DB0A20">
              <w:rPr>
                <w:rFonts w:ascii="Arial" w:hAnsi="Arial"/>
                <w:sz w:val="18"/>
              </w:rPr>
              <w:t>ment</w:t>
            </w:r>
            <w:r w:rsidRPr="003C4CD1">
              <w:rPr>
                <w:rFonts w:ascii="Arial" w:hAnsi="Arial"/>
                <w:sz w:val="18"/>
              </w:rPr>
              <w:t xml:space="preserve">s of data volume exchanged (UL, DL and/or overall) and/or number of packets exchanged (UL, DL and/or overall) </w:t>
            </w:r>
            <w:r w:rsidR="00DB0A20">
              <w:rPr>
                <w:rFonts w:ascii="Arial" w:hAnsi="Arial"/>
                <w:sz w:val="18"/>
              </w:rPr>
              <w:t>determined for the requested Granularity of Measurements</w:t>
            </w:r>
            <w:r w:rsidRPr="003C4CD1">
              <w:rPr>
                <w:rFonts w:ascii="Arial" w:hAnsi="Arial"/>
                <w:sz w:val="18"/>
              </w:rPr>
              <w:t>.</w:t>
            </w:r>
          </w:p>
          <w:p w14:paraId="6FCE00E2" w14:textId="0F441AF2" w:rsidR="00140417" w:rsidRDefault="00140417" w:rsidP="00D01383">
            <w:pPr>
              <w:pStyle w:val="B3"/>
              <w:ind w:left="568"/>
              <w:rPr>
                <w:rFonts w:ascii="Arial" w:hAnsi="Arial"/>
                <w:sz w:val="18"/>
              </w:rPr>
            </w:pPr>
            <w:r w:rsidRPr="003C4CD1">
              <w:rPr>
                <w:rFonts w:ascii="Arial" w:hAnsi="Arial"/>
                <w:sz w:val="18"/>
              </w:rPr>
              <w:t>-</w:t>
            </w:r>
            <w:r w:rsidRPr="003C4CD1">
              <w:rPr>
                <w:rFonts w:ascii="Arial" w:hAnsi="Arial"/>
                <w:sz w:val="18"/>
              </w:rPr>
              <w:tab/>
              <w:t>Throughput Measurement: measure</w:t>
            </w:r>
            <w:r w:rsidR="00DB0A20">
              <w:rPr>
                <w:rFonts w:ascii="Arial" w:hAnsi="Arial"/>
                <w:sz w:val="18"/>
              </w:rPr>
              <w:t>ment</w:t>
            </w:r>
            <w:r w:rsidRPr="003C4CD1">
              <w:rPr>
                <w:rFonts w:ascii="Arial" w:hAnsi="Arial"/>
                <w:sz w:val="18"/>
              </w:rPr>
              <w:t xml:space="preserve">s of data throughput (UL and DL) </w:t>
            </w:r>
            <w:r w:rsidR="00DB0A20">
              <w:rPr>
                <w:rFonts w:ascii="Arial" w:hAnsi="Arial"/>
                <w:sz w:val="18"/>
              </w:rPr>
              <w:t>determined for the requested Granularity of Measurements</w:t>
            </w:r>
            <w:r w:rsidRPr="003C4CD1">
              <w:rPr>
                <w:rFonts w:ascii="Arial" w:hAnsi="Arial"/>
                <w:sz w:val="18"/>
              </w:rPr>
              <w:t>.</w:t>
            </w:r>
          </w:p>
          <w:p w14:paraId="4D04CFB1" w14:textId="6ACC8C67" w:rsidR="00140417" w:rsidRPr="008C6D1E" w:rsidRDefault="00140417" w:rsidP="00D01383">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r w:rsidR="00DB0A20">
              <w:rPr>
                <w:rFonts w:ascii="Arial" w:hAnsi="Arial"/>
                <w:sz w:val="18"/>
              </w:rPr>
              <w:t xml:space="preserve">information (domain </w:t>
            </w:r>
            <w:r>
              <w:rPr>
                <w:rFonts w:ascii="Arial" w:hAnsi="Arial"/>
                <w:sz w:val="18"/>
              </w:rPr>
              <w:t>name</w:t>
            </w:r>
            <w:r w:rsidR="00DB0A20">
              <w:rPr>
                <w:rFonts w:ascii="Arial" w:hAnsi="Arial"/>
                <w:sz w:val="18"/>
              </w:rPr>
              <w:t xml:space="preserve"> and protocol)</w:t>
            </w:r>
            <w:r>
              <w:rPr>
                <w:rFonts w:ascii="Arial" w:hAnsi="Arial"/>
                <w:sz w:val="18"/>
              </w:rPr>
              <w:t xml:space="preserve"> detected for the target traffic.</w:t>
            </w:r>
            <w:r w:rsidR="00577E9C">
              <w:t xml:space="preserve"> </w:t>
            </w:r>
            <w:r w:rsidR="00577E9C" w:rsidRPr="00491275">
              <w:rPr>
                <w:rFonts w:ascii="Arial" w:hAnsi="Arial"/>
                <w:sz w:val="18"/>
              </w:rPr>
              <w:t>This Type of Measurement requires that Application Id(s) or Traffic Filtering Information is provided (i.e. this measurement is not possible to be applied for all traffic handled by the UPF).</w:t>
            </w:r>
          </w:p>
        </w:tc>
      </w:tr>
      <w:tr w:rsidR="00140417" w14:paraId="23FFC3F3" w14:textId="77777777" w:rsidTr="00D01383">
        <w:tc>
          <w:tcPr>
            <w:tcW w:w="2551" w:type="dxa"/>
            <w:tcBorders>
              <w:top w:val="single" w:sz="4" w:space="0" w:color="auto"/>
              <w:left w:val="single" w:sz="4" w:space="0" w:color="auto"/>
              <w:bottom w:val="single" w:sz="4" w:space="0" w:color="auto"/>
              <w:right w:val="single" w:sz="4" w:space="0" w:color="auto"/>
            </w:tcBorders>
          </w:tcPr>
          <w:p w14:paraId="49560570"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4F0FF023" w14:textId="5661BDB9"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72732CA7" w14:textId="4DB9E20C" w:rsidR="00756127" w:rsidRDefault="00756127" w:rsidP="00756127">
            <w:pPr>
              <w:pStyle w:val="TAL"/>
            </w:pPr>
            <w:r>
              <w:t>-</w:t>
            </w:r>
            <w:r w:rsidR="00140417" w:rsidRPr="003C4CD1">
              <w:t xml:space="preserve"> PDU session(s) of a specific UE or a group of UEs</w:t>
            </w:r>
            <w:r>
              <w:t>;</w:t>
            </w:r>
            <w:r w:rsidR="00DF04DA">
              <w:t xml:space="preserve"> (NOTE </w:t>
            </w:r>
            <w:r w:rsidR="000442E4">
              <w:rPr>
                <w:rFonts w:eastAsiaTheme="minorEastAsia" w:hint="eastAsia"/>
                <w:lang w:eastAsia="zh-CN"/>
              </w:rPr>
              <w:t>2</w:t>
            </w:r>
            <w:r w:rsidR="00DF04DA">
              <w:t>)</w:t>
            </w:r>
            <w:r>
              <w:t xml:space="preserve"> or</w:t>
            </w:r>
          </w:p>
          <w:p w14:paraId="041B6B97" w14:textId="67098F7E"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811044">
              <w:t xml:space="preserve"> (NOTE</w:t>
            </w:r>
            <w:r w:rsidR="00DF04DA">
              <w:t> 1</w:t>
            </w:r>
            <w:r w:rsidR="00811044">
              <w:t>)</w:t>
            </w:r>
          </w:p>
          <w:p w14:paraId="2AFB216D" w14:textId="77777777" w:rsidR="00140417" w:rsidRDefault="00140417" w:rsidP="00D01383">
            <w:pPr>
              <w:pStyle w:val="TAL"/>
            </w:pPr>
          </w:p>
          <w:p w14:paraId="7F3E1475" w14:textId="6586869C" w:rsidR="00140417" w:rsidRDefault="00140417" w:rsidP="00D01383">
            <w:pPr>
              <w:pStyle w:val="TAL"/>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 </w:t>
            </w:r>
            <w:r w:rsidR="00577E9C">
              <w:t>and DNAI</w:t>
            </w:r>
            <w:r>
              <w:t>.</w:t>
            </w:r>
          </w:p>
          <w:p w14:paraId="0BA3BFBF" w14:textId="77777777" w:rsidR="00140417" w:rsidRDefault="00140417" w:rsidP="00D01383">
            <w:pPr>
              <w:pStyle w:val="TAL"/>
            </w:pPr>
          </w:p>
        </w:tc>
      </w:tr>
      <w:tr w:rsidR="00140417" w14:paraId="258FF452" w14:textId="77777777" w:rsidTr="00D01383">
        <w:tc>
          <w:tcPr>
            <w:tcW w:w="2551" w:type="dxa"/>
            <w:tcBorders>
              <w:top w:val="single" w:sz="4" w:space="0" w:color="auto"/>
              <w:left w:val="single" w:sz="4" w:space="0" w:color="auto"/>
              <w:bottom w:val="single" w:sz="4" w:space="0" w:color="auto"/>
              <w:right w:val="single" w:sz="4" w:space="0" w:color="auto"/>
            </w:tcBorders>
          </w:tcPr>
          <w:p w14:paraId="260D18A5"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5F7743D6" w14:textId="77777777" w:rsidR="00140417" w:rsidRPr="00DF4EDE" w:rsidRDefault="00140417" w:rsidP="00D01383">
            <w:pPr>
              <w:pStyle w:val="TAL"/>
            </w:pPr>
            <w:r w:rsidRPr="00DF4EDE">
              <w:t>Required:</w:t>
            </w:r>
          </w:p>
          <w:p w14:paraId="7D725709" w14:textId="4B87C3E3" w:rsidR="00140417" w:rsidRDefault="00140417" w:rsidP="00D01383">
            <w:pPr>
              <w:pStyle w:val="TAL"/>
              <w:rPr>
                <w:rFonts w:eastAsiaTheme="minorEastAsia"/>
                <w:lang w:eastAsia="zh-CN"/>
              </w:rPr>
            </w:pPr>
            <w:r w:rsidRPr="00DF4EDE">
              <w:t xml:space="preserve">- UE </w:t>
            </w:r>
            <w:r w:rsidR="00824588">
              <w:t>IP address</w:t>
            </w:r>
            <w:r w:rsidR="00C42B44">
              <w:t xml:space="preserve"> (for an IP PDU session type), SUPI (for a non-IP PDU session type)</w:t>
            </w:r>
            <w:r w:rsidRPr="00DF4EDE">
              <w:t xml:space="preserve"> or "Any UE"</w:t>
            </w:r>
          </w:p>
          <w:p w14:paraId="5526F0A6" w14:textId="31706701" w:rsidR="00577E9C" w:rsidRPr="00A06563" w:rsidRDefault="00577E9C" w:rsidP="00D01383">
            <w:pPr>
              <w:pStyle w:val="TAL"/>
              <w:rPr>
                <w:rFonts w:eastAsiaTheme="minorEastAsia"/>
                <w:lang w:eastAsia="zh-CN"/>
              </w:rPr>
            </w:pPr>
            <w:r>
              <w:rPr>
                <w:rFonts w:eastAsia="Malgun Gothic"/>
                <w:bCs/>
              </w:rPr>
              <w:t>- Type of Measurement (i.e. Volume, Throughput, Application related information)</w:t>
            </w:r>
          </w:p>
          <w:p w14:paraId="58BE4D32" w14:textId="77777777" w:rsidR="00577E9C" w:rsidRDefault="00140417" w:rsidP="00577E9C">
            <w:pPr>
              <w:pStyle w:val="TAL"/>
            </w:pPr>
            <w:r w:rsidRPr="00DF4EDE">
              <w:t>- UPF event consumer notification URI</w:t>
            </w:r>
          </w:p>
          <w:p w14:paraId="2681DC7F" w14:textId="6B3E7AF2" w:rsidR="00140417" w:rsidRPr="00DF4EDE" w:rsidRDefault="00577E9C" w:rsidP="00D01383">
            <w:pPr>
              <w:pStyle w:val="TAL"/>
            </w:pPr>
            <w:r>
              <w:t>- Notification correlation ID</w:t>
            </w:r>
          </w:p>
          <w:p w14:paraId="5EF4C116" w14:textId="77777777" w:rsidR="00140417" w:rsidRPr="00DF4EDE" w:rsidRDefault="00140417" w:rsidP="00D01383">
            <w:pPr>
              <w:pStyle w:val="TAL"/>
            </w:pPr>
          </w:p>
          <w:p w14:paraId="6EA057BC" w14:textId="77777777" w:rsidR="00140417" w:rsidRPr="00DF4EDE" w:rsidRDefault="00140417" w:rsidP="00D01383">
            <w:pPr>
              <w:pStyle w:val="TAL"/>
            </w:pPr>
            <w:r w:rsidRPr="00DF4EDE">
              <w:t>Optional:</w:t>
            </w:r>
          </w:p>
          <w:p w14:paraId="1852B2F9" w14:textId="67C46233" w:rsidR="00140417" w:rsidRPr="00276E71" w:rsidRDefault="00140417" w:rsidP="00D01383">
            <w:pPr>
              <w:pStyle w:val="TAL"/>
              <w:rPr>
                <w:rFonts w:eastAsiaTheme="minorEastAsia"/>
                <w:lang w:eastAsia="zh-CN"/>
              </w:rPr>
            </w:pPr>
            <w:r w:rsidRPr="00DF4EDE">
              <w:t>- DNN</w:t>
            </w:r>
          </w:p>
          <w:p w14:paraId="37A8AEAF" w14:textId="73F83716" w:rsidR="00140417" w:rsidRPr="00DF4EDE" w:rsidRDefault="00140417" w:rsidP="00D01383">
            <w:pPr>
              <w:pStyle w:val="TAL"/>
            </w:pPr>
            <w:r w:rsidRPr="00DF4EDE">
              <w:t>- S-NSSAI</w:t>
            </w:r>
          </w:p>
          <w:p w14:paraId="5D423A34" w14:textId="5921D469" w:rsidR="00140417" w:rsidRPr="00DF4EDE" w:rsidRDefault="00140417" w:rsidP="00D01383">
            <w:pPr>
              <w:pStyle w:val="TAL"/>
            </w:pPr>
            <w:r w:rsidRPr="00DF4EDE">
              <w:t xml:space="preserve">- </w:t>
            </w:r>
            <w:r w:rsidR="00577E9C">
              <w:t xml:space="preserve">either </w:t>
            </w:r>
            <w:r w:rsidRPr="00DF4EDE">
              <w:t>Application ID(s) or Traffic filter</w:t>
            </w:r>
            <w:r w:rsidR="00577E9C">
              <w:rPr>
                <w:rFonts w:eastAsiaTheme="minorEastAsia" w:hint="eastAsia"/>
                <w:lang w:eastAsia="zh-CN"/>
              </w:rPr>
              <w:t>s</w:t>
            </w:r>
          </w:p>
          <w:p w14:paraId="50BFB36F" w14:textId="5319B1FA" w:rsidR="00140417" w:rsidRPr="00DF4EDE" w:rsidRDefault="00140417" w:rsidP="00D01383">
            <w:pPr>
              <w:pStyle w:val="TAL"/>
            </w:pPr>
          </w:p>
          <w:p w14:paraId="65537B4B" w14:textId="131DD72D" w:rsidR="00140417" w:rsidRPr="00DF4EDE" w:rsidRDefault="00140417" w:rsidP="00D01383">
            <w:pPr>
              <w:pStyle w:val="TAL"/>
            </w:pPr>
            <w:r w:rsidRPr="00DF4EDE">
              <w:t>- Granularity of Measurement (i.e. required granularity for the information reported</w:t>
            </w:r>
            <w:r w:rsidR="00577E9C">
              <w:t>, i.e. per PDU session, per data flow or per application</w:t>
            </w:r>
            <w:r w:rsidRPr="00DF4EDE">
              <w:t>)</w:t>
            </w:r>
          </w:p>
          <w:p w14:paraId="4B983E92" w14:textId="77777777" w:rsidR="002E0EA6" w:rsidRPr="002E0EA6" w:rsidRDefault="002E0EA6" w:rsidP="002E0EA6">
            <w:pPr>
              <w:keepNext/>
              <w:keepLines/>
              <w:overflowPunct/>
              <w:autoSpaceDE/>
              <w:autoSpaceDN/>
              <w:adjustRightInd/>
              <w:spacing w:after="0"/>
              <w:textAlignment w:val="auto"/>
              <w:rPr>
                <w:ins w:id="856" w:author="C4-255302" w:date="2025-11-24T11:14:00Z" w16du:dateUtc="2025-11-24T03:14:00Z"/>
                <w:rFonts w:ascii="Arial" w:eastAsia="宋体" w:hAnsi="Arial" w:cs="Arial"/>
                <w:sz w:val="18"/>
                <w:lang w:eastAsia="en-US"/>
              </w:rPr>
            </w:pPr>
            <w:ins w:id="857" w:author="C4-255302" w:date="2025-11-24T11:14:00Z" w16du:dateUtc="2025-11-24T03:14:00Z">
              <w:r w:rsidRPr="002E0EA6">
                <w:rPr>
                  <w:rFonts w:ascii="Arial" w:eastAsia="宋体" w:hAnsi="Arial" w:cs="Arial"/>
                  <w:sz w:val="18"/>
                  <w:lang w:eastAsia="en-US"/>
                </w:rPr>
                <w:t>- Reporting suggestion information (i.e. Report urgency, Reporting time information)</w:t>
              </w:r>
            </w:ins>
          </w:p>
          <w:p w14:paraId="5C21CAC0" w14:textId="2A0CE41F" w:rsidR="00DA35FD" w:rsidDel="002E0EA6" w:rsidRDefault="00140417" w:rsidP="00DA35FD">
            <w:pPr>
              <w:keepNext/>
              <w:keepLines/>
              <w:spacing w:after="0"/>
              <w:rPr>
                <w:del w:id="858" w:author="C4-255302" w:date="2025-11-24T11:14:00Z" w16du:dateUtc="2025-11-24T03:14:00Z"/>
                <w:rFonts w:ascii="Arial" w:hAnsi="Arial"/>
                <w:sz w:val="18"/>
              </w:rPr>
            </w:pPr>
            <w:del w:id="859" w:author="C4-255302" w:date="2025-11-24T11:14:00Z" w16du:dateUtc="2025-11-24T03:14:00Z">
              <w:r w:rsidRPr="00DF4EDE" w:rsidDel="002E0EA6">
                <w:delText>- Reporting suggestion information (i.e. Report urgency, Reporting time information)</w:delText>
              </w:r>
            </w:del>
          </w:p>
          <w:p w14:paraId="1B8BC0EA" w14:textId="77777777" w:rsidR="00F9028A" w:rsidRDefault="00DA35FD" w:rsidP="00F9028A">
            <w:pPr>
              <w:keepNext/>
              <w:keepLines/>
              <w:spacing w:after="0"/>
              <w:rPr>
                <w:rFonts w:ascii="Arial" w:hAnsi="Arial"/>
                <w:sz w:val="18"/>
              </w:rPr>
            </w:pPr>
            <w:r>
              <w:rPr>
                <w:rFonts w:ascii="Arial" w:hAnsi="Arial"/>
                <w:sz w:val="18"/>
              </w:rPr>
              <w:t>- Skip Reporting Instruction</w:t>
            </w:r>
          </w:p>
          <w:p w14:paraId="5B748DC6"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EADE182" w14:textId="216FCAAF" w:rsidR="00140417" w:rsidRPr="00DA35FD" w:rsidRDefault="00F9028A" w:rsidP="00F9028A">
            <w:pPr>
              <w:pStyle w:val="TAL"/>
            </w:pPr>
            <w:r>
              <w:t>- ratTypeList</w:t>
            </w:r>
          </w:p>
          <w:p w14:paraId="4898B621" w14:textId="77777777" w:rsidR="00140417" w:rsidRDefault="00140417" w:rsidP="00577E9C">
            <w:pPr>
              <w:pStyle w:val="TAL"/>
            </w:pPr>
          </w:p>
        </w:tc>
      </w:tr>
      <w:tr w:rsidR="00140417" w14:paraId="565C486F" w14:textId="77777777" w:rsidTr="00D01383">
        <w:tc>
          <w:tcPr>
            <w:tcW w:w="2551" w:type="dxa"/>
            <w:tcBorders>
              <w:top w:val="single" w:sz="4" w:space="0" w:color="auto"/>
              <w:left w:val="single" w:sz="4" w:space="0" w:color="auto"/>
              <w:bottom w:val="single" w:sz="4" w:space="0" w:color="auto"/>
              <w:right w:val="single" w:sz="4" w:space="0" w:color="auto"/>
            </w:tcBorders>
          </w:tcPr>
          <w:p w14:paraId="1E9CA996"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B229104" w14:textId="77777777" w:rsidR="00140417" w:rsidRDefault="00140417" w:rsidP="00D01383">
            <w:pPr>
              <w:pStyle w:val="TAL"/>
            </w:pPr>
            <w:r>
              <w:t>One-Time Report</w:t>
            </w:r>
          </w:p>
          <w:p w14:paraId="78224920" w14:textId="77777777" w:rsidR="00140417" w:rsidRDefault="00140417" w:rsidP="00D01383">
            <w:pPr>
              <w:pStyle w:val="TAL"/>
            </w:pPr>
            <w:r>
              <w:t>Periodic Report</w:t>
            </w:r>
          </w:p>
        </w:tc>
      </w:tr>
      <w:tr w:rsidR="00811044" w14:paraId="7A791D2B" w14:textId="77777777" w:rsidTr="00CC4E92">
        <w:tc>
          <w:tcPr>
            <w:tcW w:w="9355" w:type="dxa"/>
            <w:gridSpan w:val="2"/>
            <w:tcBorders>
              <w:top w:val="single" w:sz="4" w:space="0" w:color="auto"/>
              <w:left w:val="single" w:sz="4" w:space="0" w:color="auto"/>
              <w:bottom w:val="single" w:sz="4" w:space="0" w:color="auto"/>
              <w:right w:val="single" w:sz="4" w:space="0" w:color="auto"/>
            </w:tcBorders>
          </w:tcPr>
          <w:p w14:paraId="1522E851" w14:textId="77777777" w:rsidR="00B41C08" w:rsidRDefault="00811044" w:rsidP="00B41C08">
            <w:pPr>
              <w:pStyle w:val="TAN"/>
              <w:rPr>
                <w:noProof/>
                <w:lang w:eastAsia="zh-CN"/>
              </w:rPr>
            </w:pPr>
            <w:r>
              <w:rPr>
                <w:lang w:eastAsia="zh-CN"/>
              </w:rPr>
              <w:t>NOTE</w:t>
            </w:r>
            <w:r w:rsidR="00DF04DA">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21775809" w14:textId="7FCDBA26" w:rsidR="00811044" w:rsidRDefault="00B41C08" w:rsidP="00B41C08">
            <w:pPr>
              <w:pStyle w:val="TAN"/>
            </w:pPr>
            <w:r>
              <w:rPr>
                <w:lang w:eastAsia="zh-CN"/>
              </w:rPr>
              <w:t>NOTE </w:t>
            </w:r>
            <w:r w:rsidR="000442E4">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2D53B540" w14:textId="77777777" w:rsidR="00140417" w:rsidRDefault="00140417" w:rsidP="00140417"/>
    <w:p w14:paraId="7F5D1371" w14:textId="77777777" w:rsidR="00140417" w:rsidRDefault="00140417" w:rsidP="00140417">
      <w:pPr>
        <w:pStyle w:val="51"/>
      </w:pPr>
      <w:bookmarkStart w:id="860" w:name="_Toc207713769"/>
      <w:bookmarkStart w:id="861" w:name="_Toc215067052"/>
      <w:r>
        <w:lastRenderedPageBreak/>
        <w:t>5.2.1.3.4</w:t>
      </w:r>
      <w:r>
        <w:tab/>
        <w:t>User Data Usage Trends</w:t>
      </w:r>
      <w:bookmarkEnd w:id="860"/>
      <w:bookmarkEnd w:id="861"/>
    </w:p>
    <w:p w14:paraId="30BFC2EC" w14:textId="77777777" w:rsidR="00140417" w:rsidRDefault="00140417" w:rsidP="00140417">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140417" w14:paraId="71F9A3C3" w14:textId="77777777" w:rsidTr="00D01383">
        <w:tc>
          <w:tcPr>
            <w:tcW w:w="2551" w:type="dxa"/>
            <w:tcBorders>
              <w:top w:val="single" w:sz="4" w:space="0" w:color="auto"/>
              <w:left w:val="single" w:sz="4" w:space="0" w:color="auto"/>
              <w:bottom w:val="single" w:sz="4" w:space="0" w:color="auto"/>
              <w:right w:val="single" w:sz="4" w:space="0" w:color="auto"/>
            </w:tcBorders>
            <w:hideMark/>
          </w:tcPr>
          <w:p w14:paraId="47A5AEBA" w14:textId="77777777" w:rsidR="00140417" w:rsidRPr="00A404F5" w:rsidRDefault="00140417" w:rsidP="00D01383">
            <w:pPr>
              <w:pStyle w:val="TAL"/>
              <w:rPr>
                <w:b/>
                <w:bCs/>
              </w:rPr>
            </w:pPr>
            <w:r w:rsidRPr="00A404F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3A2CEAFD" w14:textId="77777777" w:rsidR="00140417" w:rsidRDefault="00140417" w:rsidP="00D01383">
            <w:pPr>
              <w:pStyle w:val="TAL"/>
            </w:pPr>
            <w:r>
              <w:t>This event provides statistics related to user data usage of a PDU session:</w:t>
            </w:r>
          </w:p>
          <w:p w14:paraId="683FC872" w14:textId="0A446798" w:rsidR="00140417" w:rsidRPr="00A06563" w:rsidRDefault="00140417" w:rsidP="00D01383">
            <w:pPr>
              <w:pStyle w:val="B3"/>
              <w:ind w:left="568"/>
              <w:rPr>
                <w:rFonts w:ascii="Arial" w:eastAsiaTheme="minorEastAsia" w:hAnsi="Arial"/>
                <w:sz w:val="18"/>
                <w:lang w:eastAsia="zh-CN"/>
              </w:rPr>
            </w:pPr>
            <w:r>
              <w:rPr>
                <w:rFonts w:ascii="Arial" w:hAnsi="Arial"/>
                <w:sz w:val="18"/>
              </w:rPr>
              <w:t>-</w:t>
            </w:r>
            <w:r>
              <w:rPr>
                <w:rFonts w:ascii="Arial" w:hAnsi="Arial"/>
                <w:sz w:val="18"/>
              </w:rPr>
              <w:tab/>
            </w:r>
            <w:r w:rsidRPr="003C4CD1">
              <w:rPr>
                <w:rFonts w:ascii="Arial" w:hAnsi="Arial"/>
                <w:sz w:val="18"/>
              </w:rPr>
              <w:t xml:space="preserve">Throughput Statistic Measurement (average and/or peak throughput) over the measurement period </w:t>
            </w:r>
            <w:r w:rsidR="00577E9C">
              <w:rPr>
                <w:rFonts w:ascii="Arial" w:hAnsi="Arial"/>
                <w:sz w:val="18"/>
              </w:rPr>
              <w:t>determined for the requested Granularity of Measurements</w:t>
            </w:r>
            <w:r w:rsidR="00577E9C">
              <w:rPr>
                <w:rFonts w:ascii="Arial" w:eastAsiaTheme="minorEastAsia" w:hAnsi="Arial" w:hint="eastAsia"/>
                <w:sz w:val="18"/>
                <w:lang w:eastAsia="zh-CN"/>
              </w:rPr>
              <w:t>.</w:t>
            </w:r>
          </w:p>
        </w:tc>
      </w:tr>
      <w:tr w:rsidR="00140417" w14:paraId="39B0ADD6" w14:textId="77777777" w:rsidTr="00D01383">
        <w:tc>
          <w:tcPr>
            <w:tcW w:w="2551" w:type="dxa"/>
            <w:tcBorders>
              <w:top w:val="single" w:sz="4" w:space="0" w:color="auto"/>
              <w:left w:val="single" w:sz="4" w:space="0" w:color="auto"/>
              <w:bottom w:val="single" w:sz="4" w:space="0" w:color="auto"/>
              <w:right w:val="single" w:sz="4" w:space="0" w:color="auto"/>
            </w:tcBorders>
          </w:tcPr>
          <w:p w14:paraId="110C74B1" w14:textId="77777777" w:rsidR="00140417" w:rsidRPr="00A404F5" w:rsidRDefault="00140417" w:rsidP="00D01383">
            <w:pPr>
              <w:pStyle w:val="TAL"/>
              <w:rPr>
                <w:b/>
                <w:bCs/>
              </w:rPr>
            </w:pPr>
            <w:r w:rsidRPr="00A404F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4B6F97B" w14:textId="7EB8451C" w:rsidR="00756127" w:rsidRDefault="00140417" w:rsidP="00756127">
            <w:pPr>
              <w:pStyle w:val="TAL"/>
            </w:pPr>
            <w:r>
              <w:t>S</w:t>
            </w:r>
            <w:r w:rsidRPr="003C4CD1">
              <w:t xml:space="preserve">ubscription </w:t>
            </w:r>
            <w:r>
              <w:t>v</w:t>
            </w:r>
            <w:r w:rsidRPr="003C4CD1">
              <w:t xml:space="preserve">ia SMF using Nupf_EventExposure </w:t>
            </w:r>
            <w:r>
              <w:t>Subscribe</w:t>
            </w:r>
            <w:r w:rsidRPr="003C4CD1">
              <w:t>, if the target is</w:t>
            </w:r>
            <w:r w:rsidR="00756127">
              <w:t>:</w:t>
            </w:r>
          </w:p>
          <w:p w14:paraId="127ABD0B" w14:textId="46DF5A39" w:rsidR="00756127" w:rsidRDefault="00756127" w:rsidP="00756127">
            <w:pPr>
              <w:pStyle w:val="TAL"/>
            </w:pPr>
            <w:r>
              <w:t xml:space="preserve">- </w:t>
            </w:r>
            <w:r w:rsidR="00140417" w:rsidRPr="003C4CD1">
              <w:t>PDU session(s) of a specific UE or a group of UEs</w:t>
            </w:r>
            <w:r>
              <w:t xml:space="preserve">; </w:t>
            </w:r>
            <w:r w:rsidR="00401FBE">
              <w:t>(NOTE </w:t>
            </w:r>
            <w:r w:rsidR="004161A8">
              <w:rPr>
                <w:rFonts w:eastAsiaTheme="minorEastAsia" w:hint="eastAsia"/>
                <w:lang w:eastAsia="zh-CN"/>
              </w:rPr>
              <w:t>2</w:t>
            </w:r>
            <w:r w:rsidR="00401FBE">
              <w:t xml:space="preserve">) </w:t>
            </w:r>
            <w:r>
              <w:t>or</w:t>
            </w:r>
          </w:p>
          <w:p w14:paraId="25E55FBA" w14:textId="08DF0A5B" w:rsidR="00140417" w:rsidRPr="003C4CD1" w:rsidRDefault="00756127" w:rsidP="00756127">
            <w:pPr>
              <w:pStyle w:val="TAL"/>
            </w:pPr>
            <w:r>
              <w:t xml:space="preserve">- PDU session(s) of </w:t>
            </w:r>
            <w:r w:rsidR="00A5529B">
              <w:t>"</w:t>
            </w:r>
            <w:r>
              <w:t>any UE</w:t>
            </w:r>
            <w:r w:rsidR="00A5529B">
              <w:t>"</w:t>
            </w:r>
            <w:r>
              <w:t xml:space="preserve"> and the subscription includes at least one of the following parameters: AoI, BSSID/SSID </w:t>
            </w:r>
            <w:r w:rsidR="00577E9C">
              <w:t>and DNAI</w:t>
            </w:r>
            <w:r w:rsidR="00140417">
              <w:t>.</w:t>
            </w:r>
            <w:r w:rsidR="005D55D8">
              <w:t xml:space="preserve"> (NOTE</w:t>
            </w:r>
            <w:r w:rsidR="00401FBE">
              <w:t> 1</w:t>
            </w:r>
            <w:r w:rsidR="005D55D8">
              <w:t>)</w:t>
            </w:r>
          </w:p>
          <w:p w14:paraId="6B96299A" w14:textId="77777777" w:rsidR="00140417" w:rsidRDefault="00140417" w:rsidP="00D01383">
            <w:pPr>
              <w:pStyle w:val="TAL"/>
            </w:pPr>
          </w:p>
          <w:p w14:paraId="06763320" w14:textId="488A4AC1" w:rsidR="00140417" w:rsidRDefault="00140417" w:rsidP="00D01383">
            <w:pPr>
              <w:pStyle w:val="TAL"/>
              <w:rPr>
                <w:rFonts w:eastAsiaTheme="minorEastAsia"/>
                <w:lang w:eastAsia="zh-CN"/>
              </w:rPr>
            </w:pPr>
            <w:r>
              <w:t>S</w:t>
            </w:r>
            <w:r w:rsidRPr="003C4CD1">
              <w:t xml:space="preserve">ubscription to the UPF, if the target is PDU session(s) of </w:t>
            </w:r>
            <w:r w:rsidR="00A5529B">
              <w:t>"</w:t>
            </w:r>
            <w:r w:rsidRPr="003C4CD1">
              <w:t>any UE</w:t>
            </w:r>
            <w:r w:rsidR="00A5529B">
              <w:t>" or a specific PDU session identified by a UE IP address (see clause </w:t>
            </w:r>
            <w:r w:rsidR="00A5529B" w:rsidRPr="00E92428">
              <w:t>4.15.4.5.</w:t>
            </w:r>
            <w:r w:rsidR="00A5529B">
              <w:t>5</w:t>
            </w:r>
            <w:r w:rsidR="00A5529B" w:rsidRPr="00E92428">
              <w:t xml:space="preserve"> </w:t>
            </w:r>
            <w:r w:rsidR="00A5529B">
              <w:t>of 3GPP TS 23.502 [3]),</w:t>
            </w:r>
            <w:r w:rsidR="00756127">
              <w:t xml:space="preserve"> and the subscription does not need to include any of the following parameters: AoI, BSSID/SSID</w:t>
            </w:r>
            <w:r w:rsidR="00577E9C">
              <w:t xml:space="preserve"> and DNAI</w:t>
            </w:r>
            <w:r>
              <w:t>.</w:t>
            </w:r>
          </w:p>
          <w:p w14:paraId="7AC6DA46" w14:textId="6ED83B69" w:rsidR="00BC79EE" w:rsidRPr="00A06563" w:rsidRDefault="00BC79EE" w:rsidP="00D01383">
            <w:pPr>
              <w:pStyle w:val="TAL"/>
              <w:rPr>
                <w:rFonts w:eastAsiaTheme="minorEastAsia"/>
                <w:lang w:eastAsia="zh-CN"/>
              </w:rPr>
            </w:pPr>
          </w:p>
        </w:tc>
      </w:tr>
      <w:tr w:rsidR="00140417" w14:paraId="4A4F3836" w14:textId="77777777" w:rsidTr="00D01383">
        <w:tc>
          <w:tcPr>
            <w:tcW w:w="2551" w:type="dxa"/>
            <w:tcBorders>
              <w:top w:val="single" w:sz="4" w:space="0" w:color="auto"/>
              <w:left w:val="single" w:sz="4" w:space="0" w:color="auto"/>
              <w:bottom w:val="single" w:sz="4" w:space="0" w:color="auto"/>
              <w:right w:val="single" w:sz="4" w:space="0" w:color="auto"/>
            </w:tcBorders>
          </w:tcPr>
          <w:p w14:paraId="4A09AEB4" w14:textId="77777777" w:rsidR="00140417" w:rsidRPr="00A404F5" w:rsidRDefault="00140417" w:rsidP="00D01383">
            <w:pPr>
              <w:pStyle w:val="TAL"/>
              <w:rPr>
                <w:b/>
                <w:bCs/>
              </w:rPr>
            </w:pPr>
            <w:r w:rsidRPr="00A404F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07FFF90" w14:textId="77777777" w:rsidR="00140417" w:rsidRPr="00DF4EDE" w:rsidRDefault="00140417" w:rsidP="00D01383">
            <w:pPr>
              <w:pStyle w:val="TAL"/>
            </w:pPr>
            <w:r w:rsidRPr="00DF4EDE">
              <w:t>Required:</w:t>
            </w:r>
          </w:p>
          <w:p w14:paraId="797C1EC9" w14:textId="743F635E" w:rsidR="00140417" w:rsidRPr="00DF4EDE" w:rsidRDefault="00140417" w:rsidP="00D01383">
            <w:pPr>
              <w:pStyle w:val="TAL"/>
            </w:pPr>
            <w:r w:rsidRPr="00DF4EDE">
              <w:t xml:space="preserve">- UE </w:t>
            </w:r>
            <w:r w:rsidR="00824588">
              <w:t>IP address</w:t>
            </w:r>
            <w:r w:rsidRPr="00DF4EDE">
              <w:t xml:space="preserve"> </w:t>
            </w:r>
            <w:r w:rsidR="00C42B44">
              <w:t xml:space="preserve">(for an IP PDU session type), SUPI (for a non-IP PDU session type) </w:t>
            </w:r>
            <w:r w:rsidRPr="00DF4EDE">
              <w:t>or "Any UE"</w:t>
            </w:r>
          </w:p>
          <w:p w14:paraId="13AC6EEC" w14:textId="77777777" w:rsidR="00BC79EE" w:rsidRDefault="00140417" w:rsidP="00BC79EE">
            <w:pPr>
              <w:pStyle w:val="TAL"/>
            </w:pPr>
            <w:r w:rsidRPr="00DF4EDE">
              <w:t>- UPF event consumer notification URI</w:t>
            </w:r>
          </w:p>
          <w:p w14:paraId="29B5FF61" w14:textId="592804F6" w:rsidR="00140417" w:rsidRPr="00DF4EDE" w:rsidRDefault="00BC79EE" w:rsidP="00BC79EE">
            <w:pPr>
              <w:pStyle w:val="TAL"/>
            </w:pPr>
            <w:r>
              <w:t>- Notification correlation ID</w:t>
            </w:r>
          </w:p>
          <w:p w14:paraId="4612F78B" w14:textId="77777777" w:rsidR="00140417" w:rsidRPr="00DF4EDE" w:rsidRDefault="00140417" w:rsidP="00D01383">
            <w:pPr>
              <w:pStyle w:val="TAL"/>
            </w:pPr>
          </w:p>
          <w:p w14:paraId="60AF5806" w14:textId="77777777" w:rsidR="00140417" w:rsidRPr="00DF4EDE" w:rsidRDefault="00140417" w:rsidP="00D01383">
            <w:pPr>
              <w:pStyle w:val="TAL"/>
            </w:pPr>
            <w:r w:rsidRPr="00DF4EDE">
              <w:t>Optional:</w:t>
            </w:r>
          </w:p>
          <w:p w14:paraId="41D0D7CA" w14:textId="14662ACD" w:rsidR="00140417" w:rsidRPr="00DF4EDE" w:rsidRDefault="00140417" w:rsidP="00D01383">
            <w:pPr>
              <w:pStyle w:val="TAL"/>
            </w:pPr>
            <w:r w:rsidRPr="00DF4EDE">
              <w:t>- DNN</w:t>
            </w:r>
          </w:p>
          <w:p w14:paraId="03F332A8" w14:textId="2E84ABDA" w:rsidR="00140417" w:rsidRPr="00DF4EDE" w:rsidRDefault="00140417" w:rsidP="00D01383">
            <w:pPr>
              <w:pStyle w:val="TAL"/>
            </w:pPr>
            <w:r w:rsidRPr="00DF4EDE">
              <w:t>- S-NSSAI</w:t>
            </w:r>
          </w:p>
          <w:p w14:paraId="23EB1B71" w14:textId="527E2A38" w:rsidR="00140417" w:rsidRPr="00DF4EDE" w:rsidRDefault="00140417" w:rsidP="00D01383">
            <w:pPr>
              <w:pStyle w:val="TAL"/>
            </w:pPr>
            <w:r w:rsidRPr="00DF4EDE">
              <w:t xml:space="preserve">- </w:t>
            </w:r>
            <w:r w:rsidR="00BC79EE">
              <w:t xml:space="preserve">either </w:t>
            </w:r>
            <w:r w:rsidRPr="00DF4EDE">
              <w:t>Application ID(s) or Traffic filter</w:t>
            </w:r>
            <w:r w:rsidR="00BC79EE">
              <w:rPr>
                <w:rFonts w:eastAsiaTheme="minorEastAsia" w:hint="eastAsia"/>
                <w:lang w:eastAsia="zh-CN"/>
              </w:rPr>
              <w:t>s</w:t>
            </w:r>
          </w:p>
          <w:p w14:paraId="0D8891AD" w14:textId="79168334" w:rsidR="00140417" w:rsidRPr="00DF4EDE" w:rsidRDefault="00140417" w:rsidP="00D01383">
            <w:pPr>
              <w:pStyle w:val="TAL"/>
            </w:pPr>
            <w:r w:rsidRPr="00DF4EDE">
              <w:t>- Granularity of Measurement (i.e. required granularity for the information reported</w:t>
            </w:r>
            <w:r w:rsidR="00BC79EE">
              <w:t>, i.e per PDU session, per data flow or per application</w:t>
            </w:r>
            <w:r w:rsidRPr="00DF4EDE">
              <w:t>)</w:t>
            </w:r>
          </w:p>
          <w:p w14:paraId="216A893B" w14:textId="77777777" w:rsidR="002D0E3A" w:rsidRPr="002D0E3A" w:rsidRDefault="002D0E3A" w:rsidP="002D0E3A">
            <w:pPr>
              <w:keepNext/>
              <w:keepLines/>
              <w:overflowPunct/>
              <w:autoSpaceDE/>
              <w:autoSpaceDN/>
              <w:adjustRightInd/>
              <w:spacing w:after="0"/>
              <w:textAlignment w:val="auto"/>
              <w:rPr>
                <w:ins w:id="862" w:author="C4-255302" w:date="2025-11-24T11:15:00Z" w16du:dateUtc="2025-11-24T03:15:00Z"/>
                <w:rFonts w:ascii="Arial" w:eastAsia="宋体" w:hAnsi="Arial"/>
                <w:sz w:val="18"/>
                <w:lang w:eastAsia="en-US"/>
              </w:rPr>
            </w:pPr>
            <w:ins w:id="863" w:author="C4-255302" w:date="2025-11-24T11:15:00Z" w16du:dateUtc="2025-11-24T03:15:00Z">
              <w:r w:rsidRPr="002D0E3A">
                <w:rPr>
                  <w:rFonts w:ascii="Arial" w:eastAsia="宋体" w:hAnsi="Arial"/>
                  <w:sz w:val="18"/>
                  <w:lang w:eastAsia="en-US"/>
                </w:rPr>
                <w:t xml:space="preserve">- </w:t>
              </w:r>
              <w:r w:rsidRPr="002D0E3A">
                <w:rPr>
                  <w:rFonts w:ascii="Arial" w:eastAsia="宋体" w:hAnsi="Arial" w:cs="Arial"/>
                  <w:sz w:val="18"/>
                  <w:lang w:eastAsia="en-US"/>
                </w:rPr>
                <w:t>Reporting suggestion information (i.e. Report urgency, Reporting time information)</w:t>
              </w:r>
            </w:ins>
          </w:p>
          <w:p w14:paraId="124DB355" w14:textId="5B247A09" w:rsidR="007524B2" w:rsidDel="002D0E3A" w:rsidRDefault="00140417" w:rsidP="007524B2">
            <w:pPr>
              <w:keepNext/>
              <w:keepLines/>
              <w:spacing w:after="0"/>
              <w:rPr>
                <w:del w:id="864" w:author="C4-255302" w:date="2025-11-24T11:15:00Z" w16du:dateUtc="2025-11-24T03:15:00Z"/>
                <w:rFonts w:ascii="Arial" w:hAnsi="Arial"/>
                <w:sz w:val="18"/>
              </w:rPr>
            </w:pPr>
            <w:del w:id="865" w:author="C4-255302" w:date="2025-11-24T11:15:00Z" w16du:dateUtc="2025-11-24T03:15:00Z">
              <w:r w:rsidRPr="00DF4EDE" w:rsidDel="002D0E3A">
                <w:delText>- Reporting suggestion information (i.e. Report urgency, Reporting time information)</w:delText>
              </w:r>
            </w:del>
          </w:p>
          <w:p w14:paraId="6EFF7082" w14:textId="77777777" w:rsidR="00F9028A" w:rsidRDefault="007524B2" w:rsidP="00F9028A">
            <w:pPr>
              <w:keepNext/>
              <w:keepLines/>
              <w:spacing w:after="0"/>
              <w:rPr>
                <w:rFonts w:ascii="Arial" w:hAnsi="Arial"/>
                <w:sz w:val="18"/>
              </w:rPr>
            </w:pPr>
            <w:r>
              <w:rPr>
                <w:rFonts w:ascii="Arial" w:hAnsi="Arial"/>
                <w:sz w:val="18"/>
              </w:rPr>
              <w:t>- Skip Reporting Instruction</w:t>
            </w:r>
          </w:p>
          <w:p w14:paraId="588C1DB7" w14:textId="77777777" w:rsidR="00F9028A" w:rsidRDefault="00F9028A" w:rsidP="00F9028A">
            <w:pPr>
              <w:keepNext/>
              <w:keepLines/>
              <w:spacing w:after="0"/>
              <w:rPr>
                <w:rFonts w:ascii="Arial" w:hAnsi="Arial"/>
                <w:sz w:val="18"/>
              </w:rPr>
            </w:pPr>
            <w:r>
              <w:rPr>
                <w:rFonts w:ascii="Arial" w:hAnsi="Arial"/>
                <w:sz w:val="18"/>
              </w:rPr>
              <w:t xml:space="preserve">- </w:t>
            </w:r>
            <w:r w:rsidRPr="00797CF1">
              <w:rPr>
                <w:rFonts w:ascii="Arial" w:hAnsi="Arial"/>
                <w:sz w:val="18"/>
              </w:rPr>
              <w:t>in</w:t>
            </w:r>
            <w:r>
              <w:rPr>
                <w:rFonts w:ascii="Arial" w:hAnsi="Arial"/>
                <w:sz w:val="18"/>
              </w:rPr>
              <w:t>clRatType</w:t>
            </w:r>
          </w:p>
          <w:p w14:paraId="49E56C6A" w14:textId="125CE44D" w:rsidR="007524B2" w:rsidRPr="00B1495D" w:rsidRDefault="00F9028A" w:rsidP="00F9028A">
            <w:pPr>
              <w:keepNext/>
              <w:keepLines/>
              <w:spacing w:after="0"/>
              <w:rPr>
                <w:rFonts w:ascii="Arial" w:hAnsi="Arial"/>
                <w:sz w:val="18"/>
              </w:rPr>
            </w:pPr>
            <w:r>
              <w:rPr>
                <w:rFonts w:ascii="Arial" w:hAnsi="Arial"/>
                <w:sz w:val="18"/>
              </w:rPr>
              <w:t>- ratTypeList</w:t>
            </w:r>
          </w:p>
          <w:p w14:paraId="4B49423C" w14:textId="017D029E" w:rsidR="00140417" w:rsidRPr="00DF4EDE" w:rsidRDefault="00140417" w:rsidP="00D01383">
            <w:pPr>
              <w:pStyle w:val="TAL"/>
            </w:pPr>
          </w:p>
          <w:p w14:paraId="1FB0523A" w14:textId="77777777" w:rsidR="00140417" w:rsidRDefault="00140417" w:rsidP="00D01383">
            <w:pPr>
              <w:pStyle w:val="TAL"/>
            </w:pPr>
          </w:p>
        </w:tc>
      </w:tr>
      <w:tr w:rsidR="00140417" w14:paraId="35402999" w14:textId="77777777" w:rsidTr="00D01383">
        <w:tc>
          <w:tcPr>
            <w:tcW w:w="2551" w:type="dxa"/>
            <w:tcBorders>
              <w:top w:val="single" w:sz="4" w:space="0" w:color="auto"/>
              <w:left w:val="single" w:sz="4" w:space="0" w:color="auto"/>
              <w:bottom w:val="single" w:sz="4" w:space="0" w:color="auto"/>
              <w:right w:val="single" w:sz="4" w:space="0" w:color="auto"/>
            </w:tcBorders>
          </w:tcPr>
          <w:p w14:paraId="5C2C51D9" w14:textId="77777777" w:rsidR="00140417" w:rsidRPr="00A404F5" w:rsidRDefault="00140417" w:rsidP="00D01383">
            <w:pPr>
              <w:pStyle w:val="TAL"/>
              <w:rPr>
                <w:b/>
                <w:bCs/>
              </w:rPr>
            </w:pPr>
            <w:r w:rsidRPr="00A404F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2B4CD0B1" w14:textId="77777777" w:rsidR="00140417" w:rsidRDefault="00140417" w:rsidP="00D01383">
            <w:pPr>
              <w:pStyle w:val="TAL"/>
            </w:pPr>
            <w:r>
              <w:t>One-Time Report</w:t>
            </w:r>
          </w:p>
          <w:p w14:paraId="3CEEEE7E" w14:textId="77777777" w:rsidR="00140417" w:rsidRDefault="00140417" w:rsidP="00D01383">
            <w:pPr>
              <w:pStyle w:val="TAL"/>
            </w:pPr>
            <w:r>
              <w:t>Periodic Report</w:t>
            </w:r>
          </w:p>
        </w:tc>
      </w:tr>
      <w:tr w:rsidR="005D55D8" w14:paraId="1D0AE136" w14:textId="77777777" w:rsidTr="00561557">
        <w:tc>
          <w:tcPr>
            <w:tcW w:w="9355" w:type="dxa"/>
            <w:gridSpan w:val="2"/>
            <w:tcBorders>
              <w:top w:val="single" w:sz="4" w:space="0" w:color="auto"/>
              <w:left w:val="single" w:sz="4" w:space="0" w:color="auto"/>
              <w:bottom w:val="single" w:sz="4" w:space="0" w:color="auto"/>
              <w:right w:val="single" w:sz="4" w:space="0" w:color="auto"/>
            </w:tcBorders>
          </w:tcPr>
          <w:p w14:paraId="04F7AA60" w14:textId="77777777" w:rsidR="00401FBE" w:rsidRDefault="005D55D8" w:rsidP="00401FBE">
            <w:pPr>
              <w:pStyle w:val="TAN"/>
              <w:rPr>
                <w:noProof/>
                <w:lang w:eastAsia="zh-CN"/>
              </w:rPr>
            </w:pPr>
            <w:r>
              <w:rPr>
                <w:lang w:eastAsia="zh-CN"/>
              </w:rPr>
              <w:t>NOTE</w:t>
            </w:r>
            <w:r w:rsidR="00401FBE">
              <w:rPr>
                <w:lang w:eastAsia="zh-CN"/>
              </w:rPr>
              <w:t> 1</w:t>
            </w:r>
            <w:r>
              <w:rPr>
                <w:lang w:eastAsia="zh-CN"/>
              </w:rPr>
              <w:t>:</w:t>
            </w:r>
            <w:r w:rsidRPr="00F16834">
              <w:rPr>
                <w:lang w:eastAsia="zh-CN"/>
              </w:rPr>
              <w:t xml:space="preserve"> </w:t>
            </w:r>
            <w:r w:rsidRPr="00F16834">
              <w:rPr>
                <w:lang w:eastAsia="zh-CN"/>
              </w:rPr>
              <w:tab/>
            </w:r>
            <w:r w:rsidRPr="004B21B5">
              <w:rPr>
                <w:rFonts w:eastAsiaTheme="minorEastAsia"/>
              </w:rPr>
              <w:t>If</w:t>
            </w:r>
            <w:r>
              <w:rPr>
                <w:lang w:eastAsia="zh-CN"/>
              </w:rPr>
              <w:t xml:space="preserve"> the SMF receives a s</w:t>
            </w:r>
            <w:r w:rsidRPr="003C4CD1">
              <w:t>ubscription</w:t>
            </w:r>
            <w:r>
              <w:t xml:space="preserve"> request targeting PDU session(s) of any UE, the SMF shall not</w:t>
            </w:r>
            <w:r>
              <w:rPr>
                <w:noProof/>
                <w:lang w:eastAsia="zh-CN"/>
              </w:rPr>
              <w:t xml:space="preserve"> </w:t>
            </w:r>
            <w:r>
              <w:t xml:space="preserve">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which it is acting as I-SMF</w:t>
            </w:r>
            <w:r>
              <w:rPr>
                <w:noProof/>
                <w:lang w:eastAsia="zh-CN"/>
              </w:rPr>
              <w:t>.</w:t>
            </w:r>
          </w:p>
          <w:p w14:paraId="41380454" w14:textId="1A47D03C" w:rsidR="005D55D8" w:rsidRDefault="00401FBE" w:rsidP="00401FBE">
            <w:pPr>
              <w:pStyle w:val="TAN"/>
            </w:pPr>
            <w:r>
              <w:rPr>
                <w:lang w:eastAsia="zh-CN"/>
              </w:rPr>
              <w:t>NOTE </w:t>
            </w:r>
            <w:r w:rsidR="004161A8">
              <w:rPr>
                <w:rFonts w:eastAsiaTheme="minorEastAsia" w:hint="eastAsia"/>
                <w:lang w:eastAsia="zh-CN"/>
              </w:rPr>
              <w:t>2</w:t>
            </w:r>
            <w:r>
              <w:rPr>
                <w:lang w:eastAsia="zh-CN"/>
              </w:rPr>
              <w:t>:</w:t>
            </w:r>
            <w:r w:rsidRPr="00F16834">
              <w:rPr>
                <w:lang w:eastAsia="zh-CN"/>
              </w:rPr>
              <w:t xml:space="preserve"> </w:t>
            </w:r>
            <w:r w:rsidRPr="00F16834">
              <w:rPr>
                <w:lang w:eastAsia="zh-CN"/>
              </w:rPr>
              <w:tab/>
            </w:r>
            <w:r>
              <w:rPr>
                <w:lang w:eastAsia="zh-CN"/>
              </w:rPr>
              <w:t>When the SMF receives a s</w:t>
            </w:r>
            <w:r w:rsidRPr="003C4CD1">
              <w:t>ubscription</w:t>
            </w:r>
            <w:r>
              <w:t xml:space="preserve"> targeting a group of UEs, it shall map the target group to all impacted UEs and separately invoke </w:t>
            </w:r>
            <w:r w:rsidRPr="003C4CD1">
              <w:t xml:space="preserve">Nupf_EventExposure </w:t>
            </w:r>
            <w:r>
              <w:t xml:space="preserve">Subscribe towards </w:t>
            </w:r>
            <w:r w:rsidRPr="00EA60C9">
              <w:rPr>
                <w:noProof/>
                <w:lang w:eastAsia="zh-CN"/>
              </w:rPr>
              <w:t>PDU sessions</w:t>
            </w:r>
            <w:r w:rsidRPr="00C96051">
              <w:rPr>
                <w:noProof/>
                <w:lang w:eastAsia="zh-CN"/>
              </w:rPr>
              <w:t xml:space="preserve"> for </w:t>
            </w:r>
            <w:r>
              <w:rPr>
                <w:noProof/>
                <w:lang w:eastAsia="zh-CN"/>
              </w:rPr>
              <w:t>each UE.</w:t>
            </w:r>
          </w:p>
        </w:tc>
      </w:tr>
    </w:tbl>
    <w:p w14:paraId="31731975" w14:textId="77777777" w:rsidR="00EA02A0" w:rsidRDefault="00EA02A0" w:rsidP="00EA02A0"/>
    <w:p w14:paraId="1A9586A6" w14:textId="2492DE9E" w:rsidR="00D23B8B" w:rsidRPr="00B84B6A" w:rsidRDefault="00D23B8B" w:rsidP="00D23B8B">
      <w:pPr>
        <w:pStyle w:val="51"/>
      </w:pPr>
      <w:bookmarkStart w:id="866" w:name="_Toc207713770"/>
      <w:bookmarkStart w:id="867" w:name="_Toc215067053"/>
      <w:r w:rsidRPr="00B84B6A">
        <w:t>5.2.1.3.</w:t>
      </w:r>
      <w:r>
        <w:t>5</w:t>
      </w:r>
      <w:r w:rsidRPr="00B84B6A">
        <w:tab/>
        <w:t>TSC Management Information</w:t>
      </w:r>
      <w:bookmarkEnd w:id="866"/>
      <w:bookmarkEnd w:id="867"/>
    </w:p>
    <w:p w14:paraId="755B5AE1" w14:textId="77777777" w:rsidR="00D23B8B" w:rsidRPr="00B84B6A" w:rsidRDefault="00D23B8B" w:rsidP="00D23B8B">
      <w:pPr>
        <w:pStyle w:val="TH"/>
        <w:rPr>
          <w:b w:val="0"/>
        </w:rPr>
      </w:pPr>
      <w:r w:rsidRPr="00B84B6A">
        <w:t>Table 5.2.1.3.</w:t>
      </w:r>
      <w:r>
        <w:t>5</w:t>
      </w:r>
      <w:r w:rsidRPr="00B84B6A">
        <w:t>-1: TSC Management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D23B8B" w:rsidRPr="0071143F" w14:paraId="1F0CB97C" w14:textId="77777777" w:rsidTr="00B84B6A">
        <w:tc>
          <w:tcPr>
            <w:tcW w:w="2551" w:type="dxa"/>
            <w:tcBorders>
              <w:top w:val="single" w:sz="4" w:space="0" w:color="auto"/>
              <w:left w:val="single" w:sz="4" w:space="0" w:color="auto"/>
              <w:bottom w:val="single" w:sz="4" w:space="0" w:color="auto"/>
              <w:right w:val="single" w:sz="4" w:space="0" w:color="auto"/>
            </w:tcBorders>
            <w:hideMark/>
          </w:tcPr>
          <w:p w14:paraId="4CBA5C01" w14:textId="77777777" w:rsidR="00D23B8B" w:rsidRPr="00B84B6A" w:rsidRDefault="00D23B8B" w:rsidP="00B84B6A">
            <w:pPr>
              <w:pStyle w:val="TAL"/>
              <w:rPr>
                <w:b/>
                <w:bCs/>
              </w:rPr>
            </w:pPr>
            <w:r w:rsidRPr="00B84B6A">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24686C5B" w14:textId="77777777" w:rsidR="00D23B8B" w:rsidRPr="00B84B6A" w:rsidRDefault="00D23B8B" w:rsidP="00B84B6A">
            <w:pPr>
              <w:pStyle w:val="TAL"/>
            </w:pPr>
            <w:r w:rsidRPr="00B84B6A">
              <w:t>This event provides TSC Management Information.</w:t>
            </w:r>
          </w:p>
          <w:p w14:paraId="5511984E" w14:textId="77777777" w:rsidR="00D23B8B" w:rsidRPr="00B84B6A" w:rsidRDefault="00D23B8B" w:rsidP="00B84B6A">
            <w:pPr>
              <w:pStyle w:val="TAL"/>
            </w:pPr>
          </w:p>
        </w:tc>
      </w:tr>
      <w:tr w:rsidR="00D23B8B" w:rsidRPr="0071143F" w14:paraId="2F1D59A2" w14:textId="77777777" w:rsidTr="00B84B6A">
        <w:tc>
          <w:tcPr>
            <w:tcW w:w="2551" w:type="dxa"/>
            <w:tcBorders>
              <w:top w:val="single" w:sz="4" w:space="0" w:color="auto"/>
              <w:left w:val="single" w:sz="4" w:space="0" w:color="auto"/>
              <w:bottom w:val="single" w:sz="4" w:space="0" w:color="auto"/>
              <w:right w:val="single" w:sz="4" w:space="0" w:color="auto"/>
            </w:tcBorders>
          </w:tcPr>
          <w:p w14:paraId="46349905" w14:textId="77777777" w:rsidR="00D23B8B" w:rsidRPr="00B84B6A" w:rsidRDefault="00D23B8B" w:rsidP="00B84B6A">
            <w:pPr>
              <w:pStyle w:val="TAL"/>
              <w:rPr>
                <w:b/>
                <w:bCs/>
              </w:rPr>
            </w:pPr>
            <w:r w:rsidRPr="00B84B6A">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6ADF3FE3" w14:textId="77777777" w:rsidR="00D23B8B" w:rsidRPr="00B84B6A" w:rsidRDefault="00D23B8B" w:rsidP="00B84B6A">
            <w:pPr>
              <w:pStyle w:val="TAL"/>
            </w:pPr>
            <w:r w:rsidRPr="00B84B6A">
              <w:t>Subscription via SMF using PFCP</w:t>
            </w:r>
          </w:p>
          <w:p w14:paraId="11A2D6F6" w14:textId="77777777" w:rsidR="00D23B8B" w:rsidRPr="00B84B6A" w:rsidRDefault="00D23B8B" w:rsidP="00B84B6A">
            <w:pPr>
              <w:pStyle w:val="TAL"/>
            </w:pPr>
          </w:p>
        </w:tc>
      </w:tr>
      <w:tr w:rsidR="00D23B8B" w:rsidRPr="0071143F" w14:paraId="7F7D920C" w14:textId="77777777" w:rsidTr="00B84B6A">
        <w:tc>
          <w:tcPr>
            <w:tcW w:w="2551" w:type="dxa"/>
            <w:tcBorders>
              <w:top w:val="single" w:sz="4" w:space="0" w:color="auto"/>
              <w:left w:val="single" w:sz="4" w:space="0" w:color="auto"/>
              <w:bottom w:val="single" w:sz="4" w:space="0" w:color="auto"/>
              <w:right w:val="single" w:sz="4" w:space="0" w:color="auto"/>
            </w:tcBorders>
          </w:tcPr>
          <w:p w14:paraId="14047385" w14:textId="77777777" w:rsidR="00D23B8B" w:rsidRPr="00B84B6A" w:rsidRDefault="00D23B8B" w:rsidP="00B84B6A">
            <w:pPr>
              <w:pStyle w:val="TAL"/>
              <w:rPr>
                <w:b/>
                <w:bCs/>
              </w:rPr>
            </w:pPr>
            <w:r w:rsidRPr="00B84B6A">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9D07CBA" w14:textId="77777777" w:rsidR="00D23B8B" w:rsidRPr="00B84B6A" w:rsidRDefault="00D23B8B" w:rsidP="00B84B6A">
            <w:pPr>
              <w:pStyle w:val="TAL"/>
            </w:pPr>
            <w:r w:rsidRPr="00B84B6A">
              <w:t>- UPF event consumer notification URI</w:t>
            </w:r>
          </w:p>
          <w:p w14:paraId="1E4DA305" w14:textId="77777777" w:rsidR="00D23B8B" w:rsidRPr="00B84B6A" w:rsidRDefault="00D23B8B" w:rsidP="00B84B6A">
            <w:pPr>
              <w:pStyle w:val="TAL"/>
            </w:pPr>
            <w:r w:rsidRPr="00B84B6A">
              <w:t>- Notification correlation ID</w:t>
            </w:r>
          </w:p>
          <w:p w14:paraId="2373BA2E" w14:textId="77777777" w:rsidR="00D23B8B" w:rsidRPr="00B84B6A" w:rsidRDefault="00D23B8B" w:rsidP="00B84B6A">
            <w:pPr>
              <w:pStyle w:val="TAL"/>
            </w:pPr>
          </w:p>
          <w:p w14:paraId="29BA3581" w14:textId="32C19892" w:rsidR="00D23B8B" w:rsidRPr="00B84B6A" w:rsidRDefault="006C772F" w:rsidP="00B84B6A">
            <w:pPr>
              <w:pStyle w:val="TAL"/>
            </w:pPr>
            <w:r>
              <w:t>More inputs and detailed definitions are specified in</w:t>
            </w:r>
            <w:r w:rsidR="00D23B8B" w:rsidRPr="00B84B6A">
              <w:t xml:space="preserve"> clauses 5.</w:t>
            </w:r>
            <w:r w:rsidR="00C63F76">
              <w:t>26.3.2</w:t>
            </w:r>
            <w:r w:rsidR="00D23B8B" w:rsidRPr="00B84B6A">
              <w:t xml:space="preserve"> of 3GPP TS 29.244 [15] and clauses 6.2.1 and 6.3.1 of 3GPP TS 24.539 [</w:t>
            </w:r>
            <w:r w:rsidR="00D23B8B">
              <w:t>18</w:t>
            </w:r>
            <w:r w:rsidR="00D23B8B" w:rsidRPr="00B84B6A">
              <w:t>].</w:t>
            </w:r>
          </w:p>
          <w:p w14:paraId="67A35194" w14:textId="77777777" w:rsidR="00D23B8B" w:rsidRPr="00B84B6A" w:rsidRDefault="00D23B8B" w:rsidP="00B84B6A">
            <w:pPr>
              <w:pStyle w:val="TAL"/>
            </w:pPr>
          </w:p>
        </w:tc>
      </w:tr>
      <w:tr w:rsidR="00D23B8B" w:rsidRPr="0071143F" w14:paraId="46A49A2F" w14:textId="77777777" w:rsidTr="00B84B6A">
        <w:tc>
          <w:tcPr>
            <w:tcW w:w="2551" w:type="dxa"/>
            <w:tcBorders>
              <w:top w:val="single" w:sz="4" w:space="0" w:color="auto"/>
              <w:left w:val="single" w:sz="4" w:space="0" w:color="auto"/>
              <w:bottom w:val="single" w:sz="4" w:space="0" w:color="auto"/>
              <w:right w:val="single" w:sz="4" w:space="0" w:color="auto"/>
            </w:tcBorders>
          </w:tcPr>
          <w:p w14:paraId="0F58DD29" w14:textId="77777777" w:rsidR="00D23B8B" w:rsidRPr="00B84B6A" w:rsidRDefault="00D23B8B" w:rsidP="00B84B6A">
            <w:pPr>
              <w:pStyle w:val="TAL"/>
              <w:rPr>
                <w:b/>
                <w:bCs/>
              </w:rPr>
            </w:pPr>
            <w:r w:rsidRPr="00B84B6A">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5F2918AD" w14:textId="77777777" w:rsidR="00D23B8B" w:rsidRPr="00B84B6A" w:rsidRDefault="00D23B8B" w:rsidP="00B84B6A">
            <w:pPr>
              <w:pStyle w:val="TAL"/>
            </w:pPr>
            <w:r w:rsidRPr="00B84B6A">
              <w:t>Continuous (event triggered) Report.</w:t>
            </w:r>
          </w:p>
        </w:tc>
      </w:tr>
    </w:tbl>
    <w:p w14:paraId="36CC34C3" w14:textId="77777777" w:rsidR="00140417" w:rsidRPr="000E0428" w:rsidRDefault="00140417" w:rsidP="000E0428"/>
    <w:p w14:paraId="0869634C" w14:textId="3D20BEA2" w:rsidR="00F16834" w:rsidRPr="00F16834" w:rsidRDefault="00F16834" w:rsidP="00AE5EB5">
      <w:pPr>
        <w:pStyle w:val="51"/>
        <w:rPr>
          <w:rFonts w:eastAsia="宋体"/>
          <w:lang w:eastAsia="en-US"/>
        </w:rPr>
      </w:pPr>
      <w:bookmarkStart w:id="868" w:name="_Toc207713771"/>
      <w:bookmarkStart w:id="869" w:name="_Toc215067054"/>
      <w:bookmarkStart w:id="870" w:name="_Toc510696589"/>
      <w:bookmarkStart w:id="871" w:name="_Toc35971381"/>
      <w:bookmarkStart w:id="872" w:name="_Toc82676346"/>
      <w:r w:rsidRPr="00F16834">
        <w:rPr>
          <w:rFonts w:eastAsia="宋体"/>
          <w:lang w:eastAsia="en-US"/>
        </w:rPr>
        <w:lastRenderedPageBreak/>
        <w:t>5.2.1.3.</w:t>
      </w:r>
      <w:r>
        <w:rPr>
          <w:rFonts w:eastAsia="宋体" w:hint="eastAsia"/>
          <w:lang w:eastAsia="zh-CN"/>
        </w:rPr>
        <w:t>6</w:t>
      </w:r>
      <w:r w:rsidRPr="00F16834">
        <w:rPr>
          <w:rFonts w:eastAsia="宋体"/>
          <w:lang w:eastAsia="en-US"/>
        </w:rPr>
        <w:tab/>
      </w:r>
      <w:bookmarkStart w:id="873" w:name="_Hlk177032887"/>
      <w:r w:rsidRPr="00F16834">
        <w:rPr>
          <w:rFonts w:eastAsia="宋体"/>
          <w:lang w:eastAsia="en-US"/>
        </w:rPr>
        <w:t>UE NAT Mapping</w:t>
      </w:r>
      <w:bookmarkEnd w:id="873"/>
      <w:r w:rsidRPr="00F16834">
        <w:rPr>
          <w:rFonts w:eastAsia="宋体"/>
          <w:lang w:eastAsia="en-US"/>
        </w:rPr>
        <w:t xml:space="preserve"> Information</w:t>
      </w:r>
      <w:bookmarkEnd w:id="868"/>
      <w:bookmarkEnd w:id="869"/>
    </w:p>
    <w:p w14:paraId="4E131953" w14:textId="73ADC014" w:rsidR="00F16834" w:rsidRPr="00F16834" w:rsidRDefault="00F16834" w:rsidP="00AE5EB5">
      <w:pPr>
        <w:pStyle w:val="TH"/>
        <w:rPr>
          <w:rFonts w:eastAsia="宋体"/>
          <w:lang w:eastAsia="en-US"/>
        </w:rPr>
      </w:pPr>
      <w:r w:rsidRPr="00F16834">
        <w:rPr>
          <w:rFonts w:eastAsia="宋体"/>
          <w:lang w:eastAsia="en-US"/>
        </w:rPr>
        <w:t>Table 5.2.1.3.</w:t>
      </w:r>
      <w:r>
        <w:rPr>
          <w:rFonts w:eastAsia="宋体" w:hint="eastAsia"/>
          <w:lang w:eastAsia="zh-CN"/>
        </w:rPr>
        <w:t>6</w:t>
      </w:r>
      <w:r w:rsidRPr="00F16834">
        <w:rPr>
          <w:rFonts w:eastAsia="宋体"/>
          <w:lang w:eastAsia="en-US"/>
        </w:rPr>
        <w:t>-1: UE NAT Mapping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F16834" w:rsidRPr="00F16834" w14:paraId="5266B072"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4DBF6044" w14:textId="77777777" w:rsidR="00F16834" w:rsidRPr="00AE5EB5" w:rsidRDefault="00F16834"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41DCE5BF" w14:textId="559BD741" w:rsidR="00F16834" w:rsidRPr="00AE5EB5" w:rsidRDefault="00F16834" w:rsidP="00AE5EB5">
            <w:pPr>
              <w:pStyle w:val="TAL"/>
            </w:pPr>
            <w:r w:rsidRPr="00AE5EB5">
              <w:t>This event provides one or more Public UE IP address</w:t>
            </w:r>
            <w:ins w:id="874" w:author="C4-254304" w:date="2025-10-23T16:59:00Z" w16du:dateUtc="2025-10-23T08:59:00Z">
              <w:r w:rsidR="004C4A32">
                <w:rPr>
                  <w:lang w:eastAsia="zh-CN"/>
                </w:rPr>
                <w:t>(es)</w:t>
              </w:r>
            </w:ins>
            <w:r w:rsidRPr="00AE5EB5">
              <w:t xml:space="preserve"> and port(s) </w:t>
            </w:r>
            <w:del w:id="875" w:author="C4-254304" w:date="2025-10-23T16:59:00Z" w16du:dateUtc="2025-10-23T08:59:00Z">
              <w:r w:rsidRPr="00AE5EB5" w:rsidDel="004C4A32">
                <w:delText>of</w:delText>
              </w:r>
            </w:del>
            <w:ins w:id="876" w:author="C4-254304" w:date="2025-10-23T16:59:00Z" w16du:dateUtc="2025-10-23T08:59:00Z">
              <w:r w:rsidR="004C4A32">
                <w:rPr>
                  <w:rFonts w:hint="eastAsia"/>
                  <w:lang w:eastAsia="zh-CN"/>
                </w:rPr>
                <w:t>mapped</w:t>
              </w:r>
              <w:r w:rsidR="004C4A32">
                <w:t xml:space="preserve"> to</w:t>
              </w:r>
            </w:ins>
            <w:r w:rsidRPr="00AE5EB5">
              <w:t xml:space="preserve"> a </w:t>
            </w:r>
            <w:del w:id="877" w:author="C4-254304" w:date="2025-10-23T17:00:00Z" w16du:dateUtc="2025-10-23T09:00:00Z">
              <w:r w:rsidRPr="00AE5EB5" w:rsidDel="004C4A32">
                <w:delText>PDU session's p</w:delText>
              </w:r>
            </w:del>
            <w:ins w:id="878" w:author="C4-254304" w:date="2025-10-23T17:00:00Z" w16du:dateUtc="2025-10-23T09:00:00Z">
              <w:r w:rsidR="004C4A32">
                <w:t>P</w:t>
              </w:r>
            </w:ins>
            <w:r w:rsidRPr="00AE5EB5">
              <w:t>rivate UE IP</w:t>
            </w:r>
            <w:ins w:id="879" w:author="C4-254304" w:date="2025-10-23T17:00:00Z" w16du:dateUtc="2025-10-23T09:00:00Z">
              <w:r w:rsidR="004C4A32">
                <w:t xml:space="preserve"> address of a</w:t>
              </w:r>
              <w:r w:rsidR="004C4A32" w:rsidRPr="00AE5EB5">
                <w:t xml:space="preserve"> PDU session</w:t>
              </w:r>
            </w:ins>
            <w:r w:rsidRPr="00AE5EB5">
              <w:t xml:space="preserve"> to a target remote end IP address, for a UPF that is deployed with NAT functionality.</w:t>
            </w:r>
          </w:p>
        </w:tc>
      </w:tr>
      <w:tr w:rsidR="00F16834" w:rsidRPr="00F16834" w14:paraId="3EB7DF90" w14:textId="77777777" w:rsidTr="00D2612F">
        <w:tc>
          <w:tcPr>
            <w:tcW w:w="2551" w:type="dxa"/>
            <w:tcBorders>
              <w:top w:val="single" w:sz="4" w:space="0" w:color="auto"/>
              <w:left w:val="single" w:sz="4" w:space="0" w:color="auto"/>
              <w:bottom w:val="single" w:sz="4" w:space="0" w:color="auto"/>
              <w:right w:val="single" w:sz="4" w:space="0" w:color="auto"/>
            </w:tcBorders>
          </w:tcPr>
          <w:p w14:paraId="488BDA02" w14:textId="77777777" w:rsidR="00F16834" w:rsidRPr="00AE5EB5" w:rsidRDefault="00F16834"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38375B57" w14:textId="77777777" w:rsidR="00F16834" w:rsidRPr="00AE5EB5" w:rsidRDefault="00F16834" w:rsidP="00AE5EB5">
            <w:pPr>
              <w:pStyle w:val="TAL"/>
            </w:pPr>
            <w:r w:rsidRPr="00AE5EB5">
              <w:t>Subscription to UPF</w:t>
            </w:r>
          </w:p>
        </w:tc>
      </w:tr>
      <w:tr w:rsidR="00F16834" w:rsidRPr="00F16834" w14:paraId="6617F890" w14:textId="77777777" w:rsidTr="00D2612F">
        <w:tc>
          <w:tcPr>
            <w:tcW w:w="2551" w:type="dxa"/>
            <w:tcBorders>
              <w:top w:val="single" w:sz="4" w:space="0" w:color="auto"/>
              <w:left w:val="single" w:sz="4" w:space="0" w:color="auto"/>
              <w:bottom w:val="single" w:sz="4" w:space="0" w:color="auto"/>
              <w:right w:val="single" w:sz="4" w:space="0" w:color="auto"/>
            </w:tcBorders>
          </w:tcPr>
          <w:p w14:paraId="2F0871AD" w14:textId="77777777" w:rsidR="00F16834" w:rsidRPr="00AE5EB5" w:rsidRDefault="00F16834"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71FDD5EF" w14:textId="77777777" w:rsidR="00F16834" w:rsidRPr="00AE5EB5" w:rsidRDefault="00F16834" w:rsidP="00AE5EB5">
            <w:pPr>
              <w:pStyle w:val="TAL"/>
            </w:pPr>
            <w:r w:rsidRPr="00AE5EB5">
              <w:t>Required:</w:t>
            </w:r>
          </w:p>
          <w:p w14:paraId="320514BB" w14:textId="77777777" w:rsidR="00F16834" w:rsidRPr="00AE5EB5" w:rsidRDefault="00F16834" w:rsidP="00AE5EB5">
            <w:pPr>
              <w:pStyle w:val="TAL"/>
            </w:pPr>
            <w:r w:rsidRPr="00AE5EB5">
              <w:t>- (5GC) Private UE IP address.</w:t>
            </w:r>
          </w:p>
          <w:p w14:paraId="07F91AC9" w14:textId="4937BB23" w:rsidR="00F16834" w:rsidRPr="00AE5EB5" w:rsidRDefault="00F16834" w:rsidP="00AE5EB5">
            <w:pPr>
              <w:pStyle w:val="TAL"/>
            </w:pPr>
            <w:r w:rsidRPr="00AE5EB5">
              <w:t>- Public IP</w:t>
            </w:r>
            <w:r w:rsidR="005639D7">
              <w:t>v4 or IPv6</w:t>
            </w:r>
            <w:r w:rsidRPr="00AE5EB5">
              <w:t xml:space="preserve"> address of the remote end</w:t>
            </w:r>
          </w:p>
          <w:p w14:paraId="7A85441E" w14:textId="77777777" w:rsidR="00F16834" w:rsidRPr="00AE5EB5" w:rsidRDefault="00F16834" w:rsidP="00AE5EB5">
            <w:pPr>
              <w:pStyle w:val="TAL"/>
            </w:pPr>
            <w:r w:rsidRPr="00AE5EB5">
              <w:t>- UPF event consumer notification URI</w:t>
            </w:r>
          </w:p>
          <w:p w14:paraId="65932E74" w14:textId="77777777" w:rsidR="00F16834" w:rsidRPr="00AE5EB5" w:rsidRDefault="00F16834" w:rsidP="00AE5EB5">
            <w:pPr>
              <w:pStyle w:val="TAL"/>
            </w:pPr>
            <w:r w:rsidRPr="00AE5EB5">
              <w:t>- Notification correlation ID</w:t>
            </w:r>
          </w:p>
          <w:p w14:paraId="5A6A0636" w14:textId="77777777" w:rsidR="00F16834" w:rsidRPr="00AE5EB5" w:rsidRDefault="00F16834" w:rsidP="00AE5EB5">
            <w:pPr>
              <w:pStyle w:val="TAL"/>
            </w:pPr>
            <w:r w:rsidRPr="00AE5EB5">
              <w:t>- immediate reporting indication</w:t>
            </w:r>
          </w:p>
          <w:p w14:paraId="307D18F0" w14:textId="77777777" w:rsidR="00F16834" w:rsidRPr="00AE5EB5" w:rsidRDefault="00F16834" w:rsidP="00AE5EB5">
            <w:pPr>
              <w:pStyle w:val="TAL"/>
            </w:pPr>
          </w:p>
          <w:p w14:paraId="4A32886D" w14:textId="77777777" w:rsidR="00F16834" w:rsidRPr="00AE5EB5" w:rsidRDefault="00F16834" w:rsidP="00AE5EB5">
            <w:pPr>
              <w:pStyle w:val="TAL"/>
            </w:pPr>
            <w:r w:rsidRPr="00AE5EB5">
              <w:t>Optional:</w:t>
            </w:r>
          </w:p>
          <w:p w14:paraId="0FA8A441" w14:textId="77777777" w:rsidR="00F16834" w:rsidRPr="00AE5EB5" w:rsidRDefault="00F16834" w:rsidP="00AE5EB5">
            <w:pPr>
              <w:pStyle w:val="TAL"/>
            </w:pPr>
            <w:r w:rsidRPr="00AE5EB5">
              <w:t>- DNN</w:t>
            </w:r>
          </w:p>
          <w:p w14:paraId="53B1FF3E" w14:textId="77777777" w:rsidR="00F16834" w:rsidRPr="00AE5EB5" w:rsidRDefault="00F16834" w:rsidP="00AE5EB5">
            <w:pPr>
              <w:pStyle w:val="TAL"/>
            </w:pPr>
            <w:r w:rsidRPr="00AE5EB5">
              <w:t>- S-NSSAI</w:t>
            </w:r>
          </w:p>
          <w:p w14:paraId="6E99DF1D" w14:textId="77777777" w:rsidR="00F16834" w:rsidRPr="00AE5EB5" w:rsidRDefault="00F16834" w:rsidP="00AE5EB5">
            <w:pPr>
              <w:pStyle w:val="TAL"/>
            </w:pPr>
            <w:r w:rsidRPr="00AE5EB5">
              <w:t>- Port number of the remote end</w:t>
            </w:r>
          </w:p>
          <w:p w14:paraId="20114377" w14:textId="77777777" w:rsidR="00F16834" w:rsidRPr="00AE5EB5" w:rsidRDefault="00F16834" w:rsidP="00AE5EB5">
            <w:pPr>
              <w:pStyle w:val="TAL"/>
            </w:pPr>
            <w:r w:rsidRPr="00AE5EB5">
              <w:t>- IP domain</w:t>
            </w:r>
          </w:p>
          <w:p w14:paraId="5155DD4F" w14:textId="77777777" w:rsidR="00F16834" w:rsidRPr="00AE5EB5" w:rsidRDefault="00F16834" w:rsidP="00AE5EB5">
            <w:pPr>
              <w:pStyle w:val="TAL"/>
            </w:pPr>
          </w:p>
        </w:tc>
      </w:tr>
      <w:tr w:rsidR="00F16834" w:rsidRPr="00F16834" w14:paraId="2F629EA4" w14:textId="77777777" w:rsidTr="00D2612F">
        <w:tc>
          <w:tcPr>
            <w:tcW w:w="2551" w:type="dxa"/>
            <w:tcBorders>
              <w:top w:val="single" w:sz="4" w:space="0" w:color="auto"/>
              <w:left w:val="single" w:sz="4" w:space="0" w:color="auto"/>
              <w:bottom w:val="single" w:sz="4" w:space="0" w:color="auto"/>
              <w:right w:val="single" w:sz="4" w:space="0" w:color="auto"/>
            </w:tcBorders>
          </w:tcPr>
          <w:p w14:paraId="40A7967C" w14:textId="77777777" w:rsidR="00F16834" w:rsidRPr="00AE5EB5" w:rsidRDefault="00F16834"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844FBA5" w14:textId="77777777" w:rsidR="00F16834" w:rsidRPr="00AE5EB5" w:rsidRDefault="00F16834" w:rsidP="00AE5EB5">
            <w:pPr>
              <w:pStyle w:val="TAL"/>
            </w:pPr>
            <w:r w:rsidRPr="00AE5EB5">
              <w:t>One-Time Report</w:t>
            </w:r>
          </w:p>
          <w:p w14:paraId="0976D8AA" w14:textId="77777777" w:rsidR="00F16834" w:rsidRPr="00AE5EB5" w:rsidRDefault="00F16834" w:rsidP="00AE5EB5">
            <w:pPr>
              <w:pStyle w:val="TAL"/>
            </w:pPr>
            <w:r w:rsidRPr="00AE5EB5">
              <w:t>Continuous (event triggered) Report</w:t>
            </w:r>
          </w:p>
        </w:tc>
      </w:tr>
    </w:tbl>
    <w:p w14:paraId="3ADFB0C5" w14:textId="77777777" w:rsidR="003725F4" w:rsidRDefault="003725F4" w:rsidP="003725F4">
      <w:pPr>
        <w:rPr>
          <w:rFonts w:eastAsia="宋体"/>
          <w:lang w:eastAsia="en-US"/>
        </w:rPr>
      </w:pPr>
    </w:p>
    <w:p w14:paraId="2D483C13" w14:textId="5DC071EE" w:rsidR="00AE5EB5" w:rsidRPr="00AE5EB5" w:rsidRDefault="00AE5EB5" w:rsidP="00AE5EB5">
      <w:pPr>
        <w:pStyle w:val="51"/>
        <w:rPr>
          <w:rFonts w:eastAsia="宋体"/>
          <w:lang w:eastAsia="en-US"/>
        </w:rPr>
      </w:pPr>
      <w:bookmarkStart w:id="880" w:name="_Toc207713772"/>
      <w:bookmarkStart w:id="881" w:name="_Toc215067055"/>
      <w:r w:rsidRPr="00AE5EB5">
        <w:rPr>
          <w:rFonts w:eastAsia="宋体"/>
          <w:lang w:eastAsia="en-US"/>
        </w:rPr>
        <w:t>5.2.1.3.</w:t>
      </w:r>
      <w:r w:rsidR="00FD127B">
        <w:rPr>
          <w:rFonts w:eastAsia="宋体"/>
          <w:lang w:eastAsia="en-US"/>
        </w:rPr>
        <w:t>7</w:t>
      </w:r>
      <w:r w:rsidRPr="00AE5EB5">
        <w:rPr>
          <w:rFonts w:eastAsia="宋体"/>
          <w:lang w:eastAsia="en-US"/>
        </w:rPr>
        <w:tab/>
        <w:t>Handling of Payload Headers Information</w:t>
      </w:r>
      <w:bookmarkEnd w:id="880"/>
      <w:bookmarkEnd w:id="881"/>
    </w:p>
    <w:p w14:paraId="47356B43" w14:textId="5072C7F3" w:rsidR="00AE5EB5" w:rsidRPr="00AE5EB5" w:rsidRDefault="00AE5EB5" w:rsidP="00AE5EB5">
      <w:pPr>
        <w:pStyle w:val="TH"/>
        <w:rPr>
          <w:rFonts w:eastAsia="宋体"/>
          <w:lang w:eastAsia="en-US"/>
        </w:rPr>
      </w:pPr>
      <w:r w:rsidRPr="00AE5EB5">
        <w:rPr>
          <w:rFonts w:eastAsia="宋体"/>
          <w:lang w:eastAsia="en-US"/>
        </w:rPr>
        <w:t>Table 5.2.1.3.</w:t>
      </w:r>
      <w:r w:rsidR="00FD127B">
        <w:rPr>
          <w:rFonts w:eastAsia="宋体"/>
          <w:lang w:eastAsia="en-US"/>
        </w:rPr>
        <w:t>7</w:t>
      </w:r>
      <w:r w:rsidRPr="00AE5EB5">
        <w:rPr>
          <w:rFonts w:eastAsia="宋体"/>
          <w:lang w:eastAsia="en-US"/>
        </w:rPr>
        <w:t>-1: Handling of Payload Headers Information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AE5EB5" w:rsidRPr="00AE5EB5" w14:paraId="14647DE1" w14:textId="77777777" w:rsidTr="00D2612F">
        <w:tc>
          <w:tcPr>
            <w:tcW w:w="2551" w:type="dxa"/>
            <w:tcBorders>
              <w:top w:val="single" w:sz="4" w:space="0" w:color="auto"/>
              <w:left w:val="single" w:sz="4" w:space="0" w:color="auto"/>
              <w:bottom w:val="single" w:sz="4" w:space="0" w:color="auto"/>
              <w:right w:val="single" w:sz="4" w:space="0" w:color="auto"/>
            </w:tcBorders>
            <w:hideMark/>
          </w:tcPr>
          <w:p w14:paraId="6760B251" w14:textId="77777777" w:rsidR="00AE5EB5" w:rsidRPr="00AE5EB5" w:rsidRDefault="00AE5EB5" w:rsidP="00AE5EB5">
            <w:pPr>
              <w:pStyle w:val="TAL"/>
              <w:rPr>
                <w:b/>
                <w:bCs/>
              </w:rPr>
            </w:pPr>
            <w:r w:rsidRPr="00AE5EB5">
              <w:rPr>
                <w:b/>
                <w:bCs/>
              </w:rPr>
              <w:t>Description</w:t>
            </w:r>
          </w:p>
        </w:tc>
        <w:tc>
          <w:tcPr>
            <w:tcW w:w="6804" w:type="dxa"/>
            <w:tcBorders>
              <w:top w:val="single" w:sz="4" w:space="0" w:color="auto"/>
              <w:left w:val="single" w:sz="4" w:space="0" w:color="auto"/>
              <w:bottom w:val="single" w:sz="4" w:space="0" w:color="auto"/>
              <w:right w:val="single" w:sz="4" w:space="0" w:color="auto"/>
            </w:tcBorders>
          </w:tcPr>
          <w:p w14:paraId="03A5CA7C" w14:textId="77777777" w:rsidR="00AE5EB5" w:rsidRPr="00AE5EB5" w:rsidRDefault="00AE5EB5" w:rsidP="00AE5EB5">
            <w:pPr>
              <w:pStyle w:val="TAL"/>
            </w:pPr>
            <w:r w:rsidRPr="00AE5EB5">
              <w:t>This event provides Handling of Payload Headers information, i.e. header handling results for the requested actions.</w:t>
            </w:r>
          </w:p>
          <w:p w14:paraId="0A55B098" w14:textId="77777777" w:rsidR="00AE5EB5" w:rsidRPr="00AE5EB5" w:rsidRDefault="00AE5EB5" w:rsidP="00AE5EB5">
            <w:pPr>
              <w:pStyle w:val="TAL"/>
            </w:pPr>
          </w:p>
        </w:tc>
      </w:tr>
      <w:tr w:rsidR="00AE5EB5" w:rsidRPr="00AE5EB5" w14:paraId="2D57465A" w14:textId="77777777" w:rsidTr="00D2612F">
        <w:tc>
          <w:tcPr>
            <w:tcW w:w="2551" w:type="dxa"/>
            <w:tcBorders>
              <w:top w:val="single" w:sz="4" w:space="0" w:color="auto"/>
              <w:left w:val="single" w:sz="4" w:space="0" w:color="auto"/>
              <w:bottom w:val="single" w:sz="4" w:space="0" w:color="auto"/>
              <w:right w:val="single" w:sz="4" w:space="0" w:color="auto"/>
            </w:tcBorders>
          </w:tcPr>
          <w:p w14:paraId="6E3DDF3A" w14:textId="77777777" w:rsidR="00AE5EB5" w:rsidRPr="00AE5EB5" w:rsidRDefault="00AE5EB5" w:rsidP="00AE5EB5">
            <w:pPr>
              <w:pStyle w:val="TAL"/>
              <w:rPr>
                <w:b/>
                <w:bCs/>
              </w:rPr>
            </w:pPr>
            <w:r w:rsidRPr="00AE5EB5">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56A9A0A4" w14:textId="77777777" w:rsidR="00AE5EB5" w:rsidRPr="00AE5EB5" w:rsidRDefault="00AE5EB5" w:rsidP="00AE5EB5">
            <w:pPr>
              <w:pStyle w:val="TAL"/>
            </w:pPr>
            <w:r w:rsidRPr="00AE5EB5">
              <w:t>Subscription via SMF using PFCP.</w:t>
            </w:r>
          </w:p>
          <w:p w14:paraId="4484950F" w14:textId="77777777" w:rsidR="00AE5EB5" w:rsidRPr="00AE5EB5" w:rsidRDefault="00AE5EB5" w:rsidP="00AE5EB5">
            <w:pPr>
              <w:pStyle w:val="TAL"/>
            </w:pPr>
          </w:p>
        </w:tc>
      </w:tr>
      <w:tr w:rsidR="00AE5EB5" w:rsidRPr="00AE5EB5" w14:paraId="5C3B5359" w14:textId="77777777" w:rsidTr="00D2612F">
        <w:tc>
          <w:tcPr>
            <w:tcW w:w="2551" w:type="dxa"/>
            <w:tcBorders>
              <w:top w:val="single" w:sz="4" w:space="0" w:color="auto"/>
              <w:left w:val="single" w:sz="4" w:space="0" w:color="auto"/>
              <w:bottom w:val="single" w:sz="4" w:space="0" w:color="auto"/>
              <w:right w:val="single" w:sz="4" w:space="0" w:color="auto"/>
            </w:tcBorders>
          </w:tcPr>
          <w:p w14:paraId="0832C5BD" w14:textId="77777777" w:rsidR="00AE5EB5" w:rsidRPr="00AE5EB5" w:rsidRDefault="00AE5EB5" w:rsidP="00AE5EB5">
            <w:pPr>
              <w:pStyle w:val="TAL"/>
              <w:rPr>
                <w:b/>
                <w:bCs/>
              </w:rPr>
            </w:pPr>
            <w:r w:rsidRPr="00AE5EB5">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1ED88B60" w14:textId="77777777" w:rsidR="00AE5EB5" w:rsidRPr="00AE5EB5" w:rsidRDefault="00AE5EB5" w:rsidP="00AE5EB5">
            <w:pPr>
              <w:pStyle w:val="TAL"/>
            </w:pPr>
            <w:r w:rsidRPr="00AE5EB5">
              <w:t>- UPF event consumer notification URI</w:t>
            </w:r>
          </w:p>
          <w:p w14:paraId="74679FB0" w14:textId="77777777" w:rsidR="00AE5EB5" w:rsidRPr="00AE5EB5" w:rsidRDefault="00AE5EB5" w:rsidP="00AE5EB5">
            <w:pPr>
              <w:pStyle w:val="TAL"/>
            </w:pPr>
            <w:r w:rsidRPr="00AE5EB5">
              <w:t>- Notification correlation ID</w:t>
            </w:r>
          </w:p>
          <w:p w14:paraId="46661D85" w14:textId="77777777" w:rsidR="00AE5EB5" w:rsidRPr="00AE5EB5" w:rsidRDefault="00AE5EB5" w:rsidP="00AE5EB5">
            <w:pPr>
              <w:pStyle w:val="TAL"/>
            </w:pPr>
            <w:r w:rsidRPr="00AE5EB5">
              <w:t>- Reporting Suggestion Information (i.e. Report urgency, Reporting time information)</w:t>
            </w:r>
          </w:p>
          <w:p w14:paraId="56875773" w14:textId="77777777" w:rsidR="00AE5EB5" w:rsidRPr="000303BA" w:rsidRDefault="00AE5EB5" w:rsidP="00AE5EB5">
            <w:pPr>
              <w:pStyle w:val="TAL"/>
            </w:pPr>
            <w:r w:rsidRPr="00AE5EB5">
              <w:t>- Minimum Wait Time.</w:t>
            </w:r>
          </w:p>
          <w:p w14:paraId="300B28F1" w14:textId="12544A7C" w:rsidR="000303BA" w:rsidRDefault="000303BA" w:rsidP="000303BA">
            <w:pPr>
              <w:pStyle w:val="TAL"/>
            </w:pPr>
            <w:bookmarkStart w:id="882" w:name="OLE_LINK10"/>
            <w:r>
              <w:t xml:space="preserve">- </w:t>
            </w:r>
            <w:r w:rsidRPr="00413ED4">
              <w:t>Header Handling Reporting Indication</w:t>
            </w:r>
          </w:p>
          <w:bookmarkEnd w:id="882"/>
          <w:p w14:paraId="2132B258" w14:textId="77777777" w:rsidR="00AE5EB5" w:rsidRPr="00AE5EB5" w:rsidRDefault="00AE5EB5" w:rsidP="00AE5EB5">
            <w:pPr>
              <w:pStyle w:val="TAL"/>
            </w:pPr>
          </w:p>
          <w:p w14:paraId="30F08C19" w14:textId="5E8EE25A" w:rsidR="00AE5EB5" w:rsidRPr="00AE5EB5" w:rsidRDefault="00AE5EB5" w:rsidP="00AE5EB5">
            <w:pPr>
              <w:pStyle w:val="TAL"/>
            </w:pPr>
            <w:r w:rsidRPr="00AE5EB5">
              <w:t>More inputs and detailed definitions are specified in clause 5.</w:t>
            </w:r>
            <w:r w:rsidR="000303BA">
              <w:t>41</w:t>
            </w:r>
            <w:r w:rsidR="000303BA" w:rsidRPr="00AE5EB5">
              <w:t xml:space="preserve"> </w:t>
            </w:r>
            <w:r w:rsidRPr="00AE5EB5">
              <w:t>of 3GPP TS 29.244 [15].</w:t>
            </w:r>
          </w:p>
          <w:p w14:paraId="173B626B" w14:textId="77777777" w:rsidR="00AE5EB5" w:rsidRPr="00AE5EB5" w:rsidRDefault="00AE5EB5" w:rsidP="00AE5EB5">
            <w:pPr>
              <w:pStyle w:val="TAL"/>
            </w:pPr>
          </w:p>
        </w:tc>
      </w:tr>
      <w:tr w:rsidR="00AE5EB5" w:rsidRPr="00AE5EB5" w14:paraId="5239EB4D" w14:textId="77777777" w:rsidTr="00D2612F">
        <w:tc>
          <w:tcPr>
            <w:tcW w:w="2551" w:type="dxa"/>
            <w:tcBorders>
              <w:top w:val="single" w:sz="4" w:space="0" w:color="auto"/>
              <w:left w:val="single" w:sz="4" w:space="0" w:color="auto"/>
              <w:bottom w:val="single" w:sz="4" w:space="0" w:color="auto"/>
              <w:right w:val="single" w:sz="4" w:space="0" w:color="auto"/>
            </w:tcBorders>
          </w:tcPr>
          <w:p w14:paraId="6AF96B2D" w14:textId="77777777" w:rsidR="00AE5EB5" w:rsidRPr="00AE5EB5" w:rsidRDefault="00AE5EB5" w:rsidP="00AE5EB5">
            <w:pPr>
              <w:pStyle w:val="TAL"/>
              <w:rPr>
                <w:b/>
                <w:bCs/>
              </w:rPr>
            </w:pPr>
            <w:r w:rsidRPr="00AE5EB5">
              <w:rPr>
                <w:b/>
                <w:bCs/>
              </w:rPr>
              <w:t>Report type</w:t>
            </w:r>
          </w:p>
        </w:tc>
        <w:tc>
          <w:tcPr>
            <w:tcW w:w="6804" w:type="dxa"/>
            <w:tcBorders>
              <w:top w:val="single" w:sz="4" w:space="0" w:color="auto"/>
              <w:left w:val="single" w:sz="4" w:space="0" w:color="auto"/>
              <w:bottom w:val="single" w:sz="4" w:space="0" w:color="auto"/>
              <w:right w:val="single" w:sz="4" w:space="0" w:color="auto"/>
            </w:tcBorders>
          </w:tcPr>
          <w:p w14:paraId="7D91821F" w14:textId="77777777" w:rsidR="00AE5EB5" w:rsidRPr="00AE5EB5" w:rsidRDefault="00AE5EB5" w:rsidP="00AE5EB5">
            <w:pPr>
              <w:pStyle w:val="TAL"/>
            </w:pPr>
            <w:r w:rsidRPr="00AE5EB5">
              <w:t>Continuous (event triggered) Report</w:t>
            </w:r>
          </w:p>
        </w:tc>
      </w:tr>
    </w:tbl>
    <w:p w14:paraId="1304D58C" w14:textId="77777777" w:rsidR="00AE5EB5" w:rsidRPr="00AE5EB5" w:rsidRDefault="00AE5EB5" w:rsidP="00AE5EB5">
      <w:pPr>
        <w:overflowPunct/>
        <w:autoSpaceDE/>
        <w:autoSpaceDN/>
        <w:adjustRightInd/>
        <w:textAlignment w:val="auto"/>
        <w:rPr>
          <w:rFonts w:eastAsia="宋体"/>
          <w:lang w:eastAsia="en-US"/>
        </w:rPr>
      </w:pPr>
    </w:p>
    <w:p w14:paraId="50A70F6C" w14:textId="77777777" w:rsidR="00C10561" w:rsidRDefault="00C10561" w:rsidP="00011D76">
      <w:pPr>
        <w:pStyle w:val="31"/>
      </w:pPr>
      <w:bookmarkStart w:id="883" w:name="_Toc207713773"/>
      <w:bookmarkStart w:id="884" w:name="_Toc215067056"/>
      <w:r>
        <w:t>5.2.2</w:t>
      </w:r>
      <w:r>
        <w:tab/>
        <w:t>Service Operations</w:t>
      </w:r>
      <w:bookmarkEnd w:id="870"/>
      <w:bookmarkEnd w:id="871"/>
      <w:bookmarkEnd w:id="872"/>
      <w:bookmarkEnd w:id="883"/>
      <w:bookmarkEnd w:id="884"/>
    </w:p>
    <w:p w14:paraId="7E542661" w14:textId="77777777" w:rsidR="00C10561" w:rsidRDefault="00C10561" w:rsidP="00011D76">
      <w:pPr>
        <w:pStyle w:val="41"/>
      </w:pPr>
      <w:bookmarkStart w:id="885" w:name="_Toc510696590"/>
      <w:bookmarkStart w:id="886" w:name="_Toc35971382"/>
      <w:bookmarkStart w:id="887" w:name="_Toc82676347"/>
      <w:bookmarkStart w:id="888" w:name="_Toc207713774"/>
      <w:bookmarkStart w:id="889" w:name="_Toc215067057"/>
      <w:r>
        <w:t>5.2.2.1</w:t>
      </w:r>
      <w:r>
        <w:tab/>
        <w:t>Introduction</w:t>
      </w:r>
      <w:bookmarkEnd w:id="885"/>
      <w:bookmarkEnd w:id="886"/>
      <w:bookmarkEnd w:id="887"/>
      <w:bookmarkEnd w:id="888"/>
      <w:bookmarkEnd w:id="889"/>
    </w:p>
    <w:p w14:paraId="5DE79229" w14:textId="77777777" w:rsidR="008832A0" w:rsidRDefault="008832A0" w:rsidP="008832A0">
      <w:r>
        <w:rPr>
          <w:rFonts w:hint="eastAsia"/>
          <w:lang w:eastAsia="zh-CN"/>
        </w:rPr>
        <w:t>T</w:t>
      </w:r>
      <w:r>
        <w:rPr>
          <w:lang w:eastAsia="zh-CN"/>
        </w:rPr>
        <w:t xml:space="preserve">he </w:t>
      </w:r>
      <w:r w:rsidRPr="00690A26">
        <w:t>service operations defined for the N</w:t>
      </w:r>
      <w:r>
        <w:t>upf_EventExposure</w:t>
      </w:r>
      <w:r w:rsidRPr="00690A26">
        <w:t xml:space="preserve"> service are as follows:</w:t>
      </w:r>
    </w:p>
    <w:p w14:paraId="17DF1B52" w14:textId="11E316DD" w:rsidR="008832A0" w:rsidRDefault="008832A0" w:rsidP="008832A0">
      <w:pPr>
        <w:pStyle w:val="B1"/>
        <w:rPr>
          <w:lang w:eastAsia="zh-CN"/>
        </w:rPr>
      </w:pPr>
      <w:r>
        <w:rPr>
          <w:rFonts w:hint="eastAsia"/>
          <w:lang w:eastAsia="zh-CN"/>
        </w:rPr>
        <w:t>-</w:t>
      </w:r>
      <w:r>
        <w:rPr>
          <w:lang w:eastAsia="zh-CN"/>
        </w:rPr>
        <w:tab/>
      </w:r>
      <w:r>
        <w:rPr>
          <w:rFonts w:hint="eastAsia"/>
          <w:lang w:eastAsia="zh-CN"/>
        </w:rPr>
        <w:t>Sub</w:t>
      </w:r>
      <w:r>
        <w:rPr>
          <w:lang w:eastAsia="zh-CN"/>
        </w:rPr>
        <w:t xml:space="preserve">scribe: </w:t>
      </w:r>
      <w:r w:rsidR="00046C7D">
        <w:rPr>
          <w:lang w:eastAsia="zh-CN"/>
        </w:rPr>
        <w:t>It enables an NF service consumer to subscribe to UPF event exposure notifications.</w:t>
      </w:r>
      <w:r>
        <w:rPr>
          <w:lang w:eastAsia="zh-CN"/>
        </w:rPr>
        <w:t>.</w:t>
      </w:r>
    </w:p>
    <w:p w14:paraId="4B755320" w14:textId="77777777" w:rsidR="00046C7D" w:rsidRDefault="00046C7D" w:rsidP="00046C7D">
      <w:pPr>
        <w:pStyle w:val="B1"/>
        <w:rPr>
          <w:lang w:eastAsia="zh-CN"/>
        </w:rPr>
      </w:pPr>
      <w:r>
        <w:rPr>
          <w:lang w:eastAsia="zh-CN"/>
        </w:rPr>
        <w:t>-</w:t>
      </w:r>
      <w:r>
        <w:rPr>
          <w:lang w:eastAsia="zh-CN"/>
        </w:rPr>
        <w:tab/>
        <w:t>Unsubscribe: It enables an NF service consumer to unsubscribe from UPF event exposure notifications.</w:t>
      </w:r>
    </w:p>
    <w:p w14:paraId="41DFC95E" w14:textId="40EAF3ED" w:rsidR="008832A0" w:rsidRDefault="008832A0" w:rsidP="008832A0">
      <w:pPr>
        <w:pStyle w:val="B1"/>
        <w:rPr>
          <w:lang w:eastAsia="zh-CN"/>
        </w:rPr>
      </w:pPr>
      <w:r>
        <w:rPr>
          <w:rFonts w:hint="eastAsia"/>
          <w:lang w:eastAsia="zh-CN"/>
        </w:rPr>
        <w:t>-</w:t>
      </w:r>
      <w:r>
        <w:rPr>
          <w:lang w:eastAsia="zh-CN"/>
        </w:rPr>
        <w:tab/>
      </w:r>
      <w:r>
        <w:rPr>
          <w:rFonts w:hint="eastAsia"/>
          <w:lang w:eastAsia="zh-CN"/>
        </w:rPr>
        <w:t>Notify</w:t>
      </w:r>
      <w:r>
        <w:rPr>
          <w:lang w:eastAsia="zh-CN"/>
        </w:rPr>
        <w:t>: It allows the UPF to send event notifications directly to NF service consumers.</w:t>
      </w:r>
    </w:p>
    <w:p w14:paraId="7AE0F4AF" w14:textId="638EB70C" w:rsidR="00EC4781" w:rsidRDefault="008832A0" w:rsidP="008564DF">
      <w:pPr>
        <w:pStyle w:val="NO"/>
        <w:rPr>
          <w:lang w:eastAsia="zh-CN"/>
        </w:rPr>
      </w:pPr>
      <w:r>
        <w:rPr>
          <w:rFonts w:hint="eastAsia"/>
          <w:lang w:eastAsia="zh-CN"/>
        </w:rPr>
        <w:t>NOTE</w:t>
      </w:r>
      <w:r>
        <w:rPr>
          <w:lang w:eastAsia="zh-CN"/>
        </w:rPr>
        <w:t>:</w:t>
      </w:r>
      <w:r>
        <w:rPr>
          <w:lang w:eastAsia="zh-CN"/>
        </w:rPr>
        <w:tab/>
      </w:r>
      <w:r w:rsidR="001E456B">
        <w:rPr>
          <w:lang w:eastAsia="zh-CN"/>
        </w:rPr>
        <w:t xml:space="preserve">The </w:t>
      </w:r>
      <w:r>
        <w:rPr>
          <w:lang w:eastAsia="zh-CN"/>
        </w:rPr>
        <w:t>Subscribe</w:t>
      </w:r>
      <w:r w:rsidR="001E456B">
        <w:rPr>
          <w:lang w:eastAsia="zh-CN"/>
        </w:rPr>
        <w:t xml:space="preserve"> and Unsubscribe</w:t>
      </w:r>
      <w:r>
        <w:rPr>
          <w:lang w:eastAsia="zh-CN"/>
        </w:rPr>
        <w:t xml:space="preserve"> service operation</w:t>
      </w:r>
      <w:r w:rsidR="001E456B">
        <w:rPr>
          <w:lang w:eastAsia="zh-CN"/>
        </w:rPr>
        <w:t>s</w:t>
      </w:r>
      <w:r>
        <w:rPr>
          <w:lang w:eastAsia="zh-CN"/>
        </w:rPr>
        <w:t xml:space="preserve"> </w:t>
      </w:r>
      <w:r w:rsidR="001E456B">
        <w:rPr>
          <w:lang w:eastAsia="zh-CN"/>
        </w:rPr>
        <w:t xml:space="preserve">only </w:t>
      </w:r>
      <w:r w:rsidR="001E456B">
        <w:t>apply to</w:t>
      </w:r>
      <w:r w:rsidR="001E456B" w:rsidRPr="009D2DE8">
        <w:t xml:space="preserve"> UPF events that can be subscribed using the Nupf service based interface (see clauses 5.2.1.2 and 5.2.1.3)</w:t>
      </w:r>
      <w:r>
        <w:rPr>
          <w:lang w:eastAsia="zh-CN"/>
        </w:rPr>
        <w:t>.</w:t>
      </w:r>
      <w:bookmarkStart w:id="890" w:name="_Toc510696591"/>
      <w:bookmarkStart w:id="891" w:name="_Toc35971383"/>
      <w:bookmarkStart w:id="892" w:name="_Toc82676348"/>
    </w:p>
    <w:p w14:paraId="1ABF8D57" w14:textId="77777777" w:rsidR="00C92FF5" w:rsidRDefault="00C92FF5" w:rsidP="00C92FF5">
      <w:r>
        <w:t xml:space="preserve">This results in creating a UPF event exposure subscription at the UPF and in the UPF notifying the requested events until either of the following occurs: </w:t>
      </w:r>
    </w:p>
    <w:p w14:paraId="419E0A2A" w14:textId="77777777" w:rsidR="00C92FF5" w:rsidRDefault="00C92FF5" w:rsidP="00C92FF5">
      <w:pPr>
        <w:pStyle w:val="B1"/>
      </w:pPr>
      <w:r>
        <w:lastRenderedPageBreak/>
        <w:t>-</w:t>
      </w:r>
      <w:r>
        <w:tab/>
        <w:t xml:space="preserve">the subscription is deleted explicitly (see clause 5.2.2.2A); </w:t>
      </w:r>
    </w:p>
    <w:p w14:paraId="66F8B2A4" w14:textId="77777777" w:rsidR="00C92FF5" w:rsidRDefault="00C92FF5" w:rsidP="00C92FF5">
      <w:pPr>
        <w:pStyle w:val="B1"/>
      </w:pPr>
      <w:r>
        <w:t>-</w:t>
      </w:r>
      <w:r>
        <w:tab/>
        <w:t xml:space="preserve">the subscription is deleted implicitly, e.g. after sending the first event report for a </w:t>
      </w:r>
      <w:r w:rsidRPr="003A3246">
        <w:t>"ONE_TIME"</w:t>
      </w:r>
      <w:r>
        <w:t xml:space="preserve"> subscription,</w:t>
      </w:r>
      <w:r w:rsidRPr="003A3246">
        <w:rPr>
          <w:lang w:eastAsia="zh-CN"/>
        </w:rPr>
        <w:t xml:space="preserve"> </w:t>
      </w:r>
      <w:r>
        <w:rPr>
          <w:lang w:eastAsia="zh-CN"/>
        </w:rPr>
        <w:t xml:space="preserve">or </w:t>
      </w:r>
      <w:r>
        <w:t>upon reaching</w:t>
      </w:r>
      <w:r w:rsidRPr="003A3246">
        <w:t xml:space="preserve"> </w:t>
      </w:r>
      <w:r>
        <w:t xml:space="preserve">the </w:t>
      </w:r>
      <w:r w:rsidRPr="003A3246">
        <w:t xml:space="preserve">end of </w:t>
      </w:r>
      <w:r>
        <w:t xml:space="preserve">the </w:t>
      </w:r>
      <w:r w:rsidRPr="003A3246">
        <w:t>report duration</w:t>
      </w:r>
      <w:r>
        <w:t>,</w:t>
      </w:r>
      <w:r w:rsidRPr="003A3246">
        <w:t xml:space="preserve"> </w:t>
      </w:r>
      <w:r>
        <w:t>or after sending</w:t>
      </w:r>
      <w:r w:rsidRPr="003A3246">
        <w:t xml:space="preserve"> the maximum number of reports</w:t>
      </w:r>
      <w:r>
        <w:t xml:space="preserve"> (see clause </w:t>
      </w:r>
      <w:r w:rsidRPr="00B84B6A">
        <w:t>6.1.6.3.4</w:t>
      </w:r>
      <w:r>
        <w:t xml:space="preserve">); or </w:t>
      </w:r>
    </w:p>
    <w:p w14:paraId="6DEA1F0F" w14:textId="77777777" w:rsidR="00C92FF5" w:rsidRDefault="00C92FF5" w:rsidP="00C92FF5">
      <w:pPr>
        <w:pStyle w:val="B1"/>
      </w:pPr>
      <w:r>
        <w:t>-</w:t>
      </w:r>
      <w:r>
        <w:tab/>
        <w:t>the PFCP session of the PDU session that is the target of the subscription is released (only applicable for a subscription targeting a specific PDU session).</w:t>
      </w:r>
    </w:p>
    <w:p w14:paraId="32A3123F" w14:textId="5CC1337C" w:rsidR="00C10561" w:rsidRDefault="00C10561" w:rsidP="00011D76">
      <w:pPr>
        <w:pStyle w:val="41"/>
      </w:pPr>
      <w:bookmarkStart w:id="893" w:name="_Toc207713775"/>
      <w:bookmarkStart w:id="894" w:name="_Toc215067058"/>
      <w:r>
        <w:t>5.2.2.2</w:t>
      </w:r>
      <w:r>
        <w:tab/>
      </w:r>
      <w:bookmarkEnd w:id="890"/>
      <w:bookmarkEnd w:id="891"/>
      <w:bookmarkEnd w:id="892"/>
      <w:r w:rsidR="00E42965">
        <w:t>Subscribe</w:t>
      </w:r>
      <w:bookmarkEnd w:id="893"/>
      <w:bookmarkEnd w:id="894"/>
    </w:p>
    <w:p w14:paraId="7DB63CA3" w14:textId="77777777" w:rsidR="00976533" w:rsidRDefault="00976533" w:rsidP="00976533">
      <w:pPr>
        <w:pStyle w:val="51"/>
      </w:pPr>
      <w:bookmarkStart w:id="895" w:name="_Toc25156230"/>
      <w:bookmarkStart w:id="896" w:name="_Toc34124530"/>
      <w:bookmarkStart w:id="897" w:name="_Toc43207644"/>
      <w:bookmarkStart w:id="898" w:name="_Toc49857124"/>
      <w:bookmarkStart w:id="899" w:name="_Toc56676958"/>
      <w:bookmarkStart w:id="900" w:name="_Toc56691481"/>
      <w:bookmarkStart w:id="901" w:name="_Toc56698745"/>
      <w:bookmarkStart w:id="902" w:name="_Toc89034947"/>
      <w:bookmarkStart w:id="903" w:name="_Toc89064745"/>
      <w:bookmarkStart w:id="904" w:name="_Toc89180046"/>
      <w:bookmarkStart w:id="905" w:name="_Toc97071723"/>
      <w:bookmarkStart w:id="906" w:name="_Toc120051125"/>
      <w:bookmarkStart w:id="907" w:name="_Toc122025487"/>
      <w:bookmarkStart w:id="908" w:name="_Toc207713776"/>
      <w:bookmarkStart w:id="909" w:name="_Toc215067059"/>
      <w:r>
        <w:t>5.2.2.2.1</w:t>
      </w:r>
      <w:r>
        <w:tab/>
        <w:t>General</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534133DF" w14:textId="43C54D8C" w:rsidR="00976533" w:rsidRDefault="00976533" w:rsidP="00976533">
      <w:pPr>
        <w:rPr>
          <w:lang w:eastAsia="zh-CN"/>
        </w:rPr>
      </w:pPr>
      <w:r>
        <w:rPr>
          <w:lang w:eastAsia="zh-CN"/>
        </w:rPr>
        <w:t>The Subscribe service operation is used by a NF Service Consumer to subscribe to UPF event exposure notifications, e.g. for the purpose of UPF data collection for a specified PDU session or any UE.</w:t>
      </w:r>
    </w:p>
    <w:p w14:paraId="076FD931" w14:textId="0A826416" w:rsidR="00976533" w:rsidRDefault="00976533" w:rsidP="00976533">
      <w:pPr>
        <w:pStyle w:val="NO"/>
        <w:rPr>
          <w:lang w:eastAsia="zh-CN"/>
        </w:rPr>
      </w:pPr>
      <w:r>
        <w:rPr>
          <w:lang w:eastAsia="zh-CN"/>
        </w:rPr>
        <w:t>NOTE:</w:t>
      </w:r>
      <w:r>
        <w:rPr>
          <w:lang w:eastAsia="zh-CN"/>
        </w:rPr>
        <w:tab/>
        <w:t>NF service consumers can only be SMF</w:t>
      </w:r>
      <w:r w:rsidR="0060130F">
        <w:rPr>
          <w:lang w:eastAsia="zh-CN"/>
        </w:rPr>
        <w:t>,</w:t>
      </w:r>
      <w:r>
        <w:rPr>
          <w:lang w:eastAsia="zh-CN"/>
        </w:rPr>
        <w:t xml:space="preserve"> NWDAF</w:t>
      </w:r>
      <w:r w:rsidR="00A5529B">
        <w:rPr>
          <w:rFonts w:eastAsiaTheme="minorEastAsia" w:hint="eastAsia"/>
          <w:lang w:eastAsia="zh-CN"/>
        </w:rPr>
        <w:t>,</w:t>
      </w:r>
      <w:r w:rsidR="0060130F">
        <w:rPr>
          <w:lang w:eastAsia="zh-CN"/>
        </w:rPr>
        <w:t xml:space="preserve"> DCCF</w:t>
      </w:r>
      <w:r w:rsidR="00A5529B">
        <w:rPr>
          <w:lang w:eastAsia="zh-CN"/>
        </w:rPr>
        <w:t>, AF or NEF</w:t>
      </w:r>
      <w:r>
        <w:rPr>
          <w:lang w:eastAsia="zh-CN"/>
        </w:rPr>
        <w:t xml:space="preserve"> in this release of the specification.</w:t>
      </w:r>
    </w:p>
    <w:p w14:paraId="68EBE4D8" w14:textId="77777777" w:rsidR="00976533" w:rsidRDefault="00976533" w:rsidP="00976533">
      <w:pPr>
        <w:pStyle w:val="51"/>
      </w:pPr>
      <w:bookmarkStart w:id="910" w:name="_Toc207713777"/>
      <w:bookmarkStart w:id="911" w:name="_Toc215067060"/>
      <w:r>
        <w:t>5.2.2.2.2</w:t>
      </w:r>
      <w:r>
        <w:tab/>
        <w:t>Creation of a subscription</w:t>
      </w:r>
      <w:bookmarkEnd w:id="910"/>
      <w:bookmarkEnd w:id="911"/>
    </w:p>
    <w:p w14:paraId="3CB72D94" w14:textId="4FD3D45E" w:rsidR="00976533" w:rsidRDefault="00976533" w:rsidP="00976533">
      <w:r>
        <w:t>An NF Service Consumer shall invoke the Subscribe service operation towards the UPF</w:t>
      </w:r>
      <w:r>
        <w:rPr>
          <w:lang w:eastAsia="ko-KR"/>
        </w:rPr>
        <w:t xml:space="preserve"> </w:t>
      </w:r>
      <w:r>
        <w:t xml:space="preserve">to create a subscription to monitor at least one UPF event. The NF Service Consumer may subscribe to multiple events in a subscription. A subscription may be associated with one </w:t>
      </w:r>
      <w:r w:rsidR="00824588">
        <w:t xml:space="preserve">UE's PDU session </w:t>
      </w:r>
      <w:r>
        <w:t xml:space="preserve">or </w:t>
      </w:r>
      <w:r w:rsidR="00824588">
        <w:t xml:space="preserve">with </w:t>
      </w:r>
      <w:r>
        <w:t>any UE.</w:t>
      </w:r>
    </w:p>
    <w:p w14:paraId="5A5C4AF3" w14:textId="3771566E" w:rsidR="00976533" w:rsidRDefault="00976533" w:rsidP="00976533">
      <w:r>
        <w:t xml:space="preserve">The NF Service Consumer shall request to create a new subscription by using the HTTP method POST with the URI of the subscriptions collection, see </w:t>
      </w:r>
      <w:r w:rsidR="00427A1C">
        <w:t>clause 6</w:t>
      </w:r>
      <w:r>
        <w:t>.</w:t>
      </w:r>
      <w:r w:rsidR="00E9572E">
        <w:t>1</w:t>
      </w:r>
      <w:r>
        <w:t>.3.2.</w:t>
      </w:r>
    </w:p>
    <w:p w14:paraId="21B4315C" w14:textId="77777777" w:rsidR="00976533" w:rsidRDefault="00976533" w:rsidP="00976533">
      <w:pPr>
        <w:pStyle w:val="TH"/>
        <w:rPr>
          <w:lang w:eastAsia="ko-KR"/>
        </w:rPr>
      </w:pPr>
      <w:r>
        <w:object w:dxaOrig="8711" w:dyaOrig="2141" w14:anchorId="424F77DD">
          <v:shape id="_x0000_i1027" type="#_x0000_t75" style="width:435.5pt;height:106.45pt" o:ole="">
            <v:imagedata r:id="rId15" o:title=""/>
          </v:shape>
          <o:OLEObject Type="Embed" ProgID="Visio.Drawing.11" ShapeID="_x0000_i1027" DrawAspect="Content" ObjectID="_1825737794" r:id="rId16"/>
        </w:object>
      </w:r>
    </w:p>
    <w:p w14:paraId="18D64B2D" w14:textId="77777777" w:rsidR="00976533" w:rsidRDefault="00976533" w:rsidP="00976533">
      <w:pPr>
        <w:pStyle w:val="TF"/>
      </w:pPr>
      <w:r>
        <w:rPr>
          <w:lang w:eastAsia="ko-KR"/>
        </w:rPr>
        <w:t>Figure 5.2.2.2.2-1 Subscription creation</w:t>
      </w:r>
    </w:p>
    <w:p w14:paraId="700EAC06" w14:textId="4DD53EFD" w:rsidR="00976533" w:rsidRDefault="00976533" w:rsidP="00976533">
      <w:pPr>
        <w:pStyle w:val="B1"/>
        <w:rPr>
          <w:rStyle w:val="B1Char"/>
        </w:rPr>
      </w:pPr>
      <w:r>
        <w:t>1.</w:t>
      </w:r>
      <w:r>
        <w:tab/>
        <w:t xml:space="preserve">The NF Service Consumer shall send a POST request to create a subscription resource in the UPF. The </w:t>
      </w:r>
      <w:r w:rsidR="004C0E14">
        <w:t>content</w:t>
      </w:r>
      <w:r>
        <w:t xml:space="preserve"> of the POST request shall contain a representation of the individual subscription resource to be created.</w:t>
      </w:r>
    </w:p>
    <w:p w14:paraId="7DEA6899" w14:textId="77777777" w:rsidR="00976533" w:rsidRDefault="00976533" w:rsidP="00976533">
      <w:pPr>
        <w:pStyle w:val="B1"/>
        <w:ind w:hanging="1"/>
        <w:rPr>
          <w:lang w:eastAsia="ko-KR"/>
        </w:rPr>
      </w:pPr>
      <w:r>
        <w:t xml:space="preserve">The NF Service Consumer shall </w:t>
      </w:r>
      <w:r>
        <w:rPr>
          <w:lang w:eastAsia="ko-KR"/>
        </w:rPr>
        <w:t>include the following information in the HTTP message body:</w:t>
      </w:r>
    </w:p>
    <w:p w14:paraId="24BBB0B1" w14:textId="77777777" w:rsidR="00976533" w:rsidRDefault="00976533" w:rsidP="00976533">
      <w:pPr>
        <w:pStyle w:val="B2"/>
        <w:rPr>
          <w:lang w:val="en-US"/>
        </w:rPr>
      </w:pPr>
      <w:r>
        <w:t>-</w:t>
      </w:r>
      <w:r>
        <w:tab/>
        <w:t xml:space="preserve">NF ID, indicating </w:t>
      </w:r>
      <w:r>
        <w:rPr>
          <w:lang w:val="en-US"/>
        </w:rPr>
        <w:t>the identity of the network function instance creating the subscription;</w:t>
      </w:r>
    </w:p>
    <w:p w14:paraId="05B16C00" w14:textId="3B7C9D36" w:rsidR="00976533" w:rsidRDefault="00976533" w:rsidP="00976533">
      <w:pPr>
        <w:pStyle w:val="B2"/>
        <w:rPr>
          <w:lang w:val="en-US"/>
        </w:rPr>
      </w:pPr>
      <w:r>
        <w:rPr>
          <w:lang w:val="en-US"/>
        </w:rPr>
        <w:t>-</w:t>
      </w:r>
      <w:r>
        <w:rPr>
          <w:lang w:val="en-US"/>
        </w:rPr>
        <w:tab/>
        <w:t>Target of Event Reporting, indicating the target(s) to be monitored, i.e.</w:t>
      </w:r>
    </w:p>
    <w:p w14:paraId="727E7416" w14:textId="1EB9FBF1" w:rsidR="00C42B44" w:rsidRDefault="00976533" w:rsidP="00C42B44">
      <w:pPr>
        <w:pStyle w:val="B3"/>
        <w:rPr>
          <w:lang w:val="en-US"/>
        </w:rPr>
      </w:pPr>
      <w:r>
        <w:rPr>
          <w:lang w:val="en-US"/>
        </w:rPr>
        <w:t>-</w:t>
      </w:r>
      <w:r>
        <w:rPr>
          <w:lang w:val="en-US"/>
        </w:rPr>
        <w:tab/>
        <w:t xml:space="preserve">a specific PDU Session </w:t>
      </w:r>
      <w:r w:rsidR="00824588">
        <w:rPr>
          <w:lang w:val="en-US"/>
        </w:rPr>
        <w:t xml:space="preserve">of a UE </w:t>
      </w:r>
      <w:r>
        <w:rPr>
          <w:lang w:val="en-US"/>
        </w:rPr>
        <w:t xml:space="preserve">identified with a </w:t>
      </w:r>
      <w:r w:rsidR="00F16834">
        <w:rPr>
          <w:lang w:val="en-US"/>
        </w:rPr>
        <w:t xml:space="preserve">(5GC assigned) </w:t>
      </w:r>
      <w:r>
        <w:rPr>
          <w:lang w:val="en-US"/>
        </w:rPr>
        <w:t>UE IP address</w:t>
      </w:r>
      <w:r w:rsidR="00C42B44">
        <w:rPr>
          <w:lang w:val="en-US"/>
        </w:rPr>
        <w:t xml:space="preserve"> for an IP PDU session type</w:t>
      </w:r>
      <w:r>
        <w:rPr>
          <w:lang w:val="en-US"/>
        </w:rPr>
        <w:t xml:space="preserve">; </w:t>
      </w:r>
    </w:p>
    <w:p w14:paraId="0288ECA2" w14:textId="2450C5EF" w:rsidR="00976533" w:rsidRDefault="00C42B44" w:rsidP="00C42B44">
      <w:pPr>
        <w:pStyle w:val="B3"/>
        <w:rPr>
          <w:lang w:val="en-US"/>
        </w:rPr>
      </w:pPr>
      <w:r>
        <w:rPr>
          <w:lang w:val="en-US"/>
        </w:rPr>
        <w:t>-</w:t>
      </w:r>
      <w:r>
        <w:rPr>
          <w:lang w:val="en-US"/>
        </w:rPr>
        <w:tab/>
        <w:t>a specific PDU Session of a UE identified with a SUPI (and S-NSSAI/DNN) for a non-IP PDU session type</w:t>
      </w:r>
      <w:r w:rsidR="000442E4">
        <w:rPr>
          <w:lang w:val="en-US"/>
        </w:rPr>
        <w:t xml:space="preserve"> if the SMF allows </w:t>
      </w:r>
      <w:r w:rsidR="000442E4" w:rsidRPr="00A0305D">
        <w:rPr>
          <w:rFonts w:eastAsia="Malgun Gothic"/>
        </w:rPr>
        <w:t>the UPF to receive the SUPI associated with a N4 session</w:t>
      </w:r>
      <w:r w:rsidR="000442E4">
        <w:rPr>
          <w:rFonts w:eastAsia="Malgun Gothic"/>
        </w:rPr>
        <w:t xml:space="preserve"> based on the local configuration</w:t>
      </w:r>
      <w:r>
        <w:rPr>
          <w:lang w:val="en-US"/>
        </w:rPr>
        <w:t>; or</w:t>
      </w:r>
    </w:p>
    <w:p w14:paraId="59EAB1E8" w14:textId="77777777" w:rsidR="00976533" w:rsidRDefault="00976533" w:rsidP="00976533">
      <w:pPr>
        <w:pStyle w:val="B3"/>
        <w:rPr>
          <w:lang w:val="en-US"/>
        </w:rPr>
      </w:pPr>
      <w:r>
        <w:rPr>
          <w:lang w:val="en-US"/>
        </w:rPr>
        <w:t>-</w:t>
      </w:r>
      <w:r>
        <w:rPr>
          <w:lang w:val="en-US"/>
        </w:rPr>
        <w:tab/>
        <w:t>any UE (identified by the "anyUE" flag);</w:t>
      </w:r>
    </w:p>
    <w:p w14:paraId="6F6AE062" w14:textId="77777777" w:rsidR="00BC79EE" w:rsidRDefault="00976533" w:rsidP="00BC79EE">
      <w:pPr>
        <w:pStyle w:val="B2"/>
        <w:rPr>
          <w:lang w:val="en-US"/>
        </w:rPr>
      </w:pPr>
      <w:r>
        <w:t>-</w:t>
      </w:r>
      <w:r>
        <w:tab/>
      </w:r>
      <w:r>
        <w:rPr>
          <w:lang w:val="en-US"/>
        </w:rPr>
        <w:t>List of UPF events requested to be subscribed;</w:t>
      </w:r>
    </w:p>
    <w:p w14:paraId="1BB7EDD3" w14:textId="722F0769" w:rsidR="00976533" w:rsidRDefault="00BC79EE" w:rsidP="00BC79EE">
      <w:pPr>
        <w:pStyle w:val="B2"/>
        <w:rPr>
          <w:lang w:val="en-US"/>
        </w:rPr>
      </w:pPr>
      <w:r>
        <w:rPr>
          <w:noProof/>
        </w:rPr>
        <w:t>-</w:t>
      </w:r>
      <w:r>
        <w:rPr>
          <w:lang w:val="en-US"/>
        </w:rPr>
        <w:tab/>
        <w:t xml:space="preserve">Type of measurement, for UPF events supporting multiple types of measurement, e.g. for a subscription to the </w:t>
      </w:r>
      <w:r>
        <w:t>UserDataUsageMeasures</w:t>
      </w:r>
      <w:r>
        <w:rPr>
          <w:lang w:val="en-US"/>
        </w:rPr>
        <w:t xml:space="preserve"> event;</w:t>
      </w:r>
    </w:p>
    <w:p w14:paraId="7A2B6847" w14:textId="6F02DF84" w:rsidR="00976533" w:rsidRPr="00504FDA" w:rsidRDefault="00976533" w:rsidP="00976533">
      <w:pPr>
        <w:pStyle w:val="B2"/>
        <w:rPr>
          <w:lang w:val="en-US"/>
        </w:rPr>
      </w:pPr>
      <w:r>
        <w:lastRenderedPageBreak/>
        <w:t>-</w:t>
      </w:r>
      <w:r>
        <w:tab/>
        <w:t xml:space="preserve">Event Reporting Mode, </w:t>
      </w:r>
      <w:r>
        <w:rPr>
          <w:lang w:val="en-US"/>
        </w:rPr>
        <w:t>indicating how the events shall be reported (One-time Report</w:t>
      </w:r>
      <w:r w:rsidR="00504FDA">
        <w:rPr>
          <w:lang w:val="en-US"/>
        </w:rPr>
        <w:t>,</w:t>
      </w:r>
      <w:r>
        <w:rPr>
          <w:lang w:val="en-US"/>
        </w:rPr>
        <w:t xml:space="preserve"> Periodic Report</w:t>
      </w:r>
      <w:r w:rsidR="00504FDA">
        <w:rPr>
          <w:lang w:val="en-US"/>
        </w:rPr>
        <w:t xml:space="preserve"> or Continuous Report</w:t>
      </w:r>
      <w:r>
        <w:rPr>
          <w:lang w:val="en-US"/>
        </w:rPr>
        <w:t>);</w:t>
      </w:r>
    </w:p>
    <w:p w14:paraId="6E4C6792" w14:textId="1DEFCD87" w:rsidR="00976533" w:rsidRPr="00054D13" w:rsidRDefault="00976533" w:rsidP="00976533">
      <w:pPr>
        <w:pStyle w:val="B2"/>
        <w:rPr>
          <w:lang w:val="en-US"/>
        </w:rPr>
      </w:pPr>
      <w:r>
        <w:t>-</w:t>
      </w:r>
      <w:r>
        <w:tab/>
        <w:t>UPF event consumer notification URI, indicating the address where to send the event notifications generated by the subscription</w:t>
      </w:r>
      <w:r w:rsidR="00504FDA">
        <w:rPr>
          <w:lang w:val="en-US"/>
        </w:rPr>
        <w:t>;</w:t>
      </w:r>
    </w:p>
    <w:p w14:paraId="05D075D5" w14:textId="77777777" w:rsidR="00054D13" w:rsidRDefault="00D30509" w:rsidP="00054D13">
      <w:pPr>
        <w:ind w:left="851" w:hanging="284"/>
        <w:rPr>
          <w:rFonts w:eastAsia="宋体"/>
          <w:lang w:val="en-US"/>
        </w:rPr>
      </w:pPr>
      <w:r w:rsidRPr="00D30509">
        <w:rPr>
          <w:rFonts w:eastAsia="宋体"/>
          <w:lang w:val="en-US" w:eastAsia="en-US"/>
        </w:rPr>
        <w:t>-</w:t>
      </w:r>
      <w:r w:rsidRPr="00D30509">
        <w:rPr>
          <w:rFonts w:eastAsia="宋体"/>
          <w:lang w:val="en-US" w:eastAsia="en-US"/>
        </w:rPr>
        <w:tab/>
        <w:t>Public IP</w:t>
      </w:r>
      <w:r w:rsidR="005639D7">
        <w:rPr>
          <w:rFonts w:eastAsia="宋体"/>
          <w:lang w:val="en-US"/>
        </w:rPr>
        <w:t>v4 or IPv6</w:t>
      </w:r>
      <w:r w:rsidRPr="00D30509">
        <w:rPr>
          <w:rFonts w:eastAsia="宋体"/>
          <w:lang w:val="en-US" w:eastAsia="en-US"/>
        </w:rPr>
        <w:t xml:space="preserve"> address of the remote end, for a subscription to "UE_NAT_MAPPING_INFO" event</w:t>
      </w:r>
      <w:r w:rsidR="00054D13">
        <w:rPr>
          <w:rFonts w:eastAsia="宋体" w:hint="eastAsia"/>
          <w:lang w:val="en-US" w:eastAsia="zh-CN"/>
        </w:rPr>
        <w:t>; and</w:t>
      </w:r>
    </w:p>
    <w:p w14:paraId="2DBD252B" w14:textId="3BB05435" w:rsidR="00D30509" w:rsidRPr="00D30509" w:rsidRDefault="00054D13" w:rsidP="00054D13">
      <w:pPr>
        <w:overflowPunct/>
        <w:autoSpaceDE/>
        <w:autoSpaceDN/>
        <w:adjustRightInd/>
        <w:ind w:left="851" w:hanging="284"/>
        <w:textAlignment w:val="auto"/>
        <w:rPr>
          <w:rFonts w:eastAsia="宋体"/>
          <w:lang w:val="en-US" w:eastAsia="en-US"/>
        </w:rPr>
      </w:pPr>
      <w:r>
        <w:rPr>
          <w:rFonts w:eastAsia="Malgun Gothic"/>
          <w:lang w:eastAsia="ja-JP"/>
        </w:rPr>
        <w:t>-</w:t>
      </w:r>
      <w:r>
        <w:rPr>
          <w:rFonts w:eastAsia="Malgun Gothic"/>
          <w:lang w:eastAsia="ja-JP"/>
        </w:rPr>
        <w:tab/>
        <w:t xml:space="preserve">the </w:t>
      </w:r>
      <w:r>
        <w:rPr>
          <w:lang w:eastAsia="zh-CN"/>
        </w:rPr>
        <w:t>bundledE</w:t>
      </w:r>
      <w:r w:rsidRPr="00B84B6A">
        <w:rPr>
          <w:lang w:eastAsia="zh-CN"/>
        </w:rPr>
        <w:t>ventNotifyUri</w:t>
      </w:r>
      <w:r>
        <w:rPr>
          <w:lang w:eastAsia="zh-CN"/>
        </w:rPr>
        <w:t xml:space="preserve"> set to the URI to be used by the UPF for sending notification requests including bundled event reports of multiple UPF event subscriptions (see clause </w:t>
      </w:r>
      <w:r>
        <w:t>5.2.2.3.</w:t>
      </w:r>
      <w:r>
        <w:rPr>
          <w:rFonts w:eastAsiaTheme="minorEastAsia" w:hint="eastAsia"/>
          <w:lang w:eastAsia="zh-CN"/>
        </w:rPr>
        <w:t>4</w:t>
      </w:r>
      <w:r>
        <w:rPr>
          <w:lang w:eastAsia="zh-CN"/>
        </w:rPr>
        <w:t>), if the bundlingAllowed IE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r w:rsidR="00D30509" w:rsidRPr="00D30509">
        <w:rPr>
          <w:rFonts w:eastAsia="宋体"/>
          <w:lang w:val="en-US" w:eastAsia="en-US"/>
        </w:rPr>
        <w:t>.</w:t>
      </w:r>
    </w:p>
    <w:p w14:paraId="042E4EF1" w14:textId="77777777" w:rsidR="00976533" w:rsidRDefault="00976533" w:rsidP="00976533">
      <w:pPr>
        <w:pStyle w:val="B1"/>
        <w:rPr>
          <w:lang w:val="en-US"/>
        </w:rPr>
      </w:pPr>
      <w:r>
        <w:rPr>
          <w:lang w:val="en-US"/>
        </w:rPr>
        <w:t>The NF Service Consumer may include the following information in the HTTP message body:</w:t>
      </w:r>
    </w:p>
    <w:p w14:paraId="66A3F37C" w14:textId="60EA2196" w:rsidR="00976533" w:rsidRDefault="00976533" w:rsidP="00976533">
      <w:pPr>
        <w:pStyle w:val="B2"/>
        <w:rPr>
          <w:noProof/>
        </w:rPr>
      </w:pPr>
      <w:r>
        <w:rPr>
          <w:noProof/>
        </w:rPr>
        <w:t>-</w:t>
      </w:r>
      <w:r>
        <w:rPr>
          <w:noProof/>
        </w:rPr>
        <w:tab/>
      </w:r>
      <w:r w:rsidR="00276E71">
        <w:rPr>
          <w:noProof/>
        </w:rPr>
        <w:t xml:space="preserve">The </w:t>
      </w:r>
      <w:r>
        <w:rPr>
          <w:noProof/>
        </w:rPr>
        <w:t xml:space="preserve">S-NSSAI and/or </w:t>
      </w:r>
      <w:r w:rsidR="00276E71">
        <w:rPr>
          <w:noProof/>
        </w:rPr>
        <w:t xml:space="preserve">the </w:t>
      </w:r>
      <w:r>
        <w:rPr>
          <w:noProof/>
        </w:rPr>
        <w:t>DNN of PDU sessions to which the subscription applies;</w:t>
      </w:r>
    </w:p>
    <w:p w14:paraId="3AC0DA27" w14:textId="1877D905" w:rsidR="00976533" w:rsidRDefault="00976533" w:rsidP="00976533">
      <w:pPr>
        <w:pStyle w:val="B2"/>
        <w:rPr>
          <w:noProof/>
        </w:rPr>
      </w:pPr>
      <w:r>
        <w:rPr>
          <w:noProof/>
        </w:rPr>
        <w:t>-</w:t>
      </w:r>
      <w:r>
        <w:rPr>
          <w:noProof/>
        </w:rPr>
        <w:tab/>
      </w:r>
      <w:r w:rsidR="00BC79EE">
        <w:rPr>
          <w:noProof/>
        </w:rPr>
        <w:t xml:space="preserve">either </w:t>
      </w:r>
      <w:r>
        <w:rPr>
          <w:noProof/>
        </w:rPr>
        <w:t xml:space="preserve">one or more Application ID(s) or </w:t>
      </w:r>
      <w:r>
        <w:rPr>
          <w:lang w:val="en-US"/>
        </w:rPr>
        <w:t>traffic filters</w:t>
      </w:r>
      <w:r>
        <w:rPr>
          <w:noProof/>
        </w:rPr>
        <w:t xml:space="preserve"> identifying the traffic </w:t>
      </w:r>
      <w:r>
        <w:rPr>
          <w:lang w:val="en-US"/>
        </w:rPr>
        <w:t>to be monitored by the subscription</w:t>
      </w:r>
      <w:r>
        <w:rPr>
          <w:noProof/>
        </w:rPr>
        <w:t>;</w:t>
      </w:r>
    </w:p>
    <w:p w14:paraId="5DE9262F" w14:textId="77777777" w:rsidR="00976533" w:rsidRDefault="00976533" w:rsidP="00976533">
      <w:pPr>
        <w:pStyle w:val="B2"/>
        <w:rPr>
          <w:noProof/>
        </w:rPr>
      </w:pPr>
      <w:r>
        <w:rPr>
          <w:noProof/>
        </w:rPr>
        <w:t>-</w:t>
      </w:r>
      <w:r>
        <w:rPr>
          <w:noProof/>
        </w:rPr>
        <w:tab/>
        <w:t xml:space="preserve">Granularity of Measurement, </w:t>
      </w:r>
      <w:r w:rsidRPr="00810BCB">
        <w:rPr>
          <w:noProof/>
          <w:lang w:val="en-US"/>
        </w:rPr>
        <w:t>indicat</w:t>
      </w:r>
      <w:r>
        <w:rPr>
          <w:noProof/>
          <w:lang w:val="en-US"/>
        </w:rPr>
        <w:t>ing</w:t>
      </w:r>
      <w:r w:rsidRPr="00810BCB">
        <w:rPr>
          <w:noProof/>
          <w:lang w:val="en-US"/>
        </w:rPr>
        <w:t xml:space="preserve"> </w:t>
      </w:r>
      <w:r>
        <w:rPr>
          <w:noProof/>
          <w:lang w:val="en-US"/>
        </w:rPr>
        <w:t xml:space="preserve">that </w:t>
      </w:r>
      <w:r w:rsidRPr="00810BCB">
        <w:rPr>
          <w:noProof/>
          <w:lang w:val="en-US"/>
        </w:rPr>
        <w:t>the granularity of the required measurements is per PDU Session, per data flow or per application</w:t>
      </w:r>
      <w:r>
        <w:rPr>
          <w:noProof/>
        </w:rPr>
        <w:t>;</w:t>
      </w:r>
    </w:p>
    <w:p w14:paraId="602B0F64" w14:textId="77777777" w:rsidR="007524B2" w:rsidRDefault="00976533" w:rsidP="007524B2">
      <w:pPr>
        <w:ind w:left="851" w:hanging="284"/>
        <w:rPr>
          <w:noProof/>
        </w:rPr>
      </w:pPr>
      <w:r>
        <w:rPr>
          <w:noProof/>
        </w:rPr>
        <w:t>-</w:t>
      </w:r>
      <w:r>
        <w:rPr>
          <w:noProof/>
        </w:rPr>
        <w:tab/>
        <w:t>Reporting period, defining the period for periodic reporting;</w:t>
      </w:r>
    </w:p>
    <w:p w14:paraId="546AC32C" w14:textId="42031521" w:rsidR="00976533" w:rsidRDefault="007524B2" w:rsidP="007524B2">
      <w:pPr>
        <w:pStyle w:val="B2"/>
        <w:rPr>
          <w:noProof/>
        </w:rPr>
      </w:pPr>
      <w:r>
        <w:rPr>
          <w:noProof/>
        </w:rPr>
        <w:t>-</w:t>
      </w:r>
      <w:r>
        <w:rPr>
          <w:noProof/>
        </w:rPr>
        <w:tab/>
        <w:t>Skip</w:t>
      </w:r>
      <w:r w:rsidRPr="005D4E23">
        <w:rPr>
          <w:noProof/>
        </w:rPr>
        <w:t xml:space="preserve"> </w:t>
      </w:r>
      <w:r>
        <w:rPr>
          <w:noProof/>
        </w:rPr>
        <w:t>R</w:t>
      </w:r>
      <w:r w:rsidRPr="005D4E23">
        <w:rPr>
          <w:noProof/>
        </w:rPr>
        <w:t>eport</w:t>
      </w:r>
      <w:r>
        <w:rPr>
          <w:noProof/>
        </w:rPr>
        <w:t>ing</w:t>
      </w:r>
      <w:r w:rsidRPr="005D4E23">
        <w:rPr>
          <w:noProof/>
        </w:rPr>
        <w:t xml:space="preserve"> </w:t>
      </w:r>
      <w:r>
        <w:rPr>
          <w:noProof/>
        </w:rPr>
        <w:t>I</w:t>
      </w:r>
      <w:r w:rsidRPr="005D4E23">
        <w:rPr>
          <w:noProof/>
        </w:rPr>
        <w:t xml:space="preserve">nstruction, </w:t>
      </w:r>
      <w:r>
        <w:rPr>
          <w:noProof/>
        </w:rPr>
        <w:t>instructing</w:t>
      </w:r>
      <w:r w:rsidRPr="005D4E23">
        <w:rPr>
          <w:noProof/>
        </w:rPr>
        <w:t xml:space="preserve"> the UPF to</w:t>
      </w:r>
      <w:r>
        <w:rPr>
          <w:noProof/>
        </w:rPr>
        <w:t xml:space="preserve"> skip sending </w:t>
      </w:r>
      <w:r w:rsidRPr="005D4E23">
        <w:rPr>
          <w:noProof/>
        </w:rPr>
        <w:t>event reports</w:t>
      </w:r>
      <w:r>
        <w:rPr>
          <w:noProof/>
        </w:rPr>
        <w:t xml:space="preserve"> when certain conditions are met as described in clause </w:t>
      </w:r>
      <w:r>
        <w:t>5.2.2.3.</w:t>
      </w:r>
      <w:r>
        <w:rPr>
          <w:rFonts w:eastAsiaTheme="minorEastAsia" w:hint="eastAsia"/>
          <w:lang w:eastAsia="zh-CN"/>
        </w:rPr>
        <w:t>3</w:t>
      </w:r>
      <w:r>
        <w:t>;</w:t>
      </w:r>
    </w:p>
    <w:p w14:paraId="1ECE509E" w14:textId="406A511F" w:rsidR="00976533" w:rsidRDefault="00976533" w:rsidP="00976533">
      <w:pPr>
        <w:pStyle w:val="B2"/>
      </w:pPr>
      <w:r w:rsidRPr="00C6440B">
        <w:t>-</w:t>
      </w:r>
      <w:r w:rsidRPr="00C6440B">
        <w:tab/>
        <w:t xml:space="preserve">Maximum </w:t>
      </w:r>
      <w:r>
        <w:t>n</w:t>
      </w:r>
      <w:r w:rsidRPr="00C6440B">
        <w:t xml:space="preserve">umber of </w:t>
      </w:r>
      <w:r>
        <w:t>r</w:t>
      </w:r>
      <w:r w:rsidRPr="00C6440B">
        <w:t>eports, defin</w:t>
      </w:r>
      <w:r>
        <w:t>ing</w:t>
      </w:r>
      <w:r w:rsidRPr="00C6440B">
        <w:t xml:space="preserve"> the </w:t>
      </w:r>
      <w:r>
        <w:t>maximum number of reports after which the event subscription ceases to exist;</w:t>
      </w:r>
    </w:p>
    <w:p w14:paraId="6BF78ADF" w14:textId="07FE0E4B" w:rsidR="00976533" w:rsidRPr="000B7628" w:rsidRDefault="00976533" w:rsidP="00976533">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report</w:t>
      </w:r>
      <w:r w:rsidR="0077289E">
        <w:rPr>
          <w:rFonts w:eastAsiaTheme="minorEastAsia" w:hint="eastAsia"/>
          <w:lang w:eastAsia="zh-CN"/>
        </w:rPr>
        <w:t>s</w:t>
      </w:r>
      <w:r>
        <w:rPr>
          <w:lang w:eastAsia="zh-CN"/>
        </w:rPr>
        <w:t>;</w:t>
      </w:r>
    </w:p>
    <w:p w14:paraId="1297862D" w14:textId="49B6EDD3" w:rsidR="00976533" w:rsidRDefault="00976533" w:rsidP="00976533">
      <w:pPr>
        <w:pStyle w:val="B2"/>
      </w:pPr>
      <w:r>
        <w:rPr>
          <w:noProof/>
        </w:rPr>
        <w:t>-</w:t>
      </w:r>
      <w:r>
        <w:rPr>
          <w:noProof/>
        </w:rPr>
        <w:tab/>
        <w:t xml:space="preserve">Reporting suggestion information, i.e. Report urgency indicating whether the event report can be delayed (i.e. it is delay-tolerant) and if so, the Reporting time information </w:t>
      </w:r>
      <w:r>
        <w:t>defining the last valid reporting time for the UPF to report the detected event;</w:t>
      </w:r>
    </w:p>
    <w:p w14:paraId="5A0314E2" w14:textId="08D79947" w:rsidR="00976533" w:rsidRPr="00C6440B" w:rsidRDefault="00976533" w:rsidP="00976533">
      <w:pPr>
        <w:pStyle w:val="B2"/>
      </w:pPr>
      <w:r>
        <w:t>-</w:t>
      </w:r>
      <w:r>
        <w:tab/>
        <w:t xml:space="preserve">Deactivate notification flag, indicating that the notification of the available events shall be muted until the event consumer NF </w:t>
      </w:r>
      <w:r w:rsidR="00004E56">
        <w:t xml:space="preserve">(e.g. NWDAF or DCCF) </w:t>
      </w:r>
      <w:r>
        <w:t xml:space="preserve">provides the retrieval notification flag to retrieve the </w:t>
      </w:r>
      <w:r w:rsidR="0077289E">
        <w:t xml:space="preserve">stored </w:t>
      </w:r>
      <w:r>
        <w:t>events;</w:t>
      </w:r>
    </w:p>
    <w:p w14:paraId="43450635" w14:textId="521FF017" w:rsidR="00976533" w:rsidRDefault="00976533" w:rsidP="00976533">
      <w:pPr>
        <w:pStyle w:val="B2"/>
      </w:pPr>
      <w:r>
        <w:t>-</w:t>
      </w:r>
      <w:r>
        <w:tab/>
        <w:t>Immediate Report Flag per event, indicating an immediate report to be generated with the current event status;</w:t>
      </w:r>
    </w:p>
    <w:p w14:paraId="782C194A" w14:textId="78BB5B73" w:rsidR="00F3285A" w:rsidRDefault="00976533" w:rsidP="00F3285A">
      <w:pPr>
        <w:pStyle w:val="B2"/>
      </w:pPr>
      <w:r>
        <w:t>-</w:t>
      </w:r>
      <w:r>
        <w:tab/>
        <w:t xml:space="preserve">Notification Correlation ID, indicating the correlation identity to be </w:t>
      </w:r>
      <w:r w:rsidR="00D30509">
        <w:t>signalled</w:t>
      </w:r>
      <w:r>
        <w:t xml:space="preserve"> in the event notifications generated by the subscription</w:t>
      </w:r>
      <w:r w:rsidR="0077289E">
        <w:t>;</w:t>
      </w:r>
    </w:p>
    <w:p w14:paraId="4ED3178E" w14:textId="7AD61878" w:rsidR="00F3285A" w:rsidRDefault="00F3285A" w:rsidP="00F3285A">
      <w:pPr>
        <w:pStyle w:val="B2"/>
      </w:pPr>
      <w:r>
        <w:t>-</w:t>
      </w:r>
      <w:r>
        <w:tab/>
        <w:t xml:space="preserve">Sampling ratio, defining the random subset of PDU sessions among target PDU sessions, </w:t>
      </w:r>
      <w:r w:rsidR="0077289E">
        <w:t xml:space="preserve">in which case </w:t>
      </w:r>
      <w:r>
        <w:t xml:space="preserve">the UPF </w:t>
      </w:r>
      <w:r w:rsidR="0077289E">
        <w:rPr>
          <w:rFonts w:eastAsiaTheme="minorEastAsia" w:hint="eastAsia"/>
          <w:lang w:eastAsia="zh-CN"/>
        </w:rPr>
        <w:t xml:space="preserve">shall </w:t>
      </w:r>
      <w:r>
        <w:t>only report the event(s) related to the selected subset of PDU sessions;</w:t>
      </w:r>
    </w:p>
    <w:p w14:paraId="1A88EDEB" w14:textId="741F722B" w:rsidR="00004E56" w:rsidRPr="00A06563" w:rsidRDefault="00F3285A" w:rsidP="00004E56">
      <w:pPr>
        <w:pStyle w:val="B2"/>
        <w:rPr>
          <w:rFonts w:eastAsiaTheme="minorEastAsia"/>
          <w:lang w:eastAsia="zh-CN"/>
        </w:rPr>
      </w:pPr>
      <w:r>
        <w:t>-</w:t>
      </w:r>
      <w:r>
        <w:tab/>
        <w:t xml:space="preserve">partitioningCriteria, defining the criteria for partitioning PDU sessions before applying </w:t>
      </w:r>
      <w:r w:rsidR="0077289E">
        <w:rPr>
          <w:rFonts w:eastAsiaTheme="minorEastAsia" w:hint="eastAsia"/>
          <w:lang w:eastAsia="zh-CN"/>
        </w:rPr>
        <w:t xml:space="preserve">the </w:t>
      </w:r>
      <w:r>
        <w:t>sampling ratio;</w:t>
      </w:r>
    </w:p>
    <w:p w14:paraId="467CF51E" w14:textId="756BC1AC" w:rsidR="00976533" w:rsidRPr="00D30509" w:rsidRDefault="00004E56" w:rsidP="00004E56">
      <w:pPr>
        <w:pStyle w:val="B2"/>
      </w:pPr>
      <w:r w:rsidRPr="007B4568">
        <w:t>-</w:t>
      </w:r>
      <w:r w:rsidRPr="007B4568">
        <w:tab/>
      </w:r>
      <w:r>
        <w:t>Muting Exception Instructions,</w:t>
      </w:r>
      <w:r w:rsidRPr="007B4568">
        <w:t xml:space="preserve"> which specify </w:t>
      </w:r>
      <w:r>
        <w:t>instructions to apply to the subscription and the stored events when an exception occurs at the UPF</w:t>
      </w:r>
      <w:r w:rsidRPr="00322BD8">
        <w:t xml:space="preserve"> </w:t>
      </w:r>
      <w:r>
        <w:t>while the event is muted (</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if the EEMM feature is supported (see clause 6.1.8)</w:t>
      </w:r>
      <w:r w:rsidR="00D30509">
        <w:rPr>
          <w:rFonts w:eastAsiaTheme="minorEastAsia" w:hint="eastAsia"/>
          <w:noProof/>
          <w:lang w:eastAsia="zh-CN"/>
        </w:rPr>
        <w:t>;</w:t>
      </w:r>
    </w:p>
    <w:p w14:paraId="1C7C1745" w14:textId="19B32C14" w:rsidR="00D30509" w:rsidRPr="00D30509" w:rsidRDefault="00D30509" w:rsidP="00D30509">
      <w:pPr>
        <w:pStyle w:val="B2"/>
        <w:rPr>
          <w:rFonts w:eastAsia="宋体"/>
          <w:lang w:val="en-US" w:eastAsia="en-US"/>
        </w:rPr>
      </w:pPr>
      <w:r w:rsidRPr="00D30509">
        <w:rPr>
          <w:rFonts w:eastAsia="宋体"/>
          <w:lang w:eastAsia="en-US"/>
        </w:rPr>
        <w:t>-</w:t>
      </w:r>
      <w:r w:rsidRPr="00D30509">
        <w:rPr>
          <w:rFonts w:eastAsia="宋体"/>
          <w:lang w:eastAsia="en-US"/>
        </w:rPr>
        <w:tab/>
        <w:t>Port number of the remote end,</w:t>
      </w:r>
      <w:r w:rsidRPr="00D30509">
        <w:rPr>
          <w:rFonts w:eastAsia="宋体"/>
          <w:lang w:val="en-US" w:eastAsia="en-US"/>
        </w:rPr>
        <w:t xml:space="preserve"> for a subscription to "UE_NAT_MAPPING_INFO" event;</w:t>
      </w:r>
    </w:p>
    <w:p w14:paraId="456C7DB2" w14:textId="77777777" w:rsidR="00863E07" w:rsidRDefault="00D30509" w:rsidP="00863E07">
      <w:pPr>
        <w:pStyle w:val="B2"/>
        <w:rPr>
          <w:rFonts w:eastAsia="宋体"/>
          <w:lang w:val="en-US"/>
        </w:rPr>
      </w:pPr>
      <w:r w:rsidRPr="00D30509">
        <w:rPr>
          <w:rFonts w:eastAsia="宋体"/>
          <w:lang w:eastAsia="en-US"/>
        </w:rPr>
        <w:t>-</w:t>
      </w:r>
      <w:r w:rsidRPr="00D30509">
        <w:rPr>
          <w:rFonts w:eastAsia="宋体"/>
          <w:lang w:eastAsia="en-US"/>
        </w:rPr>
        <w:tab/>
        <w:t>IP domain, for a</w:t>
      </w:r>
      <w:r w:rsidRPr="00D30509">
        <w:rPr>
          <w:rFonts w:eastAsia="宋体"/>
          <w:lang w:val="en-US" w:eastAsia="en-US"/>
        </w:rPr>
        <w:t xml:space="preserve"> subscription to "UE_NAT_MAPPING_INFO" event</w:t>
      </w:r>
      <w:r w:rsidR="00863E07">
        <w:rPr>
          <w:rFonts w:eastAsia="宋体"/>
          <w:lang w:val="en-US"/>
        </w:rPr>
        <w:t>;</w:t>
      </w:r>
    </w:p>
    <w:p w14:paraId="6E1EF652" w14:textId="13AC83EB" w:rsidR="00863E07" w:rsidRDefault="00863E07" w:rsidP="00863E07">
      <w:pPr>
        <w:pStyle w:val="B2"/>
      </w:pPr>
      <w:r>
        <w:rPr>
          <w:rFonts w:eastAsia="宋体"/>
          <w:lang w:val="en-US"/>
        </w:rPr>
        <w:t>-</w:t>
      </w:r>
      <w:r>
        <w:rPr>
          <w:rFonts w:eastAsia="宋体"/>
          <w:lang w:val="en-US"/>
        </w:rPr>
        <w:tab/>
        <w:t>t</w:t>
      </w:r>
      <w:r>
        <w:t>he</w:t>
      </w:r>
      <w:r w:rsidRPr="00C45633">
        <w:rPr>
          <w:lang w:eastAsia="zh-CN"/>
        </w:rPr>
        <w:t xml:space="preserve"> </w:t>
      </w:r>
      <w:r>
        <w:rPr>
          <w:lang w:eastAsia="zh-CN"/>
        </w:rPr>
        <w:t>subTer</w:t>
      </w:r>
      <w:r>
        <w:rPr>
          <w:rFonts w:eastAsia="Malgun Gothic"/>
          <w:lang w:eastAsia="ja-JP"/>
        </w:rPr>
        <w:t xml:space="preserve">minationReportInd IE set to </w:t>
      </w:r>
      <w:r>
        <w:t xml:space="preserve">true to indicate a request to send a notification when the subscription is terminated; </w:t>
      </w:r>
    </w:p>
    <w:p w14:paraId="395F0CF1" w14:textId="77777777" w:rsidR="0026461A" w:rsidRDefault="00863E07" w:rsidP="0026461A">
      <w:pPr>
        <w:pStyle w:val="B2"/>
        <w:rPr>
          <w:rFonts w:eastAsia="Malgun Gothic"/>
          <w:lang w:eastAsia="ja-JP"/>
        </w:rPr>
      </w:pPr>
      <w:r>
        <w:rPr>
          <w:rFonts w:eastAsia="宋体"/>
          <w:lang w:val="en-US"/>
        </w:rPr>
        <w:lastRenderedPageBreak/>
        <w:t>-</w:t>
      </w:r>
      <w:r>
        <w:rPr>
          <w:rFonts w:eastAsia="宋体"/>
          <w:lang w:val="en-US"/>
        </w:rPr>
        <w:tab/>
      </w:r>
      <w:r>
        <w:rPr>
          <w:rFonts w:eastAsia="Malgun Gothic"/>
          <w:lang w:eastAsia="ja-JP"/>
        </w:rPr>
        <w:t xml:space="preserve">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per subscribed event </w:t>
      </w:r>
      <w:r>
        <w:rPr>
          <w:rFonts w:eastAsia="Malgun Gothic"/>
          <w:lang w:eastAsia="ja-JP"/>
        </w:rPr>
        <w:t xml:space="preserve">requesting to discard or to send the remaining data </w:t>
      </w:r>
      <w:r w:rsidR="003C6997">
        <w:rPr>
          <w:rFonts w:eastAsia="Malgun Gothic"/>
          <w:lang w:eastAsia="ja-JP"/>
        </w:rPr>
        <w:t xml:space="preserve">for the related event </w:t>
      </w:r>
      <w:r>
        <w:rPr>
          <w:rFonts w:eastAsia="Malgun Gothic"/>
          <w:lang w:eastAsia="ja-JP"/>
        </w:rPr>
        <w:t xml:space="preserve">to the NF service consumer, if </w:t>
      </w:r>
      <w:r>
        <w:t>the subscription is terminated at the UPF (e.g. when the PFCP session of the PDU session that is the target of the subscription is released)</w:t>
      </w:r>
      <w:r>
        <w:rPr>
          <w:rFonts w:eastAsia="Malgun Gothic"/>
          <w:lang w:eastAsia="ja-JP"/>
        </w:rPr>
        <w:t xml:space="preserve"> and the UPF has not </w:t>
      </w:r>
      <w:r w:rsidR="003C6997">
        <w:rPr>
          <w:rFonts w:eastAsia="Malgun Gothic"/>
          <w:lang w:eastAsia="ja-JP"/>
        </w:rPr>
        <w:t xml:space="preserve">yet </w:t>
      </w:r>
      <w:r>
        <w:rPr>
          <w:rFonts w:eastAsia="Malgun Gothic"/>
          <w:lang w:eastAsia="ja-JP"/>
        </w:rPr>
        <w:t xml:space="preserve">reported the collected data </w:t>
      </w:r>
      <w:r w:rsidR="003C6997">
        <w:rPr>
          <w:rFonts w:eastAsia="Malgun Gothic"/>
          <w:lang w:eastAsia="ja-JP"/>
        </w:rPr>
        <w:t xml:space="preserve">for the related event </w:t>
      </w:r>
      <w:r w:rsidRPr="00111770">
        <w:rPr>
          <w:rFonts w:eastAsia="Malgun Gothic"/>
          <w:lang w:eastAsia="ja-JP"/>
        </w:rPr>
        <w:t>to the consumer</w:t>
      </w:r>
      <w:r w:rsidR="0026461A">
        <w:rPr>
          <w:rFonts w:eastAsiaTheme="minorEastAsia" w:hint="eastAsia"/>
          <w:lang w:eastAsia="zh-CN"/>
        </w:rPr>
        <w:t xml:space="preserve">; </w:t>
      </w:r>
    </w:p>
    <w:p w14:paraId="0E803DD0" w14:textId="61E68126" w:rsidR="0026461A" w:rsidRDefault="0026461A" w:rsidP="0026461A">
      <w:pPr>
        <w:pStyle w:val="B2"/>
        <w:rPr>
          <w:rFonts w:eastAsia="宋体"/>
          <w:lang w:val="en-US"/>
        </w:rPr>
      </w:pPr>
      <w:r>
        <w:rPr>
          <w:rFonts w:eastAsia="Malgun Gothic"/>
          <w:lang w:eastAsia="ja-JP"/>
        </w:rPr>
        <w:t>-</w:t>
      </w:r>
      <w:r>
        <w:rPr>
          <w:rFonts w:eastAsia="Malgun Gothic"/>
          <w:lang w:eastAsia="ja-JP"/>
        </w:rPr>
        <w:tab/>
        <w:t xml:space="preserve">the bundlingAllowed IE set to true to </w:t>
      </w:r>
      <w:r>
        <w:rPr>
          <w:rFonts w:eastAsia="宋体"/>
          <w:lang w:val="en-US"/>
        </w:rPr>
        <w:t>allow</w:t>
      </w:r>
      <w:r w:rsidRPr="00FC5DD5">
        <w:rPr>
          <w:rFonts w:eastAsia="宋体"/>
          <w:lang w:val="en-US"/>
        </w:rPr>
        <w:t xml:space="preserve"> </w:t>
      </w:r>
      <w:r>
        <w:rPr>
          <w:rFonts w:eastAsia="宋体"/>
          <w:lang w:val="en-US"/>
        </w:rPr>
        <w:t>the UPF to bundle</w:t>
      </w:r>
      <w:r w:rsidRPr="00FC5DD5">
        <w:rPr>
          <w:rFonts w:eastAsia="宋体"/>
          <w:lang w:val="en-US"/>
        </w:rPr>
        <w:t xml:space="preserve"> event reports generated for this subscription with event reports generated for other subscriptions in a same Nupf_EventExposure_Notify request message</w:t>
      </w:r>
      <w:r>
        <w:rPr>
          <w:rFonts w:eastAsia="宋体"/>
          <w:lang w:val="en-US"/>
        </w:rPr>
        <w:t xml:space="preserve"> </w:t>
      </w:r>
      <w:r>
        <w:rPr>
          <w:lang w:eastAsia="zh-CN"/>
        </w:rPr>
        <w:t>(see clause </w:t>
      </w:r>
      <w:r>
        <w:t>5.2.2.3.</w:t>
      </w:r>
      <w:r>
        <w:rPr>
          <w:rFonts w:eastAsiaTheme="minorEastAsia" w:hint="eastAsia"/>
          <w:lang w:eastAsia="zh-CN"/>
        </w:rPr>
        <w:t>4</w:t>
      </w:r>
      <w:r>
        <w:rPr>
          <w:lang w:eastAsia="zh-CN"/>
        </w:rPr>
        <w:t xml:space="preserve">), if the UPF supports the </w:t>
      </w:r>
      <w:r>
        <w:t>BERMS feature (see clause 6.1.8)</w:t>
      </w:r>
      <w:r>
        <w:rPr>
          <w:rFonts w:eastAsia="宋体"/>
          <w:lang w:val="en-US"/>
        </w:rPr>
        <w:t xml:space="preserve">; </w:t>
      </w:r>
      <w:r>
        <w:rPr>
          <w:rFonts w:eastAsia="Malgun Gothic"/>
          <w:lang w:eastAsia="ja-JP"/>
        </w:rPr>
        <w:t>and/or</w:t>
      </w:r>
    </w:p>
    <w:p w14:paraId="3538F7BB" w14:textId="77777777" w:rsidR="00F9028A" w:rsidRDefault="0026461A" w:rsidP="00F9028A">
      <w:pPr>
        <w:ind w:left="851" w:hanging="284"/>
        <w:rPr>
          <w:lang w:val="en-US"/>
        </w:rPr>
      </w:pPr>
      <w:r>
        <w:rPr>
          <w:rFonts w:eastAsia="Malgun Gothic"/>
          <w:lang w:eastAsia="ja-JP"/>
        </w:rPr>
        <w:t>-</w:t>
      </w:r>
      <w:r>
        <w:rPr>
          <w:rFonts w:eastAsia="Malgun Gothic"/>
          <w:lang w:eastAsia="ja-JP"/>
        </w:rPr>
        <w:tab/>
        <w:t>the bundleId IE</w:t>
      </w:r>
      <w:r w:rsidRPr="00FC5DD5">
        <w:rPr>
          <w:lang w:eastAsia="zh-CN"/>
        </w:rPr>
        <w:t xml:space="preserve"> </w:t>
      </w:r>
      <w:r>
        <w:rPr>
          <w:lang w:eastAsia="zh-CN"/>
        </w:rPr>
        <w:t xml:space="preserve">containing a Bundle Identifier identifying the subscriptions </w:t>
      </w:r>
      <w:r w:rsidRPr="00406B1F">
        <w:rPr>
          <w:lang w:eastAsia="zh-CN"/>
        </w:rPr>
        <w:t>whose event reports may be bundled together</w:t>
      </w:r>
      <w:r>
        <w:rPr>
          <w:lang w:eastAsia="zh-CN"/>
        </w:rPr>
        <w:t xml:space="preserve"> (see clause </w:t>
      </w:r>
      <w:r>
        <w:t>5.2.2.3.</w:t>
      </w:r>
      <w:r>
        <w:rPr>
          <w:rFonts w:eastAsiaTheme="minorEastAsia" w:hint="eastAsia"/>
          <w:lang w:eastAsia="zh-CN"/>
        </w:rPr>
        <w:t>4</w:t>
      </w:r>
      <w:r>
        <w:rPr>
          <w:lang w:eastAsia="zh-CN"/>
        </w:rPr>
        <w:t>)</w:t>
      </w:r>
      <w:r>
        <w:rPr>
          <w:rFonts w:eastAsia="Malgun Gothic"/>
          <w:lang w:eastAsia="ja-JP"/>
        </w:rPr>
        <w:t xml:space="preserve">, if the bundlingAllowed IE is set to true and </w:t>
      </w:r>
      <w:r w:rsidRPr="00406B1F">
        <w:rPr>
          <w:lang w:eastAsia="zh-CN"/>
        </w:rPr>
        <w:t xml:space="preserve">if the NF service consumer only allows to bundle event reports </w:t>
      </w:r>
      <w:r>
        <w:rPr>
          <w:lang w:eastAsia="zh-CN"/>
        </w:rPr>
        <w:t>of</w:t>
      </w:r>
      <w:r w:rsidRPr="00406B1F">
        <w:rPr>
          <w:lang w:eastAsia="zh-CN"/>
        </w:rPr>
        <w:t xml:space="preserve"> specific subscriptions</w:t>
      </w:r>
      <w:r>
        <w:rPr>
          <w:lang w:eastAsia="zh-CN"/>
        </w:rPr>
        <w:t xml:space="preserve">, </w:t>
      </w:r>
      <w:r w:rsidRPr="006547A7">
        <w:rPr>
          <w:lang w:eastAsia="zh-CN"/>
        </w:rPr>
        <w:t>e.g. if the NWDAF wishes to only bundle event reports generated for a same analytic service request</w:t>
      </w:r>
      <w:r w:rsidR="00D30509" w:rsidRPr="00D30509">
        <w:rPr>
          <w:rFonts w:eastAsia="宋体"/>
          <w:lang w:val="en-US" w:eastAsia="en-US"/>
        </w:rPr>
        <w:t>.</w:t>
      </w:r>
    </w:p>
    <w:p w14:paraId="65848498" w14:textId="10547387" w:rsidR="00F9028A" w:rsidRDefault="00F9028A" w:rsidP="00F9028A">
      <w:pPr>
        <w:ind w:left="851" w:hanging="284"/>
        <w:rPr>
          <w:lang w:val="en-US"/>
        </w:rPr>
      </w:pPr>
      <w:r>
        <w:rPr>
          <w:lang w:val="en-US"/>
        </w:rPr>
        <w:t>-</w:t>
      </w:r>
      <w:r>
        <w:rPr>
          <w:lang w:val="en-US"/>
        </w:rPr>
        <w:tab/>
        <w:t xml:space="preserve">the inclRatType IE per subscribed event requesting </w:t>
      </w:r>
      <w:r w:rsidRPr="001E7792">
        <w:rPr>
          <w:lang w:val="en-US"/>
        </w:rPr>
        <w:t>the UPF to include the RAT type in the corresponding event reports (i.e. in NotificationItem)</w:t>
      </w:r>
      <w:ins w:id="912" w:author="C4-254248" w:date="2025-10-23T16:49:00Z" w16du:dateUtc="2025-10-23T08:49:00Z">
        <w:r w:rsidR="00B061C2">
          <w:rPr>
            <w:lang w:val="en-US"/>
          </w:rPr>
          <w:t xml:space="preserve">, </w:t>
        </w:r>
        <w:r w:rsidR="00B061C2">
          <w:rPr>
            <w:lang w:eastAsia="zh-CN"/>
          </w:rPr>
          <w:t xml:space="preserve">if the UPF supports the </w:t>
        </w:r>
        <w:r w:rsidR="00B061C2">
          <w:t>RATTE feature (see clause 6.1.8)</w:t>
        </w:r>
      </w:ins>
      <w:r w:rsidRPr="001E7792">
        <w:rPr>
          <w:lang w:val="en-US"/>
        </w:rPr>
        <w:t>.</w:t>
      </w:r>
      <w:r>
        <w:rPr>
          <w:lang w:val="en-US"/>
        </w:rPr>
        <w:t xml:space="preserve"> </w:t>
      </w:r>
    </w:p>
    <w:p w14:paraId="27DF95E2" w14:textId="01A89FF0" w:rsidR="00F9028A" w:rsidRDefault="00F9028A" w:rsidP="00F9028A">
      <w:pPr>
        <w:ind w:left="851" w:hanging="284"/>
        <w:rPr>
          <w:lang w:eastAsia="zh-CN"/>
        </w:rPr>
      </w:pPr>
      <w:r>
        <w:rPr>
          <w:lang w:val="en-US"/>
        </w:rPr>
        <w:t>-</w:t>
      </w:r>
      <w:r>
        <w:rPr>
          <w:lang w:val="en-US"/>
        </w:rPr>
        <w:tab/>
      </w:r>
      <w:bookmarkStart w:id="913" w:name="OLE_LINK30"/>
      <w:r>
        <w:rPr>
          <w:lang w:val="en-US"/>
        </w:rPr>
        <w:t xml:space="preserve">the </w:t>
      </w:r>
      <w:r w:rsidRPr="00B50840">
        <w:rPr>
          <w:lang w:eastAsia="zh-CN"/>
        </w:rPr>
        <w:t>RatType</w:t>
      </w:r>
      <w:r>
        <w:rPr>
          <w:lang w:eastAsia="zh-CN"/>
        </w:rPr>
        <w:t>List</w:t>
      </w:r>
      <w:ins w:id="914" w:author="C4-254248" w:date="2025-10-23T16:49:00Z" w16du:dateUtc="2025-10-23T08:49:00Z">
        <w:r w:rsidR="00B061C2" w:rsidRPr="00507F08">
          <w:rPr>
            <w:lang w:val="en-US"/>
          </w:rPr>
          <w:t xml:space="preserve"> </w:t>
        </w:r>
        <w:r w:rsidR="00B061C2">
          <w:rPr>
            <w:lang w:val="en-US"/>
          </w:rPr>
          <w:t>IE per subscribed event</w:t>
        </w:r>
      </w:ins>
      <w:r>
        <w:rPr>
          <w:lang w:eastAsia="zh-CN"/>
        </w:rPr>
        <w:t xml:space="preserve">, </w:t>
      </w:r>
      <w:del w:id="915" w:author="C4-254248" w:date="2025-10-23T16:49:00Z" w16du:dateUtc="2025-10-23T08:49:00Z">
        <w:r w:rsidDel="00B061C2">
          <w:rPr>
            <w:lang w:eastAsia="zh-CN"/>
          </w:rPr>
          <w:delText>w</w:delText>
        </w:r>
      </w:del>
      <w:del w:id="916" w:author="C4-254248" w:date="2025-10-23T16:50:00Z" w16du:dateUtc="2025-10-23T08:50:00Z">
        <w:r w:rsidDel="00B061C2">
          <w:rPr>
            <w:lang w:eastAsia="zh-CN"/>
          </w:rPr>
          <w:delText>hich</w:delText>
        </w:r>
        <w:r w:rsidDel="00B061C2">
          <w:rPr>
            <w:lang w:val="en-US"/>
          </w:rPr>
          <w:delText xml:space="preserve"> </w:delText>
        </w:r>
        <w:r w:rsidDel="00B061C2">
          <w:rPr>
            <w:rFonts w:hint="eastAsia"/>
            <w:lang w:val="en-US" w:eastAsia="zh-CN"/>
          </w:rPr>
          <w:delText>contains</w:delText>
        </w:r>
      </w:del>
      <w:ins w:id="917" w:author="C4-254248" w:date="2025-10-23T16:50:00Z" w16du:dateUtc="2025-10-23T08:50:00Z">
        <w:r w:rsidR="00B061C2">
          <w:rPr>
            <w:lang w:eastAsia="zh-CN"/>
          </w:rPr>
          <w:t>indicating</w:t>
        </w:r>
      </w:ins>
      <w:r>
        <w:rPr>
          <w:rFonts w:hint="eastAsia"/>
          <w:lang w:eastAsia="zh-CN"/>
        </w:rPr>
        <w:t xml:space="preserve"> </w:t>
      </w:r>
      <w:del w:id="918" w:author="C4-254248" w:date="2025-10-23T16:50:00Z" w16du:dateUtc="2025-10-23T08:50:00Z">
        <w:r w:rsidDel="00B061C2">
          <w:rPr>
            <w:lang w:eastAsia="zh-CN"/>
          </w:rPr>
          <w:delText xml:space="preserve">a </w:delText>
        </w:r>
      </w:del>
      <w:ins w:id="919" w:author="C4-254248" w:date="2025-10-23T16:50:00Z" w16du:dateUtc="2025-10-23T08:50:00Z">
        <w:r w:rsidR="00B061C2">
          <w:rPr>
            <w:lang w:eastAsia="zh-CN"/>
          </w:rPr>
          <w:t xml:space="preserve">the </w:t>
        </w:r>
      </w:ins>
      <w:r>
        <w:rPr>
          <w:lang w:eastAsia="zh-CN"/>
        </w:rPr>
        <w:t>list of RAT type</w:t>
      </w:r>
      <w:ins w:id="920" w:author="C4-254248" w:date="2025-10-23T16:50:00Z" w16du:dateUtc="2025-10-23T08:50:00Z">
        <w:r w:rsidR="00B061C2">
          <w:rPr>
            <w:lang w:eastAsia="zh-CN"/>
          </w:rPr>
          <w:t>s</w:t>
        </w:r>
      </w:ins>
      <w:r>
        <w:rPr>
          <w:lang w:eastAsia="zh-CN"/>
        </w:rPr>
        <w:t xml:space="preserve"> for which the NF service consumer </w:t>
      </w:r>
      <w:r>
        <w:rPr>
          <w:rFonts w:hint="eastAsia"/>
          <w:lang w:eastAsia="zh-CN"/>
        </w:rPr>
        <w:t>require</w:t>
      </w:r>
      <w:ins w:id="921" w:author="C4-254248" w:date="2025-10-23T16:50:00Z" w16du:dateUtc="2025-10-23T08:50:00Z">
        <w:r w:rsidR="00B061C2">
          <w:rPr>
            <w:lang w:eastAsia="zh-CN"/>
          </w:rPr>
          <w:t>s</w:t>
        </w:r>
      </w:ins>
      <w:r>
        <w:rPr>
          <w:lang w:eastAsia="zh-CN"/>
        </w:rPr>
        <w:t xml:space="preserve"> to receive </w:t>
      </w:r>
      <w:del w:id="922" w:author="C4-254248" w:date="2025-10-23T16:50:00Z" w16du:dateUtc="2025-10-23T08:50:00Z">
        <w:r w:rsidDel="00B061C2">
          <w:rPr>
            <w:lang w:eastAsia="zh-CN"/>
          </w:rPr>
          <w:delText xml:space="preserve">the </w:delText>
        </w:r>
      </w:del>
      <w:r>
        <w:rPr>
          <w:lang w:eastAsia="zh-CN"/>
        </w:rPr>
        <w:t>event reports</w:t>
      </w:r>
      <w:ins w:id="923" w:author="C4-254248" w:date="2025-10-23T16:50:00Z" w16du:dateUtc="2025-10-23T08:50:00Z">
        <w:r w:rsidR="00B061C2">
          <w:rPr>
            <w:lang w:eastAsia="zh-CN"/>
          </w:rPr>
          <w:t xml:space="preserve">, </w:t>
        </w:r>
      </w:ins>
      <w:del w:id="924" w:author="C4-254248" w:date="2025-10-23T16:50:00Z" w16du:dateUtc="2025-10-23T08:50:00Z">
        <w:r w:rsidDel="00B061C2">
          <w:rPr>
            <w:lang w:eastAsia="zh-CN"/>
          </w:rPr>
          <w:delText xml:space="preserve"> from the PDU session</w:delText>
        </w:r>
        <w:r w:rsidDel="00B061C2">
          <w:rPr>
            <w:rFonts w:hint="eastAsia"/>
            <w:lang w:eastAsia="zh-CN"/>
          </w:rPr>
          <w:delText>(</w:delText>
        </w:r>
        <w:r w:rsidDel="00B061C2">
          <w:rPr>
            <w:lang w:eastAsia="zh-CN"/>
          </w:rPr>
          <w:delText>s</w:delText>
        </w:r>
        <w:r w:rsidDel="00B061C2">
          <w:rPr>
            <w:rFonts w:hint="eastAsia"/>
            <w:lang w:eastAsia="zh-CN"/>
          </w:rPr>
          <w:delText>)</w:delText>
        </w:r>
        <w:r w:rsidDel="00B061C2">
          <w:rPr>
            <w:lang w:eastAsia="zh-CN"/>
          </w:rPr>
          <w:delText xml:space="preserve"> of the UE</w:delText>
        </w:r>
        <w:r w:rsidDel="00B061C2">
          <w:rPr>
            <w:rFonts w:hint="eastAsia"/>
            <w:lang w:eastAsia="zh-CN"/>
          </w:rPr>
          <w:delText>(</w:delText>
        </w:r>
        <w:r w:rsidDel="00B061C2">
          <w:rPr>
            <w:lang w:eastAsia="zh-CN"/>
          </w:rPr>
          <w:delText>s</w:delText>
        </w:r>
        <w:r w:rsidDel="00B061C2">
          <w:rPr>
            <w:rFonts w:hint="eastAsia"/>
            <w:lang w:eastAsia="zh-CN"/>
          </w:rPr>
          <w:delText>)</w:delText>
        </w:r>
        <w:r w:rsidDel="00B061C2">
          <w:rPr>
            <w:lang w:eastAsia="zh-CN"/>
          </w:rPr>
          <w:delText xml:space="preserve"> camping on these </w:delText>
        </w:r>
        <w:r w:rsidDel="00B061C2">
          <w:rPr>
            <w:rFonts w:hint="eastAsia"/>
            <w:lang w:eastAsia="zh-CN"/>
          </w:rPr>
          <w:delText>RAT type(</w:delText>
        </w:r>
        <w:r w:rsidDel="00B061C2">
          <w:rPr>
            <w:lang w:eastAsia="zh-CN"/>
          </w:rPr>
          <w:delText>s</w:delText>
        </w:r>
        <w:bookmarkEnd w:id="913"/>
        <w:r w:rsidDel="00B061C2">
          <w:rPr>
            <w:rFonts w:hint="eastAsia"/>
            <w:lang w:eastAsia="zh-CN"/>
          </w:rPr>
          <w:delText>)</w:delText>
        </w:r>
      </w:del>
      <w:ins w:id="925" w:author="C4-254248" w:date="2025-10-23T16:50:00Z" w16du:dateUtc="2025-10-23T08:50:00Z">
        <w:r w:rsidR="00B061C2">
          <w:rPr>
            <w:lang w:eastAsia="zh-CN"/>
          </w:rPr>
          <w:t xml:space="preserve">if the UPF supports the </w:t>
        </w:r>
        <w:r w:rsidR="00B061C2">
          <w:t>RATTE feature (see clause 6.1.8)</w:t>
        </w:r>
        <w:r w:rsidR="00B061C2">
          <w:rPr>
            <w:lang w:eastAsia="zh-CN"/>
          </w:rPr>
          <w:t xml:space="preserve">. </w:t>
        </w:r>
      </w:ins>
      <w:del w:id="926" w:author="C4-254248" w:date="2025-10-23T16:51:00Z" w16du:dateUtc="2025-10-23T08:51:00Z">
        <w:r w:rsidRPr="00B50840" w:rsidDel="00B061C2">
          <w:rPr>
            <w:lang w:eastAsia="zh-CN"/>
          </w:rPr>
          <w:delText xml:space="preserve">, </w:delText>
        </w:r>
        <w:r w:rsidDel="00B061C2">
          <w:rPr>
            <w:lang w:eastAsia="zh-CN"/>
          </w:rPr>
          <w:delText>and i</w:delText>
        </w:r>
      </w:del>
      <w:ins w:id="927" w:author="C4-254248" w:date="2025-10-23T16:51:00Z" w16du:dateUtc="2025-10-23T08:51:00Z">
        <w:r w:rsidR="00B061C2">
          <w:rPr>
            <w:lang w:eastAsia="zh-CN"/>
          </w:rPr>
          <w:br/>
        </w:r>
        <w:r w:rsidR="00B061C2">
          <w:rPr>
            <w:lang w:eastAsia="zh-CN"/>
          </w:rPr>
          <w:br/>
          <w:t>I</w:t>
        </w:r>
      </w:ins>
      <w:r>
        <w:rPr>
          <w:lang w:eastAsia="zh-CN"/>
        </w:rPr>
        <w:t xml:space="preserve">f </w:t>
      </w:r>
      <w:ins w:id="928" w:author="C4-254248" w:date="2025-10-23T16:51:00Z" w16du:dateUtc="2025-10-23T08:51:00Z">
        <w:r w:rsidR="00B061C2">
          <w:rPr>
            <w:lang w:eastAsia="zh-CN"/>
          </w:rPr>
          <w:t xml:space="preserve">the </w:t>
        </w:r>
        <w:r w:rsidR="00B061C2" w:rsidRPr="00B50840">
          <w:rPr>
            <w:lang w:eastAsia="zh-CN"/>
          </w:rPr>
          <w:t>RatType</w:t>
        </w:r>
        <w:r w:rsidR="00B061C2">
          <w:rPr>
            <w:lang w:eastAsia="zh-CN"/>
          </w:rPr>
          <w:t xml:space="preserve">List IE is </w:t>
        </w:r>
      </w:ins>
      <w:r>
        <w:rPr>
          <w:lang w:eastAsia="zh-CN"/>
        </w:rPr>
        <w:t>received</w:t>
      </w:r>
      <w:ins w:id="929" w:author="C4-254248" w:date="2025-10-23T16:51:00Z" w16du:dateUtc="2025-10-23T08:51:00Z">
        <w:r w:rsidR="00B061C2" w:rsidRPr="006C48CB">
          <w:rPr>
            <w:lang w:eastAsia="zh-CN"/>
          </w:rPr>
          <w:t xml:space="preserve"> </w:t>
        </w:r>
        <w:r w:rsidR="00B061C2">
          <w:rPr>
            <w:lang w:eastAsia="zh-CN"/>
          </w:rPr>
          <w:t xml:space="preserve">and the UPF supports the </w:t>
        </w:r>
        <w:r w:rsidR="00B061C2">
          <w:t>RATTE feature</w:t>
        </w:r>
      </w:ins>
      <w:r>
        <w:rPr>
          <w:lang w:eastAsia="zh-CN"/>
        </w:rPr>
        <w:t xml:space="preserve">, the </w:t>
      </w:r>
      <w:ins w:id="930" w:author="C4-254248" w:date="2025-10-23T16:51:00Z" w16du:dateUtc="2025-10-23T08:51:00Z">
        <w:r w:rsidR="00B061C2">
          <w:rPr>
            <w:lang w:eastAsia="zh-CN"/>
          </w:rPr>
          <w:t>UPF shall send event reports for the PDU session</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of UE</w:t>
        </w:r>
        <w:r w:rsidR="00B061C2">
          <w:rPr>
            <w:rFonts w:hint="eastAsia"/>
            <w:lang w:eastAsia="zh-CN"/>
          </w:rPr>
          <w:t>(</w:t>
        </w:r>
        <w:r w:rsidR="00B061C2">
          <w:rPr>
            <w:lang w:eastAsia="zh-CN"/>
          </w:rPr>
          <w:t>s</w:t>
        </w:r>
        <w:r w:rsidR="00B061C2">
          <w:rPr>
            <w:rFonts w:hint="eastAsia"/>
            <w:lang w:eastAsia="zh-CN"/>
          </w:rPr>
          <w:t>)</w:t>
        </w:r>
        <w:r w:rsidR="00B061C2">
          <w:rPr>
            <w:lang w:eastAsia="zh-CN"/>
          </w:rPr>
          <w:t xml:space="preserve"> camping on these </w:t>
        </w:r>
        <w:r w:rsidR="00B061C2">
          <w:rPr>
            <w:rFonts w:hint="eastAsia"/>
            <w:lang w:eastAsia="zh-CN"/>
          </w:rPr>
          <w:t>RAT type</w:t>
        </w:r>
        <w:r w:rsidR="00B061C2">
          <w:rPr>
            <w:lang w:eastAsia="zh-CN"/>
          </w:rPr>
          <w:t xml:space="preserve">s and the </w:t>
        </w:r>
      </w:ins>
      <w:r>
        <w:rPr>
          <w:lang w:eastAsia="zh-CN"/>
        </w:rPr>
        <w:t xml:space="preserve">UPF may skip sending measurement reports for </w:t>
      </w:r>
      <w:ins w:id="931" w:author="C4-254248" w:date="2025-10-23T16:51:00Z" w16du:dateUtc="2025-10-23T08:51:00Z">
        <w:r w:rsidR="00B061C2">
          <w:rPr>
            <w:lang w:eastAsia="zh-CN"/>
          </w:rPr>
          <w:t xml:space="preserve">the </w:t>
        </w:r>
      </w:ins>
      <w:r>
        <w:rPr>
          <w:lang w:eastAsia="zh-CN"/>
        </w:rPr>
        <w:t>PDU session(s) of UE(s) not camping on these RAT types.</w:t>
      </w:r>
    </w:p>
    <w:p w14:paraId="5F95628B" w14:textId="720102EA" w:rsidR="00D30509" w:rsidRPr="00D30509" w:rsidRDefault="00F9028A" w:rsidP="00F9028A">
      <w:pPr>
        <w:pStyle w:val="NO"/>
        <w:rPr>
          <w:rFonts w:eastAsia="宋体"/>
          <w:lang w:val="en-US" w:eastAsia="en-US"/>
        </w:rPr>
      </w:pPr>
      <w:r>
        <w:rPr>
          <w:lang w:eastAsia="zh-CN"/>
        </w:rPr>
        <w:t>NOTE:</w:t>
      </w:r>
      <w:r>
        <w:rPr>
          <w:lang w:eastAsia="zh-CN"/>
        </w:rPr>
        <w:tab/>
      </w:r>
      <w:ins w:id="932" w:author="C4-254248" w:date="2025-10-23T16:52:00Z" w16du:dateUtc="2025-10-23T08:52:00Z">
        <w:r w:rsidR="00B061C2">
          <w:rPr>
            <w:lang w:eastAsia="zh-CN"/>
          </w:rPr>
          <w:t xml:space="preserve">If the UPF supports the </w:t>
        </w:r>
        <w:r w:rsidR="00B061C2">
          <w:t xml:space="preserve">RATTE feature and </w:t>
        </w:r>
      </w:ins>
      <w:del w:id="933" w:author="C4-254248" w:date="2025-10-23T16:52:00Z" w16du:dateUtc="2025-10-23T08:52:00Z">
        <w:r w:rsidDel="00B061C2">
          <w:rPr>
            <w:lang w:eastAsia="zh-CN"/>
          </w:rPr>
          <w:delText>I</w:delText>
        </w:r>
      </w:del>
      <w:ins w:id="934" w:author="C4-254248" w:date="2025-10-23T16:52:00Z" w16du:dateUtc="2025-10-23T08:52:00Z">
        <w:r w:rsidR="00B061C2">
          <w:rPr>
            <w:lang w:eastAsia="zh-CN"/>
          </w:rPr>
          <w:t>i</w:t>
        </w:r>
      </w:ins>
      <w:r>
        <w:rPr>
          <w:lang w:eastAsia="zh-CN"/>
        </w:rPr>
        <w:t>f the UPF does not skip sending measurement reports for UEs not camping on the RAT type</w:t>
      </w:r>
      <w:del w:id="935" w:author="C4-254248" w:date="2025-10-23T16:52:00Z" w16du:dateUtc="2025-10-23T08:52:00Z">
        <w:r w:rsidDel="00B061C2">
          <w:rPr>
            <w:rFonts w:hint="eastAsia"/>
            <w:lang w:eastAsia="zh-CN"/>
          </w:rPr>
          <w:delText>(</w:delText>
        </w:r>
      </w:del>
      <w:r>
        <w:rPr>
          <w:lang w:eastAsia="zh-CN"/>
        </w:rPr>
        <w:t>s</w:t>
      </w:r>
      <w:del w:id="936" w:author="C4-254248" w:date="2025-10-23T16:52:00Z" w16du:dateUtc="2025-10-23T08:52:00Z">
        <w:r w:rsidDel="00B061C2">
          <w:rPr>
            <w:rFonts w:hint="eastAsia"/>
            <w:lang w:eastAsia="zh-CN"/>
          </w:rPr>
          <w:delText>)</w:delText>
        </w:r>
      </w:del>
      <w:r>
        <w:rPr>
          <w:lang w:eastAsia="zh-CN"/>
        </w:rPr>
        <w:t xml:space="preserve"> requested in the subscription, the NF service consumer can use the RatType IE included in the event reports to </w:t>
      </w:r>
      <w:del w:id="937" w:author="C4-254248" w:date="2025-10-23T16:52:00Z" w16du:dateUtc="2025-10-23T08:52:00Z">
        <w:r w:rsidDel="00B061C2">
          <w:rPr>
            <w:lang w:eastAsia="zh-CN"/>
          </w:rPr>
          <w:delText xml:space="preserve">filter </w:delText>
        </w:r>
      </w:del>
      <w:ins w:id="938" w:author="C4-254248" w:date="2025-10-23T16:52:00Z" w16du:dateUtc="2025-10-23T08:52:00Z">
        <w:r w:rsidR="00B061C2">
          <w:rPr>
            <w:lang w:eastAsia="zh-CN"/>
          </w:rPr>
          <w:t xml:space="preserve">discard </w:t>
        </w:r>
      </w:ins>
      <w:r>
        <w:rPr>
          <w:lang w:eastAsia="zh-CN"/>
        </w:rPr>
        <w:t xml:space="preserve">measurements reported </w:t>
      </w:r>
      <w:del w:id="939" w:author="C4-254248" w:date="2025-10-23T16:52:00Z" w16du:dateUtc="2025-10-23T08:52:00Z">
        <w:r w:rsidDel="00B061C2">
          <w:rPr>
            <w:lang w:eastAsia="zh-CN"/>
          </w:rPr>
          <w:delText>for different</w:delText>
        </w:r>
      </w:del>
      <w:ins w:id="940" w:author="C4-254248" w:date="2025-10-23T16:52:00Z" w16du:dateUtc="2025-10-23T08:52:00Z">
        <w:r w:rsidR="00B061C2">
          <w:rPr>
            <w:lang w:eastAsia="zh-CN"/>
          </w:rPr>
          <w:t>with</w:t>
        </w:r>
      </w:ins>
      <w:r>
        <w:rPr>
          <w:lang w:eastAsia="zh-CN"/>
        </w:rPr>
        <w:t xml:space="preserve"> </w:t>
      </w:r>
      <w:ins w:id="941" w:author="C4-254248" w:date="2025-10-23T16:52:00Z" w16du:dateUtc="2025-10-23T08:52:00Z">
        <w:r w:rsidR="00B061C2">
          <w:rPr>
            <w:lang w:eastAsia="zh-CN"/>
          </w:rPr>
          <w:t xml:space="preserve">a </w:t>
        </w:r>
      </w:ins>
      <w:r>
        <w:rPr>
          <w:lang w:eastAsia="zh-CN"/>
        </w:rPr>
        <w:t>RAT type</w:t>
      </w:r>
      <w:del w:id="942" w:author="C4-254248" w:date="2025-10-23T16:53:00Z" w16du:dateUtc="2025-10-23T08:53:00Z">
        <w:r w:rsidDel="00B061C2">
          <w:rPr>
            <w:lang w:eastAsia="zh-CN"/>
          </w:rPr>
          <w:delText>s</w:delText>
        </w:r>
      </w:del>
      <w:r>
        <w:rPr>
          <w:lang w:eastAsia="zh-CN"/>
        </w:rPr>
        <w:t xml:space="preserve"> </w:t>
      </w:r>
      <w:del w:id="943" w:author="C4-254248" w:date="2025-10-23T16:53:00Z" w16du:dateUtc="2025-10-23T08:53:00Z">
        <w:r w:rsidDel="00B061C2">
          <w:rPr>
            <w:lang w:eastAsia="zh-CN"/>
          </w:rPr>
          <w:delText>than those requested in the subscription</w:delText>
        </w:r>
      </w:del>
      <w:ins w:id="944" w:author="C4-254248" w:date="2025-10-23T16:53:00Z" w16du:dateUtc="2025-10-23T08:53:00Z">
        <w:r w:rsidR="00B061C2">
          <w:rPr>
            <w:lang w:eastAsia="zh-CN"/>
          </w:rPr>
          <w:t>that is not part of the RatTypeList IE</w:t>
        </w:r>
      </w:ins>
      <w:r>
        <w:rPr>
          <w:lang w:eastAsia="zh-CN"/>
        </w:rPr>
        <w:t>.</w:t>
      </w:r>
    </w:p>
    <w:p w14:paraId="4C6BA649" w14:textId="77777777" w:rsidR="002D0E3A" w:rsidRPr="002D0E3A" w:rsidRDefault="00976533" w:rsidP="002D0E3A">
      <w:pPr>
        <w:pStyle w:val="B1"/>
        <w:rPr>
          <w:ins w:id="945" w:author="C4-255302" w:date="2025-11-24T11:15:00Z" w16du:dateUtc="2025-11-24T03:15:00Z"/>
          <w:rFonts w:eastAsia="宋体"/>
          <w:lang w:eastAsia="en-US"/>
        </w:rPr>
      </w:pPr>
      <w:r>
        <w:t>2a.</w:t>
      </w:r>
      <w:r>
        <w:tab/>
        <w:t xml:space="preserve">On success (i.e. if the request is accepted), the UPF shall include a HTTP Location header to provide the location of the newly created resource (subscription) together with the status code 201 </w:t>
      </w:r>
      <w:r w:rsidR="0077289E">
        <w:t xml:space="preserve">in the response message </w:t>
      </w:r>
      <w:r>
        <w:t xml:space="preserve">indicating </w:t>
      </w:r>
      <w:r w:rsidR="0077289E">
        <w:t xml:space="preserve">that </w:t>
      </w:r>
      <w:r>
        <w:t>the requested resource is created.</w:t>
      </w:r>
      <w:r>
        <w:br/>
      </w:r>
      <w:r>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CreatedEventSubscription.</w:t>
      </w:r>
    </w:p>
    <w:p w14:paraId="42D45B16" w14:textId="58D71E5A" w:rsidR="00976533" w:rsidRDefault="002D0E3A" w:rsidP="002D0E3A">
      <w:pPr>
        <w:pStyle w:val="B1"/>
      </w:pPr>
      <w:ins w:id="946" w:author="C4-255302" w:date="2025-11-24T11:15:00Z" w16du:dateUtc="2025-11-24T03:15:00Z">
        <w:r w:rsidRPr="002D0E3A">
          <w:rPr>
            <w:rFonts w:eastAsia="宋体"/>
            <w:lang w:eastAsia="en-US"/>
          </w:rPr>
          <w:tab/>
          <w:t xml:space="preserve">If the </w:t>
        </w:r>
        <w:r w:rsidRPr="002D0E3A">
          <w:rPr>
            <w:rFonts w:eastAsia="宋体"/>
            <w:noProof/>
            <w:lang w:eastAsia="zh-CN"/>
          </w:rPr>
          <w:t xml:space="preserve">subscription request contains </w:t>
        </w:r>
        <w:r w:rsidRPr="002D0E3A">
          <w:rPr>
            <w:rFonts w:eastAsia="宋体"/>
            <w:lang w:eastAsia="en-US"/>
          </w:rPr>
          <w:t>either Application ID(s) or Traffic filter</w:t>
        </w:r>
        <w:r w:rsidRPr="002D0E3A">
          <w:rPr>
            <w:rFonts w:eastAsia="宋体"/>
            <w:lang w:eastAsia="zh-CN"/>
          </w:rPr>
          <w:t>s, t</w:t>
        </w:r>
        <w:r w:rsidRPr="002D0E3A">
          <w:rPr>
            <w:rFonts w:eastAsia="宋体"/>
            <w:noProof/>
            <w:lang w:eastAsia="zh-CN"/>
          </w:rPr>
          <w:t xml:space="preserve">he UPF should accept the subscription </w:t>
        </w:r>
        <w:r w:rsidRPr="002D0E3A">
          <w:rPr>
            <w:rFonts w:eastAsia="宋体"/>
            <w:lang w:eastAsia="zh-CN"/>
          </w:rPr>
          <w:t xml:space="preserve">regardless of whether these </w:t>
        </w:r>
        <w:r w:rsidRPr="002D0E3A">
          <w:rPr>
            <w:rFonts w:eastAsia="宋体"/>
            <w:lang w:eastAsia="en-US"/>
          </w:rPr>
          <w:t>Application ID(s) or Traffic filter</w:t>
        </w:r>
        <w:r w:rsidRPr="002D0E3A">
          <w:rPr>
            <w:rFonts w:eastAsia="宋体"/>
            <w:lang w:eastAsia="zh-CN"/>
          </w:rPr>
          <w:t>s are included in the PDR(s) provisioned for the target PDU session/PFCP session</w:t>
        </w:r>
        <w:r w:rsidRPr="002D0E3A">
          <w:rPr>
            <w:rFonts w:eastAsia="宋体"/>
            <w:noProof/>
            <w:lang w:eastAsia="zh-CN"/>
          </w:rPr>
          <w:t>. If</w:t>
        </w:r>
        <w:r w:rsidRPr="002D0E3A">
          <w:rPr>
            <w:rFonts w:eastAsia="宋体"/>
            <w:lang w:eastAsia="zh-CN"/>
          </w:rPr>
          <w:t xml:space="preserve"> no corresponding application traffic is detected, the UPF shall report a "null" measurement if it cannot be skipped (see also clause 5.2.2.3.3) for a subscription with a </w:t>
        </w:r>
        <w:r w:rsidRPr="002D0E3A">
          <w:rPr>
            <w:rFonts w:eastAsia="宋体"/>
            <w:lang w:eastAsia="en-US"/>
          </w:rPr>
          <w:t>Periodic Report type</w:t>
        </w:r>
        <w:r w:rsidRPr="002D0E3A">
          <w:rPr>
            <w:rFonts w:eastAsia="宋体"/>
            <w:lang w:eastAsia="zh-CN"/>
          </w:rPr>
          <w:t>.</w:t>
        </w:r>
      </w:ins>
      <w:r w:rsidR="00976533">
        <w:br/>
      </w:r>
      <w:r w:rsidR="00976533">
        <w:br/>
        <w:t xml:space="preserve">If the NF Service Consumer has included the Immediate Report Flag with the value true in the event subscription, </w:t>
      </w:r>
      <w:r w:rsidR="00BA4A86">
        <w:t xml:space="preserve">and if </w:t>
      </w:r>
      <w:r w:rsidR="00BA4A86">
        <w:rPr>
          <w:noProof/>
          <w:lang w:eastAsia="zh-CN"/>
        </w:rPr>
        <w:t xml:space="preserve">the </w:t>
      </w:r>
      <w:r w:rsidR="00BA4A86">
        <w:rPr>
          <w:lang w:eastAsia="zh-CN"/>
        </w:rPr>
        <w:t>current</w:t>
      </w:r>
      <w:r w:rsidR="00BA4A86">
        <w:rPr>
          <w:noProof/>
          <w:lang w:eastAsia="zh-CN"/>
        </w:rPr>
        <w:t xml:space="preserve"> status of the events subscribed are available, </w:t>
      </w:r>
      <w:r w:rsidR="00976533">
        <w:t>the UPF shall include the current status of the events subscribed</w:t>
      </w:r>
      <w:r w:rsidR="00BA4A86">
        <w:t xml:space="preserve"> </w:t>
      </w:r>
      <w:r w:rsidR="00976533">
        <w:t xml:space="preserve">in the response. </w:t>
      </w:r>
      <w:r w:rsidR="00BA4A86">
        <w:t>Otherwise, the</w:t>
      </w:r>
      <w:r w:rsidR="00BA4A86">
        <w:rPr>
          <w:noProof/>
          <w:lang w:eastAsia="zh-CN"/>
        </w:rPr>
        <w:t xml:space="preserve"> UPF shall </w:t>
      </w:r>
      <w:r w:rsidR="00BA4A86" w:rsidRPr="00B84B6A">
        <w:rPr>
          <w:lang w:eastAsia="zh-CN"/>
        </w:rPr>
        <w:t>generate report</w:t>
      </w:r>
      <w:r w:rsidR="00BA4A86">
        <w:rPr>
          <w:lang w:eastAsia="zh-CN"/>
        </w:rPr>
        <w:t>s</w:t>
      </w:r>
      <w:r w:rsidR="00BA4A86" w:rsidRPr="00B84B6A">
        <w:rPr>
          <w:lang w:eastAsia="zh-CN"/>
        </w:rPr>
        <w:t xml:space="preserve"> for the event</w:t>
      </w:r>
      <w:r w:rsidR="00BA4A86">
        <w:rPr>
          <w:lang w:eastAsia="zh-CN"/>
        </w:rPr>
        <w:t>s and</w:t>
      </w:r>
      <w:r w:rsidR="00BA4A86" w:rsidRPr="00B84B6A">
        <w:rPr>
          <w:lang w:eastAsia="zh-CN"/>
        </w:rPr>
        <w:t xml:space="preserve"> </w:t>
      </w:r>
      <w:r w:rsidR="00BA4A86" w:rsidRPr="00DD4EF1">
        <w:rPr>
          <w:noProof/>
          <w:lang w:eastAsia="zh-CN"/>
        </w:rPr>
        <w:t xml:space="preserve">notify the </w:t>
      </w:r>
      <w:r w:rsidR="00BA4A86">
        <w:rPr>
          <w:noProof/>
          <w:lang w:eastAsia="zh-CN"/>
        </w:rPr>
        <w:t>NF service consumer</w:t>
      </w:r>
      <w:r w:rsidR="00BA4A86" w:rsidRPr="00EE3D68">
        <w:rPr>
          <w:noProof/>
          <w:lang w:eastAsia="zh-CN"/>
        </w:rPr>
        <w:t xml:space="preserve"> </w:t>
      </w:r>
      <w:r w:rsidR="00BA4A86" w:rsidRPr="00DA2A01">
        <w:rPr>
          <w:noProof/>
          <w:lang w:eastAsia="zh-CN"/>
        </w:rPr>
        <w:t>using the N</w:t>
      </w:r>
      <w:r w:rsidR="00BA4A86">
        <w:rPr>
          <w:noProof/>
          <w:lang w:eastAsia="zh-CN"/>
        </w:rPr>
        <w:t>up</w:t>
      </w:r>
      <w:r w:rsidR="00BA4A86" w:rsidRPr="00DA2A01">
        <w:rPr>
          <w:noProof/>
          <w:lang w:eastAsia="zh-CN"/>
        </w:rPr>
        <w:t>f_EventExposure_Notify service operation</w:t>
      </w:r>
      <w:r w:rsidR="00BA4A86">
        <w:t xml:space="preserve">. </w:t>
      </w:r>
      <w:r w:rsidR="00976533">
        <w:t xml:space="preserve">If the events with the Immediate Report Flag set to true are subscribed via </w:t>
      </w:r>
      <w:r w:rsidR="00976533">
        <w:rPr>
          <w:noProof/>
        </w:rPr>
        <w:t xml:space="preserve">an SMF, </w:t>
      </w:r>
      <w:r w:rsidR="00976533">
        <w:t>the notification shall be sent to the actual NF service consumer directly, i.e. the current status of the events subscribed shall not be included in the subscription creation response.</w:t>
      </w:r>
    </w:p>
    <w:p w14:paraId="67B73701" w14:textId="547CA2C6" w:rsidR="00976533" w:rsidRDefault="00976533" w:rsidP="00976533">
      <w:pPr>
        <w:pStyle w:val="B1"/>
      </w:pPr>
      <w:r>
        <w:tab/>
        <w:t>If the NF Service Consumer has set the event reporting option to ONE_TIME and if the UPF has included the current status of the events subscribed in the response, then the UPF shall not do any subsequent event notification for the corresponding events.</w:t>
      </w:r>
    </w:p>
    <w:p w14:paraId="75745E9A" w14:textId="77777777" w:rsidR="00F3285A" w:rsidRDefault="00976533" w:rsidP="00F3285A">
      <w:pPr>
        <w:pStyle w:val="B1"/>
        <w:ind w:firstLine="0"/>
      </w:pPr>
      <w:r>
        <w:t xml:space="preserve">The response, based on operator policy </w:t>
      </w:r>
      <w:r>
        <w:rPr>
          <w:rFonts w:cs="Arial"/>
          <w:szCs w:val="18"/>
        </w:rPr>
        <w:t xml:space="preserve">and taking into account </w:t>
      </w:r>
      <w:r>
        <w:t>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AC5FD4C" w14:textId="0C5E3641" w:rsidR="00976533" w:rsidRDefault="00F3285A" w:rsidP="00F3285A">
      <w:pPr>
        <w:pStyle w:val="B1"/>
        <w:ind w:firstLine="0"/>
      </w:pPr>
      <w:r>
        <w:rPr>
          <w:noProof/>
        </w:rPr>
        <w:lastRenderedPageBreak/>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2DF30F68" w14:textId="5AF1868E" w:rsidR="00EA2976" w:rsidRDefault="00976533" w:rsidP="00EA2976">
      <w:pPr>
        <w:pStyle w:val="B1"/>
        <w:ind w:firstLine="0"/>
      </w:pPr>
      <w:r>
        <w:rPr>
          <w:noProof/>
        </w:rPr>
        <w:t xml:space="preserve">If the </w:t>
      </w:r>
      <w:r>
        <w:t>"</w:t>
      </w:r>
      <w:r>
        <w:rPr>
          <w:noProof/>
          <w:lang w:eastAsia="zh-CN"/>
        </w:rPr>
        <w:t xml:space="preserve">notifFlag" attribute is included and set to </w:t>
      </w:r>
      <w:r>
        <w:rPr>
          <w:noProof/>
        </w:rPr>
        <w:t>"DEACTIVATE"</w:t>
      </w:r>
      <w:r>
        <w:rPr>
          <w:noProof/>
          <w:lang w:eastAsia="zh-CN"/>
        </w:rPr>
        <w:t xml:space="preserve"> in the request</w:t>
      </w:r>
      <w:r w:rsidR="00EA2976" w:rsidRPr="002C72E5">
        <w:rPr>
          <w:noProof/>
          <w:lang w:eastAsia="zh-CN"/>
        </w:rPr>
        <w:t xml:space="preserve"> </w:t>
      </w:r>
      <w:r w:rsidR="00EA2976">
        <w:rPr>
          <w:noProof/>
          <w:lang w:eastAsia="zh-CN"/>
        </w:rPr>
        <w:t>by e.g. the NWDAF or DCCF</w:t>
      </w:r>
      <w:r>
        <w:rPr>
          <w:noProof/>
          <w:lang w:eastAsia="zh-CN"/>
        </w:rPr>
        <w:t>, the UPF shall mute the event notification and store the available events.</w:t>
      </w:r>
      <w:r w:rsidR="00EA2976" w:rsidRPr="003B1F0A">
        <w:t xml:space="preserve"> </w:t>
      </w:r>
      <w:r w:rsidR="00EA2976">
        <w:t>Additionally,</w:t>
      </w:r>
      <w:r w:rsidR="00EA2976" w:rsidRPr="00EA2976">
        <w:t xml:space="preserve"> </w:t>
      </w:r>
      <w:r w:rsidR="00EA2976">
        <w:t xml:space="preserve">if the UPF supports the EEMM feature (see </w:t>
      </w:r>
      <w:r w:rsidR="00427A1C">
        <w:t>clause 6</w:t>
      </w:r>
      <w:r w:rsidR="00EA2976">
        <w:t>.1.8) and</w:t>
      </w:r>
      <w:r w:rsidR="00EA2976" w:rsidRPr="00EA2976">
        <w:t xml:space="preserve"> </w:t>
      </w:r>
      <w:r w:rsidR="00EA2976">
        <w:t>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60A2D488" w14:textId="77777777" w:rsidR="00EA2976" w:rsidRDefault="00EA2976" w:rsidP="00EA2976">
      <w:pPr>
        <w:pStyle w:val="B2"/>
        <w:rPr>
          <w:lang w:val="en-US"/>
        </w:rPr>
      </w:pPr>
      <w:r>
        <w:rPr>
          <w:lang w:val="en-US"/>
        </w:rPr>
        <w:t>-</w:t>
      </w:r>
      <w:r>
        <w:rPr>
          <w:lang w:val="en-US"/>
        </w:rPr>
        <w:tab/>
        <w:t>the maximum number of notifications that the UPF expects to be able to store for the subscription;</w:t>
      </w:r>
    </w:p>
    <w:p w14:paraId="189347F2" w14:textId="61C057BF" w:rsidR="00976533" w:rsidRDefault="00EA2976" w:rsidP="00EA2976">
      <w:pPr>
        <w:pStyle w:val="B1"/>
        <w:ind w:firstLine="0"/>
        <w:rPr>
          <w:noProof/>
          <w:lang w:eastAsia="zh-CN"/>
        </w:rPr>
      </w:pPr>
      <w:r>
        <w:rPr>
          <w:lang w:val="en-US"/>
        </w:rPr>
        <w:t>-</w:t>
      </w:r>
      <w:r>
        <w:rPr>
          <w:lang w:val="en-US"/>
        </w:rPr>
        <w:tab/>
        <w:t>an estimate of the duration for which notifications can be buffered</w:t>
      </w:r>
      <w:r w:rsidRPr="003B1F0A">
        <w:rPr>
          <w:lang w:val="en-US"/>
        </w:rPr>
        <w:t>.</w:t>
      </w:r>
    </w:p>
    <w:p w14:paraId="653BC1CA" w14:textId="441B10E0" w:rsidR="00976533" w:rsidRDefault="00976533" w:rsidP="00976533">
      <w:pPr>
        <w:pStyle w:val="B1"/>
      </w:pPr>
      <w:r>
        <w:t>2b.</w:t>
      </w:r>
      <w:r>
        <w:tab/>
        <w:t>On failure or redirection, one of the HTTP status code listed in Table 6.</w:t>
      </w:r>
      <w:r w:rsidR="00E9572E">
        <w:t>1</w:t>
      </w:r>
      <w:r>
        <w:t>.3.2.3.1-3 shall be returned. For a 4xx/5xx response, the message body shall contain a ProblemDetails structure with the "cause" attribute set to one of the application error listed in Table 6.</w:t>
      </w:r>
      <w:r w:rsidR="00E9572E">
        <w:t>1</w:t>
      </w:r>
      <w:r>
        <w:t>.3.2.3.1-3.</w:t>
      </w:r>
    </w:p>
    <w:p w14:paraId="2B703F49" w14:textId="70B2B8F6" w:rsidR="00EA2976" w:rsidRDefault="00EA2976" w:rsidP="00FC3824">
      <w:pPr>
        <w:pStyle w:val="B1"/>
        <w:ind w:firstLine="0"/>
      </w:pPr>
      <w:r>
        <w:t xml:space="preserve">If the UPF supports the </w:t>
      </w:r>
      <w:r>
        <w:rPr>
          <w:rFonts w:cs="Arial"/>
          <w:noProof/>
          <w:szCs w:val="18"/>
          <w:lang w:eastAsia="zh-CN"/>
        </w:rPr>
        <w:t>EEMM</w:t>
      </w:r>
      <w:r w:rsidRPr="009211A8">
        <w:rPr>
          <w:rFonts w:cs="Arial"/>
          <w:noProof/>
          <w:szCs w:val="18"/>
          <w:lang w:eastAsia="zh-CN"/>
        </w:rPr>
        <w:t xml:space="preserve"> </w:t>
      </w:r>
      <w:r>
        <w:t xml:space="preserve">features (see </w:t>
      </w:r>
      <w:r w:rsidR="00427A1C">
        <w:t>clause 6</w:t>
      </w:r>
      <w:r>
        <w:t>.1.8),</w:t>
      </w:r>
      <w:r w:rsidRPr="00EA2976">
        <w:t xml:space="preserve"> </w:t>
      </w:r>
      <w:r>
        <w:t>the NF service consumer sets the "notifFlag" attribute to "DEACTIVATE" and event muting instructions in the request, but the UPF cannot accept the received instructions, the UPF may reject the request with a 403 Forbidden response and the application error "MUTING_EXC_INSTR_NOT_ACCEPTED".</w:t>
      </w:r>
    </w:p>
    <w:p w14:paraId="2DC65881" w14:textId="41F1CC9C" w:rsidR="00FC3824" w:rsidRDefault="00FC3824" w:rsidP="003506B0">
      <w:pPr>
        <w:pStyle w:val="B1"/>
        <w:ind w:firstLine="0"/>
      </w:pPr>
      <w:r>
        <w:t xml:space="preserve">For a </w:t>
      </w:r>
      <w:r w:rsidRPr="003B2883">
        <w:t>subscription</w:t>
      </w:r>
      <w:r>
        <w:t xml:space="preserve"> request targeting a PDU session, if the UPF cannot find a </w:t>
      </w:r>
      <w:r w:rsidR="0077289E">
        <w:t xml:space="preserve">unique </w:t>
      </w:r>
      <w:r>
        <w:t xml:space="preserve">PDU session due to no DNN and/or S-NSSAI </w:t>
      </w:r>
      <w:r w:rsidR="0077289E">
        <w:t xml:space="preserve">being </w:t>
      </w:r>
      <w:r>
        <w:t>received in the request, the UPF shall reject the request with a 403 Forbidden response and the application error "REJECTION_DUE_TO_NO_DNN_SNSSAI" (see clause 4.4.1.2 of 3GPP TS 23.502 [3]).</w:t>
      </w:r>
    </w:p>
    <w:p w14:paraId="40864909" w14:textId="77777777" w:rsidR="00976533" w:rsidRDefault="00976533" w:rsidP="00976533">
      <w:pPr>
        <w:pStyle w:val="51"/>
      </w:pPr>
      <w:bookmarkStart w:id="947" w:name="_Toc207713778"/>
      <w:bookmarkStart w:id="948" w:name="_Toc215067061"/>
      <w:r>
        <w:t>5.2.2.2.3</w:t>
      </w:r>
      <w:r>
        <w:tab/>
        <w:t>Modification of a subscription</w:t>
      </w:r>
      <w:bookmarkEnd w:id="947"/>
      <w:bookmarkEnd w:id="948"/>
    </w:p>
    <w:p w14:paraId="512B5FF8" w14:textId="77777777" w:rsidR="005E51D2" w:rsidRPr="005E51D2" w:rsidRDefault="005E51D2" w:rsidP="005E51D2">
      <w:r w:rsidRPr="005E51D2">
        <w:t>The service operation is invoked by a NF Service Consumer, towards the UPF, when it needs to modify an existing subscription previously created at the UPF.</w:t>
      </w:r>
    </w:p>
    <w:p w14:paraId="080D9326" w14:textId="0FC75BD0" w:rsidR="005E51D2" w:rsidRPr="005E51D2" w:rsidRDefault="005E51D2" w:rsidP="005E51D2">
      <w:r w:rsidRPr="005E51D2">
        <w:t xml:space="preserve">The NF Service Consumer shall modify the subscription by using the HTTP method PATCH with the URI of the individual subscription resource (see </w:t>
      </w:r>
      <w:r w:rsidR="00427A1C" w:rsidRPr="005E51D2">
        <w:t>clause</w:t>
      </w:r>
      <w:r w:rsidR="00427A1C">
        <w:t> </w:t>
      </w:r>
      <w:r w:rsidR="00427A1C" w:rsidRPr="005E51D2">
        <w:t>6</w:t>
      </w:r>
      <w:r w:rsidRPr="005E51D2">
        <w:t>.1.3.3) to be modified.</w:t>
      </w:r>
    </w:p>
    <w:p w14:paraId="0BD2DB6B" w14:textId="77777777" w:rsidR="005E51D2" w:rsidRPr="00441983" w:rsidRDefault="005E51D2" w:rsidP="005E51D2">
      <w:pPr>
        <w:keepNext/>
        <w:keepLines/>
        <w:overflowPunct/>
        <w:autoSpaceDE/>
        <w:autoSpaceDN/>
        <w:adjustRightInd/>
        <w:spacing w:before="60"/>
        <w:jc w:val="center"/>
        <w:textAlignment w:val="auto"/>
        <w:rPr>
          <w:rFonts w:ascii="Arial" w:eastAsia="宋体" w:hAnsi="Arial"/>
          <w:b/>
          <w:lang w:eastAsia="en-US"/>
        </w:rPr>
      </w:pPr>
    </w:p>
    <w:p w14:paraId="33385DB5" w14:textId="77777777" w:rsidR="005E51D2" w:rsidRPr="00B84B6A" w:rsidRDefault="005E51D2" w:rsidP="005E51D2">
      <w:pPr>
        <w:pStyle w:val="TH"/>
        <w:rPr>
          <w:b w:val="0"/>
        </w:rPr>
      </w:pPr>
      <w:r w:rsidRPr="006B2986">
        <w:object w:dxaOrig="8930" w:dyaOrig="2790" w14:anchorId="1791D880">
          <v:shape id="_x0000_i1028" type="#_x0000_t75" style="width:446.85pt;height:142.85pt" o:ole="">
            <v:imagedata r:id="rId17" o:title=""/>
          </v:shape>
          <o:OLEObject Type="Embed" ProgID="Visio.Drawing.11" ShapeID="_x0000_i1028" DrawAspect="Content" ObjectID="_1825737795" r:id="rId18"/>
        </w:object>
      </w:r>
    </w:p>
    <w:p w14:paraId="146FA752" w14:textId="77777777" w:rsidR="005E51D2" w:rsidRPr="00B84B6A" w:rsidRDefault="005E51D2" w:rsidP="005E51D2">
      <w:pPr>
        <w:pStyle w:val="TF"/>
        <w:rPr>
          <w:b w:val="0"/>
        </w:rPr>
      </w:pPr>
      <w:r w:rsidRPr="00B84B6A">
        <w:t>Figure 5.2.2.2.3-1: Modification of a subscription</w:t>
      </w:r>
    </w:p>
    <w:p w14:paraId="0A7FF48B" w14:textId="725BCCE8" w:rsidR="0026461A" w:rsidRDefault="005E51D2" w:rsidP="0026461A">
      <w:pPr>
        <w:pStyle w:val="B1"/>
      </w:pPr>
      <w:r w:rsidRPr="00B84B6A">
        <w:t>1.</w:t>
      </w:r>
      <w:r w:rsidRPr="00B84B6A">
        <w:tab/>
        <w:t xml:space="preserve">The NF service consumer shall send a PATCH request to the resource representing a subscription. The modification may be for </w:t>
      </w:r>
      <w:r w:rsidR="0026461A">
        <w:t xml:space="preserve">updating </w:t>
      </w:r>
      <w:r w:rsidRPr="00B84B6A">
        <w:t xml:space="preserve">the </w:t>
      </w:r>
      <w:r w:rsidR="0026461A">
        <w:t xml:space="preserve">list of </w:t>
      </w:r>
      <w:r w:rsidRPr="00B84B6A">
        <w:t>subscribed</w:t>
      </w:r>
      <w:r w:rsidR="0026461A">
        <w:t xml:space="preserve"> events,</w:t>
      </w:r>
      <w:r w:rsidRPr="00B84B6A">
        <w:t xml:space="preserve"> the event report options</w:t>
      </w:r>
      <w:r w:rsidR="0026461A">
        <w:t>, the event reports bundling parameters</w:t>
      </w:r>
      <w:r w:rsidRPr="00B84B6A">
        <w:t xml:space="preserve"> </w:t>
      </w:r>
      <w:r w:rsidR="0026461A">
        <w:t>and/</w:t>
      </w:r>
      <w:r w:rsidRPr="00B84B6A">
        <w:t>or the NF I</w:t>
      </w:r>
      <w:r w:rsidR="0026461A">
        <w:t>nstance I</w:t>
      </w:r>
      <w:r w:rsidRPr="00B84B6A">
        <w:t>d</w:t>
      </w:r>
      <w:r w:rsidR="0026461A">
        <w:t>entity of the NF owning the subscription</w:t>
      </w:r>
      <w:r w:rsidRPr="00B84B6A">
        <w:t>.</w:t>
      </w:r>
    </w:p>
    <w:p w14:paraId="69D534D0" w14:textId="2DB4951E" w:rsidR="0026461A" w:rsidRPr="0026461A" w:rsidRDefault="0026461A" w:rsidP="0026461A">
      <w:pPr>
        <w:pStyle w:val="NO"/>
        <w:rPr>
          <w:lang w:eastAsia="zh-CN"/>
        </w:rPr>
      </w:pPr>
      <w:r>
        <w:lastRenderedPageBreak/>
        <w:t>NOTE </w:t>
      </w:r>
      <w:r>
        <w:rPr>
          <w:rFonts w:eastAsiaTheme="minorEastAsia" w:hint="eastAsia"/>
          <w:lang w:eastAsia="zh-CN"/>
        </w:rPr>
        <w:t>1</w:t>
      </w:r>
      <w:r>
        <w:t>:</w:t>
      </w:r>
      <w:r>
        <w:tab/>
        <w:t xml:space="preserve">An NF service consumer can change a subscription, e.g. adding a </w:t>
      </w:r>
      <w:r>
        <w:rPr>
          <w:lang w:eastAsia="zh-CN"/>
        </w:rPr>
        <w:t>bundlingAllowed IE to allow the corresponding event reports being bundled together with other subscriptions as described in clause </w:t>
      </w:r>
      <w:r>
        <w:t>5.2.2.3.</w:t>
      </w:r>
      <w:r>
        <w:rPr>
          <w:rFonts w:eastAsiaTheme="minorEastAsia" w:hint="eastAsia"/>
          <w:lang w:eastAsia="zh-CN"/>
        </w:rPr>
        <w:t>4</w:t>
      </w:r>
      <w:r>
        <w:rPr>
          <w:lang w:eastAsia="zh-CN"/>
        </w:rPr>
        <w:t xml:space="preserve">, or changing the </w:t>
      </w:r>
      <w:r w:rsidRPr="00831CFD">
        <w:rPr>
          <w:lang w:eastAsia="zh-CN"/>
        </w:rPr>
        <w:t>eventNotifyUri</w:t>
      </w:r>
      <w:r>
        <w:rPr>
          <w:lang w:eastAsia="zh-CN"/>
        </w:rPr>
        <w:t xml:space="preserve">, </w:t>
      </w:r>
      <w:r w:rsidRPr="003C2537">
        <w:rPr>
          <w:lang w:eastAsia="zh-CN"/>
        </w:rPr>
        <w:t>bundledEventNotifyUri</w:t>
      </w:r>
      <w:r>
        <w:rPr>
          <w:lang w:eastAsia="zh-CN"/>
        </w:rPr>
        <w:t xml:space="preserve"> and/or bundleId; such changes affect only the subscription being modified.</w:t>
      </w:r>
    </w:p>
    <w:p w14:paraId="1A72C1F8" w14:textId="0330D82C" w:rsidR="005E51D2" w:rsidRPr="00B84B6A" w:rsidRDefault="0026461A" w:rsidP="0026461A">
      <w:pPr>
        <w:pStyle w:val="NO"/>
      </w:pPr>
      <w:r>
        <w:rPr>
          <w:lang w:eastAsia="zh-CN"/>
        </w:rPr>
        <w:t>NOTE </w:t>
      </w:r>
      <w:r>
        <w:rPr>
          <w:rFonts w:eastAsiaTheme="minorEastAsia" w:hint="eastAsia"/>
          <w:lang w:eastAsia="zh-CN"/>
        </w:rPr>
        <w:t>2</w:t>
      </w:r>
      <w:r>
        <w:rPr>
          <w:lang w:eastAsia="zh-CN"/>
        </w:rPr>
        <w:t>:</w:t>
      </w:r>
      <w:r>
        <w:rPr>
          <w:lang w:eastAsia="zh-CN"/>
        </w:rPr>
        <w:tab/>
        <w:t xml:space="preserve">The NF service consumer can receive (for some short time after changing </w:t>
      </w:r>
      <w:r>
        <w:t>event reports bundling parameters</w:t>
      </w:r>
      <w:r>
        <w:rPr>
          <w:lang w:eastAsia="zh-CN"/>
        </w:rPr>
        <w:t xml:space="preserve"> of a subscription) event reports bundled together with other subscriptions if the NF service consumer removes the bundlingAllowed IE from the subscription, or event reports bundled together with other subscriptions having the same old bundleId if the NF service consumer changes the bundleId.</w:t>
      </w:r>
    </w:p>
    <w:p w14:paraId="3F87FE04" w14:textId="77777777" w:rsidR="005E51D2" w:rsidRPr="00B84B6A" w:rsidRDefault="005E51D2" w:rsidP="005E51D2">
      <w:pPr>
        <w:pStyle w:val="B1"/>
      </w:pPr>
      <w:r w:rsidRPr="00B84B6A">
        <w:t>2a.</w:t>
      </w:r>
      <w:r w:rsidRPr="00B84B6A">
        <w:tab/>
        <w:t>On success, the request is accepted, and all the modification instructions in the PATCH request have been implemented, the UPF shall respond with "204 No Content".</w:t>
      </w:r>
    </w:p>
    <w:p w14:paraId="5F28BEC3" w14:textId="77777777" w:rsidR="005E51D2" w:rsidRPr="00B84B6A" w:rsidRDefault="005E51D2" w:rsidP="005E51D2">
      <w:pPr>
        <w:pStyle w:val="B1"/>
      </w:pPr>
      <w:r w:rsidRPr="00B84B6A">
        <w:t>2b.</w:t>
      </w:r>
      <w:r w:rsidRPr="00B84B6A">
        <w:tab/>
        <w:t>On success, the request is accepted, but some of the modification instructions in the PATCH request have been discarded, the UPF shall respond with "200 OK" including PatchResult to indicate the failed modifications.</w:t>
      </w:r>
    </w:p>
    <w:p w14:paraId="6E14E85C" w14:textId="08DE3E4A" w:rsidR="00441983" w:rsidRPr="00441983" w:rsidRDefault="005E51D2" w:rsidP="005E51D2">
      <w:pPr>
        <w:pStyle w:val="B1"/>
      </w:pPr>
      <w:r w:rsidRPr="00B84B6A">
        <w:t>2c.</w:t>
      </w:r>
      <w:r w:rsidRPr="00B84B6A">
        <w:tab/>
        <w:t>On failure or redirection, one of the HTTP status code listed in Table 6.1.3.3.3.2-3 shall be returned. For a 4xx/5xx response, the message body may contain a ProblemDetails structure with the "cause" attribute set to one of the application errors listed in Table 6.1.3.</w:t>
      </w:r>
      <w:r w:rsidR="00AA2861">
        <w:t>3</w:t>
      </w:r>
      <w:r w:rsidRPr="00B84B6A">
        <w:t>.3.2-3.</w:t>
      </w:r>
    </w:p>
    <w:p w14:paraId="565B28F0" w14:textId="77777777" w:rsidR="00CC3AE3" w:rsidRDefault="00CC3AE3" w:rsidP="00CC3AE3">
      <w:pPr>
        <w:pStyle w:val="41"/>
      </w:pPr>
      <w:bookmarkStart w:id="949" w:name="_Toc207713779"/>
      <w:bookmarkStart w:id="950" w:name="_Toc215067062"/>
      <w:r>
        <w:t>5.2.2.2A</w:t>
      </w:r>
      <w:r>
        <w:tab/>
        <w:t>Unsubscribe</w:t>
      </w:r>
      <w:bookmarkEnd w:id="949"/>
      <w:bookmarkEnd w:id="950"/>
    </w:p>
    <w:p w14:paraId="305C10C6" w14:textId="77777777" w:rsidR="00CC3AE3" w:rsidRDefault="00CC3AE3" w:rsidP="00CC3AE3">
      <w:pPr>
        <w:pStyle w:val="51"/>
      </w:pPr>
      <w:bookmarkStart w:id="951" w:name="_Toc25156234"/>
      <w:bookmarkStart w:id="952" w:name="_Toc34124534"/>
      <w:bookmarkStart w:id="953" w:name="_Toc43207648"/>
      <w:bookmarkStart w:id="954" w:name="_Toc49857128"/>
      <w:bookmarkStart w:id="955" w:name="_Toc56676962"/>
      <w:bookmarkStart w:id="956" w:name="_Toc56691485"/>
      <w:bookmarkStart w:id="957" w:name="_Toc56698749"/>
      <w:bookmarkStart w:id="958" w:name="_Toc89034952"/>
      <w:bookmarkStart w:id="959" w:name="_Toc89064750"/>
      <w:bookmarkStart w:id="960" w:name="_Toc89180051"/>
      <w:bookmarkStart w:id="961" w:name="_Toc97071728"/>
      <w:bookmarkStart w:id="962" w:name="_Toc120051130"/>
      <w:bookmarkStart w:id="963" w:name="_Toc122025492"/>
      <w:bookmarkStart w:id="964" w:name="_Toc207713780"/>
      <w:bookmarkStart w:id="965" w:name="_Toc215067063"/>
      <w:r>
        <w:t>5.2.2.2A.1</w:t>
      </w:r>
      <w:r>
        <w:tab/>
        <w:t>General</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56FC401D" w14:textId="77777777" w:rsidR="00CC3AE3" w:rsidRDefault="00CC3AE3" w:rsidP="00CC3AE3">
      <w:r>
        <w:t>The Unsubscribe service operation is invoked by a NF Service Consumer towards the UPF</w:t>
      </w:r>
      <w:r>
        <w:rPr>
          <w:lang w:eastAsia="ko-KR"/>
        </w:rPr>
        <w:t xml:space="preserve"> </w:t>
      </w:r>
      <w:r>
        <w:t>to delete an existing subscription previously created at the UPF.</w:t>
      </w:r>
    </w:p>
    <w:p w14:paraId="26347D9E" w14:textId="6E459034" w:rsidR="00CC3AE3" w:rsidRDefault="00CC3AE3" w:rsidP="00CC3AE3">
      <w:r>
        <w:t xml:space="preserve">The NF Service Consumer shall unsubscribe from a subscription by using the HTTP method DELETE with the URI of the individual subscription resource (see </w:t>
      </w:r>
      <w:r w:rsidR="00427A1C">
        <w:t>clause 6</w:t>
      </w:r>
      <w:r>
        <w:t>.</w:t>
      </w:r>
      <w:r w:rsidR="00E9572E">
        <w:t>1</w:t>
      </w:r>
      <w:r>
        <w:t>.3.3) to be deleted.</w:t>
      </w:r>
    </w:p>
    <w:p w14:paraId="46C3CB26" w14:textId="77777777" w:rsidR="00CC3AE3" w:rsidRDefault="00CC3AE3" w:rsidP="00CC3AE3">
      <w:pPr>
        <w:pStyle w:val="TH"/>
      </w:pPr>
      <w:r>
        <w:object w:dxaOrig="8711" w:dyaOrig="2141" w14:anchorId="52CD7DB3">
          <v:shape id="_x0000_i1029" type="#_x0000_t75" style="width:435.5pt;height:108.4pt" o:ole="">
            <v:imagedata r:id="rId19" o:title=""/>
          </v:shape>
          <o:OLEObject Type="Embed" ProgID="Visio.Drawing.11" ShapeID="_x0000_i1029" DrawAspect="Content" ObjectID="_1825737796" r:id="rId20"/>
        </w:object>
      </w:r>
    </w:p>
    <w:p w14:paraId="605545D9" w14:textId="60B29E52" w:rsidR="00CC3AE3" w:rsidRDefault="00CC3AE3" w:rsidP="00CC3AE3">
      <w:pPr>
        <w:pStyle w:val="TF"/>
      </w:pPr>
      <w:r>
        <w:t>Figure 5.</w:t>
      </w:r>
      <w:r w:rsidR="009B7E58">
        <w:t>2</w:t>
      </w:r>
      <w:r>
        <w:t>.2.</w:t>
      </w:r>
      <w:r w:rsidR="009B7E58">
        <w:t>2A</w:t>
      </w:r>
      <w:r>
        <w:t>.1-1 Unsubscribing from UPF events</w:t>
      </w:r>
    </w:p>
    <w:p w14:paraId="426575E4" w14:textId="77777777" w:rsidR="00CC3AE3" w:rsidRDefault="00CC3AE3" w:rsidP="00CC3AE3">
      <w:pPr>
        <w:pStyle w:val="B1"/>
      </w:pPr>
      <w:r>
        <w:t>1.</w:t>
      </w:r>
      <w:r>
        <w:tab/>
        <w:t>The NF Service Consumer shall send a DELETE request to delete an existing subscription resource in the UPF.</w:t>
      </w:r>
    </w:p>
    <w:p w14:paraId="4968806C" w14:textId="77777777" w:rsidR="00CC3AE3" w:rsidRDefault="00CC3AE3" w:rsidP="00CC3AE3">
      <w:pPr>
        <w:pStyle w:val="B1"/>
      </w:pPr>
      <w:r>
        <w:t>2a.</w:t>
      </w:r>
      <w:r>
        <w:tab/>
        <w:t>On success (i.e. if the request is accepted), the UPF shall reply with the status code 204 in the response message to indicate that the resource identified by the subscription ID has been successfully deleted.</w:t>
      </w:r>
    </w:p>
    <w:p w14:paraId="259FE3AC" w14:textId="161A57D6" w:rsidR="00CC3AE3" w:rsidRPr="00CC3AE3" w:rsidRDefault="00CC3AE3" w:rsidP="000E0428">
      <w:pPr>
        <w:pStyle w:val="B1"/>
        <w:rPr>
          <w:lang w:eastAsia="zh-CN"/>
        </w:rPr>
      </w:pPr>
      <w:r>
        <w:t>2b.</w:t>
      </w:r>
      <w:r>
        <w:tab/>
        <w:t>On failure or redirection, one of the HTTP status code listed in Table 6.</w:t>
      </w:r>
      <w:r w:rsidR="00E9572E">
        <w:t>1</w:t>
      </w:r>
      <w:r>
        <w:t>.3.3.3.</w:t>
      </w:r>
      <w:r w:rsidR="00E9572E">
        <w:t>1</w:t>
      </w:r>
      <w:r>
        <w:t>-3 shall be returned. For a 4xx/5xx response, the message body shall contain a ProblemDetails structure with the "cause" attribute set to one of the application error listed in Table 6.</w:t>
      </w:r>
      <w:r w:rsidR="00E9572E">
        <w:t>1</w:t>
      </w:r>
      <w:r>
        <w:t>.3.3.3.</w:t>
      </w:r>
      <w:r w:rsidR="00E9572E">
        <w:t>1</w:t>
      </w:r>
      <w:r>
        <w:t>-3.</w:t>
      </w:r>
    </w:p>
    <w:p w14:paraId="0FAFE978" w14:textId="3528CDCB" w:rsidR="00C10561" w:rsidRDefault="00C10561" w:rsidP="00011D76">
      <w:pPr>
        <w:pStyle w:val="41"/>
      </w:pPr>
      <w:bookmarkStart w:id="966" w:name="_Toc510696595"/>
      <w:bookmarkStart w:id="967" w:name="_Toc35971387"/>
      <w:bookmarkStart w:id="968" w:name="_Toc82676352"/>
      <w:bookmarkStart w:id="969" w:name="_Toc207713781"/>
      <w:bookmarkStart w:id="970" w:name="_Toc215067064"/>
      <w:r>
        <w:t>5.2.2.3</w:t>
      </w:r>
      <w:r>
        <w:tab/>
      </w:r>
      <w:bookmarkEnd w:id="966"/>
      <w:bookmarkEnd w:id="967"/>
      <w:bookmarkEnd w:id="968"/>
      <w:r w:rsidR="00C979C0">
        <w:t>Notify</w:t>
      </w:r>
      <w:bookmarkEnd w:id="969"/>
      <w:bookmarkEnd w:id="970"/>
    </w:p>
    <w:p w14:paraId="70C70F7C" w14:textId="77777777" w:rsidR="005C517A" w:rsidRDefault="005C517A" w:rsidP="00011D76">
      <w:pPr>
        <w:pStyle w:val="51"/>
      </w:pPr>
      <w:bookmarkStart w:id="971" w:name="_Toc207713782"/>
      <w:bookmarkStart w:id="972" w:name="_Toc215067065"/>
      <w:r>
        <w:t>5.2.2.3.1</w:t>
      </w:r>
      <w:r>
        <w:tab/>
        <w:t>General</w:t>
      </w:r>
      <w:bookmarkEnd w:id="971"/>
      <w:bookmarkEnd w:id="972"/>
    </w:p>
    <w:p w14:paraId="6FA24456" w14:textId="09AEC9B8" w:rsidR="00863E07" w:rsidRDefault="00364022" w:rsidP="00863E07">
      <w:r w:rsidRPr="003B2883">
        <w:t xml:space="preserve">The Notify service operation </w:t>
      </w:r>
      <w:r w:rsidR="00863E07">
        <w:t>shall be</w:t>
      </w:r>
      <w:r w:rsidR="00863E07" w:rsidRPr="003B2883">
        <w:t xml:space="preserve"> </w:t>
      </w:r>
      <w:r w:rsidRPr="003B2883">
        <w:t xml:space="preserve">invoked by the </w:t>
      </w:r>
      <w:r>
        <w:t>UP</w:t>
      </w:r>
      <w:r w:rsidRPr="003B2883">
        <w:t>F, to send a notification, towards the notification URI, when certain event included in the subscription has taken place.</w:t>
      </w:r>
      <w:r w:rsidR="005A04A1" w:rsidRPr="00C33A44">
        <w:t xml:space="preserve"> </w:t>
      </w:r>
      <w:r w:rsidR="005A04A1">
        <w:t>See Figure</w:t>
      </w:r>
      <w:r w:rsidR="005A04A1">
        <w:rPr>
          <w:lang w:val="en-US" w:eastAsia="zh-CN"/>
        </w:rPr>
        <w:t> </w:t>
      </w:r>
      <w:r w:rsidR="005A04A1">
        <w:t>5.2.2.3.2-1.</w:t>
      </w:r>
    </w:p>
    <w:p w14:paraId="3F248024" w14:textId="77777777" w:rsidR="00863E07" w:rsidRDefault="00863E07" w:rsidP="00863E07">
      <w:r>
        <w:t xml:space="preserve">The </w:t>
      </w:r>
      <w:r w:rsidRPr="003B2883">
        <w:t>Notify service operation</w:t>
      </w:r>
      <w:r>
        <w:t xml:space="preserve"> shall also be invoked by the UPF if the event exposure subscription is terminated at the UPF (e.g. when the PFCP session of the PDU session that is the target of the subscription is released)</w:t>
      </w:r>
      <w:r>
        <w:rPr>
          <w:rFonts w:eastAsia="Malgun Gothic"/>
          <w:lang w:eastAsia="ja-JP"/>
        </w:rPr>
        <w:t xml:space="preserve"> </w:t>
      </w:r>
      <w:r>
        <w:t>and the subscription includes the</w:t>
      </w:r>
      <w:r w:rsidRPr="00C45633">
        <w:rPr>
          <w:lang w:eastAsia="zh-CN"/>
        </w:rPr>
        <w:t xml:space="preserve"> </w:t>
      </w:r>
      <w:r>
        <w:rPr>
          <w:lang w:eastAsia="zh-CN"/>
        </w:rPr>
        <w:t>subTer</w:t>
      </w:r>
      <w:r>
        <w:rPr>
          <w:rFonts w:eastAsia="Malgun Gothic"/>
          <w:lang w:eastAsia="ja-JP"/>
        </w:rPr>
        <w:t xml:space="preserve">minationReportInd IE set to </w:t>
      </w:r>
      <w:r>
        <w:t>true (indicating a request to send a notification when the subscription is terminated).</w:t>
      </w:r>
    </w:p>
    <w:p w14:paraId="47C35A26" w14:textId="77777777" w:rsidR="00BA15EA" w:rsidRDefault="00863E07" w:rsidP="00BA15EA">
      <w:pPr>
        <w:rPr>
          <w:rFonts w:eastAsia="Malgun Gothic"/>
          <w:lang w:eastAsia="ja-JP"/>
        </w:rPr>
      </w:pPr>
      <w:r>
        <w:lastRenderedPageBreak/>
        <w:t>The Notify service operation may also be invoked</w:t>
      </w:r>
      <w:r w:rsidRPr="00C45633">
        <w:t xml:space="preserve"> </w:t>
      </w:r>
      <w:r>
        <w:t>if the event exposure subscription is terminated at the UPF (e.g. when the PFCP session of the PDU session that is the target of the subscription is released</w:t>
      </w:r>
      <w:r>
        <w:rPr>
          <w:rFonts w:hint="eastAsia"/>
          <w:lang w:eastAsia="zh-CN"/>
        </w:rPr>
        <w:t>)</w:t>
      </w:r>
      <w:r>
        <w:rPr>
          <w:rFonts w:eastAsia="Malgun Gothic"/>
          <w:lang w:eastAsia="ja-JP"/>
        </w:rPr>
        <w:t xml:space="preserve"> to report </w:t>
      </w:r>
      <w:r w:rsidRPr="00111770">
        <w:rPr>
          <w:rFonts w:eastAsia="Malgun Gothic"/>
          <w:lang w:eastAsia="ja-JP"/>
        </w:rPr>
        <w:t xml:space="preserve">any data that has been collected but not </w:t>
      </w:r>
      <w:r w:rsidR="003C6997">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if the subscription included the </w:t>
      </w:r>
      <w:r>
        <w:rPr>
          <w:lang w:eastAsia="zh-CN"/>
        </w:rPr>
        <w:t>r</w:t>
      </w:r>
      <w:r w:rsidRPr="00C62F41">
        <w:rPr>
          <w:lang w:eastAsia="zh-CN"/>
        </w:rPr>
        <w:t>emaining</w:t>
      </w:r>
      <w:r>
        <w:rPr>
          <w:lang w:eastAsia="zh-CN"/>
        </w:rPr>
        <w:t>Data</w:t>
      </w:r>
      <w:r w:rsidRPr="00C62F41">
        <w:rPr>
          <w:lang w:eastAsia="zh-CN"/>
        </w:rPr>
        <w:t>Reports</w:t>
      </w:r>
      <w:r>
        <w:rPr>
          <w:rFonts w:eastAsia="Malgun Gothic"/>
          <w:lang w:eastAsia="ja-JP"/>
        </w:rPr>
        <w:t xml:space="preserve"> IE </w:t>
      </w:r>
      <w:r w:rsidR="003C6997">
        <w:rPr>
          <w:rFonts w:eastAsia="Malgun Gothic"/>
          <w:lang w:eastAsia="ja-JP"/>
        </w:rPr>
        <w:t xml:space="preserve">for subscribed events </w:t>
      </w:r>
      <w:r>
        <w:rPr>
          <w:rFonts w:eastAsia="Malgun Gothic"/>
          <w:lang w:eastAsia="ja-JP"/>
        </w:rPr>
        <w:t xml:space="preserve">requesting to send the remaining data </w:t>
      </w:r>
      <w:r w:rsidR="003C6997">
        <w:rPr>
          <w:rFonts w:eastAsia="Malgun Gothic"/>
          <w:lang w:eastAsia="ja-JP"/>
        </w:rPr>
        <w:t xml:space="preserve">for the related events </w:t>
      </w:r>
      <w:r>
        <w:rPr>
          <w:rFonts w:eastAsia="Malgun Gothic"/>
          <w:lang w:eastAsia="ja-JP"/>
        </w:rPr>
        <w:t xml:space="preserve">to the NF service consumer </w:t>
      </w:r>
      <w:r w:rsidRPr="00B86C99">
        <w:rPr>
          <w:rFonts w:eastAsia="Malgun Gothic"/>
          <w:lang w:eastAsia="ja-JP"/>
        </w:rPr>
        <w:t>and/or based on local configuration</w:t>
      </w:r>
      <w:r>
        <w:rPr>
          <w:rFonts w:eastAsia="Malgun Gothic"/>
          <w:lang w:eastAsia="ja-JP"/>
        </w:rPr>
        <w:t xml:space="preserve"> </w:t>
      </w:r>
      <w:r w:rsidRPr="00164490">
        <w:t>(see clause</w:t>
      </w:r>
      <w:r>
        <w:t>s</w:t>
      </w:r>
      <w:r w:rsidRPr="00164490">
        <w:t> 4.</w:t>
      </w:r>
      <w:r>
        <w:t xml:space="preserve">15.4.5.6 and </w:t>
      </w:r>
      <w:r w:rsidRPr="00164490">
        <w:t>4.</w:t>
      </w:r>
      <w:r>
        <w:t>15.4.5.7</w:t>
      </w:r>
      <w:r w:rsidRPr="00164490">
        <w:t xml:space="preserve"> of 3GPP TS 23.502 [3])</w:t>
      </w:r>
      <w:r>
        <w:rPr>
          <w:rFonts w:eastAsia="Malgun Gothic"/>
          <w:lang w:eastAsia="ja-JP"/>
        </w:rPr>
        <w:t>.</w:t>
      </w:r>
    </w:p>
    <w:p w14:paraId="6645FD25" w14:textId="041C607F" w:rsidR="00364022" w:rsidRPr="003B2883" w:rsidRDefault="00BA15EA" w:rsidP="00BA15EA">
      <w:pPr>
        <w:pStyle w:val="NO"/>
      </w:pPr>
      <w:r w:rsidRPr="00BA15EA">
        <w:rPr>
          <w:rFonts w:eastAsia="Malgun Gothic"/>
          <w:lang w:eastAsia="ja-JP"/>
        </w:rPr>
        <w:t>NOTE </w:t>
      </w:r>
      <w:r w:rsidR="00A80D3A">
        <w:rPr>
          <w:rFonts w:eastAsiaTheme="minorEastAsia" w:hint="eastAsia"/>
          <w:lang w:eastAsia="zh-CN"/>
        </w:rPr>
        <w:t>1</w:t>
      </w:r>
      <w:r w:rsidRPr="00BA15EA">
        <w:rPr>
          <w:rFonts w:eastAsia="Malgun Gothic"/>
          <w:lang w:eastAsia="ja-JP"/>
        </w:rPr>
        <w:t>:</w:t>
      </w:r>
      <w:r w:rsidRPr="00BA15EA">
        <w:rPr>
          <w:rFonts w:eastAsia="Malgun Gothic"/>
          <w:lang w:eastAsia="ja-JP"/>
        </w:rPr>
        <w:tab/>
        <w:t>The Notification request message does not indicate that an event report is sent due to the</w:t>
      </w:r>
      <w:r>
        <w:rPr>
          <w:rFonts w:eastAsia="Malgun Gothic"/>
          <w:lang w:eastAsia="ja-JP"/>
        </w:rPr>
        <w:t xml:space="preserve"> </w:t>
      </w:r>
      <w:r w:rsidRPr="00066CA2">
        <w:rPr>
          <w:lang w:eastAsia="zh-CN"/>
        </w:rPr>
        <w:t>remainingDataReports</w:t>
      </w:r>
      <w:r w:rsidRPr="00066CA2">
        <w:rPr>
          <w:rFonts w:eastAsia="Malgun Gothic"/>
          <w:lang w:eastAsia="ja-JP"/>
        </w:rPr>
        <w:t xml:space="preserve"> </w:t>
      </w:r>
      <w:r>
        <w:rPr>
          <w:rFonts w:eastAsia="Malgun Gothic"/>
          <w:lang w:eastAsia="ja-JP"/>
        </w:rPr>
        <w:t>set in the subscription.</w:t>
      </w:r>
    </w:p>
    <w:p w14:paraId="3376F81C" w14:textId="74435084" w:rsidR="00330E69" w:rsidRDefault="00364022" w:rsidP="00364022">
      <w:r>
        <w:t xml:space="preserve">For </w:t>
      </w:r>
      <w:r w:rsidR="005D4B23">
        <w:t xml:space="preserve">the </w:t>
      </w:r>
      <w:r>
        <w:t>event</w:t>
      </w:r>
      <w:r w:rsidR="005D4B23">
        <w:t>s</w:t>
      </w:r>
      <w:r>
        <w:t xml:space="preserve"> </w:t>
      </w:r>
      <w:r w:rsidR="005D4B23">
        <w:t>"</w:t>
      </w:r>
      <w:r w:rsidRPr="00A12828">
        <w:t>USER</w:t>
      </w:r>
      <w:r>
        <w:t>_</w:t>
      </w:r>
      <w:r w:rsidRPr="00A12828">
        <w:t>DATA</w:t>
      </w:r>
      <w:r>
        <w:t>_</w:t>
      </w:r>
      <w:r w:rsidRPr="00A12828">
        <w:t>USAGE</w:t>
      </w:r>
      <w:r>
        <w:t>_</w:t>
      </w:r>
      <w:r w:rsidRPr="00A12828">
        <w:t>MEASURES</w:t>
      </w:r>
      <w:r w:rsidR="005D4B23">
        <w:t>"</w:t>
      </w:r>
      <w:r w:rsidR="00064311">
        <w:rPr>
          <w:rFonts w:eastAsiaTheme="minorEastAsia" w:hint="eastAsia"/>
          <w:lang w:eastAsia="zh-CN"/>
        </w:rPr>
        <w:t>,</w:t>
      </w:r>
      <w:r>
        <w:t xml:space="preserve"> </w:t>
      </w:r>
      <w:r w:rsidR="005D4B23">
        <w:t>"</w:t>
      </w:r>
      <w:r w:rsidRPr="007906CE">
        <w:t>USER_DATA_USAGE_TRENDS</w:t>
      </w:r>
      <w:r w:rsidR="005D4B23">
        <w:t>"</w:t>
      </w:r>
      <w:r w:rsidR="00064311">
        <w:t xml:space="preserve"> and "UE_NAT_MAPPING_INFO"</w:t>
      </w:r>
      <w:r>
        <w:t>, t</w:t>
      </w:r>
      <w:r w:rsidRPr="003B2883">
        <w:t xml:space="preserve">he </w:t>
      </w:r>
      <w:r>
        <w:t>UP</w:t>
      </w:r>
      <w:r w:rsidRPr="003B2883">
        <w:t xml:space="preserve">F shall use the HTTP method POST, using the notification URI received in the subscription creation as specified in </w:t>
      </w:r>
      <w:r>
        <w:t>clause</w:t>
      </w:r>
      <w:r>
        <w:rPr>
          <w:lang w:val="en-US" w:eastAsia="zh-CN"/>
        </w:rPr>
        <w:t> </w:t>
      </w:r>
      <w:r w:rsidRPr="003B2883">
        <w:t>5.</w:t>
      </w:r>
      <w:r>
        <w:t>2</w:t>
      </w:r>
      <w:r w:rsidRPr="003B2883">
        <w:t>.2.2.2, including e.g. the subscription ID, Event ID(s) for which event has happened, notification correlation ID provided by the NF service consumer at the time of event subscription, to send a notification.</w:t>
      </w:r>
    </w:p>
    <w:p w14:paraId="260D5EEB" w14:textId="7A4E199F" w:rsidR="00364022" w:rsidRPr="003B2883" w:rsidRDefault="00B037B2" w:rsidP="00364022">
      <w:r w:rsidRPr="00A17381">
        <w:t>If the subscription is targeting PDU sessions of any UE, i.e. the "anyUe" is set to true</w:t>
      </w:r>
      <w:r w:rsidR="005A04A1">
        <w:t xml:space="preserve"> in the subscription creation request</w:t>
      </w:r>
      <w:r w:rsidRPr="00A17381">
        <w:t xml:space="preserve">, the UPF shall perform the requested </w:t>
      </w:r>
      <w:r w:rsidR="00064311" w:rsidRPr="00A17381">
        <w:t>measurements</w:t>
      </w:r>
      <w:r w:rsidR="00064311">
        <w:t xml:space="preserve"> for</w:t>
      </w:r>
      <w:r w:rsidR="005A04A1">
        <w:t xml:space="preserve"> every PDU session that matches the event filter information</w:t>
      </w:r>
      <w:r w:rsidRPr="00A17381">
        <w:t xml:space="preserve"> </w:t>
      </w:r>
      <w:r w:rsidR="005A04A1">
        <w:t xml:space="preserve">(i.e. S-NSSAIs, DNNs, either Application ID(s) or traffic filters) </w:t>
      </w:r>
      <w:r w:rsidRPr="00A17381">
        <w:t xml:space="preserve">and send notification(s) with multiple NotificationItem IEs within the NotificationData wherein each NotificationItem shall </w:t>
      </w:r>
      <w:r w:rsidRPr="00DE7BDA">
        <w:rPr>
          <w:rFonts w:cs="Arial"/>
          <w:szCs w:val="18"/>
          <w:lang w:eastAsia="zh-CN"/>
        </w:rPr>
        <w:t>correspond to a report on one subscribed event per PDU session</w:t>
      </w:r>
      <w:r>
        <w:t>.</w:t>
      </w:r>
      <w:r w:rsidRPr="003B2883">
        <w:t xml:space="preserve"> </w:t>
      </w:r>
      <w:r w:rsidR="00330E69">
        <w:t>If the subscription request included a sampling ratio, the notification may include the sampling ratio achieved by the UPF.</w:t>
      </w:r>
    </w:p>
    <w:p w14:paraId="69FF151E" w14:textId="2139F3AE" w:rsidR="00364022" w:rsidRDefault="00364022" w:rsidP="00364022">
      <w:pPr>
        <w:rPr>
          <w:lang w:val="en-US" w:eastAsia="zh-CN"/>
        </w:rPr>
      </w:pPr>
      <w:r>
        <w:t xml:space="preserve">For </w:t>
      </w:r>
      <w:r w:rsidR="005D4B23">
        <w:t xml:space="preserve">the </w:t>
      </w:r>
      <w:r>
        <w:t>event</w:t>
      </w:r>
      <w:r w:rsidR="005D4B23">
        <w:t>s</w:t>
      </w:r>
      <w:r>
        <w:t xml:space="preserve"> </w:t>
      </w:r>
      <w:r>
        <w:rPr>
          <w:rFonts w:hint="eastAsia"/>
        </w:rPr>
        <w:t>"</w:t>
      </w:r>
      <w:r>
        <w:t>QOS_MONITORING</w:t>
      </w:r>
      <w:r>
        <w:rPr>
          <w:rFonts w:hint="eastAsia"/>
        </w:rPr>
        <w:t>"</w:t>
      </w:r>
      <w:r w:rsidR="00997ABB">
        <w:t xml:space="preserve">, </w:t>
      </w:r>
      <w:r w:rsidR="005D4B23">
        <w:t>"TSC_</w:t>
      </w:r>
      <w:r w:rsidR="005D4B23">
        <w:rPr>
          <w:szCs w:val="18"/>
          <w:lang w:val="en-US" w:eastAsia="zh-CN"/>
        </w:rPr>
        <w:t>MNGT_</w:t>
      </w:r>
      <w:r w:rsidR="005D4B23">
        <w:t>INFO"</w:t>
      </w:r>
      <w:r w:rsidR="00997ABB">
        <w:t xml:space="preserve"> or "</w:t>
      </w:r>
      <w:r w:rsidR="00997ABB">
        <w:rPr>
          <w:lang w:eastAsia="zh-CN"/>
        </w:rPr>
        <w:t>HANDLING_OF_PAYLOAD_HEADERS_INFO</w:t>
      </w:r>
      <w:r w:rsidR="00997ABB">
        <w:t>"</w:t>
      </w:r>
      <w:r>
        <w:t>, t</w:t>
      </w:r>
      <w:r w:rsidRPr="003B2883">
        <w:t xml:space="preserve">he </w:t>
      </w:r>
      <w:r>
        <w:t>UP</w:t>
      </w:r>
      <w:r w:rsidRPr="003B2883">
        <w:t>F shall use the HTTP method POST, using the notification URI received</w:t>
      </w:r>
      <w:r>
        <w:t xml:space="preserve"> </w:t>
      </w:r>
      <w:r>
        <w:rPr>
          <w:lang w:eastAsia="zh-CN"/>
        </w:rPr>
        <w:t>from the SMF via N4 interface, see clause</w:t>
      </w:r>
      <w:r>
        <w:rPr>
          <w:lang w:val="en-US" w:eastAsia="zh-CN"/>
        </w:rPr>
        <w:t> 5.33.5 of 3GPP TS 29.244 [15].</w:t>
      </w:r>
    </w:p>
    <w:p w14:paraId="79D9FF21" w14:textId="72A8D229" w:rsidR="00364022" w:rsidRPr="00653C82" w:rsidRDefault="00364022" w:rsidP="00364022">
      <w:pPr>
        <w:pStyle w:val="B1"/>
        <w:ind w:left="284"/>
      </w:pPr>
      <w:r>
        <w:t xml:space="preserve">For </w:t>
      </w:r>
      <w:r w:rsidR="005D4B23">
        <w:t xml:space="preserve">the </w:t>
      </w:r>
      <w:r>
        <w:t xml:space="preserve">event </w:t>
      </w:r>
      <w:r>
        <w:rPr>
          <w:rFonts w:hint="eastAsia"/>
        </w:rPr>
        <w:t>"</w:t>
      </w:r>
      <w:r w:rsidRPr="00A12828">
        <w:t>USER</w:t>
      </w:r>
      <w:r>
        <w:t>_</w:t>
      </w:r>
      <w:r w:rsidRPr="00A12828">
        <w:t>DATA</w:t>
      </w:r>
      <w:r>
        <w:t>_</w:t>
      </w:r>
      <w:r w:rsidRPr="00A12828">
        <w:t>USAGE</w:t>
      </w:r>
      <w:r>
        <w:t>_</w:t>
      </w:r>
      <w:r w:rsidRPr="00A12828">
        <w:t>MEASURES</w:t>
      </w:r>
      <w:r>
        <w:rPr>
          <w:rFonts w:hint="eastAsia"/>
        </w:rPr>
        <w:t>"</w:t>
      </w:r>
      <w:r>
        <w:t>, t</w:t>
      </w:r>
      <w:r w:rsidRPr="00653C82">
        <w:t>he event notification may contain following information:</w:t>
      </w:r>
    </w:p>
    <w:p w14:paraId="3B1D9005" w14:textId="117D5224" w:rsidR="00364022" w:rsidRPr="00653C82" w:rsidRDefault="00364022" w:rsidP="00364022">
      <w:pPr>
        <w:pStyle w:val="B2"/>
        <w:ind w:left="567"/>
      </w:pPr>
      <w:r w:rsidRPr="00653C82">
        <w:t>-</w:t>
      </w:r>
      <w:r w:rsidRPr="00653C82">
        <w:tab/>
        <w:t>Volume Measurement: measure</w:t>
      </w:r>
      <w:r w:rsidR="005A04A1">
        <w:t>ment</w:t>
      </w:r>
      <w:r w:rsidRPr="00653C82">
        <w:t>s of data volume exchanged (UL, DL and/or overall) and/or number of packets exchanged (UL, DL and/or overall)</w:t>
      </w:r>
      <w:r w:rsidR="005A04A1">
        <w:t xml:space="preserve"> </w:t>
      </w:r>
      <w:r w:rsidR="005A04A1" w:rsidRPr="00C33A44">
        <w:t>determined for the requested Granularity of Measurements</w:t>
      </w:r>
      <w:r w:rsidR="00CF5BF6">
        <w:rPr>
          <w:rFonts w:eastAsiaTheme="minorEastAsia" w:hint="eastAsia"/>
          <w:lang w:eastAsia="zh-CN"/>
        </w:rPr>
        <w:t>;</w:t>
      </w:r>
    </w:p>
    <w:p w14:paraId="782AF38B" w14:textId="0FC4EEB2" w:rsidR="00364022" w:rsidRPr="00653C82" w:rsidRDefault="00364022" w:rsidP="00364022">
      <w:pPr>
        <w:pStyle w:val="B2"/>
        <w:ind w:left="567"/>
      </w:pPr>
      <w:bookmarkStart w:id="973" w:name="_Hlk126742425"/>
      <w:r w:rsidRPr="00653C82">
        <w:t>-</w:t>
      </w:r>
      <w:r w:rsidRPr="00653C82">
        <w:tab/>
        <w:t>Throughput Measurement: measure</w:t>
      </w:r>
      <w:r w:rsidR="005A04A1">
        <w:t>ment</w:t>
      </w:r>
      <w:r w:rsidRPr="00653C82">
        <w:t>s of data throughput (UL and DL)</w:t>
      </w:r>
      <w:r w:rsidR="005A04A1" w:rsidRPr="00C33A44">
        <w:rPr>
          <w:rFonts w:ascii="Arial" w:hAnsi="Arial"/>
          <w:sz w:val="18"/>
        </w:rPr>
        <w:t xml:space="preserve"> </w:t>
      </w:r>
      <w:r w:rsidR="005A04A1" w:rsidRPr="00C33A44">
        <w:t>determined for the requested Granularity of Measurements</w:t>
      </w:r>
      <w:r w:rsidR="00CF5BF6">
        <w:rPr>
          <w:rFonts w:eastAsiaTheme="minorEastAsia" w:hint="eastAsia"/>
          <w:lang w:eastAsia="zh-CN"/>
        </w:rPr>
        <w:t>;</w:t>
      </w:r>
    </w:p>
    <w:bookmarkEnd w:id="973"/>
    <w:p w14:paraId="22CE12A2" w14:textId="2326916C" w:rsidR="00364022" w:rsidRPr="00653C82" w:rsidRDefault="00364022" w:rsidP="00364022">
      <w:pPr>
        <w:pStyle w:val="B1"/>
      </w:pPr>
      <w:r w:rsidRPr="00653C82">
        <w:t>-</w:t>
      </w:r>
      <w:r w:rsidRPr="00653C82">
        <w:tab/>
        <w:t xml:space="preserve">Application related Information: </w:t>
      </w:r>
      <w:r w:rsidRPr="007346B7">
        <w:t xml:space="preserve">URLs and/or Domain </w:t>
      </w:r>
      <w:r w:rsidR="005A04A1">
        <w:t>information (</w:t>
      </w:r>
      <w:r w:rsidRPr="006324FB">
        <w:t xml:space="preserve">Domain name </w:t>
      </w:r>
      <w:r w:rsidR="005A04A1">
        <w:t xml:space="preserve">and </w:t>
      </w:r>
      <w:r w:rsidRPr="006324FB">
        <w:t>protocol</w:t>
      </w:r>
      <w:r w:rsidR="005A04A1">
        <w:t>)</w:t>
      </w:r>
      <w:r w:rsidRPr="006324FB">
        <w:t xml:space="preserve"> </w:t>
      </w:r>
      <w:r>
        <w:t xml:space="preserve">detected in the </w:t>
      </w:r>
      <w:r w:rsidR="005A04A1">
        <w:t xml:space="preserve">target </w:t>
      </w:r>
      <w:r>
        <w:t>traffic identified by the information included in the subscription request, e.g. an application id.</w:t>
      </w:r>
    </w:p>
    <w:p w14:paraId="574BC160" w14:textId="77777777" w:rsidR="002D0E3A" w:rsidRPr="002D0E3A" w:rsidRDefault="00364022" w:rsidP="002D0E3A">
      <w:pPr>
        <w:pStyle w:val="B1"/>
        <w:ind w:left="284" w:firstLine="0"/>
        <w:rPr>
          <w:ins w:id="974" w:author="C4-255302" w:date="2025-11-24T11:16:00Z" w16du:dateUtc="2025-11-24T03:16:00Z"/>
          <w:rFonts w:eastAsia="宋体"/>
          <w:lang w:eastAsia="en-US"/>
        </w:rPr>
      </w:pPr>
      <w:r w:rsidRPr="00653C82">
        <w:t xml:space="preserve">When the </w:t>
      </w:r>
      <w:r>
        <w:t>granularity of the measurement is</w:t>
      </w:r>
      <w:r w:rsidRPr="00653C82">
        <w:t xml:space="preserve"> per data flow, the notification </w:t>
      </w:r>
      <w:r w:rsidR="005A04A1">
        <w:t xml:space="preserve">shall </w:t>
      </w:r>
      <w:r w:rsidRPr="00653C82">
        <w:t>include the packet filter set and the Applications Identifier if available.</w:t>
      </w:r>
    </w:p>
    <w:p w14:paraId="56ADA37F" w14:textId="10465FA3" w:rsidR="00364022" w:rsidRPr="00653C82" w:rsidRDefault="002D0E3A" w:rsidP="002D0E3A">
      <w:pPr>
        <w:pStyle w:val="B1"/>
        <w:ind w:left="284" w:firstLine="0"/>
      </w:pPr>
      <w:ins w:id="975" w:author="C4-255302" w:date="2025-11-24T11:16:00Z" w16du:dateUtc="2025-11-24T03:16:00Z">
        <w:r w:rsidRPr="002D0E3A">
          <w:rPr>
            <w:rFonts w:eastAsia="宋体"/>
            <w:lang w:eastAsia="en-US"/>
          </w:rPr>
          <w:t xml:space="preserve">The UPF shall report null measurements, i.e. set the corresponding VolumeMeasurement and/or ThroughputMeasurement to "0", or include a </w:t>
        </w:r>
        <w:r w:rsidRPr="002D0E3A">
          <w:rPr>
            <w:rFonts w:eastAsia="宋体"/>
            <w:lang w:eastAsia="zh-CN"/>
          </w:rPr>
          <w:t xml:space="preserve">noApplRelatedInfoDet IE (indicating no application related information detected) </w:t>
        </w:r>
        <w:r w:rsidRPr="002D0E3A">
          <w:rPr>
            <w:rFonts w:eastAsia="宋体"/>
            <w:lang w:eastAsia="en-US"/>
          </w:rPr>
          <w:t>in the ApplicationRelatedInformation, if the UPF does not detect any corresponding user data traffic for the subscribed Granularity of Measurement and the UPF is requested to send a notification to report the event, e.g. when the report type is set to "periodic".</w:t>
        </w:r>
      </w:ins>
    </w:p>
    <w:p w14:paraId="5E662663" w14:textId="1B1FDC33" w:rsidR="00364022" w:rsidRPr="00653C82" w:rsidRDefault="00364022" w:rsidP="00364022">
      <w:pPr>
        <w:pStyle w:val="B1"/>
        <w:ind w:left="284"/>
      </w:pPr>
      <w:r>
        <w:t xml:space="preserve">For </w:t>
      </w:r>
      <w:r w:rsidR="005D4B23">
        <w:t xml:space="preserve">the </w:t>
      </w:r>
      <w:r>
        <w:t xml:space="preserve">event </w:t>
      </w:r>
      <w:r>
        <w:rPr>
          <w:rFonts w:hint="eastAsia"/>
        </w:rPr>
        <w:t>"</w:t>
      </w:r>
      <w:r w:rsidRPr="00547A7D">
        <w:t>USER_DATA_USAGE_TRENDS</w:t>
      </w:r>
      <w:r>
        <w:rPr>
          <w:rFonts w:hint="eastAsia"/>
        </w:rPr>
        <w:t>"</w:t>
      </w:r>
      <w:r>
        <w:t>, t</w:t>
      </w:r>
      <w:r w:rsidRPr="00653C82">
        <w:t>he event notification may contain following information:</w:t>
      </w:r>
    </w:p>
    <w:p w14:paraId="0FDB8959" w14:textId="3A53B4F7" w:rsidR="00364022" w:rsidRPr="00653C82" w:rsidRDefault="00364022" w:rsidP="00364022">
      <w:pPr>
        <w:pStyle w:val="B2"/>
        <w:ind w:left="567"/>
      </w:pPr>
      <w:bookmarkStart w:id="976" w:name="_Hlk126742456"/>
      <w:r w:rsidRPr="00653C82">
        <w:t>-</w:t>
      </w:r>
      <w:r w:rsidRPr="00653C82">
        <w:tab/>
        <w:t>Throughput Statistic Measurement (average and/or peak throughput) over the measurement</w:t>
      </w:r>
      <w:r w:rsidR="005A04A1" w:rsidRPr="00E858FC">
        <w:t xml:space="preserve"> </w:t>
      </w:r>
      <w:r w:rsidR="005A04A1" w:rsidRPr="00C33A44">
        <w:t>determined for the requested Granularity of Measurements</w:t>
      </w:r>
      <w:r w:rsidRPr="00653C82">
        <w:t>.</w:t>
      </w:r>
    </w:p>
    <w:bookmarkEnd w:id="976"/>
    <w:p w14:paraId="3A251C28" w14:textId="77777777" w:rsidR="00B430CF" w:rsidRPr="00B430CF" w:rsidRDefault="00364022" w:rsidP="00B430CF">
      <w:pPr>
        <w:pStyle w:val="B1"/>
        <w:ind w:left="284" w:firstLine="0"/>
        <w:rPr>
          <w:ins w:id="977" w:author="C4-255302" w:date="2025-11-24T11:16:00Z" w16du:dateUtc="2025-11-24T03:16:00Z"/>
          <w:rFonts w:eastAsia="宋体"/>
          <w:lang w:eastAsia="en-US"/>
        </w:rPr>
      </w:pPr>
      <w:r w:rsidRPr="00653C82">
        <w:t xml:space="preserve">When the </w:t>
      </w:r>
      <w:r>
        <w:t>granularity of the measurement</w:t>
      </w:r>
      <w:r w:rsidRPr="00F603A9">
        <w:t xml:space="preserve"> </w:t>
      </w:r>
      <w:r>
        <w:t>is</w:t>
      </w:r>
      <w:r w:rsidRPr="00653C82">
        <w:t xml:space="preserve"> per data flow, the notification </w:t>
      </w:r>
      <w:r w:rsidR="005A04A1">
        <w:t xml:space="preserve">shall </w:t>
      </w:r>
      <w:r w:rsidRPr="00653C82">
        <w:t>include the packet filter set and the Applications Identifier if available.</w:t>
      </w:r>
    </w:p>
    <w:p w14:paraId="7430C597" w14:textId="3CB60A24" w:rsidR="00364022" w:rsidRPr="005163B2" w:rsidRDefault="00B430CF" w:rsidP="00B430CF">
      <w:pPr>
        <w:pStyle w:val="B1"/>
        <w:ind w:left="284" w:firstLine="0"/>
      </w:pPr>
      <w:ins w:id="978" w:author="C4-255302" w:date="2025-11-24T11:16:00Z" w16du:dateUtc="2025-11-24T03:16:00Z">
        <w:r w:rsidRPr="00B430CF">
          <w:rPr>
            <w:rFonts w:eastAsia="宋体"/>
            <w:lang w:eastAsia="en-US"/>
          </w:rPr>
          <w:t>The UPF shall report null measurements, i.e. set the corresponding ThroughputStatistic</w:t>
        </w:r>
        <w:r w:rsidRPr="00B430CF">
          <w:rPr>
            <w:rFonts w:eastAsia="宋体"/>
            <w:lang w:eastAsia="zh-CN"/>
          </w:rPr>
          <w:t>s</w:t>
        </w:r>
        <w:r w:rsidRPr="00B430CF">
          <w:rPr>
            <w:rFonts w:eastAsia="宋体"/>
            <w:lang w:eastAsia="en-US"/>
          </w:rPr>
          <w:t>Measurement to "0" if the UPF doesn't detect any corresponding user data traffic for the subscribed Granularity of Measurement and the UPF is requested to send a notification to report the event, e.g. when the report type is set to "periodic".</w:t>
        </w:r>
      </w:ins>
    </w:p>
    <w:p w14:paraId="1FA9F465" w14:textId="3B6F34B6" w:rsidR="005C517A" w:rsidRDefault="00364022" w:rsidP="00364022">
      <w:r>
        <w:t xml:space="preserve">For </w:t>
      </w:r>
      <w:r w:rsidR="005D4B23">
        <w:t xml:space="preserve">the </w:t>
      </w:r>
      <w:r>
        <w:t xml:space="preserve">event </w:t>
      </w:r>
      <w:r>
        <w:rPr>
          <w:rFonts w:hint="eastAsia"/>
        </w:rPr>
        <w:t>"</w:t>
      </w:r>
      <w:r>
        <w:t>QOS_MONITORING</w:t>
      </w:r>
      <w:r>
        <w:rPr>
          <w:rFonts w:hint="eastAsia"/>
        </w:rPr>
        <w:t>"</w:t>
      </w:r>
      <w:r>
        <w:t>, t</w:t>
      </w:r>
      <w:r w:rsidR="005C517A">
        <w:t xml:space="preserve">his service operation is used by the UPF to send the following </w:t>
      </w:r>
      <w:r w:rsidR="005A04A1">
        <w:t xml:space="preserve">types </w:t>
      </w:r>
      <w:r w:rsidR="005C517A">
        <w:t>of event notification</w:t>
      </w:r>
      <w:r w:rsidR="00B250C8">
        <w:rPr>
          <w:rFonts w:eastAsiaTheme="minorEastAsia" w:hint="eastAsia"/>
          <w:lang w:eastAsia="zh-CN"/>
        </w:rPr>
        <w:t>s</w:t>
      </w:r>
      <w:r w:rsidR="005C517A">
        <w:t>:</w:t>
      </w:r>
    </w:p>
    <w:p w14:paraId="56119358" w14:textId="683C5162" w:rsidR="005C517A" w:rsidRDefault="005C517A" w:rsidP="005C517A">
      <w:pPr>
        <w:pStyle w:val="B1"/>
      </w:pPr>
      <w:r>
        <w:rPr>
          <w:rFonts w:hint="eastAsia"/>
          <w:lang w:eastAsia="zh-CN"/>
        </w:rPr>
        <w:t>-</w:t>
      </w:r>
      <w:r>
        <w:rPr>
          <w:lang w:eastAsia="zh-CN"/>
        </w:rPr>
        <w:tab/>
      </w:r>
      <w:r w:rsidR="00CF5BF6">
        <w:rPr>
          <w:lang w:eastAsia="zh-CN"/>
        </w:rPr>
        <w:t>p</w:t>
      </w:r>
      <w:r>
        <w:rPr>
          <w:lang w:eastAsia="zh-CN"/>
        </w:rPr>
        <w:t xml:space="preserve">eriodic notification on the </w:t>
      </w:r>
      <w:r w:rsidRPr="00441CD0">
        <w:t>downlink packet delay, uplink packet delay, and/or the round trip packet delay between the UPF (PSA) and UE</w:t>
      </w:r>
      <w:r>
        <w:t>;</w:t>
      </w:r>
    </w:p>
    <w:p w14:paraId="7B4E69D6" w14:textId="6D0B0101" w:rsidR="005C517A" w:rsidRDefault="005C517A" w:rsidP="005C517A">
      <w:pPr>
        <w:pStyle w:val="B1"/>
      </w:pPr>
      <w:r>
        <w:rPr>
          <w:rFonts w:hint="eastAsia"/>
          <w:lang w:eastAsia="zh-CN"/>
        </w:rPr>
        <w:lastRenderedPageBreak/>
        <w:t>-</w:t>
      </w:r>
      <w:r>
        <w:rPr>
          <w:lang w:eastAsia="zh-CN"/>
        </w:rPr>
        <w:tab/>
      </w:r>
      <w:r w:rsidR="00CF5BF6">
        <w:rPr>
          <w:rFonts w:eastAsiaTheme="minorEastAsia" w:hint="eastAsia"/>
          <w:lang w:eastAsia="zh-CN"/>
        </w:rPr>
        <w:t>e</w:t>
      </w:r>
      <w:r>
        <w:rPr>
          <w:lang w:eastAsia="zh-CN"/>
        </w:rPr>
        <w:t xml:space="preserve">vent triggered notification on the </w:t>
      </w:r>
      <w:r w:rsidRPr="00441CD0">
        <w:t>downlink packet delay, uplink packet delay, and/or the round trip packet delay between the UPF (PSA) and UE</w:t>
      </w:r>
      <w:r>
        <w:t>, i.e. when the packet delay exceeds a defined threshold;</w:t>
      </w:r>
    </w:p>
    <w:p w14:paraId="0A3F32E7" w14:textId="5A326C7D" w:rsidR="005C517A" w:rsidRDefault="005C517A" w:rsidP="005C517A">
      <w:pPr>
        <w:pStyle w:val="B1"/>
      </w:pPr>
      <w:r>
        <w:rPr>
          <w:rFonts w:hint="eastAsia"/>
          <w:lang w:eastAsia="zh-CN"/>
        </w:rPr>
        <w:t>-</w:t>
      </w:r>
      <w:r>
        <w:rPr>
          <w:lang w:eastAsia="zh-CN"/>
        </w:rPr>
        <w:tab/>
      </w:r>
      <w:r w:rsidR="00CF5BF6">
        <w:rPr>
          <w:rFonts w:eastAsiaTheme="minorEastAsia" w:hint="eastAsia"/>
          <w:lang w:eastAsia="zh-CN"/>
        </w:rPr>
        <w:t>n</w:t>
      </w:r>
      <w:r>
        <w:rPr>
          <w:lang w:eastAsia="zh-CN"/>
        </w:rPr>
        <w:t xml:space="preserve">otification on the </w:t>
      </w:r>
      <w:r w:rsidRPr="00441CD0">
        <w:t>downlink packet delay, uplink packet delay, and/or the round trip packet delay between the UPF (PSA) and UE</w:t>
      </w:r>
      <w:r>
        <w:t xml:space="preserve"> when the PDU session is released.</w:t>
      </w:r>
    </w:p>
    <w:p w14:paraId="0D88F62E" w14:textId="5B78CB41" w:rsidR="00EB2044" w:rsidRDefault="00EB2044" w:rsidP="005C517A">
      <w:pPr>
        <w:pStyle w:val="B1"/>
      </w:pPr>
      <w:r w:rsidRPr="00E53D22">
        <w:rPr>
          <w:lang w:eastAsia="zh-CN"/>
        </w:rPr>
        <w:t>-</w:t>
      </w:r>
      <w:r w:rsidRPr="00E53D22">
        <w:rPr>
          <w:lang w:eastAsia="zh-CN"/>
        </w:rPr>
        <w:tab/>
      </w:r>
      <w:r w:rsidR="00CF5BF6">
        <w:rPr>
          <w:rFonts w:eastAsiaTheme="minorEastAsia" w:hint="eastAsia"/>
          <w:lang w:eastAsia="zh-CN"/>
        </w:rPr>
        <w:t>e</w:t>
      </w:r>
      <w:r w:rsidRPr="00E53D22">
        <w:rPr>
          <w:lang w:eastAsia="zh-CN"/>
        </w:rPr>
        <w:t>vent triggered notification of congestion information of the QoS flow on the UL and/or DL directions received from the NG-RAN, upon a change of the congestion information.</w:t>
      </w:r>
    </w:p>
    <w:p w14:paraId="25C54CAE" w14:textId="77777777" w:rsidR="00DF04DA" w:rsidRPr="008E2CEF" w:rsidRDefault="00DF04DA" w:rsidP="00DF04DA">
      <w:pPr>
        <w:pStyle w:val="B1"/>
        <w:rPr>
          <w:lang w:eastAsia="zh-CN"/>
        </w:rPr>
      </w:pPr>
      <w:r>
        <w:rPr>
          <w:rFonts w:hint="eastAsia"/>
          <w:lang w:eastAsia="zh-CN"/>
        </w:rPr>
        <w:t>-</w:t>
      </w:r>
      <w:r w:rsidRPr="00E53D22">
        <w:rPr>
          <w:lang w:eastAsia="zh-CN"/>
        </w:rPr>
        <w:tab/>
      </w:r>
      <w:r>
        <w:rPr>
          <w:rFonts w:eastAsiaTheme="minorEastAsia" w:hint="eastAsia"/>
          <w:lang w:eastAsia="zh-CN"/>
        </w:rPr>
        <w:t>e</w:t>
      </w:r>
      <w:r w:rsidRPr="00E53D22">
        <w:rPr>
          <w:lang w:eastAsia="zh-CN"/>
        </w:rPr>
        <w:t xml:space="preserve">vent triggered notification of </w:t>
      </w:r>
      <w:r>
        <w:rPr>
          <w:lang w:eastAsia="zh-CN"/>
        </w:rPr>
        <w:t>available bitrate</w:t>
      </w:r>
      <w:r w:rsidRPr="00E53D22">
        <w:rPr>
          <w:lang w:eastAsia="zh-CN"/>
        </w:rPr>
        <w:t xml:space="preserve"> of the </w:t>
      </w:r>
      <w:r>
        <w:rPr>
          <w:lang w:eastAsia="zh-CN"/>
        </w:rPr>
        <w:t xml:space="preserve">GBR </w:t>
      </w:r>
      <w:r w:rsidRPr="00E53D22">
        <w:rPr>
          <w:lang w:eastAsia="zh-CN"/>
        </w:rPr>
        <w:t>QoS flow on the UL and/or DL directions received from the NG-RAN.</w:t>
      </w:r>
    </w:p>
    <w:p w14:paraId="4DB25D5E" w14:textId="77777777" w:rsidR="00D23B8B" w:rsidRPr="00B84B6A" w:rsidRDefault="00D23B8B" w:rsidP="00D23B8B">
      <w:r w:rsidRPr="00B84B6A">
        <w:t>For the event "TSC_MNGT_INFO", the event notification may contain the following information:</w:t>
      </w:r>
    </w:p>
    <w:p w14:paraId="4EB4AAD3" w14:textId="5BA89050" w:rsidR="00D23B8B" w:rsidRPr="00B84B6A" w:rsidRDefault="00D23B8B" w:rsidP="00D23B8B">
      <w:pPr>
        <w:pStyle w:val="B1"/>
        <w:rPr>
          <w:lang w:eastAsia="zh-CN"/>
        </w:rPr>
      </w:pPr>
      <w:r w:rsidRPr="00B84B6A">
        <w:rPr>
          <w:lang w:eastAsia="zh-CN"/>
        </w:rPr>
        <w:t>-</w:t>
      </w:r>
      <w:r w:rsidRPr="00B84B6A">
        <w:rPr>
          <w:lang w:eastAsia="zh-CN"/>
        </w:rPr>
        <w:tab/>
        <w:t>Port Management Information Container(s) for one or more NW-TT ports and/or</w:t>
      </w:r>
    </w:p>
    <w:p w14:paraId="040A4C07" w14:textId="3445F8DE" w:rsidR="00D23B8B" w:rsidRPr="00B84B6A" w:rsidRDefault="00D23B8B" w:rsidP="00D23B8B">
      <w:pPr>
        <w:pStyle w:val="B1"/>
        <w:rPr>
          <w:lang w:eastAsia="zh-CN"/>
        </w:rPr>
      </w:pPr>
      <w:r w:rsidRPr="00B84B6A">
        <w:rPr>
          <w:lang w:eastAsia="zh-CN"/>
        </w:rPr>
        <w:t>-</w:t>
      </w:r>
      <w:r w:rsidRPr="00B84B6A">
        <w:rPr>
          <w:lang w:eastAsia="zh-CN"/>
        </w:rPr>
        <w:tab/>
        <w:t>a User Plane Node Management Information Container</w:t>
      </w:r>
      <w:r w:rsidR="00B250C8">
        <w:rPr>
          <w:lang w:eastAsia="zh-CN"/>
        </w:rPr>
        <w:t>.</w:t>
      </w:r>
    </w:p>
    <w:p w14:paraId="1A136730" w14:textId="77777777" w:rsidR="00D23B8B" w:rsidRPr="00B84B6A" w:rsidRDefault="00D23B8B" w:rsidP="00D23B8B">
      <w:r w:rsidRPr="00B84B6A">
        <w:t>The event notification shall also contain the following information:</w:t>
      </w:r>
    </w:p>
    <w:p w14:paraId="756A4A37" w14:textId="77777777" w:rsidR="00D23B8B" w:rsidRPr="00B84B6A" w:rsidRDefault="00D23B8B" w:rsidP="00D23B8B">
      <w:pPr>
        <w:pStyle w:val="B1"/>
        <w:rPr>
          <w:lang w:eastAsia="zh-CN"/>
        </w:rPr>
      </w:pPr>
      <w:r w:rsidRPr="00B84B6A">
        <w:rPr>
          <w:lang w:eastAsia="zh-CN"/>
        </w:rPr>
        <w:t>-</w:t>
      </w:r>
      <w:r w:rsidRPr="00B84B6A">
        <w:rPr>
          <w:lang w:eastAsia="zh-CN"/>
        </w:rPr>
        <w:tab/>
        <w:t>the related NW-TT port number(s), if Port Management Information Container(s) is present; and</w:t>
      </w:r>
    </w:p>
    <w:p w14:paraId="63467B0E" w14:textId="77777777" w:rsidR="00064311" w:rsidRPr="00064311" w:rsidRDefault="00D23B8B" w:rsidP="00064311">
      <w:pPr>
        <w:pStyle w:val="B1"/>
        <w:rPr>
          <w:rFonts w:eastAsia="宋体"/>
          <w:lang w:eastAsia="zh-CN"/>
        </w:rPr>
      </w:pPr>
      <w:r w:rsidRPr="00B84B6A">
        <w:rPr>
          <w:lang w:eastAsia="zh-CN"/>
        </w:rPr>
        <w:t>-</w:t>
      </w:r>
      <w:r w:rsidRPr="00B84B6A">
        <w:rPr>
          <w:lang w:eastAsia="zh-CN"/>
        </w:rPr>
        <w:tab/>
        <w:t>the notification correlation ID received from the SMF, if any.</w:t>
      </w:r>
    </w:p>
    <w:p w14:paraId="21EBA18D" w14:textId="77777777" w:rsidR="00064311" w:rsidRPr="00997ABB" w:rsidRDefault="00064311" w:rsidP="00997ABB">
      <w:r w:rsidRPr="00997ABB">
        <w:t xml:space="preserve">For the event </w:t>
      </w:r>
      <w:r w:rsidRPr="00997ABB">
        <w:rPr>
          <w:rFonts w:hint="eastAsia"/>
        </w:rPr>
        <w:t>"</w:t>
      </w:r>
      <w:r w:rsidRPr="00997ABB">
        <w:t xml:space="preserve"> UE_NAT_MAPPING_INFO</w:t>
      </w:r>
      <w:r w:rsidRPr="00997ABB">
        <w:rPr>
          <w:rFonts w:hint="eastAsia"/>
        </w:rPr>
        <w:t xml:space="preserve"> "</w:t>
      </w:r>
      <w:r w:rsidRPr="00997ABB">
        <w:t>, this service operation is used by the UPF to send the following types of event notification</w:t>
      </w:r>
      <w:r w:rsidRPr="00997ABB">
        <w:rPr>
          <w:rFonts w:hint="eastAsia"/>
        </w:rPr>
        <w:t>s</w:t>
      </w:r>
      <w:r w:rsidRPr="00997ABB">
        <w:t>:</w:t>
      </w:r>
    </w:p>
    <w:p w14:paraId="67A1736A" w14:textId="441A6045" w:rsidR="00064311" w:rsidRPr="00997ABB" w:rsidRDefault="00064311" w:rsidP="00997ABB">
      <w:pPr>
        <w:pStyle w:val="B1"/>
        <w:rPr>
          <w:lang w:eastAsia="zh-CN"/>
        </w:rPr>
      </w:pPr>
      <w:r w:rsidRPr="00064311">
        <w:rPr>
          <w:rFonts w:eastAsia="宋体"/>
          <w:lang w:eastAsia="en-US"/>
        </w:rPr>
        <w:t>-</w:t>
      </w:r>
      <w:r w:rsidRPr="00064311">
        <w:rPr>
          <w:rFonts w:eastAsia="宋体"/>
          <w:lang w:eastAsia="en-US"/>
        </w:rPr>
        <w:tab/>
      </w:r>
      <w:r w:rsidR="00CF5BF6">
        <w:rPr>
          <w:rFonts w:eastAsia="宋体" w:hint="eastAsia"/>
          <w:lang w:eastAsia="zh-CN"/>
        </w:rPr>
        <w:t>o</w:t>
      </w:r>
      <w:r w:rsidRPr="00997ABB">
        <w:rPr>
          <w:lang w:eastAsia="zh-CN"/>
        </w:rPr>
        <w:t>ne-time immediate report, when in the subscription the event reporting mode is set to "ONE_TIME" and the indication for immediate reporting is set to true;</w:t>
      </w:r>
    </w:p>
    <w:p w14:paraId="37D59781" w14:textId="42EC00DF" w:rsidR="00064311"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e</w:t>
      </w:r>
      <w:r w:rsidRPr="00997ABB">
        <w:rPr>
          <w:lang w:eastAsia="zh-CN"/>
        </w:rPr>
        <w:t xml:space="preserve">vent triggered notification on the change of the information for (NATed) Public UE IP addresses and/or port(s) assigned to the PDU Session; </w:t>
      </w:r>
    </w:p>
    <w:p w14:paraId="7EED0BB9" w14:textId="72EA41A0" w:rsidR="00997ABB" w:rsidRPr="00997ABB" w:rsidRDefault="00064311" w:rsidP="00997ABB">
      <w:pPr>
        <w:pStyle w:val="B1"/>
        <w:rPr>
          <w:lang w:eastAsia="zh-CN"/>
        </w:rPr>
      </w:pPr>
      <w:r w:rsidRPr="00997ABB">
        <w:rPr>
          <w:rFonts w:hint="eastAsia"/>
          <w:lang w:eastAsia="zh-CN"/>
        </w:rPr>
        <w:t>-</w:t>
      </w:r>
      <w:r w:rsidRPr="00997ABB">
        <w:rPr>
          <w:lang w:eastAsia="zh-CN"/>
        </w:rPr>
        <w:tab/>
      </w:r>
      <w:r w:rsidR="00CF5BF6">
        <w:rPr>
          <w:rFonts w:eastAsiaTheme="minorEastAsia" w:hint="eastAsia"/>
          <w:lang w:eastAsia="zh-CN"/>
        </w:rPr>
        <w:t>i</w:t>
      </w:r>
      <w:r w:rsidRPr="00997ABB">
        <w:rPr>
          <w:lang w:eastAsia="zh-CN"/>
        </w:rPr>
        <w:t>f no UE NAT mapping exists yet, the UPF sends an empty array to the consumer as part of the UPF event subscription response if the immediate reporting flag is included, otherwise the empty array is sent in the event subscription notify.</w:t>
      </w:r>
    </w:p>
    <w:p w14:paraId="5D965EC4" w14:textId="77777777" w:rsidR="00CF5BF6" w:rsidRDefault="00997ABB" w:rsidP="00CF5BF6">
      <w:r w:rsidRPr="00997ABB">
        <w:t xml:space="preserve">For the event "HANDLING_OF_PAYLOAD_HEADERS_INFO", </w:t>
      </w:r>
      <w:r w:rsidR="00CF5BF6" w:rsidRPr="00183725">
        <w:t>this service operation is used by the UPF to send the following types of event notifications:</w:t>
      </w:r>
    </w:p>
    <w:p w14:paraId="6CBE712C" w14:textId="0AB9E709" w:rsidR="00CF5BF6" w:rsidRDefault="00900856" w:rsidP="00900856">
      <w:pPr>
        <w:pStyle w:val="B1"/>
      </w:pPr>
      <w:r>
        <w:t>-</w:t>
      </w:r>
      <w:r>
        <w:tab/>
      </w:r>
      <w:r w:rsidR="00CF5BF6">
        <w:t>event triggered notification:</w:t>
      </w:r>
    </w:p>
    <w:p w14:paraId="61089B5F" w14:textId="77777777" w:rsidR="00CF5BF6" w:rsidRDefault="00CF5BF6" w:rsidP="00CF5BF6">
      <w:pPr>
        <w:pStyle w:val="B2"/>
      </w:pPr>
      <w:r>
        <w:t>-</w:t>
      </w:r>
      <w:r>
        <w:tab/>
        <w:t xml:space="preserve">when in the subscription the OTRI (One Time Report Indication) bit is set to </w:t>
      </w:r>
      <w:r w:rsidRPr="00997ABB">
        <w:rPr>
          <w:rFonts w:hint="eastAsia"/>
        </w:rPr>
        <w:t>"</w:t>
      </w:r>
      <w:r>
        <w:t>1</w:t>
      </w:r>
      <w:r w:rsidRPr="00997ABB">
        <w:rPr>
          <w:rFonts w:hint="eastAsia"/>
        </w:rPr>
        <w:t>"</w:t>
      </w:r>
      <w:r>
        <w:t xml:space="preserve"> in the </w:t>
      </w:r>
      <w:r w:rsidRPr="00E36E65">
        <w:t>Header Handling Reporting Indication</w:t>
      </w:r>
      <w:r>
        <w:t xml:space="preserve"> the UPF reports the applied action only for the first occurrence within a packet flow;</w:t>
      </w:r>
    </w:p>
    <w:p w14:paraId="223D650E" w14:textId="77777777" w:rsidR="00CF5BF6" w:rsidRDefault="00CF5BF6" w:rsidP="00CF5BF6">
      <w:pPr>
        <w:pStyle w:val="B2"/>
      </w:pPr>
      <w:r>
        <w:t>-</w:t>
      </w:r>
      <w:r>
        <w:tab/>
        <w:t>when in the subscription the OTRI bit is not present the UPF reports the applied actions for each occurrence within a packet flow.</w:t>
      </w:r>
    </w:p>
    <w:p w14:paraId="66E7BA95" w14:textId="1FE4966E" w:rsidR="00997ABB" w:rsidRPr="00997ABB" w:rsidRDefault="00CF5BF6" w:rsidP="00997ABB">
      <w:r>
        <w:rPr>
          <w:rFonts w:eastAsiaTheme="minorEastAsia" w:hint="eastAsia"/>
          <w:lang w:eastAsia="zh-CN"/>
        </w:rPr>
        <w:t>T</w:t>
      </w:r>
      <w:r w:rsidR="00997ABB" w:rsidRPr="00997ABB">
        <w:t xml:space="preserve">he event notification </w:t>
      </w:r>
      <w:r>
        <w:t xml:space="preserve">for </w:t>
      </w:r>
      <w:r w:rsidRPr="00997ABB">
        <w:t>the event "HANDLING_OF_PAYLOAD_HEADERS_INFO"</w:t>
      </w:r>
      <w:r>
        <w:t xml:space="preserve"> </w:t>
      </w:r>
      <w:r w:rsidR="00997ABB" w:rsidRPr="00997ABB">
        <w:t xml:space="preserve">shall </w:t>
      </w:r>
      <w:r>
        <w:t xml:space="preserve">also </w:t>
      </w:r>
      <w:r w:rsidR="00997ABB" w:rsidRPr="00997ABB">
        <w:t>contain the following information:</w:t>
      </w:r>
    </w:p>
    <w:p w14:paraId="62EDC210" w14:textId="1F6BC4D1"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DA4B89">
        <w:rPr>
          <w:lang w:eastAsia="zh-CN"/>
        </w:rPr>
        <w:t>he detected header for which an action was applied</w:t>
      </w:r>
      <w:r w:rsidR="00CF5BF6">
        <w:rPr>
          <w:lang w:eastAsia="zh-CN"/>
        </w:rPr>
        <w:t>;</w:t>
      </w:r>
    </w:p>
    <w:p w14:paraId="563ADB25" w14:textId="046A4B03"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1109F3">
        <w:rPr>
          <w:lang w:eastAsia="zh-CN"/>
        </w:rPr>
        <w:t xml:space="preserve">he header value prior to the action, </w:t>
      </w:r>
      <w:r w:rsidR="00CF5BF6">
        <w:rPr>
          <w:lang w:eastAsia="zh-CN"/>
        </w:rPr>
        <w:t xml:space="preserve">when </w:t>
      </w:r>
      <w:r w:rsidR="00CF5BF6" w:rsidRPr="001109F3">
        <w:rPr>
          <w:lang w:eastAsia="zh-CN"/>
        </w:rPr>
        <w:t xml:space="preserve">the action </w:t>
      </w:r>
      <w:r w:rsidR="00CF5BF6">
        <w:rPr>
          <w:lang w:eastAsia="zh-CN"/>
        </w:rPr>
        <w:t xml:space="preserve">is </w:t>
      </w:r>
      <w:r w:rsidR="00CF5BF6" w:rsidRPr="001109F3">
        <w:rPr>
          <w:lang w:eastAsia="zh-CN"/>
        </w:rPr>
        <w:t xml:space="preserve">an </w:t>
      </w:r>
      <w:r w:rsidR="00CF5BF6">
        <w:rPr>
          <w:lang w:eastAsia="zh-CN"/>
        </w:rPr>
        <w:t>detection</w:t>
      </w:r>
      <w:r w:rsidR="00CF5BF6">
        <w:rPr>
          <w:rFonts w:eastAsiaTheme="minorEastAsia" w:hint="eastAsia"/>
          <w:lang w:eastAsia="zh-CN"/>
        </w:rPr>
        <w:t xml:space="preserve">, </w:t>
      </w:r>
      <w:r w:rsidR="00CF5BF6" w:rsidRPr="001109F3">
        <w:rPr>
          <w:lang w:eastAsia="zh-CN"/>
        </w:rPr>
        <w:t xml:space="preserve">replacement, or deletion, </w:t>
      </w:r>
      <w:r w:rsidR="00CF5BF6">
        <w:rPr>
          <w:lang w:eastAsia="zh-CN"/>
        </w:rPr>
        <w:t>this is to record</w:t>
      </w:r>
      <w:r w:rsidR="00CF5BF6" w:rsidRPr="001109F3">
        <w:rPr>
          <w:lang w:eastAsia="zh-CN"/>
        </w:rPr>
        <w:t xml:space="preserve"> the header's initial state before any modifications</w:t>
      </w:r>
      <w:r w:rsidRPr="00997ABB">
        <w:rPr>
          <w:lang w:eastAsia="zh-CN"/>
        </w:rPr>
        <w:t>;</w:t>
      </w:r>
    </w:p>
    <w:p w14:paraId="2AF5F388" w14:textId="7CCC77B2"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8330E2">
        <w:rPr>
          <w:lang w:eastAsia="zh-CN"/>
        </w:rPr>
        <w:t xml:space="preserve">he action applied on the header, specifying the operation conducted, </w:t>
      </w:r>
      <w:r w:rsidR="00CF5BF6">
        <w:rPr>
          <w:lang w:eastAsia="zh-CN"/>
        </w:rPr>
        <w:t xml:space="preserve">i.e. detection, </w:t>
      </w:r>
      <w:r w:rsidR="00CF5BF6" w:rsidRPr="008330E2">
        <w:rPr>
          <w:lang w:eastAsia="zh-CN"/>
        </w:rPr>
        <w:t>insertion, replacement, or deletion</w:t>
      </w:r>
      <w:r w:rsidRPr="00997ABB">
        <w:rPr>
          <w:lang w:eastAsia="zh-CN"/>
        </w:rPr>
        <w:t>; and</w:t>
      </w:r>
    </w:p>
    <w:p w14:paraId="388C811F" w14:textId="140B7244" w:rsidR="00997ABB" w:rsidRPr="00997ABB" w:rsidRDefault="00997ABB" w:rsidP="00997ABB">
      <w:pPr>
        <w:pStyle w:val="B1"/>
        <w:rPr>
          <w:lang w:eastAsia="zh-CN"/>
        </w:rPr>
      </w:pPr>
      <w:r w:rsidRPr="00997ABB">
        <w:rPr>
          <w:lang w:eastAsia="zh-CN"/>
        </w:rPr>
        <w:t>-</w:t>
      </w:r>
      <w:r w:rsidRPr="00997ABB">
        <w:rPr>
          <w:lang w:eastAsia="zh-CN"/>
        </w:rPr>
        <w:tab/>
      </w:r>
      <w:r w:rsidR="00CF5BF6">
        <w:rPr>
          <w:lang w:eastAsia="zh-CN"/>
        </w:rPr>
        <w:t>t</w:t>
      </w:r>
      <w:r w:rsidR="00CF5BF6" w:rsidRPr="003B6C58">
        <w:rPr>
          <w:lang w:eastAsia="zh-CN"/>
        </w:rPr>
        <w:t xml:space="preserve">he header value after the action is applied, </w:t>
      </w:r>
      <w:r w:rsidR="00CF5BF6">
        <w:rPr>
          <w:lang w:eastAsia="zh-CN"/>
        </w:rPr>
        <w:t xml:space="preserve">this is to </w:t>
      </w:r>
      <w:r w:rsidR="00CF5BF6" w:rsidRPr="003B6C58">
        <w:rPr>
          <w:lang w:eastAsia="zh-CN"/>
        </w:rPr>
        <w:t>captur</w:t>
      </w:r>
      <w:r w:rsidR="00CF5BF6">
        <w:rPr>
          <w:lang w:eastAsia="zh-CN"/>
        </w:rPr>
        <w:t>e</w:t>
      </w:r>
      <w:r w:rsidR="00CF5BF6" w:rsidRPr="003B6C58">
        <w:rPr>
          <w:lang w:eastAsia="zh-CN"/>
        </w:rPr>
        <w:t xml:space="preserve"> the final state of the </w:t>
      </w:r>
      <w:r w:rsidR="00CF5BF6">
        <w:rPr>
          <w:lang w:eastAsia="zh-CN"/>
        </w:rPr>
        <w:t>header</w:t>
      </w:r>
      <w:r w:rsidR="00CF5BF6" w:rsidRPr="003B6C58">
        <w:rPr>
          <w:lang w:eastAsia="zh-CN"/>
        </w:rPr>
        <w:t>. This includes any new values introduced during an insertion, the updated values resulting from a replacement</w:t>
      </w:r>
      <w:r w:rsidR="00CF5BF6">
        <w:rPr>
          <w:lang w:eastAsia="zh-CN"/>
        </w:rPr>
        <w:t xml:space="preserve">. The </w:t>
      </w:r>
      <w:r w:rsidR="00CF5BF6" w:rsidRPr="00643068">
        <w:rPr>
          <w:lang w:val="en-US" w:eastAsia="zh-CN"/>
        </w:rPr>
        <w:t>headerValueAfter sh</w:t>
      </w:r>
      <w:r w:rsidR="00CF5BF6">
        <w:rPr>
          <w:lang w:val="en-US" w:eastAsia="zh-CN"/>
        </w:rPr>
        <w:t xml:space="preserve">all </w:t>
      </w:r>
      <w:r w:rsidR="00CF5BF6" w:rsidRPr="00643068">
        <w:rPr>
          <w:lang w:val="en-US" w:eastAsia="zh-CN"/>
        </w:rPr>
        <w:t>not apply for</w:t>
      </w:r>
      <w:r w:rsidR="00CF5BF6" w:rsidRPr="003B6C58">
        <w:rPr>
          <w:lang w:eastAsia="zh-CN"/>
        </w:rPr>
        <w:t xml:space="preserve"> a deletion</w:t>
      </w:r>
      <w:r w:rsidR="00CF5BF6">
        <w:rPr>
          <w:lang w:eastAsia="zh-CN"/>
        </w:rPr>
        <w:t xml:space="preserve"> or a detection</w:t>
      </w:r>
      <w:r w:rsidR="00CF5BF6" w:rsidRPr="003B6C58">
        <w:rPr>
          <w:lang w:eastAsia="zh-CN"/>
        </w:rPr>
        <w:t>.</w:t>
      </w:r>
    </w:p>
    <w:p w14:paraId="6163D6C6" w14:textId="6056BF78" w:rsidR="00E43FCC" w:rsidRPr="00181C3D" w:rsidRDefault="00E43FCC" w:rsidP="00E43FCC">
      <w:pPr>
        <w:pStyle w:val="NO"/>
      </w:pPr>
      <w:r w:rsidRPr="00030C30">
        <w:t>NOTE</w:t>
      </w:r>
      <w:r w:rsidR="00BA15EA">
        <w:t> </w:t>
      </w:r>
      <w:r w:rsidR="00A80D3A">
        <w:rPr>
          <w:rFonts w:eastAsiaTheme="minorEastAsia" w:hint="eastAsia"/>
          <w:lang w:eastAsia="zh-CN"/>
        </w:rPr>
        <w:t>2</w:t>
      </w:r>
      <w:r w:rsidRPr="00030C30">
        <w:t>:</w:t>
      </w:r>
      <w:r w:rsidRPr="00030C30">
        <w:tab/>
      </w:r>
      <w:r w:rsidRPr="00181C3D">
        <w:t xml:space="preserve">When the action applied is set to "insert", "replace" or "remove", the "detect" action will be implicitly </w:t>
      </w:r>
      <w:r>
        <w:t xml:space="preserve">always </w:t>
      </w:r>
      <w:r w:rsidRPr="00181C3D">
        <w:t xml:space="preserve">required therefore </w:t>
      </w:r>
      <w:r>
        <w:t>it</w:t>
      </w:r>
      <w:r w:rsidRPr="00181C3D">
        <w:t xml:space="preserve"> </w:t>
      </w:r>
      <w:r>
        <w:t xml:space="preserve">needs </w:t>
      </w:r>
      <w:r w:rsidRPr="00181C3D">
        <w:t>not be reported.</w:t>
      </w:r>
    </w:p>
    <w:p w14:paraId="5F5A7D00" w14:textId="77777777" w:rsidR="004F2B0F" w:rsidRPr="00653C82" w:rsidRDefault="004F2B0F" w:rsidP="004F2B0F">
      <w:pPr>
        <w:pStyle w:val="B1"/>
        <w:ind w:left="284"/>
      </w:pPr>
      <w:r>
        <w:t xml:space="preserve">For the event </w:t>
      </w:r>
      <w:r>
        <w:rPr>
          <w:rFonts w:hint="eastAsia"/>
        </w:rPr>
        <w:t>"</w:t>
      </w:r>
      <w:r>
        <w:t>SUBSCRIPTION_TERMINATION</w:t>
      </w:r>
      <w:r>
        <w:rPr>
          <w:rFonts w:hint="eastAsia"/>
        </w:rPr>
        <w:t>"</w:t>
      </w:r>
      <w:r>
        <w:t>, t</w:t>
      </w:r>
      <w:r w:rsidRPr="00653C82">
        <w:t>he event notification may contain following information:</w:t>
      </w:r>
    </w:p>
    <w:p w14:paraId="2D7A5ECA" w14:textId="77777777" w:rsidR="004F2B0F" w:rsidRDefault="004F2B0F" w:rsidP="004F2B0F">
      <w:pPr>
        <w:pStyle w:val="B1"/>
      </w:pPr>
      <w:r w:rsidRPr="00653C82">
        <w:lastRenderedPageBreak/>
        <w:t>-</w:t>
      </w:r>
      <w:r w:rsidRPr="00653C82">
        <w:tab/>
      </w:r>
      <w:r>
        <w:t xml:space="preserve">cause indicating the reason for the subscription being terminated (e.g. </w:t>
      </w:r>
      <w:r w:rsidRPr="00211CC2">
        <w:t>N4 session release</w:t>
      </w:r>
      <w:r>
        <w:t>).</w:t>
      </w:r>
    </w:p>
    <w:p w14:paraId="74B89D34" w14:textId="6AD5A757" w:rsidR="005D4B23" w:rsidRPr="00997ABB" w:rsidRDefault="005D4B23" w:rsidP="0045601A">
      <w:pPr>
        <w:pStyle w:val="B1"/>
        <w:rPr>
          <w:lang w:eastAsia="zh-CN"/>
        </w:rPr>
      </w:pPr>
    </w:p>
    <w:p w14:paraId="02BDE4A9" w14:textId="0494C5CA" w:rsidR="005C517A" w:rsidRDefault="005C517A" w:rsidP="00011D76">
      <w:pPr>
        <w:pStyle w:val="51"/>
      </w:pPr>
      <w:bookmarkStart w:id="979" w:name="_Toc207713783"/>
      <w:bookmarkStart w:id="980" w:name="_Toc215067066"/>
      <w:r>
        <w:t>5.2.2.3.2</w:t>
      </w:r>
      <w:r>
        <w:tab/>
        <w:t>UPF notif</w:t>
      </w:r>
      <w:r w:rsidR="004C0894">
        <w:t>ying</w:t>
      </w:r>
      <w:r w:rsidR="004C7CEC">
        <w:rPr>
          <w:noProof/>
        </w:rPr>
        <w:t xml:space="preserve"> events</w:t>
      </w:r>
      <w:r w:rsidR="004C0894">
        <w:rPr>
          <w:noProof/>
        </w:rPr>
        <w:t xml:space="preserve"> of a subscription</w:t>
      </w:r>
      <w:bookmarkEnd w:id="979"/>
      <w:bookmarkEnd w:id="980"/>
    </w:p>
    <w:p w14:paraId="49F9DD45" w14:textId="77777777" w:rsidR="005C517A" w:rsidRPr="00690A26" w:rsidRDefault="005C517A" w:rsidP="005C517A">
      <w:pPr>
        <w:pStyle w:val="TH"/>
      </w:pPr>
      <w:r w:rsidRPr="00690A26">
        <w:rPr>
          <w:lang w:val="fr-FR"/>
        </w:rPr>
        <w:object w:dxaOrig="8713" w:dyaOrig="2142" w14:anchorId="56DCD43D">
          <v:shape id="_x0000_i1030" type="#_x0000_t75" style="width:435.5pt;height:106.45pt" o:ole="">
            <v:imagedata r:id="rId21" o:title=""/>
          </v:shape>
          <o:OLEObject Type="Embed" ProgID="Visio.Drawing.11" ShapeID="_x0000_i1030" DrawAspect="Content" ObjectID="_1825737797" r:id="rId22"/>
        </w:object>
      </w:r>
    </w:p>
    <w:p w14:paraId="11AA6A8D" w14:textId="756BBE5C" w:rsidR="005C517A" w:rsidRPr="00690A26" w:rsidRDefault="005C517A" w:rsidP="005C517A">
      <w:pPr>
        <w:pStyle w:val="TF"/>
      </w:pPr>
      <w:r w:rsidRPr="00690A26">
        <w:t>Figure 5.2.2.</w:t>
      </w:r>
      <w:r>
        <w:t>3</w:t>
      </w:r>
      <w:r w:rsidRPr="00690A26">
        <w:t xml:space="preserve">.2-1: </w:t>
      </w:r>
      <w:r>
        <w:t>UPF notif</w:t>
      </w:r>
      <w:r w:rsidR="004C0894">
        <w:t>y</w:t>
      </w:r>
      <w:r>
        <w:t>i</w:t>
      </w:r>
      <w:r w:rsidR="004C0894">
        <w:t>ng</w:t>
      </w:r>
      <w:r w:rsidR="009A6BA1">
        <w:rPr>
          <w:noProof/>
        </w:rPr>
        <w:t xml:space="preserve"> events</w:t>
      </w:r>
      <w:r w:rsidR="004C0894">
        <w:rPr>
          <w:noProof/>
        </w:rPr>
        <w:t xml:space="preserve"> of a subscription</w:t>
      </w:r>
    </w:p>
    <w:p w14:paraId="51C65C78" w14:textId="097BA90C" w:rsidR="005C517A" w:rsidRPr="00B06F7A" w:rsidRDefault="005C517A" w:rsidP="005C517A">
      <w:pPr>
        <w:pStyle w:val="B1"/>
      </w:pPr>
      <w:r w:rsidRPr="00B06F7A">
        <w:t>1.</w:t>
      </w:r>
      <w:r w:rsidRPr="00B06F7A">
        <w:tab/>
        <w:t>The U</w:t>
      </w:r>
      <w:r>
        <w:t>PF</w:t>
      </w:r>
      <w:r w:rsidRPr="00B06F7A">
        <w:t xml:space="preserve"> </w:t>
      </w:r>
      <w:r>
        <w:t xml:space="preserve">shall </w:t>
      </w:r>
      <w:r w:rsidRPr="00B06F7A">
        <w:t xml:space="preserve">send a POST request to the </w:t>
      </w:r>
      <w:r>
        <w:t>eventNotificationUri</w:t>
      </w:r>
      <w:r w:rsidRPr="00B06F7A">
        <w:t xml:space="preserve"> as provided by the </w:t>
      </w:r>
      <w:r>
        <w:t xml:space="preserve">SMF </w:t>
      </w:r>
      <w:r>
        <w:rPr>
          <w:rFonts w:hint="eastAsia"/>
          <w:lang w:eastAsia="zh-CN"/>
        </w:rPr>
        <w:t>during</w:t>
      </w:r>
      <w:r>
        <w:rPr>
          <w:lang w:eastAsia="zh-CN"/>
        </w:rPr>
        <w:t xml:space="preserve"> the provisioning of Session Reporting Rule (see clause</w:t>
      </w:r>
      <w:r>
        <w:rPr>
          <w:lang w:val="en-US" w:eastAsia="zh-CN"/>
        </w:rPr>
        <w:t> 7.5.2.9 of 3GPP TS 29.244 [15])</w:t>
      </w:r>
      <w:r w:rsidR="009A6BA1">
        <w:rPr>
          <w:lang w:val="en-US" w:eastAsia="zh-CN"/>
        </w:rPr>
        <w:t xml:space="preserve"> or </w:t>
      </w:r>
      <w:r w:rsidR="009A6BA1" w:rsidRPr="003B2883">
        <w:t xml:space="preserve">received in the subscription creation as specified in </w:t>
      </w:r>
      <w:r w:rsidR="009A6BA1">
        <w:t>clause</w:t>
      </w:r>
      <w:r w:rsidR="009A6BA1">
        <w:rPr>
          <w:lang w:val="en-US" w:eastAsia="zh-CN"/>
        </w:rPr>
        <w:t> </w:t>
      </w:r>
      <w:r w:rsidR="009A6BA1" w:rsidRPr="003B2883">
        <w:t>5.</w:t>
      </w:r>
      <w:r w:rsidR="009A6BA1">
        <w:t>2</w:t>
      </w:r>
      <w:r w:rsidR="009A6BA1" w:rsidRPr="003B2883">
        <w:t>.2.2.2</w:t>
      </w:r>
      <w:r w:rsidRPr="00B06F7A">
        <w:t>.</w:t>
      </w:r>
    </w:p>
    <w:p w14:paraId="37CD8477" w14:textId="77777777" w:rsidR="004F2B0F" w:rsidRDefault="005C517A" w:rsidP="004F2B0F">
      <w:pPr>
        <w:pStyle w:val="B1"/>
        <w:ind w:firstLine="0"/>
      </w:pPr>
      <w:r w:rsidRPr="00B06F7A">
        <w:t>2</w:t>
      </w:r>
      <w:r>
        <w:t>a</w:t>
      </w:r>
      <w:r w:rsidRPr="00B06F7A">
        <w:t>.</w:t>
      </w:r>
      <w:r w:rsidRPr="00B06F7A">
        <w:tab/>
      </w:r>
      <w:r>
        <w:t>Upon success, t</w:t>
      </w:r>
      <w:r w:rsidRPr="00B06F7A">
        <w:t>he NF Service Consumer responds with "204 No Content".</w:t>
      </w:r>
    </w:p>
    <w:p w14:paraId="7C4DA656" w14:textId="77777777" w:rsidR="00C83478" w:rsidRPr="00C83478" w:rsidRDefault="00C83478" w:rsidP="00C83478">
      <w:pPr>
        <w:ind w:left="568"/>
        <w:rPr>
          <w:ins w:id="981" w:author="C4-255382" w:date="2025-11-24T11:20:00Z" w16du:dateUtc="2025-11-24T03:20:00Z"/>
        </w:rPr>
      </w:pPr>
      <w:ins w:id="982" w:author="C4-255382" w:date="2025-11-24T11:20:00Z" w16du:dateUtc="2025-11-24T03:20:00Z">
        <w:r>
          <w:t>For a direct subscription, i</w:t>
        </w:r>
      </w:ins>
      <w:del w:id="983" w:author="C4-255382" w:date="2025-11-24T11:20:00Z" w16du:dateUtc="2025-11-24T03:20:00Z">
        <w:r w:rsidR="004F2B0F" w:rsidRPr="007048D7" w:rsidDel="00C83478">
          <w:delText>I</w:delText>
        </w:r>
      </w:del>
      <w:r w:rsidR="004F2B0F" w:rsidRPr="007048D7">
        <w:t xml:space="preserve">f the notification is sent to </w:t>
      </w:r>
      <w:r w:rsidR="004F2B0F">
        <w:t xml:space="preserve">report the </w:t>
      </w:r>
      <w:r w:rsidR="004F2B0F" w:rsidRPr="007048D7">
        <w:t>subscription terminat</w:t>
      </w:r>
      <w:r w:rsidR="004F2B0F">
        <w:t>ion (i.e. the event type is set to "SUBSCRIPTION_TERMINATION")</w:t>
      </w:r>
      <w:r w:rsidR="004F2B0F" w:rsidRPr="007048D7">
        <w:t xml:space="preserve">, the NF service consumer shall </w:t>
      </w:r>
      <w:r w:rsidR="004F2B0F">
        <w:t xml:space="preserve">additionally </w:t>
      </w:r>
      <w:r w:rsidR="004F2B0F" w:rsidRPr="007048D7">
        <w:t xml:space="preserve">terminate the subscription </w:t>
      </w:r>
      <w:r w:rsidR="004F2B0F" w:rsidRPr="007048D7">
        <w:rPr>
          <w:rFonts w:hint="eastAsia"/>
        </w:rPr>
        <w:t>locally</w:t>
      </w:r>
      <w:ins w:id="984" w:author="C4-255382" w:date="2025-11-24T11:20:00Z" w16du:dateUtc="2025-11-24T03:20:00Z">
        <w:r w:rsidRPr="00C83478">
          <w:t>.</w:t>
        </w:r>
      </w:ins>
    </w:p>
    <w:p w14:paraId="5878F199" w14:textId="49F33890" w:rsidR="00353224" w:rsidRPr="004F2B0F" w:rsidRDefault="00C83478" w:rsidP="00C83478">
      <w:pPr>
        <w:pStyle w:val="NO"/>
      </w:pPr>
      <w:ins w:id="985" w:author="C4-255382" w:date="2025-11-24T11:20:00Z" w16du:dateUtc="2025-11-24T03:20:00Z">
        <w:r w:rsidRPr="00C83478">
          <w:t>NOTE:</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ins>
      <w:r w:rsidR="004F2B0F">
        <w:t>.</w:t>
      </w:r>
    </w:p>
    <w:p w14:paraId="524B9FFF" w14:textId="77777777" w:rsidR="005C517A" w:rsidRDefault="005C517A" w:rsidP="005C517A">
      <w:pPr>
        <w:pStyle w:val="B1"/>
        <w:rPr>
          <w:lang w:eastAsia="zh-CN"/>
        </w:rPr>
      </w:pPr>
      <w:r>
        <w:rPr>
          <w:rFonts w:hint="eastAsia"/>
          <w:lang w:eastAsia="zh-CN"/>
        </w:rPr>
        <w:t>2</w:t>
      </w:r>
      <w:r>
        <w:rPr>
          <w:lang w:eastAsia="zh-CN"/>
        </w:rPr>
        <w:t>b.</w:t>
      </w:r>
      <w:r>
        <w:rPr>
          <w:lang w:eastAsia="zh-CN"/>
        </w:rPr>
        <w:tab/>
        <w:t>On failure or redirection:</w:t>
      </w:r>
    </w:p>
    <w:p w14:paraId="3A45E4B6" w14:textId="77777777" w:rsidR="005C517A" w:rsidRDefault="005C517A" w:rsidP="005C517A">
      <w:pPr>
        <w:pStyle w:val="B2"/>
      </w:pPr>
      <w:r>
        <w:rPr>
          <w:rFonts w:hint="eastAsia"/>
          <w:lang w:eastAsia="zh-CN"/>
        </w:rPr>
        <w:t>-</w:t>
      </w:r>
      <w:r>
        <w:rPr>
          <w:lang w:eastAsia="zh-CN"/>
        </w:rPr>
        <w:tab/>
      </w:r>
      <w:r w:rsidRPr="00690A26">
        <w:t>If the NF Service Consumer does not consider the "</w:t>
      </w:r>
      <w:r>
        <w:t>event</w:t>
      </w:r>
      <w:r w:rsidRPr="00690A26">
        <w:t>NotificationUri" as a valid notification URI, the NF Service Consumer shall return "404 Not Found" status code with the ProblemDetails IE providing details of the error.</w:t>
      </w:r>
    </w:p>
    <w:p w14:paraId="002EDEC0" w14:textId="3375639F" w:rsidR="005C517A" w:rsidRDefault="005C517A" w:rsidP="00011D76">
      <w:pPr>
        <w:pStyle w:val="B2"/>
      </w:pPr>
      <w:r>
        <w:t>-</w:t>
      </w:r>
      <w:r>
        <w:tab/>
        <w:t>In the case of redirection, the NF service consumer shall return 3xx status code, which shall contain a Location header with an URI pointing to the endpoint of another NF service consumer endpoint.</w:t>
      </w:r>
    </w:p>
    <w:p w14:paraId="21A42925" w14:textId="7E13506F" w:rsidR="007524B2" w:rsidRDefault="007524B2" w:rsidP="007524B2">
      <w:pPr>
        <w:pStyle w:val="51"/>
      </w:pPr>
      <w:bookmarkStart w:id="986" w:name="_Hlk200975241"/>
      <w:bookmarkStart w:id="987" w:name="_Toc207713784"/>
      <w:bookmarkStart w:id="988" w:name="_Toc215067067"/>
      <w:r>
        <w:t>5.2.2.3.</w:t>
      </w:r>
      <w:r>
        <w:rPr>
          <w:rFonts w:eastAsiaTheme="minorEastAsia" w:hint="eastAsia"/>
          <w:lang w:eastAsia="zh-CN"/>
        </w:rPr>
        <w:t>3</w:t>
      </w:r>
      <w:bookmarkEnd w:id="986"/>
      <w:r>
        <w:tab/>
        <w:t>UPF handling of Skip Reporting Instruction in the subscription</w:t>
      </w:r>
      <w:bookmarkEnd w:id="987"/>
      <w:bookmarkEnd w:id="988"/>
    </w:p>
    <w:p w14:paraId="31CB3AB2" w14:textId="77777777" w:rsidR="007524B2" w:rsidRDefault="007524B2" w:rsidP="007524B2">
      <w:r>
        <w:t>The procedure specified in this clause is optional to support for the UPF and the NF Service Consumer. It may be used if both the UPF and the NF Service Consumer support the Skip</w:t>
      </w:r>
      <w:r w:rsidRPr="00D979AE">
        <w:t xml:space="preserve"> Event Exposure Report</w:t>
      </w:r>
      <w:r>
        <w:t xml:space="preserve">ing (SEER) feature (see clause 6.1.8). </w:t>
      </w:r>
    </w:p>
    <w:p w14:paraId="5C9798BA" w14:textId="77777777" w:rsidR="007524B2" w:rsidRDefault="007524B2" w:rsidP="007524B2">
      <w:pPr>
        <w:rPr>
          <w:lang w:val="en-US" w:eastAsia="zh-CN"/>
        </w:rPr>
      </w:pPr>
      <w:r>
        <w:t>If the UPF supports the SEER feature, the NF service consumer may request the UPF to skip reporting event reports by including the Skip Reporting Instruction in the subscription request, for one or more of the conditions specified below:</w:t>
      </w:r>
      <w:r>
        <w:rPr>
          <w:lang w:val="en-US" w:eastAsia="zh-CN"/>
        </w:rPr>
        <w:t xml:space="preserve"> </w:t>
      </w:r>
    </w:p>
    <w:p w14:paraId="3ECAFE26" w14:textId="6E278086" w:rsidR="007524B2" w:rsidRDefault="007524B2" w:rsidP="007524B2">
      <w:pPr>
        <w:pStyle w:val="B1"/>
        <w:rPr>
          <w:lang w:val="en-US" w:eastAsia="zh-CN"/>
        </w:rPr>
      </w:pPr>
      <w:r>
        <w:rPr>
          <w:lang w:val="en-US" w:eastAsia="zh-CN"/>
        </w:rPr>
        <w:t>1)</w:t>
      </w:r>
      <w:r>
        <w:rPr>
          <w:lang w:val="en-US" w:eastAsia="zh-CN"/>
        </w:rPr>
        <w:tab/>
        <w:t>if the volume and th</w:t>
      </w:r>
      <w:ins w:id="989" w:author="C4-254221" w:date="2025-10-23T16:47:00Z" w16du:dateUtc="2025-10-23T08:47:00Z">
        <w:r w:rsidR="00F106F6">
          <w:rPr>
            <w:lang w:val="en-US" w:eastAsia="zh-CN"/>
          </w:rPr>
          <w:t>r</w:t>
        </w:r>
      </w:ins>
      <w:r>
        <w:rPr>
          <w:lang w:val="en-US" w:eastAsia="zh-CN"/>
        </w:rPr>
        <w:t>oughput measurement is null;</w:t>
      </w:r>
    </w:p>
    <w:p w14:paraId="0C84C4D6" w14:textId="77777777" w:rsidR="007524B2" w:rsidRDefault="007524B2" w:rsidP="007524B2">
      <w:pPr>
        <w:pStyle w:val="NO"/>
        <w:rPr>
          <w:lang w:val="en-US" w:eastAsia="zh-CN"/>
        </w:rPr>
      </w:pPr>
      <w:r>
        <w:rPr>
          <w:lang w:val="en-US" w:eastAsia="zh-CN"/>
        </w:rPr>
        <w:t>NOTE 1:</w:t>
      </w:r>
      <w:r>
        <w:rPr>
          <w:lang w:val="en-US" w:eastAsia="zh-CN"/>
        </w:rPr>
        <w:tab/>
        <w:t>The UPF can consider that a measurement is null if the measurement is zero or below an operator-configurable value in the UPF.</w:t>
      </w:r>
    </w:p>
    <w:p w14:paraId="5C7FEEBA" w14:textId="51D58457" w:rsidR="007524B2" w:rsidRDefault="007524B2" w:rsidP="007524B2">
      <w:pPr>
        <w:pStyle w:val="B1"/>
        <w:rPr>
          <w:lang w:val="en-US" w:eastAsia="zh-CN"/>
        </w:rPr>
      </w:pPr>
      <w:r>
        <w:rPr>
          <w:lang w:val="en-US" w:eastAsia="zh-CN"/>
        </w:rPr>
        <w:t>2)</w:t>
      </w:r>
      <w:r>
        <w:rPr>
          <w:lang w:val="en-US" w:eastAsia="zh-CN"/>
        </w:rPr>
        <w:tab/>
        <w:t>if the volume and/or th</w:t>
      </w:r>
      <w:ins w:id="990" w:author="C4-254221" w:date="2025-10-23T16:47:00Z" w16du:dateUtc="2025-10-23T08:47:00Z">
        <w:r w:rsidR="00F106F6">
          <w:rPr>
            <w:lang w:val="en-US" w:eastAsia="zh-CN"/>
          </w:rPr>
          <w:t>r</w:t>
        </w:r>
      </w:ins>
      <w:r>
        <w:rPr>
          <w:lang w:val="en-US" w:eastAsia="zh-CN"/>
        </w:rPr>
        <w:t>oughput measurements are lower than threshold(s) provided as part of the subscription parameters (i.e. thresholdTrafficVolume and/or thresholdThroughput); if both thresholdTrafficVolume and thresholdThroughput are provided, the UPF shall skip sending event reports only when both volume and throughput</w:t>
      </w:r>
      <w:r w:rsidRPr="00715666">
        <w:rPr>
          <w:lang w:val="en-US" w:eastAsia="zh-CN"/>
        </w:rPr>
        <w:t xml:space="preserve"> </w:t>
      </w:r>
      <w:r>
        <w:rPr>
          <w:lang w:val="en-US" w:eastAsia="zh-CN"/>
        </w:rPr>
        <w:t>measurements are lower than the respective thresholds; and/or</w:t>
      </w:r>
    </w:p>
    <w:p w14:paraId="32F63D1F" w14:textId="16ABD971" w:rsidR="007524B2" w:rsidRDefault="007524B2" w:rsidP="007524B2">
      <w:pPr>
        <w:pStyle w:val="NO"/>
        <w:rPr>
          <w:lang w:val="en-US" w:eastAsia="zh-CN"/>
        </w:rPr>
      </w:pPr>
      <w:r>
        <w:rPr>
          <w:lang w:val="en-US" w:eastAsia="zh-CN"/>
        </w:rPr>
        <w:t>NOTE 2:</w:t>
      </w:r>
      <w:r>
        <w:rPr>
          <w:lang w:val="en-US" w:eastAsia="zh-CN"/>
        </w:rPr>
        <w:tab/>
        <w:t>The UPF considers the volume measurement is lower than the threshold only if all three measurements on total, UL and DL volume are lower than the provisioned threshold. Likewise, it is the same for determining if the th</w:t>
      </w:r>
      <w:ins w:id="991" w:author="C4-254221" w:date="2025-10-23T16:47:00Z" w16du:dateUtc="2025-10-23T08:47:00Z">
        <w:r w:rsidR="00F106F6">
          <w:rPr>
            <w:lang w:val="en-US" w:eastAsia="zh-CN"/>
          </w:rPr>
          <w:t>r</w:t>
        </w:r>
      </w:ins>
      <w:r>
        <w:rPr>
          <w:lang w:val="en-US" w:eastAsia="zh-CN"/>
        </w:rPr>
        <w:t>oughput measurement is lower than the provisioned threshold.</w:t>
      </w:r>
    </w:p>
    <w:p w14:paraId="2B93A927" w14:textId="77777777" w:rsidR="007524B2" w:rsidRDefault="007524B2" w:rsidP="007524B2">
      <w:pPr>
        <w:pStyle w:val="B1"/>
        <w:rPr>
          <w:lang w:val="en-US" w:eastAsia="zh-CN"/>
        </w:rPr>
      </w:pPr>
      <w:r>
        <w:rPr>
          <w:lang w:val="en-US" w:eastAsia="zh-CN"/>
        </w:rPr>
        <w:lastRenderedPageBreak/>
        <w:t>3)</w:t>
      </w:r>
      <w:r>
        <w:rPr>
          <w:lang w:val="en-US" w:eastAsia="zh-CN"/>
        </w:rPr>
        <w:tab/>
        <w:t xml:space="preserve">for time periods outside of measurement validity times; in this case, the UPF shall </w:t>
      </w:r>
      <w:r w:rsidRPr="00DB3DEC">
        <w:rPr>
          <w:lang w:val="en-US" w:eastAsia="zh-CN"/>
        </w:rPr>
        <w:t xml:space="preserve">skip performing measurements outside of the measurement validity times, i.e. the UPF shall </w:t>
      </w:r>
      <w:r>
        <w:rPr>
          <w:lang w:val="en-US" w:eastAsia="zh-CN"/>
        </w:rPr>
        <w:t xml:space="preserve">perform measurements </w:t>
      </w:r>
      <w:r w:rsidRPr="00A11077">
        <w:rPr>
          <w:lang w:val="en-US" w:eastAsia="zh-CN"/>
        </w:rPr>
        <w:t xml:space="preserve">only during the measurement validity time periods </w:t>
      </w:r>
      <w:r w:rsidRPr="00A93230">
        <w:rPr>
          <w:lang w:val="en-US" w:eastAsia="zh-CN"/>
        </w:rPr>
        <w:t xml:space="preserve">and send corresponding event reports (during or </w:t>
      </w:r>
      <w:r>
        <w:rPr>
          <w:lang w:val="en-US" w:eastAsia="zh-CN"/>
        </w:rPr>
        <w:t xml:space="preserve">possibly </w:t>
      </w:r>
      <w:r w:rsidRPr="00A93230">
        <w:rPr>
          <w:lang w:val="en-US" w:eastAsia="zh-CN"/>
        </w:rPr>
        <w:t>outside the measurement validity times)</w:t>
      </w:r>
      <w:r>
        <w:rPr>
          <w:lang w:val="en-US" w:eastAsia="zh-CN"/>
        </w:rPr>
        <w:t>.</w:t>
      </w:r>
    </w:p>
    <w:p w14:paraId="5ACCFD4E" w14:textId="77777777" w:rsidR="007524B2" w:rsidRDefault="007524B2" w:rsidP="007524B2">
      <w:r>
        <w:t>Conditions 1) and 2) shall be exclusive from each other, i.e. either condition 1) or 2) may be requested.</w:t>
      </w:r>
    </w:p>
    <w:p w14:paraId="051E85C3" w14:textId="77777777" w:rsidR="007524B2" w:rsidRDefault="007524B2" w:rsidP="007524B2">
      <w:pPr>
        <w:rPr>
          <w:lang w:val="en-US" w:eastAsia="zh-CN"/>
        </w:rPr>
      </w:pPr>
      <w:r>
        <w:t>Upon being instructed to skip sending event reports to the NF service consumer for one or more of the above conditions, the UPF shall skip sending event reports to the NF service consumer when at least one condition is met.</w:t>
      </w:r>
    </w:p>
    <w:p w14:paraId="7EFE36F1" w14:textId="77777777" w:rsidR="007524B2" w:rsidRPr="0058294E" w:rsidRDefault="007524B2" w:rsidP="007524B2">
      <w:pPr>
        <w:rPr>
          <w:lang w:val="en-US" w:eastAsia="zh-CN"/>
        </w:rPr>
      </w:pPr>
      <w:r>
        <w:rPr>
          <w:lang w:val="en-US" w:eastAsia="zh-CN"/>
        </w:rPr>
        <w:t xml:space="preserve">When the UPF sends the next notification request containing an event report after the UPF has skipped some event reports as described above, the UPF shall include a </w:t>
      </w:r>
      <w:r w:rsidRPr="00D67581">
        <w:t>skippedReportI</w:t>
      </w:r>
      <w:r>
        <w:t>nd in the notification to indicate to the NF service consumer that some event reports were skipped previously.</w:t>
      </w:r>
      <w:r>
        <w:rPr>
          <w:lang w:val="en-US" w:eastAsia="zh-CN"/>
        </w:rPr>
        <w:t xml:space="preserve"> </w:t>
      </w:r>
    </w:p>
    <w:p w14:paraId="49457390" w14:textId="2CA2BE2A" w:rsidR="004C0894" w:rsidRDefault="004C0894" w:rsidP="004C0894">
      <w:pPr>
        <w:pStyle w:val="51"/>
      </w:pPr>
      <w:bookmarkStart w:id="992" w:name="_Toc207713785"/>
      <w:bookmarkStart w:id="993" w:name="_Toc215067068"/>
      <w:r>
        <w:t>5.2.2.3.</w:t>
      </w:r>
      <w:r>
        <w:rPr>
          <w:rFonts w:eastAsiaTheme="minorEastAsia" w:hint="eastAsia"/>
          <w:lang w:eastAsia="zh-CN"/>
        </w:rPr>
        <w:t>4</w:t>
      </w:r>
      <w:r>
        <w:tab/>
        <w:t>UPF notifying bundled event reports of multiple subscriptions</w:t>
      </w:r>
      <w:bookmarkEnd w:id="992"/>
      <w:bookmarkEnd w:id="993"/>
    </w:p>
    <w:p w14:paraId="086F2798" w14:textId="77777777" w:rsidR="004C0894" w:rsidRDefault="004C0894" w:rsidP="004C0894">
      <w:r>
        <w:t xml:space="preserve">The procedure specified in this clause is optional to support for the UPF and the NF Service Consumer. It may be used if both the UPF and the NF Service Consumer support the Bundling Event Reports of Multiple Subscriptions (BERMS) feature (see clause 6.1.8). </w:t>
      </w:r>
    </w:p>
    <w:p w14:paraId="2B4EA240" w14:textId="77777777" w:rsidR="004C0894" w:rsidRDefault="004C0894" w:rsidP="004C0894">
      <w:r>
        <w:t xml:space="preserve">If the UPF supports the BERMS feature, the UPF may bundle event reports of multiple UPF event subscriptions within a same </w:t>
      </w:r>
      <w:r w:rsidRPr="00CE4F6E">
        <w:rPr>
          <w:lang w:eastAsia="zh-CN"/>
        </w:rPr>
        <w:t>Nupf_EventExposure_Notify request message</w:t>
      </w:r>
      <w:r>
        <w:rPr>
          <w:lang w:eastAsia="zh-CN"/>
        </w:rPr>
        <w:t>, for subscriptions:</w:t>
      </w:r>
    </w:p>
    <w:p w14:paraId="02B3354A" w14:textId="77777777" w:rsidR="004C0894" w:rsidRPr="00831CFD" w:rsidRDefault="004C0894" w:rsidP="004C0894">
      <w:pPr>
        <w:pStyle w:val="B1"/>
        <w:numPr>
          <w:ilvl w:val="0"/>
          <w:numId w:val="23"/>
        </w:numPr>
        <w:overflowPunct/>
        <w:autoSpaceDE/>
        <w:autoSpaceDN/>
        <w:adjustRightInd/>
        <w:textAlignment w:val="auto"/>
        <w:rPr>
          <w:lang w:eastAsia="zh-CN"/>
        </w:rPr>
      </w:pPr>
      <w:r>
        <w:rPr>
          <w:lang w:eastAsia="zh-CN"/>
        </w:rPr>
        <w:t xml:space="preserve">received with the </w:t>
      </w:r>
      <w:r>
        <w:rPr>
          <w:rFonts w:eastAsia="Malgun Gothic"/>
          <w:lang w:eastAsia="ja-JP"/>
        </w:rPr>
        <w:t>bundlingAllowed IE set to true</w:t>
      </w:r>
      <w:r>
        <w:rPr>
          <w:lang w:eastAsia="zh-CN"/>
        </w:rPr>
        <w:t xml:space="preserve"> (see clause </w:t>
      </w:r>
      <w:r>
        <w:t>5.2.2.2.2)</w:t>
      </w:r>
      <w:r>
        <w:rPr>
          <w:rFonts w:eastAsia="Malgun Gothic"/>
          <w:lang w:eastAsia="ja-JP"/>
        </w:rPr>
        <w:t xml:space="preserve">; </w:t>
      </w:r>
    </w:p>
    <w:p w14:paraId="301008AA"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 xml:space="preserve">having the same </w:t>
      </w:r>
      <w:r w:rsidRPr="00831CFD">
        <w:rPr>
          <w:lang w:eastAsia="zh-CN"/>
        </w:rPr>
        <w:t>eventNotifyUri</w:t>
      </w:r>
      <w:r>
        <w:rPr>
          <w:lang w:eastAsia="zh-CN"/>
        </w:rPr>
        <w:t xml:space="preserve"> (for subscriptions received without the </w:t>
      </w:r>
      <w:r w:rsidRPr="00831CFD">
        <w:rPr>
          <w:lang w:eastAsia="zh-CN"/>
        </w:rPr>
        <w:t>bundledEventNotifyUri</w:t>
      </w:r>
      <w:r>
        <w:rPr>
          <w:lang w:eastAsia="zh-CN"/>
        </w:rPr>
        <w:t xml:space="preserve"> IE) or having the same bundledE</w:t>
      </w:r>
      <w:r w:rsidRPr="00831CFD">
        <w:rPr>
          <w:lang w:eastAsia="zh-CN"/>
        </w:rPr>
        <w:t>ventNotifyUri</w:t>
      </w:r>
      <w:r>
        <w:rPr>
          <w:lang w:eastAsia="zh-CN"/>
        </w:rPr>
        <w:t xml:space="preserve"> (for subscriptions received with the </w:t>
      </w:r>
      <w:r w:rsidRPr="00831CFD">
        <w:rPr>
          <w:lang w:eastAsia="zh-CN"/>
        </w:rPr>
        <w:t>bundledEventNotifyUri</w:t>
      </w:r>
      <w:r>
        <w:rPr>
          <w:lang w:eastAsia="zh-CN"/>
        </w:rPr>
        <w:t xml:space="preserve"> IE); and</w:t>
      </w:r>
    </w:p>
    <w:p w14:paraId="72291EC0"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having the same bundleId value, for subscriptions received with the bundleId IE.</w:t>
      </w:r>
    </w:p>
    <w:p w14:paraId="2E8D970C" w14:textId="77777777" w:rsidR="004C0894" w:rsidRDefault="004C0894" w:rsidP="004C0894">
      <w:pPr>
        <w:rPr>
          <w:rFonts w:eastAsia="Malgun Gothic"/>
          <w:lang w:eastAsia="ja-JP"/>
        </w:rPr>
      </w:pPr>
      <w:r>
        <w:rPr>
          <w:rFonts w:eastAsia="Malgun Gothic"/>
          <w:lang w:eastAsia="ja-JP"/>
        </w:rPr>
        <w:t xml:space="preserve">The UPF may bundle event reports </w:t>
      </w:r>
      <w:r>
        <w:rPr>
          <w:lang w:eastAsia="zh-CN"/>
        </w:rPr>
        <w:t xml:space="preserve">of multiple UPF event subscriptions (having the same </w:t>
      </w:r>
      <w:r w:rsidRPr="00831CFD">
        <w:rPr>
          <w:lang w:eastAsia="zh-CN"/>
        </w:rPr>
        <w:t>eventNotifyUri</w:t>
      </w:r>
      <w:r>
        <w:rPr>
          <w:lang w:eastAsia="zh-CN"/>
        </w:rPr>
        <w:t xml:space="preserve"> or bundledE</w:t>
      </w:r>
      <w:r w:rsidRPr="00831CFD">
        <w:rPr>
          <w:lang w:eastAsia="zh-CN"/>
        </w:rPr>
        <w:t>ventNotifyUri</w:t>
      </w:r>
      <w:r>
        <w:rPr>
          <w:lang w:eastAsia="zh-CN"/>
        </w:rPr>
        <w:t xml:space="preserve"> as described above) received with the </w:t>
      </w:r>
      <w:r>
        <w:rPr>
          <w:rFonts w:eastAsia="Malgun Gothic"/>
          <w:lang w:eastAsia="ja-JP"/>
        </w:rPr>
        <w:t>bundlingAllowed IE set to true and without a bundleId IE.</w:t>
      </w:r>
    </w:p>
    <w:p w14:paraId="08E88566" w14:textId="29044C46" w:rsidR="004C0894" w:rsidRDefault="004C0894" w:rsidP="004C0894">
      <w:pPr>
        <w:pStyle w:val="NO"/>
        <w:rPr>
          <w:lang w:eastAsia="zh-CN"/>
        </w:rPr>
      </w:pPr>
      <w:r>
        <w:rPr>
          <w:rFonts w:eastAsia="Malgun Gothic"/>
          <w:lang w:eastAsia="ja-JP"/>
        </w:rPr>
        <w:t>NOTE </w:t>
      </w:r>
      <w:r>
        <w:rPr>
          <w:rFonts w:eastAsiaTheme="minorEastAsia" w:hint="eastAsia"/>
          <w:lang w:eastAsia="zh-CN"/>
        </w:rPr>
        <w:t>1</w:t>
      </w:r>
      <w:r>
        <w:rPr>
          <w:rFonts w:eastAsia="Malgun Gothic"/>
          <w:lang w:eastAsia="ja-JP"/>
        </w:rPr>
        <w:t>:</w:t>
      </w:r>
      <w:r>
        <w:rPr>
          <w:rFonts w:eastAsia="Malgun Gothic"/>
          <w:lang w:eastAsia="ja-JP"/>
        </w:rPr>
        <w:tab/>
        <w:t xml:space="preserve">The UPF cannot bundle event reports of </w:t>
      </w:r>
      <w:r>
        <w:rPr>
          <w:lang w:eastAsia="zh-CN"/>
        </w:rPr>
        <w:t xml:space="preserve">UPF event subscriptions received with a bundleId IE together with event </w:t>
      </w:r>
      <w:r>
        <w:rPr>
          <w:rFonts w:eastAsia="Malgun Gothic"/>
          <w:lang w:eastAsia="ja-JP"/>
        </w:rPr>
        <w:t xml:space="preserve">reports of </w:t>
      </w:r>
      <w:r>
        <w:rPr>
          <w:lang w:eastAsia="zh-CN"/>
        </w:rPr>
        <w:t>UPF event subscriptions received without a bundleId IE.</w:t>
      </w:r>
    </w:p>
    <w:p w14:paraId="5B524BF5" w14:textId="77777777" w:rsidR="004C0894" w:rsidRDefault="004C0894" w:rsidP="004C0894">
      <w:pPr>
        <w:rPr>
          <w:lang w:eastAsia="zh-CN"/>
        </w:rPr>
      </w:pPr>
      <w:r>
        <w:rPr>
          <w:lang w:eastAsia="zh-CN"/>
        </w:rPr>
        <w:t xml:space="preserve">The UPF shall not bundle event reports generated for a subscription received without the </w:t>
      </w:r>
      <w:r>
        <w:rPr>
          <w:rFonts w:eastAsia="Malgun Gothic"/>
          <w:lang w:eastAsia="ja-JP"/>
        </w:rPr>
        <w:t>bundlingAllowed IE set to true,</w:t>
      </w:r>
      <w:r>
        <w:rPr>
          <w:lang w:eastAsia="zh-CN"/>
        </w:rPr>
        <w:t xml:space="preserve"> with other event reports of other suscriptions. </w:t>
      </w:r>
    </w:p>
    <w:p w14:paraId="7F38CECA" w14:textId="77777777" w:rsidR="004C0894" w:rsidRPr="00230AA3" w:rsidRDefault="004C0894" w:rsidP="004C0894">
      <w:pPr>
        <w:rPr>
          <w:lang w:eastAsia="zh-CN"/>
        </w:rPr>
      </w:pPr>
      <w:r w:rsidRPr="00230AA3">
        <w:rPr>
          <w:lang w:eastAsia="zh-CN"/>
        </w:rPr>
        <w:t xml:space="preserve">When bundling </w:t>
      </w:r>
      <w:r>
        <w:rPr>
          <w:lang w:eastAsia="zh-CN"/>
        </w:rPr>
        <w:t xml:space="preserve">of event reports of multiple subscriptions </w:t>
      </w:r>
      <w:r w:rsidRPr="00230AA3">
        <w:rPr>
          <w:lang w:eastAsia="zh-CN"/>
        </w:rPr>
        <w:t xml:space="preserve">is allowed and possible, the UPF </w:t>
      </w:r>
      <w:r>
        <w:rPr>
          <w:lang w:eastAsia="zh-CN"/>
        </w:rPr>
        <w:t>implementation shall consider the following aspects</w:t>
      </w:r>
      <w:r w:rsidRPr="00230AA3">
        <w:rPr>
          <w:lang w:eastAsia="zh-CN"/>
        </w:rPr>
        <w:t xml:space="preserve">:  </w:t>
      </w:r>
    </w:p>
    <w:p w14:paraId="416224F4" w14:textId="77777777" w:rsidR="004C0894" w:rsidRDefault="004C0894" w:rsidP="004C0894">
      <w:pPr>
        <w:pStyle w:val="B1"/>
        <w:numPr>
          <w:ilvl w:val="0"/>
          <w:numId w:val="23"/>
        </w:numPr>
        <w:overflowPunct/>
        <w:autoSpaceDE/>
        <w:autoSpaceDN/>
        <w:adjustRightInd/>
        <w:textAlignment w:val="auto"/>
        <w:rPr>
          <w:lang w:eastAsia="zh-CN"/>
        </w:rPr>
      </w:pPr>
      <w:r>
        <w:rPr>
          <w:lang w:eastAsia="zh-CN"/>
        </w:rPr>
        <w:t>b</w:t>
      </w:r>
      <w:r w:rsidRPr="00230AA3">
        <w:rPr>
          <w:lang w:eastAsia="zh-CN"/>
        </w:rPr>
        <w:t xml:space="preserve">undling should not add delay for delay critical events, i.e. the UPF may bundle delay critical events which happen nearly at the same time; </w:t>
      </w:r>
      <w:r>
        <w:rPr>
          <w:lang w:eastAsia="zh-CN"/>
        </w:rPr>
        <w:t>and</w:t>
      </w:r>
    </w:p>
    <w:p w14:paraId="6D306AFF" w14:textId="79DF79B1" w:rsidR="004C0894" w:rsidRPr="00230AA3" w:rsidRDefault="004C0894" w:rsidP="004C0894">
      <w:pPr>
        <w:pStyle w:val="NO"/>
        <w:rPr>
          <w:lang w:eastAsia="zh-CN"/>
        </w:rPr>
      </w:pPr>
      <w:r>
        <w:rPr>
          <w:lang w:eastAsia="zh-CN"/>
        </w:rPr>
        <w:t>NOTE </w:t>
      </w:r>
      <w:r>
        <w:rPr>
          <w:rFonts w:eastAsiaTheme="minorEastAsia" w:hint="eastAsia"/>
          <w:lang w:eastAsia="zh-CN"/>
        </w:rPr>
        <w:t>2</w:t>
      </w:r>
      <w:r>
        <w:rPr>
          <w:lang w:eastAsia="zh-CN"/>
        </w:rPr>
        <w:t>:</w:t>
      </w:r>
      <w:r>
        <w:rPr>
          <w:lang w:eastAsia="zh-CN"/>
        </w:rPr>
        <w:tab/>
        <w:t>How the UPF determines whether events happen nearly at the same time is implementation specific.</w:t>
      </w:r>
    </w:p>
    <w:p w14:paraId="7585A7FA" w14:textId="77777777" w:rsidR="004C0894" w:rsidRPr="00230AA3" w:rsidRDefault="004C0894" w:rsidP="004C0894">
      <w:pPr>
        <w:pStyle w:val="B1"/>
        <w:numPr>
          <w:ilvl w:val="0"/>
          <w:numId w:val="23"/>
        </w:numPr>
        <w:overflowPunct/>
        <w:autoSpaceDE/>
        <w:autoSpaceDN/>
        <w:adjustRightInd/>
        <w:textAlignment w:val="auto"/>
        <w:rPr>
          <w:lang w:eastAsia="zh-CN"/>
        </w:rPr>
      </w:pPr>
      <w:r w:rsidRPr="00230AA3">
        <w:rPr>
          <w:lang w:eastAsia="zh-CN"/>
        </w:rPr>
        <w:t xml:space="preserve">bundling </w:t>
      </w:r>
      <w:r>
        <w:rPr>
          <w:lang w:eastAsia="zh-CN"/>
        </w:rPr>
        <w:t xml:space="preserve">for </w:t>
      </w:r>
      <w:r w:rsidRPr="00230AA3">
        <w:rPr>
          <w:lang w:eastAsia="zh-CN"/>
        </w:rPr>
        <w:t>delay tolerant events may happen as long as the bundled events are sent before their last allowed reporting time (indicated by the reportingTimeInfo IE).</w:t>
      </w:r>
    </w:p>
    <w:p w14:paraId="238A1F07" w14:textId="48361550" w:rsidR="004C0894" w:rsidRDefault="004C0894" w:rsidP="004C0894">
      <w:pPr>
        <w:rPr>
          <w:lang w:eastAsia="zh-CN"/>
        </w:rPr>
      </w:pPr>
      <w:r>
        <w:rPr>
          <w:lang w:eastAsia="zh-CN"/>
        </w:rPr>
        <w:t>The UPF shall notify bundled event reports of multiple subscriptions as described in Figure 5.2.2.3.</w:t>
      </w:r>
      <w:r>
        <w:rPr>
          <w:rFonts w:eastAsiaTheme="minorEastAsia" w:hint="eastAsia"/>
          <w:lang w:eastAsia="zh-CN"/>
        </w:rPr>
        <w:t>4</w:t>
      </w:r>
      <w:r>
        <w:rPr>
          <w:lang w:eastAsia="zh-CN"/>
        </w:rPr>
        <w:t xml:space="preserve">-1. </w:t>
      </w:r>
    </w:p>
    <w:p w14:paraId="04D5171A" w14:textId="57D3F3CA" w:rsidR="004C0894" w:rsidRDefault="004C0894" w:rsidP="004C0894">
      <w:pPr>
        <w:pStyle w:val="NO"/>
        <w:rPr>
          <w:lang w:eastAsia="zh-CN"/>
        </w:rPr>
      </w:pPr>
      <w:r>
        <w:rPr>
          <w:lang w:eastAsia="zh-CN"/>
        </w:rPr>
        <w:t>NOTE </w:t>
      </w:r>
      <w:r>
        <w:rPr>
          <w:rFonts w:eastAsiaTheme="minorEastAsia" w:hint="eastAsia"/>
          <w:lang w:eastAsia="zh-CN"/>
        </w:rPr>
        <w:t>3</w:t>
      </w:r>
      <w:r>
        <w:rPr>
          <w:lang w:eastAsia="zh-CN"/>
        </w:rPr>
        <w:t>:</w:t>
      </w:r>
      <w:r>
        <w:rPr>
          <w:lang w:eastAsia="zh-CN"/>
        </w:rPr>
        <w:tab/>
        <w:t>The procedure specified in clause </w:t>
      </w:r>
      <w:r>
        <w:t>5.2.2.3.2</w:t>
      </w:r>
      <w:r>
        <w:rPr>
          <w:lang w:eastAsia="zh-CN"/>
        </w:rPr>
        <w:t xml:space="preserve"> applies when the UPF notifies event reports of a single subscription. In this case, the UPF sends the event reports to the eventNotifyUri of the subscription, regardless of whether a bundledEventNotifyUri was provided or not for the subscription.</w:t>
      </w:r>
    </w:p>
    <w:p w14:paraId="7DE405D3" w14:textId="77777777" w:rsidR="004C0894" w:rsidRDefault="004C0894" w:rsidP="004C0894">
      <w:pPr>
        <w:pStyle w:val="NO"/>
        <w:rPr>
          <w:lang w:eastAsia="zh-CN"/>
        </w:rPr>
      </w:pPr>
    </w:p>
    <w:p w14:paraId="2FC07780" w14:textId="77777777" w:rsidR="004C0894" w:rsidRPr="00690A26" w:rsidRDefault="004C0894" w:rsidP="004C0894">
      <w:pPr>
        <w:pStyle w:val="TH"/>
      </w:pPr>
      <w:r w:rsidRPr="00690A26">
        <w:rPr>
          <w:lang w:val="fr-FR"/>
        </w:rPr>
        <w:object w:dxaOrig="8711" w:dyaOrig="2141" w14:anchorId="4BAD0FD6">
          <v:shape id="_x0000_i1031" type="#_x0000_t75" style="width:435.15pt;height:107.2pt" o:ole="">
            <v:imagedata r:id="rId23" o:title=""/>
          </v:shape>
          <o:OLEObject Type="Embed" ProgID="Visio.Drawing.11" ShapeID="_x0000_i1031" DrawAspect="Content" ObjectID="_1825737798" r:id="rId24"/>
        </w:object>
      </w:r>
    </w:p>
    <w:p w14:paraId="05B5291E" w14:textId="1F160C12" w:rsidR="004C0894" w:rsidRPr="00690A26" w:rsidRDefault="004C0894" w:rsidP="004C0894">
      <w:pPr>
        <w:pStyle w:val="TF"/>
      </w:pPr>
      <w:r w:rsidRPr="00690A26">
        <w:t>Figure 5.2.2.</w:t>
      </w:r>
      <w:r>
        <w:t>3</w:t>
      </w:r>
      <w:r w:rsidRPr="00690A26">
        <w:t>.</w:t>
      </w:r>
      <w:r>
        <w:rPr>
          <w:rFonts w:eastAsiaTheme="minorEastAsia" w:hint="eastAsia"/>
          <w:lang w:eastAsia="zh-CN"/>
        </w:rPr>
        <w:t>4</w:t>
      </w:r>
      <w:r w:rsidRPr="00690A26">
        <w:t xml:space="preserve">-1: </w:t>
      </w:r>
      <w:r>
        <w:t>UPF notifying bundled event reports of multiple subscriptions</w:t>
      </w:r>
    </w:p>
    <w:p w14:paraId="11F71F8B" w14:textId="034D5039" w:rsidR="004C0894" w:rsidRPr="00B06F7A" w:rsidRDefault="004C0894" w:rsidP="004C0894">
      <w:pPr>
        <w:pStyle w:val="B1"/>
      </w:pPr>
      <w:r w:rsidRPr="00B06F7A">
        <w:t>1.</w:t>
      </w:r>
      <w:r w:rsidRPr="00B06F7A">
        <w:tab/>
        <w:t>The U</w:t>
      </w:r>
      <w:r>
        <w:t>PF</w:t>
      </w:r>
      <w:r w:rsidRPr="00B06F7A">
        <w:t xml:space="preserve"> </w:t>
      </w:r>
      <w:r>
        <w:t xml:space="preserve">shall </w:t>
      </w:r>
      <w:r w:rsidRPr="00B06F7A">
        <w:t xml:space="preserve">send a POST request to the </w:t>
      </w:r>
      <w:r>
        <w:t>bundledEventNotifyUri (if the bundledEventNotifyUri</w:t>
      </w:r>
      <w:r w:rsidRPr="00B06F7A">
        <w:t xml:space="preserve"> </w:t>
      </w:r>
      <w:r>
        <w:t xml:space="preserve">IE was </w:t>
      </w:r>
      <w:r w:rsidRPr="003B2883">
        <w:t xml:space="preserve">received </w:t>
      </w:r>
      <w:r>
        <w:t>for the subscription</w:t>
      </w:r>
      <w:r w:rsidRPr="003B2883">
        <w:t xml:space="preserve"> as specified in </w:t>
      </w:r>
      <w:r>
        <w:t>clause</w:t>
      </w:r>
      <w:r>
        <w:rPr>
          <w:lang w:val="en-US" w:eastAsia="zh-CN"/>
        </w:rPr>
        <w:t> </w:t>
      </w:r>
      <w:r w:rsidRPr="003B2883">
        <w:t>5.</w:t>
      </w:r>
      <w:r>
        <w:t>2</w:t>
      </w:r>
      <w:r w:rsidRPr="003B2883">
        <w:t>.2.2.2</w:t>
      </w:r>
      <w:r>
        <w:t>), otherwise to the eventNotifyUri (i.e. if no bundledEventNotifyUri</w:t>
      </w:r>
      <w:r w:rsidRPr="00B06F7A">
        <w:t xml:space="preserve"> </w:t>
      </w:r>
      <w:r>
        <w:t xml:space="preserve">IE was </w:t>
      </w:r>
      <w:r w:rsidRPr="003B2883">
        <w:t xml:space="preserve">received </w:t>
      </w:r>
      <w:r>
        <w:t>for the subscription)</w:t>
      </w:r>
      <w:r w:rsidRPr="00B06F7A">
        <w:t>.</w:t>
      </w:r>
      <w:r>
        <w:br/>
      </w:r>
      <w:r>
        <w:br/>
        <w:t xml:space="preserve">The content of the POST request shall include one NotificationData for each subscription for which events are reported. If the POST request is sent to the bundledEventNotifyUri, each NotificationData shall further include the eventNotifyUri IE set to the eventNotifyUri of the subscription for which events are reported. </w:t>
      </w:r>
    </w:p>
    <w:p w14:paraId="5081E173" w14:textId="77777777" w:rsidR="004C0894" w:rsidRDefault="004C0894" w:rsidP="004C0894">
      <w:pPr>
        <w:pStyle w:val="B1"/>
        <w:ind w:firstLine="0"/>
      </w:pPr>
      <w:r w:rsidRPr="00B06F7A">
        <w:t>2</w:t>
      </w:r>
      <w:r>
        <w:t>a</w:t>
      </w:r>
      <w:r w:rsidRPr="00B06F7A">
        <w:t>.</w:t>
      </w:r>
      <w:r w:rsidRPr="00B06F7A">
        <w:tab/>
      </w:r>
      <w:r>
        <w:t>Upon success, t</w:t>
      </w:r>
      <w:r w:rsidRPr="00B06F7A">
        <w:t xml:space="preserve">he NF Service Consumer </w:t>
      </w:r>
      <w:r>
        <w:t xml:space="preserve">shall </w:t>
      </w:r>
      <w:r w:rsidRPr="00B06F7A">
        <w:t>respond with "204 No Content".</w:t>
      </w:r>
    </w:p>
    <w:p w14:paraId="64DD5FA8" w14:textId="77777777" w:rsidR="00C83478" w:rsidRPr="00C83478" w:rsidRDefault="004C0894" w:rsidP="00C83478">
      <w:pPr>
        <w:pStyle w:val="B1"/>
        <w:ind w:firstLine="0"/>
        <w:rPr>
          <w:ins w:id="994" w:author="C4-255382" w:date="2025-11-24T11:21:00Z" w16du:dateUtc="2025-11-24T03:21:00Z"/>
          <w:rFonts w:eastAsia="宋体"/>
          <w:lang w:eastAsia="en-US"/>
        </w:rPr>
      </w:pPr>
      <w:r w:rsidRPr="007048D7">
        <w:t xml:space="preserve">If </w:t>
      </w:r>
      <w:r>
        <w:t>a given NotificationData</w:t>
      </w:r>
      <w:r w:rsidRPr="007048D7">
        <w:t xml:space="preserve"> is sent to </w:t>
      </w:r>
      <w:r>
        <w:t xml:space="preserve">report a </w:t>
      </w:r>
      <w:r w:rsidRPr="007048D7">
        <w:t>subscription terminat</w:t>
      </w:r>
      <w:r>
        <w:t>ion (i.e. the event type is set to "SUBSCRIPTION_TERMINATION")</w:t>
      </w:r>
      <w:ins w:id="995" w:author="C4-255382" w:date="2025-11-24T11:21:00Z" w16du:dateUtc="2025-11-24T03:21:00Z">
        <w:r w:rsidR="00C83478">
          <w:t xml:space="preserve"> for a direct subscription</w:t>
        </w:r>
      </w:ins>
      <w:r w:rsidRPr="007048D7">
        <w:t xml:space="preserve">, the NF service consumer shall </w:t>
      </w:r>
      <w:r>
        <w:t xml:space="preserve">additionally </w:t>
      </w:r>
      <w:r w:rsidRPr="007048D7">
        <w:t>terminate the</w:t>
      </w:r>
      <w:r>
        <w:t xml:space="preserve"> corresponding</w:t>
      </w:r>
      <w:r w:rsidRPr="007048D7">
        <w:t xml:space="preserve"> subscription </w:t>
      </w:r>
      <w:r w:rsidRPr="007048D7">
        <w:rPr>
          <w:rFonts w:hint="eastAsia"/>
        </w:rPr>
        <w:t>locally</w:t>
      </w:r>
      <w:r>
        <w:t>.</w:t>
      </w:r>
    </w:p>
    <w:p w14:paraId="21B2DD55" w14:textId="4A1C0227" w:rsidR="004C0894" w:rsidRPr="004F2B0F" w:rsidRDefault="00C83478" w:rsidP="00C83478">
      <w:pPr>
        <w:pStyle w:val="NO"/>
      </w:pPr>
      <w:ins w:id="996" w:author="C4-255382" w:date="2025-11-24T11:21:00Z" w16du:dateUtc="2025-11-24T03:21:00Z">
        <w:r w:rsidRPr="00C83478">
          <w:t>NOTE </w:t>
        </w:r>
      </w:ins>
      <w:ins w:id="997" w:author="C4-255382" w:date="2025-11-24T11:22:00Z" w16du:dateUtc="2025-11-24T03:22:00Z">
        <w:r w:rsidR="0022614F">
          <w:rPr>
            <w:rFonts w:eastAsiaTheme="minorEastAsia" w:hint="eastAsia"/>
            <w:lang w:eastAsia="zh-CN"/>
          </w:rPr>
          <w:t>4</w:t>
        </w:r>
      </w:ins>
      <w:ins w:id="998" w:author="C4-255382" w:date="2025-11-24T11:21:00Z" w16du:dateUtc="2025-11-24T03:21:00Z">
        <w:r w:rsidRPr="00C83478">
          <w:t>:</w:t>
        </w:r>
        <w:r w:rsidRPr="00C83478">
          <w:tab/>
          <w:t xml:space="preserve">The NF service consumer can only set </w:t>
        </w:r>
        <w:r w:rsidRPr="00C83478">
          <w:rPr>
            <w:rFonts w:eastAsia="宋体"/>
            <w:lang w:eastAsia="en-US"/>
          </w:rPr>
          <w:t>subTerminationReportInd for a direct subscription. The NF service consumer will not receive any notification indicating the subscription termination if it does not explicitly require so by including the subTerminationReportInd in the Subscription request</w:t>
        </w:r>
        <w:r w:rsidRPr="00C83478">
          <w:t>.</w:t>
        </w:r>
      </w:ins>
    </w:p>
    <w:p w14:paraId="65E1D693" w14:textId="77777777" w:rsidR="004C0894" w:rsidRDefault="004C0894" w:rsidP="004C0894">
      <w:pPr>
        <w:pStyle w:val="B1"/>
        <w:rPr>
          <w:lang w:eastAsia="zh-CN"/>
        </w:rPr>
      </w:pPr>
      <w:r>
        <w:rPr>
          <w:rFonts w:hint="eastAsia"/>
          <w:lang w:eastAsia="zh-CN"/>
        </w:rPr>
        <w:t>2</w:t>
      </w:r>
      <w:r>
        <w:rPr>
          <w:lang w:eastAsia="zh-CN"/>
        </w:rPr>
        <w:t>b.</w:t>
      </w:r>
      <w:r>
        <w:rPr>
          <w:lang w:eastAsia="zh-CN"/>
        </w:rPr>
        <w:tab/>
        <w:t>On failure or redirection:</w:t>
      </w:r>
    </w:p>
    <w:p w14:paraId="23F1B74C" w14:textId="77777777" w:rsidR="004C0894" w:rsidRDefault="004C0894" w:rsidP="004C0894">
      <w:pPr>
        <w:pStyle w:val="B2"/>
      </w:pPr>
      <w:r>
        <w:rPr>
          <w:rFonts w:hint="eastAsia"/>
          <w:lang w:eastAsia="zh-CN"/>
        </w:rPr>
        <w:t>-</w:t>
      </w:r>
      <w:r>
        <w:rPr>
          <w:lang w:eastAsia="zh-CN"/>
        </w:rPr>
        <w:tab/>
      </w:r>
      <w:r w:rsidRPr="00690A26">
        <w:t xml:space="preserve">If the NF Service Consumer does not consider the </w:t>
      </w:r>
      <w:r>
        <w:t>bundledEvent</w:t>
      </w:r>
      <w:r w:rsidRPr="00690A26">
        <w:t>Notif</w:t>
      </w:r>
      <w:r>
        <w:t>y</w:t>
      </w:r>
      <w:r w:rsidRPr="00690A26">
        <w:t>Uri</w:t>
      </w:r>
      <w:r>
        <w:t xml:space="preserve"> or the event</w:t>
      </w:r>
      <w:r w:rsidRPr="00690A26">
        <w:t>Notif</w:t>
      </w:r>
      <w:r>
        <w:t>y</w:t>
      </w:r>
      <w:r w:rsidRPr="00690A26">
        <w:t xml:space="preserve">Uri as a valid notification URI, the NF Service Consumer shall return </w:t>
      </w:r>
      <w:r>
        <w:t xml:space="preserve">the </w:t>
      </w:r>
      <w:r w:rsidRPr="00690A26">
        <w:t>"404 Not Found" status code with the ProblemDetails IE providing details of the error.</w:t>
      </w:r>
    </w:p>
    <w:p w14:paraId="3CA82175" w14:textId="1B4BA8BC" w:rsidR="004C0894" w:rsidRDefault="004C0894" w:rsidP="004C0894">
      <w:pPr>
        <w:pStyle w:val="B2"/>
        <w:rPr>
          <w:noProof/>
        </w:rPr>
      </w:pPr>
      <w:r>
        <w:t>-</w:t>
      </w:r>
      <w:r>
        <w:tab/>
        <w:t>In the case of redirection, the NF service consumer shall return a 3xx status code, which shall contain a Location header with an URI pointing to the endpoint of another NF service consumer endpoint.</w:t>
      </w:r>
    </w:p>
    <w:p w14:paraId="25109B3D" w14:textId="69558E3E" w:rsidR="00431AA8" w:rsidRDefault="00431AA8" w:rsidP="00431AA8">
      <w:pPr>
        <w:pStyle w:val="21"/>
      </w:pPr>
      <w:bookmarkStart w:id="999" w:name="_Toc207713786"/>
      <w:bookmarkStart w:id="1000" w:name="_Toc215067069"/>
      <w:r>
        <w:t>5.3</w:t>
      </w:r>
      <w:r>
        <w:tab/>
      </w:r>
      <w:r w:rsidR="00E67634">
        <w:rPr>
          <w:rFonts w:cs="Arial"/>
          <w:lang w:val="en-US"/>
        </w:rPr>
        <w:t>Nupf_GetUEPrivateIPaddrAndIdentifiers</w:t>
      </w:r>
      <w:r w:rsidRPr="00AF47A0">
        <w:t xml:space="preserve"> </w:t>
      </w:r>
      <w:r>
        <w:t>Service</w:t>
      </w:r>
      <w:bookmarkEnd w:id="999"/>
      <w:bookmarkEnd w:id="1000"/>
    </w:p>
    <w:p w14:paraId="09203DDE" w14:textId="06058037" w:rsidR="00431AA8" w:rsidRDefault="00431AA8" w:rsidP="00431AA8">
      <w:pPr>
        <w:pStyle w:val="31"/>
      </w:pPr>
      <w:bookmarkStart w:id="1001" w:name="_Toc207713787"/>
      <w:bookmarkStart w:id="1002" w:name="_Toc215067070"/>
      <w:r>
        <w:t>5.3.1</w:t>
      </w:r>
      <w:r>
        <w:tab/>
        <w:t>Service Description</w:t>
      </w:r>
      <w:bookmarkEnd w:id="1001"/>
      <w:bookmarkEnd w:id="1002"/>
    </w:p>
    <w:p w14:paraId="34F224CC" w14:textId="7B6932D0" w:rsidR="00431AA8" w:rsidRPr="00CD2247" w:rsidRDefault="00431AA8" w:rsidP="000E0428">
      <w:pPr>
        <w:rPr>
          <w:lang w:eastAsia="zh-CN"/>
        </w:rPr>
      </w:pPr>
      <w:r>
        <w:rPr>
          <w:lang w:eastAsia="zh-CN"/>
        </w:rPr>
        <w:t xml:space="preserve">The </w:t>
      </w:r>
      <w:r w:rsidR="00E67634">
        <w:rPr>
          <w:rFonts w:cs="Arial"/>
          <w:lang w:val="en-US"/>
        </w:rPr>
        <w:t>Nupf_GetUEPrivateIPaddrAndIdentifiers</w:t>
      </w:r>
      <w:r w:rsidRPr="00AF47A0">
        <w:t xml:space="preserve"> </w:t>
      </w:r>
      <w:r>
        <w:t>Service</w:t>
      </w:r>
      <w:r>
        <w:rPr>
          <w:lang w:eastAsia="zh-CN"/>
        </w:rPr>
        <w:t xml:space="preserve"> enables the UPF to provide </w:t>
      </w:r>
      <w:r>
        <w:t>the UE IP address information of a PDU session</w:t>
      </w:r>
      <w:r w:rsidR="0056532B">
        <w:t xml:space="preserve"> and optionally UE identifiers (e.g. SUPI, GPSI)</w:t>
      </w:r>
      <w:r>
        <w:t xml:space="preserve">, e.g. to provide the (private) UE IP address when being queried with a </w:t>
      </w:r>
      <w:r w:rsidRPr="0047491A">
        <w:t>NATed UE IP Address</w:t>
      </w:r>
      <w:r>
        <w:t xml:space="preserve">, to </w:t>
      </w:r>
      <w:r>
        <w:rPr>
          <w:lang w:eastAsia="zh-CN"/>
        </w:rPr>
        <w:t xml:space="preserve">the </w:t>
      </w:r>
      <w:r w:rsidRPr="008D071C">
        <w:rPr>
          <w:lang w:eastAsia="zh-CN"/>
        </w:rPr>
        <w:t>NF</w:t>
      </w:r>
      <w:r>
        <w:rPr>
          <w:lang w:eastAsia="zh-CN"/>
        </w:rPr>
        <w:t xml:space="preserve"> service consumer</w:t>
      </w:r>
      <w:r w:rsidR="0056532B">
        <w:rPr>
          <w:lang w:eastAsia="zh-CN"/>
        </w:rPr>
        <w:t xml:space="preserve"> (</w:t>
      </w:r>
      <w:r>
        <w:rPr>
          <w:lang w:eastAsia="zh-CN"/>
        </w:rPr>
        <w:t>e.g. a NEF</w:t>
      </w:r>
      <w:r w:rsidR="0056532B">
        <w:rPr>
          <w:lang w:eastAsia="zh-CN"/>
        </w:rPr>
        <w:t>), when the NAT functionality of the UE IP address is deployed within the UPF</w:t>
      </w:r>
      <w:r>
        <w:rPr>
          <w:lang w:eastAsia="zh-CN"/>
        </w:rPr>
        <w:t>.</w:t>
      </w:r>
    </w:p>
    <w:p w14:paraId="487A73F6" w14:textId="4F46603D" w:rsidR="00431AA8" w:rsidRPr="00052626" w:rsidRDefault="00431AA8" w:rsidP="00431AA8">
      <w:r>
        <w:t>Table 5.3</w:t>
      </w:r>
      <w:r w:rsidRPr="00052626">
        <w:t xml:space="preserve">.1-1 lists the service operations that are supported by </w:t>
      </w:r>
      <w:r>
        <w:t xml:space="preserve">the </w:t>
      </w:r>
      <w:r w:rsidR="00E67634">
        <w:rPr>
          <w:rFonts w:cs="Arial"/>
          <w:lang w:val="en-US"/>
        </w:rPr>
        <w:t>Nupf_GetUEPrivateIPaddrAndIdentifiers</w:t>
      </w:r>
      <w:r w:rsidRPr="00AF47A0">
        <w:t xml:space="preserve"> </w:t>
      </w:r>
      <w:r w:rsidRPr="00052626">
        <w:t>service.</w:t>
      </w:r>
    </w:p>
    <w:p w14:paraId="1CBF73A5" w14:textId="59E6D35C" w:rsidR="00431AA8" w:rsidRPr="00052626" w:rsidRDefault="00431AA8" w:rsidP="00431AA8">
      <w:pPr>
        <w:pStyle w:val="TH"/>
      </w:pPr>
      <w:r>
        <w:t>Table 5.3</w:t>
      </w:r>
      <w:r w:rsidRPr="00052626">
        <w:t xml:space="preserve">.1-1: Service operations supported by the </w:t>
      </w:r>
      <w:r w:rsidR="00E67634">
        <w:rPr>
          <w:rFonts w:cs="Arial"/>
          <w:lang w:val="en-US"/>
        </w:rPr>
        <w:t>Nupf_GetUEPrivateIPaddrAndIdentifiers</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431AA8" w:rsidRPr="00052626" w14:paraId="142C95A5" w14:textId="77777777" w:rsidTr="00D01383">
        <w:tc>
          <w:tcPr>
            <w:tcW w:w="2376" w:type="dxa"/>
            <w:vAlign w:val="center"/>
          </w:tcPr>
          <w:p w14:paraId="77C43B28" w14:textId="77777777" w:rsidR="00431AA8" w:rsidRPr="00052626" w:rsidRDefault="00431AA8" w:rsidP="00D01383">
            <w:pPr>
              <w:pStyle w:val="TAH"/>
            </w:pPr>
            <w:r w:rsidRPr="00052626">
              <w:t>Service Operations</w:t>
            </w:r>
          </w:p>
        </w:tc>
        <w:tc>
          <w:tcPr>
            <w:tcW w:w="3856" w:type="dxa"/>
            <w:vAlign w:val="center"/>
          </w:tcPr>
          <w:p w14:paraId="3E1E72E7" w14:textId="77777777" w:rsidR="00431AA8" w:rsidRPr="00052626" w:rsidRDefault="00431AA8" w:rsidP="00D01383">
            <w:pPr>
              <w:pStyle w:val="TAH"/>
            </w:pPr>
            <w:r w:rsidRPr="00052626">
              <w:t>Description</w:t>
            </w:r>
          </w:p>
        </w:tc>
        <w:tc>
          <w:tcPr>
            <w:tcW w:w="1276" w:type="dxa"/>
            <w:vAlign w:val="center"/>
          </w:tcPr>
          <w:p w14:paraId="312AEE0C" w14:textId="77777777" w:rsidR="00431AA8" w:rsidRPr="00052626" w:rsidRDefault="00431AA8" w:rsidP="00D01383">
            <w:pPr>
              <w:pStyle w:val="TAH"/>
            </w:pPr>
            <w:r w:rsidRPr="00052626">
              <w:t>Operation</w:t>
            </w:r>
          </w:p>
          <w:p w14:paraId="56FB0BF0" w14:textId="77777777" w:rsidR="00431AA8" w:rsidRPr="00052626" w:rsidRDefault="00431AA8" w:rsidP="00D01383">
            <w:pPr>
              <w:pStyle w:val="TAH"/>
            </w:pPr>
            <w:r w:rsidRPr="00052626">
              <w:t>Semantics</w:t>
            </w:r>
          </w:p>
        </w:tc>
        <w:tc>
          <w:tcPr>
            <w:tcW w:w="2126" w:type="dxa"/>
            <w:vAlign w:val="center"/>
          </w:tcPr>
          <w:p w14:paraId="7805DE43" w14:textId="77777777" w:rsidR="00431AA8" w:rsidRPr="00052626" w:rsidRDefault="00431AA8" w:rsidP="00D01383">
            <w:pPr>
              <w:pStyle w:val="TAH"/>
            </w:pPr>
            <w:r w:rsidRPr="00052626">
              <w:t>Example Consumers</w:t>
            </w:r>
          </w:p>
        </w:tc>
      </w:tr>
      <w:tr w:rsidR="00431AA8" w:rsidRPr="00052626" w14:paraId="1E768626" w14:textId="77777777" w:rsidTr="00D01383">
        <w:tc>
          <w:tcPr>
            <w:tcW w:w="2376" w:type="dxa"/>
            <w:vAlign w:val="center"/>
          </w:tcPr>
          <w:p w14:paraId="0D75A499" w14:textId="77777777" w:rsidR="00431AA8" w:rsidRPr="00052626" w:rsidRDefault="00431AA8" w:rsidP="00D01383">
            <w:pPr>
              <w:pStyle w:val="TAL"/>
            </w:pPr>
            <w:r>
              <w:t>Get</w:t>
            </w:r>
          </w:p>
        </w:tc>
        <w:tc>
          <w:tcPr>
            <w:tcW w:w="3856" w:type="dxa"/>
            <w:vAlign w:val="center"/>
          </w:tcPr>
          <w:p w14:paraId="75384A42" w14:textId="77777777" w:rsidR="00431AA8" w:rsidRPr="00052626" w:rsidRDefault="00431AA8" w:rsidP="00D01383">
            <w:pPr>
              <w:pStyle w:val="TAL"/>
            </w:pPr>
            <w:r w:rsidRPr="0047491A">
              <w:t>R</w:t>
            </w:r>
            <w:r>
              <w:t xml:space="preserve">etrieve the UE IP address information of a PDU session, to get </w:t>
            </w:r>
            <w:r>
              <w:rPr>
                <w:lang w:eastAsia="zh-CN"/>
              </w:rPr>
              <w:t>e.g., UE's private IP address and optionally the associated IP domain</w:t>
            </w:r>
            <w:r w:rsidRPr="00B06F7A">
              <w:rPr>
                <w:lang w:eastAsia="zh-CN"/>
              </w:rPr>
              <w:t>.</w:t>
            </w:r>
          </w:p>
        </w:tc>
        <w:tc>
          <w:tcPr>
            <w:tcW w:w="1276" w:type="dxa"/>
            <w:vAlign w:val="center"/>
          </w:tcPr>
          <w:p w14:paraId="0B85CD86" w14:textId="77777777" w:rsidR="00431AA8" w:rsidRPr="00052626" w:rsidRDefault="00431AA8" w:rsidP="00D01383">
            <w:pPr>
              <w:pStyle w:val="TAL"/>
            </w:pPr>
            <w:r w:rsidRPr="00052626">
              <w:t>Request / Response</w:t>
            </w:r>
          </w:p>
        </w:tc>
        <w:tc>
          <w:tcPr>
            <w:tcW w:w="2126" w:type="dxa"/>
            <w:vAlign w:val="center"/>
          </w:tcPr>
          <w:p w14:paraId="272A57C9" w14:textId="77777777" w:rsidR="00431AA8" w:rsidRPr="00052626" w:rsidRDefault="00431AA8" w:rsidP="00D01383">
            <w:pPr>
              <w:pStyle w:val="TAL"/>
            </w:pPr>
            <w:r>
              <w:t>NEF</w:t>
            </w:r>
          </w:p>
        </w:tc>
      </w:tr>
    </w:tbl>
    <w:p w14:paraId="44052843" w14:textId="77777777" w:rsidR="00431AA8" w:rsidRPr="00B06F7A" w:rsidRDefault="00431AA8" w:rsidP="00431AA8"/>
    <w:p w14:paraId="04B61C81" w14:textId="43997624" w:rsidR="00431AA8" w:rsidRDefault="00431AA8" w:rsidP="00431AA8">
      <w:pPr>
        <w:pStyle w:val="31"/>
      </w:pPr>
      <w:bookmarkStart w:id="1003" w:name="_Toc207713788"/>
      <w:bookmarkStart w:id="1004" w:name="_Toc215067071"/>
      <w:r>
        <w:lastRenderedPageBreak/>
        <w:t>5.3.2</w:t>
      </w:r>
      <w:r>
        <w:tab/>
        <w:t>Service Operations</w:t>
      </w:r>
      <w:bookmarkEnd w:id="1003"/>
      <w:bookmarkEnd w:id="1004"/>
    </w:p>
    <w:p w14:paraId="597043A0" w14:textId="4384BBE8" w:rsidR="00431AA8" w:rsidRDefault="00431AA8" w:rsidP="00431AA8">
      <w:pPr>
        <w:pStyle w:val="41"/>
      </w:pPr>
      <w:bookmarkStart w:id="1005" w:name="_Toc207713789"/>
      <w:bookmarkStart w:id="1006" w:name="_Toc215067072"/>
      <w:r>
        <w:t>5.3.2.1</w:t>
      </w:r>
      <w:r>
        <w:tab/>
        <w:t>Introduction</w:t>
      </w:r>
      <w:bookmarkEnd w:id="1005"/>
      <w:bookmarkEnd w:id="1006"/>
    </w:p>
    <w:p w14:paraId="42DF24E5" w14:textId="07474A0A" w:rsidR="00431AA8" w:rsidRDefault="00431AA8" w:rsidP="00431AA8">
      <w:r>
        <w:t>See Table 5.3</w:t>
      </w:r>
      <w:r w:rsidRPr="00052626">
        <w:t xml:space="preserve">.1-1 for an overview of the service operations supported by the </w:t>
      </w:r>
      <w:r w:rsidR="00E67634">
        <w:rPr>
          <w:rFonts w:cs="Arial"/>
          <w:lang w:val="en-US"/>
        </w:rPr>
        <w:t>Nupf_GetUEPrivateIPaddrAndIdentifiers</w:t>
      </w:r>
      <w:r w:rsidRPr="00052626">
        <w:t xml:space="preserve"> service.</w:t>
      </w:r>
    </w:p>
    <w:p w14:paraId="02D869CA" w14:textId="70BB416C" w:rsidR="00431AA8" w:rsidRPr="00B06F7A" w:rsidRDefault="00431AA8" w:rsidP="00431AA8">
      <w:pPr>
        <w:pStyle w:val="41"/>
      </w:pPr>
      <w:bookmarkStart w:id="1007" w:name="_Toc11338347"/>
      <w:bookmarkStart w:id="1008" w:name="_Toc27584950"/>
      <w:bookmarkStart w:id="1009" w:name="_Toc36456892"/>
      <w:bookmarkStart w:id="1010" w:name="_Toc45027770"/>
      <w:bookmarkStart w:id="1011" w:name="_Toc45028605"/>
      <w:bookmarkStart w:id="1012" w:name="_Toc67681359"/>
      <w:bookmarkStart w:id="1013" w:name="_Toc122086241"/>
      <w:bookmarkStart w:id="1014" w:name="_Toc207713790"/>
      <w:bookmarkStart w:id="1015" w:name="_Toc215067073"/>
      <w:r>
        <w:t>5.3</w:t>
      </w:r>
      <w:r w:rsidRPr="00B06F7A">
        <w:t>.2.2</w:t>
      </w:r>
      <w:r w:rsidRPr="00B06F7A">
        <w:tab/>
        <w:t>Get</w:t>
      </w:r>
      <w:bookmarkEnd w:id="1007"/>
      <w:bookmarkEnd w:id="1008"/>
      <w:bookmarkEnd w:id="1009"/>
      <w:bookmarkEnd w:id="1010"/>
      <w:bookmarkEnd w:id="1011"/>
      <w:bookmarkEnd w:id="1012"/>
      <w:bookmarkEnd w:id="1013"/>
      <w:bookmarkEnd w:id="1014"/>
      <w:bookmarkEnd w:id="1015"/>
    </w:p>
    <w:p w14:paraId="435F16D1" w14:textId="7E8E5046" w:rsidR="00431AA8" w:rsidRPr="00B06F7A" w:rsidRDefault="00431AA8" w:rsidP="00431AA8">
      <w:pPr>
        <w:pStyle w:val="51"/>
      </w:pPr>
      <w:bookmarkStart w:id="1016" w:name="_Toc11338348"/>
      <w:bookmarkStart w:id="1017" w:name="_Toc27584951"/>
      <w:bookmarkStart w:id="1018" w:name="_Toc36456893"/>
      <w:bookmarkStart w:id="1019" w:name="_Toc45027771"/>
      <w:bookmarkStart w:id="1020" w:name="_Toc45028606"/>
      <w:bookmarkStart w:id="1021" w:name="_Toc67681360"/>
      <w:bookmarkStart w:id="1022" w:name="_Toc122086242"/>
      <w:bookmarkStart w:id="1023" w:name="_Toc207713791"/>
      <w:bookmarkStart w:id="1024" w:name="_Toc215067074"/>
      <w:r>
        <w:t>5.3</w:t>
      </w:r>
      <w:r w:rsidRPr="00B06F7A">
        <w:t>.2.2.1</w:t>
      </w:r>
      <w:r w:rsidRPr="00B06F7A">
        <w:tab/>
        <w:t>General</w:t>
      </w:r>
      <w:bookmarkEnd w:id="1016"/>
      <w:bookmarkEnd w:id="1017"/>
      <w:bookmarkEnd w:id="1018"/>
      <w:bookmarkEnd w:id="1019"/>
      <w:bookmarkEnd w:id="1020"/>
      <w:bookmarkEnd w:id="1021"/>
      <w:bookmarkEnd w:id="1022"/>
      <w:bookmarkEnd w:id="1023"/>
      <w:bookmarkEnd w:id="1024"/>
    </w:p>
    <w:p w14:paraId="31FB1EC1" w14:textId="0FF7B299" w:rsidR="00431AA8" w:rsidRPr="00B06F7A" w:rsidRDefault="00431AA8" w:rsidP="00431AA8">
      <w:r w:rsidRPr="00B06F7A">
        <w:t xml:space="preserve">The Get service operation </w:t>
      </w:r>
      <w:r w:rsidRPr="0047491A">
        <w:t>is</w:t>
      </w:r>
      <w:r>
        <w:t xml:space="preserve"> used in the following procedure</w:t>
      </w:r>
      <w:r w:rsidRPr="00B06F7A">
        <w:t>:</w:t>
      </w:r>
    </w:p>
    <w:p w14:paraId="74D55ADC" w14:textId="487B66F9" w:rsidR="006C0559" w:rsidRDefault="00431AA8" w:rsidP="006C0559">
      <w:pPr>
        <w:pStyle w:val="B1"/>
      </w:pPr>
      <w:r w:rsidRPr="00B06F7A">
        <w:t>-</w:t>
      </w:r>
      <w:r w:rsidRPr="00B06F7A">
        <w:tab/>
      </w:r>
      <w:r>
        <w:t xml:space="preserve">AF specific UE ID retrieval as specified in </w:t>
      </w:r>
      <w:r w:rsidR="00427A1C">
        <w:t>clause 4</w:t>
      </w:r>
      <w:r>
        <w:t>.15.10 of 3GPP TS 23.502 [3]</w:t>
      </w:r>
      <w:r w:rsidR="006C0559" w:rsidRPr="006C0559">
        <w:t xml:space="preserve"> </w:t>
      </w:r>
      <w:r w:rsidR="006C0559">
        <w:t>;</w:t>
      </w:r>
    </w:p>
    <w:p w14:paraId="380BB211" w14:textId="77777777" w:rsidR="006C0559" w:rsidRDefault="006C0559" w:rsidP="006C0559">
      <w:pPr>
        <w:pStyle w:val="B1"/>
      </w:pPr>
      <w:r w:rsidRPr="00B06F7A">
        <w:t>-</w:t>
      </w:r>
      <w:r w:rsidRPr="00B06F7A">
        <w:tab/>
      </w:r>
      <w:r>
        <w:t>AF traffic influence request without HPLMN DNN, S-NSSAI information for a single UE, private IP address or public IP address owned by VPLMN</w:t>
      </w:r>
      <w:r w:rsidRPr="00865306" w:rsidDel="003E0387">
        <w:t xml:space="preserve"> </w:t>
      </w:r>
      <w:r>
        <w:t>as specified in clause 4.3.6.5.3 of 3GPP TS 23.502 [3];</w:t>
      </w:r>
    </w:p>
    <w:p w14:paraId="09D79FE4" w14:textId="33BB11AA" w:rsidR="00431AA8" w:rsidRDefault="006C0559" w:rsidP="006C0559">
      <w:pPr>
        <w:pStyle w:val="B1"/>
      </w:pPr>
      <w:r w:rsidRPr="003E0387">
        <w:t>-</w:t>
      </w:r>
      <w:r w:rsidRPr="003E0387">
        <w:tab/>
        <w:t>AF traffic influence request without HPLMN DNN, S-NSSAI information for a single UE, UE IP address owned and assigned by HPLMN as specified in clause 4.3.6.5.4 of 3GPP TS 23.502 [3].</w:t>
      </w:r>
    </w:p>
    <w:p w14:paraId="301DB623" w14:textId="77777777" w:rsidR="00431AA8" w:rsidRPr="00690A26" w:rsidRDefault="00431AA8" w:rsidP="00431AA8">
      <w:r w:rsidRPr="00690A26">
        <w:t xml:space="preserve">This service operation is </w:t>
      </w:r>
      <w:r>
        <w:t>consumed</w:t>
      </w:r>
      <w:r w:rsidRPr="00690A26">
        <w:t xml:space="preserve"> by querying the "</w:t>
      </w:r>
      <w:r>
        <w:t>ue-ip-info</w:t>
      </w:r>
      <w:r w:rsidRPr="00690A26">
        <w:t xml:space="preserve">" resource. The request is sent to </w:t>
      </w:r>
      <w:r>
        <w:t xml:space="preserve">the UPF hosting the IP address in </w:t>
      </w:r>
      <w:r w:rsidRPr="0047491A">
        <w:t>the</w:t>
      </w:r>
      <w:r>
        <w:t xml:space="preserve"> query.</w:t>
      </w:r>
    </w:p>
    <w:p w14:paraId="7EE11B0D" w14:textId="77777777" w:rsidR="00431AA8" w:rsidRPr="00690A26" w:rsidRDefault="00431AA8" w:rsidP="00431AA8">
      <w:pPr>
        <w:pStyle w:val="TH"/>
      </w:pPr>
      <w:r w:rsidRPr="00690A26">
        <w:object w:dxaOrig="8710" w:dyaOrig="2140" w14:anchorId="7711D9AB">
          <v:shape id="_x0000_i1032" type="#_x0000_t75" style="width:435.9pt;height:107.6pt" o:ole="">
            <v:imagedata r:id="rId25" o:title=""/>
          </v:shape>
          <o:OLEObject Type="Embed" ProgID="Visio.Drawing.11" ShapeID="_x0000_i1032" DrawAspect="Content" ObjectID="_1825737799" r:id="rId26"/>
        </w:object>
      </w:r>
    </w:p>
    <w:p w14:paraId="1CD7C6B9" w14:textId="6C4985B0" w:rsidR="00431AA8" w:rsidRPr="00690A26" w:rsidRDefault="00431AA8" w:rsidP="00431AA8">
      <w:pPr>
        <w:pStyle w:val="TF"/>
        <w:rPr>
          <w:lang w:val="en-US"/>
        </w:rPr>
      </w:pPr>
      <w:r w:rsidRPr="00690A26">
        <w:t xml:space="preserve">Figure </w:t>
      </w:r>
      <w:r>
        <w:t>5.3</w:t>
      </w:r>
      <w:r w:rsidRPr="00690A26">
        <w:t>.2.2.</w:t>
      </w:r>
      <w:r>
        <w:t>1</w:t>
      </w:r>
      <w:r w:rsidRPr="00690A26">
        <w:t xml:space="preserve">-1: </w:t>
      </w:r>
      <w:r>
        <w:t>Retrieval of UE IP Info for a PDU session</w:t>
      </w:r>
    </w:p>
    <w:p w14:paraId="1CEF6A92" w14:textId="053A5FEF" w:rsidR="00431AA8" w:rsidRPr="00690A26" w:rsidRDefault="00431AA8" w:rsidP="00431AA8">
      <w:pPr>
        <w:pStyle w:val="B1"/>
      </w:pPr>
      <w:r w:rsidRPr="00690A26">
        <w:t>1.</w:t>
      </w:r>
      <w:r w:rsidRPr="00690A26">
        <w:tab/>
        <w:t xml:space="preserve">The NF Service Consumer shall send an HTTP GET request to the resource URI </w:t>
      </w:r>
      <w:r>
        <w:t xml:space="preserve">of </w:t>
      </w:r>
      <w:r w:rsidRPr="00690A26">
        <w:t>"</w:t>
      </w:r>
      <w:r>
        <w:t>ue-ip-info</w:t>
      </w:r>
      <w:r w:rsidRPr="00690A26">
        <w:t>". The input filter criteria for the discovery request shall be included in query parameters</w:t>
      </w:r>
      <w:r>
        <w:t xml:space="preserve">, e.g. </w:t>
      </w:r>
      <w:r w:rsidRPr="00B04685">
        <w:t>the UE (public) IP address and Port Number, and optionally DNN and S-NSSAI</w:t>
      </w:r>
      <w:r>
        <w:t>.</w:t>
      </w:r>
    </w:p>
    <w:p w14:paraId="27D821D5" w14:textId="77777777" w:rsidR="00431AA8" w:rsidRPr="00690A26" w:rsidRDefault="00431AA8" w:rsidP="00431AA8">
      <w:pPr>
        <w:pStyle w:val="B1"/>
      </w:pPr>
      <w:r w:rsidRPr="00690A26">
        <w:t>2a.</w:t>
      </w:r>
      <w:r w:rsidRPr="00690A26">
        <w:tab/>
        <w:t xml:space="preserve">On success, "200 OK" shall be returned. The response body shall </w:t>
      </w:r>
      <w:r>
        <w:t>include a UeIpInfo object which contains relevant attributes matching the query parameters included in the request message.</w:t>
      </w:r>
    </w:p>
    <w:p w14:paraId="2996A419" w14:textId="51085035" w:rsidR="00431AA8" w:rsidRDefault="00431AA8" w:rsidP="00431AA8">
      <w:pPr>
        <w:pStyle w:val="B1"/>
      </w:pPr>
      <w:r w:rsidRPr="00690A26">
        <w:t>2b.</w:t>
      </w:r>
      <w:r w:rsidRPr="00690A26">
        <w:tab/>
      </w:r>
      <w:r w:rsidRPr="00052626">
        <w:t>On failure, one of the HTTP</w:t>
      </w:r>
      <w:r>
        <w:t xml:space="preserve"> status code listed in Table </w:t>
      </w:r>
      <w:r w:rsidR="00692CC8">
        <w:t>6.2</w:t>
      </w:r>
      <w:r w:rsidRPr="00052626">
        <w:t>.3.2.3.1-3 shall be returned.</w:t>
      </w:r>
      <w:r>
        <w:t xml:space="preserve"> For a 4xx/5xx response, the message body may contain a ProblemDetails structure with the "cause" attribute set to one of the application errors listed in Table </w:t>
      </w:r>
      <w:r w:rsidR="00692CC8">
        <w:t>6.2</w:t>
      </w:r>
      <w:r>
        <w:t>.3.2.3.1-3, where applicable.</w:t>
      </w:r>
      <w:r>
        <w:br/>
      </w:r>
      <w:r w:rsidRPr="00127E7B">
        <w:rPr>
          <w:lang w:eastAsia="zh-CN"/>
        </w:rPr>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w:t>
      </w:r>
      <w:r w:rsidRPr="0047491A">
        <w:rPr>
          <w:lang w:eastAsia="zh-CN"/>
        </w:rPr>
        <w:t>may</w:t>
      </w:r>
      <w:r w:rsidRPr="00127E7B">
        <w:rPr>
          <w:lang w:eastAsia="zh-CN"/>
        </w:rPr>
        <w:t xml:space="preserve"> be included in the </w:t>
      </w:r>
      <w:r w:rsidR="004C0E14">
        <w:t>content</w:t>
      </w:r>
      <w:r w:rsidRPr="00127E7B">
        <w:rPr>
          <w:lang w:eastAsia="zh-CN"/>
        </w:rPr>
        <w:t xml:space="preserve"> of </w:t>
      </w:r>
      <w:r>
        <w:rPr>
          <w:lang w:eastAsia="zh-CN"/>
        </w:rPr>
        <w:t>POST</w:t>
      </w:r>
      <w:r w:rsidRPr="00127E7B">
        <w:rPr>
          <w:lang w:eastAsia="zh-CN"/>
        </w:rPr>
        <w:t xml:space="preserve"> response.</w:t>
      </w:r>
    </w:p>
    <w:p w14:paraId="397B9385" w14:textId="77777777" w:rsidR="00431AA8" w:rsidRPr="00431AA8" w:rsidRDefault="00431AA8" w:rsidP="000E0428"/>
    <w:p w14:paraId="11949616" w14:textId="77777777" w:rsidR="00C10561" w:rsidRDefault="00C10561" w:rsidP="00011D76">
      <w:pPr>
        <w:pStyle w:val="1"/>
      </w:pPr>
      <w:bookmarkStart w:id="1025" w:name="_Toc510696597"/>
      <w:bookmarkStart w:id="1026" w:name="_Toc35971389"/>
      <w:bookmarkStart w:id="1027" w:name="_Toc82676354"/>
      <w:bookmarkStart w:id="1028" w:name="_Toc207713792"/>
      <w:bookmarkStart w:id="1029" w:name="_Toc215067075"/>
      <w:r>
        <w:t>6</w:t>
      </w:r>
      <w:r>
        <w:tab/>
        <w:t>API Definitions</w:t>
      </w:r>
      <w:bookmarkEnd w:id="1025"/>
      <w:bookmarkEnd w:id="1026"/>
      <w:bookmarkEnd w:id="1027"/>
      <w:bookmarkEnd w:id="1028"/>
      <w:bookmarkEnd w:id="1029"/>
    </w:p>
    <w:p w14:paraId="0C4E7262" w14:textId="23671AA7" w:rsidR="00C10561" w:rsidRDefault="00C10561" w:rsidP="00011D76">
      <w:pPr>
        <w:pStyle w:val="21"/>
      </w:pPr>
      <w:bookmarkStart w:id="1030" w:name="_Toc510696598"/>
      <w:bookmarkStart w:id="1031" w:name="_Toc35971390"/>
      <w:bookmarkStart w:id="1032" w:name="_Toc82676355"/>
      <w:bookmarkStart w:id="1033" w:name="_Toc207713793"/>
      <w:bookmarkStart w:id="1034" w:name="_Toc215067076"/>
      <w:r>
        <w:t>6.1</w:t>
      </w:r>
      <w:r>
        <w:tab/>
      </w:r>
      <w:r w:rsidR="0003406A">
        <w:t>Nupf_EventExposure</w:t>
      </w:r>
      <w:r>
        <w:t xml:space="preserve"> Service API</w:t>
      </w:r>
      <w:bookmarkEnd w:id="1030"/>
      <w:bookmarkEnd w:id="1031"/>
      <w:bookmarkEnd w:id="1032"/>
      <w:bookmarkEnd w:id="1033"/>
      <w:bookmarkEnd w:id="1034"/>
    </w:p>
    <w:p w14:paraId="25E97047" w14:textId="32B1F978" w:rsidR="00C10561" w:rsidRDefault="00C10561" w:rsidP="00011D76">
      <w:pPr>
        <w:pStyle w:val="31"/>
      </w:pPr>
      <w:bookmarkStart w:id="1035" w:name="_Toc510696599"/>
      <w:bookmarkStart w:id="1036" w:name="_Toc35971391"/>
      <w:bookmarkStart w:id="1037" w:name="_Toc82676356"/>
      <w:bookmarkStart w:id="1038" w:name="_Toc207713794"/>
      <w:bookmarkStart w:id="1039" w:name="_Toc215067077"/>
      <w:r>
        <w:t>6.1.1</w:t>
      </w:r>
      <w:r>
        <w:tab/>
      </w:r>
      <w:bookmarkEnd w:id="1035"/>
      <w:bookmarkEnd w:id="1036"/>
      <w:bookmarkEnd w:id="1037"/>
      <w:r w:rsidR="00A32724">
        <w:t>API URI</w:t>
      </w:r>
      <w:bookmarkEnd w:id="1038"/>
      <w:bookmarkEnd w:id="1039"/>
    </w:p>
    <w:p w14:paraId="16E7830F" w14:textId="1F53F830" w:rsidR="00C10561" w:rsidRDefault="00C10561" w:rsidP="00C10561">
      <w:pPr>
        <w:rPr>
          <w:noProof/>
          <w:lang w:eastAsia="zh-CN"/>
        </w:rPr>
      </w:pPr>
      <w:bookmarkStart w:id="1040" w:name="_Toc510696600"/>
      <w:r w:rsidRPr="00E23840">
        <w:rPr>
          <w:noProof/>
        </w:rPr>
        <w:t>The</w:t>
      </w:r>
      <w:r>
        <w:rPr>
          <w:noProof/>
        </w:rPr>
        <w:t xml:space="preserve"> </w:t>
      </w:r>
      <w:r w:rsidR="00862401">
        <w:t>Nupf_EventExposure</w:t>
      </w:r>
      <w:r w:rsidRPr="00E23840">
        <w:rPr>
          <w:noProof/>
        </w:rPr>
        <w:t xml:space="preserve"> shall use the </w:t>
      </w:r>
      <w:r w:rsidR="00862401">
        <w:t>Nupf_EventExposure</w:t>
      </w:r>
      <w:r w:rsidRPr="00E23840">
        <w:rPr>
          <w:noProof/>
        </w:rPr>
        <w:t xml:space="preserve"> </w:t>
      </w:r>
      <w:r w:rsidRPr="00E23840">
        <w:rPr>
          <w:noProof/>
          <w:lang w:eastAsia="zh-CN"/>
        </w:rPr>
        <w:t>API.</w:t>
      </w:r>
    </w:p>
    <w:p w14:paraId="4A9B8EF2" w14:textId="73651BC8" w:rsidR="00C10561" w:rsidRDefault="00C10561" w:rsidP="00C10561">
      <w:pPr>
        <w:rPr>
          <w:noProof/>
          <w:lang w:eastAsia="zh-CN"/>
        </w:rPr>
      </w:pPr>
      <w:r>
        <w:rPr>
          <w:rFonts w:hint="eastAsia"/>
          <w:noProof/>
          <w:lang w:eastAsia="zh-CN"/>
        </w:rPr>
        <w:lastRenderedPageBreak/>
        <w:t xml:space="preserve">The API URI of the </w:t>
      </w:r>
      <w:r w:rsidR="00862401">
        <w:t>Nupf_EventExposure</w:t>
      </w:r>
      <w:r w:rsidRPr="00E23840">
        <w:rPr>
          <w:noProof/>
        </w:rPr>
        <w:t xml:space="preserve"> </w:t>
      </w:r>
      <w:r w:rsidRPr="00E23840">
        <w:rPr>
          <w:noProof/>
          <w:lang w:eastAsia="zh-CN"/>
        </w:rPr>
        <w:t>API</w:t>
      </w:r>
      <w:r>
        <w:rPr>
          <w:rFonts w:hint="eastAsia"/>
          <w:noProof/>
          <w:lang w:eastAsia="zh-CN"/>
        </w:rPr>
        <w:t xml:space="preserve"> shall be:</w:t>
      </w:r>
    </w:p>
    <w:p w14:paraId="4CC7B21B" w14:textId="08E7B967" w:rsidR="00C10561" w:rsidRPr="00E23840" w:rsidRDefault="00C10561" w:rsidP="00C1056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40887A2" w14:textId="77777777" w:rsidR="00C10561" w:rsidRPr="00E23840" w:rsidRDefault="00C10561" w:rsidP="00C10561">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764812D0" w14:textId="77777777" w:rsidR="00C10561" w:rsidRPr="00E23840" w:rsidRDefault="00C10561" w:rsidP="00C10561">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606A1E9" w14:textId="77777777" w:rsidR="00C10561" w:rsidRPr="00E23840" w:rsidRDefault="00C10561" w:rsidP="00C10561">
      <w:pPr>
        <w:rPr>
          <w:noProof/>
          <w:lang w:eastAsia="zh-CN"/>
        </w:rPr>
      </w:pPr>
      <w:r w:rsidRPr="00E23840">
        <w:rPr>
          <w:noProof/>
          <w:lang w:eastAsia="zh-CN"/>
        </w:rPr>
        <w:t>with the following components:</w:t>
      </w:r>
    </w:p>
    <w:p w14:paraId="077E344D" w14:textId="77777777" w:rsidR="00C10561" w:rsidRPr="00E23840" w:rsidRDefault="00C10561" w:rsidP="00C10561">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0FA91A7C" w14:textId="3CC04DB4" w:rsidR="00C10561" w:rsidRPr="00E23840" w:rsidRDefault="00C10561" w:rsidP="00C10561">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862401">
        <w:rPr>
          <w:noProof/>
        </w:rPr>
        <w:t>nupf-ee</w:t>
      </w:r>
      <w:r>
        <w:rPr>
          <w:noProof/>
        </w:rPr>
        <w:t>"</w:t>
      </w:r>
      <w:r w:rsidRPr="00E23840">
        <w:rPr>
          <w:noProof/>
        </w:rPr>
        <w:t>.</w:t>
      </w:r>
    </w:p>
    <w:p w14:paraId="6569B679" w14:textId="77777777" w:rsidR="00C10561" w:rsidRPr="00E23840" w:rsidRDefault="00C10561" w:rsidP="00C10561">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238A3F56" w14:textId="2100BE43" w:rsidR="00C10561" w:rsidRPr="00E23840" w:rsidRDefault="00C10561" w:rsidP="00C10561">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D3A33">
        <w:rPr>
          <w:noProof/>
        </w:rPr>
        <w:t>6.1</w:t>
      </w:r>
      <w:r w:rsidRPr="00E23840">
        <w:rPr>
          <w:noProof/>
        </w:rPr>
        <w:t>.3.</w:t>
      </w:r>
    </w:p>
    <w:p w14:paraId="09AC97FE" w14:textId="77777777" w:rsidR="00C10561" w:rsidRDefault="00C10561" w:rsidP="00011D76">
      <w:pPr>
        <w:pStyle w:val="31"/>
      </w:pPr>
      <w:bookmarkStart w:id="1041" w:name="_Toc35971392"/>
      <w:bookmarkStart w:id="1042" w:name="_Toc82676357"/>
      <w:bookmarkStart w:id="1043" w:name="_Toc207713795"/>
      <w:bookmarkStart w:id="1044" w:name="_Toc215067078"/>
      <w:r>
        <w:t>6.1.2</w:t>
      </w:r>
      <w:r>
        <w:tab/>
        <w:t>Usage of HTTP</w:t>
      </w:r>
      <w:bookmarkEnd w:id="1040"/>
      <w:bookmarkEnd w:id="1041"/>
      <w:bookmarkEnd w:id="1042"/>
      <w:bookmarkEnd w:id="1043"/>
      <w:bookmarkEnd w:id="1044"/>
    </w:p>
    <w:p w14:paraId="3D4FA545" w14:textId="77777777" w:rsidR="00C10561" w:rsidRPr="000C5200" w:rsidRDefault="00C10561" w:rsidP="00011D76">
      <w:pPr>
        <w:pStyle w:val="41"/>
      </w:pPr>
      <w:bookmarkStart w:id="1045" w:name="_Toc510696601"/>
      <w:bookmarkStart w:id="1046" w:name="_Toc35971393"/>
      <w:bookmarkStart w:id="1047" w:name="_Toc82676358"/>
      <w:bookmarkStart w:id="1048" w:name="_Toc207713796"/>
      <w:bookmarkStart w:id="1049" w:name="_Toc215067079"/>
      <w:r>
        <w:t>6.1.2.1</w:t>
      </w:r>
      <w:r>
        <w:tab/>
        <w:t>General</w:t>
      </w:r>
      <w:bookmarkEnd w:id="1045"/>
      <w:bookmarkEnd w:id="1046"/>
      <w:bookmarkEnd w:id="1047"/>
      <w:bookmarkEnd w:id="1048"/>
      <w:bookmarkEnd w:id="1049"/>
    </w:p>
    <w:p w14:paraId="6CB9EE1C" w14:textId="46F9EB5A" w:rsidR="00C10561" w:rsidRPr="00986E88" w:rsidRDefault="00C10561" w:rsidP="00C10561">
      <w:pPr>
        <w:rPr>
          <w:noProof/>
        </w:rPr>
      </w:pPr>
      <w:bookmarkStart w:id="1050" w:name="_Toc510696602"/>
      <w:r w:rsidRPr="00986E88">
        <w:rPr>
          <w:noProof/>
        </w:rPr>
        <w:t>HTTP</w:t>
      </w:r>
      <w:r w:rsidRPr="00986E88">
        <w:rPr>
          <w:noProof/>
          <w:lang w:eastAsia="zh-CN"/>
        </w:rPr>
        <w:t>/2, IETF RFC </w:t>
      </w:r>
      <w:r w:rsidR="004C0E14">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33F096FE" w14:textId="77777777" w:rsidR="00C10561" w:rsidRPr="00986E88" w:rsidRDefault="00C10561" w:rsidP="00C10561">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2FDD5AA0" w14:textId="581B59CA" w:rsidR="00C10561" w:rsidRPr="00986E88" w:rsidRDefault="00C10561" w:rsidP="00C10561">
      <w:pPr>
        <w:rPr>
          <w:noProof/>
        </w:rPr>
      </w:pPr>
      <w:r w:rsidRPr="00986E88">
        <w:rPr>
          <w:noProof/>
        </w:rPr>
        <w:t>The OpenAPI [</w:t>
      </w:r>
      <w:r>
        <w:rPr>
          <w:noProof/>
        </w:rPr>
        <w:t>6</w:t>
      </w:r>
      <w:r w:rsidRPr="00986E88">
        <w:rPr>
          <w:noProof/>
        </w:rPr>
        <w:t xml:space="preserve">] specification of HTTP messages and content bodies for the </w:t>
      </w:r>
      <w:r w:rsidR="00BD1018">
        <w:t>Nupf_EventExposure</w:t>
      </w:r>
      <w:r>
        <w:rPr>
          <w:noProof/>
        </w:rPr>
        <w:t xml:space="preserve"> API</w:t>
      </w:r>
      <w:r w:rsidRPr="00986E88">
        <w:rPr>
          <w:noProof/>
        </w:rPr>
        <w:t xml:space="preserve"> is contained in Annex A.</w:t>
      </w:r>
    </w:p>
    <w:p w14:paraId="59EA897C" w14:textId="77777777" w:rsidR="00C10561" w:rsidRPr="000C5200" w:rsidRDefault="00C10561" w:rsidP="00011D76">
      <w:pPr>
        <w:pStyle w:val="41"/>
      </w:pPr>
      <w:bookmarkStart w:id="1051" w:name="_Toc35971394"/>
      <w:bookmarkStart w:id="1052" w:name="_Toc82676359"/>
      <w:bookmarkStart w:id="1053" w:name="_Toc207713797"/>
      <w:bookmarkStart w:id="1054" w:name="_Toc215067080"/>
      <w:r>
        <w:t>6.1.2.2</w:t>
      </w:r>
      <w:r>
        <w:tab/>
        <w:t>HTTP standard headers</w:t>
      </w:r>
      <w:bookmarkEnd w:id="1050"/>
      <w:bookmarkEnd w:id="1051"/>
      <w:bookmarkEnd w:id="1052"/>
      <w:bookmarkEnd w:id="1053"/>
      <w:bookmarkEnd w:id="1054"/>
    </w:p>
    <w:p w14:paraId="15A94054" w14:textId="77777777" w:rsidR="00C10561" w:rsidRDefault="00C10561" w:rsidP="00011D76">
      <w:pPr>
        <w:pStyle w:val="51"/>
        <w:rPr>
          <w:lang w:eastAsia="zh-CN"/>
        </w:rPr>
      </w:pPr>
      <w:bookmarkStart w:id="1055" w:name="_Toc510696603"/>
      <w:bookmarkStart w:id="1056" w:name="_Toc35971395"/>
      <w:bookmarkStart w:id="1057" w:name="_Toc82676360"/>
      <w:bookmarkStart w:id="1058" w:name="_Toc207713798"/>
      <w:bookmarkStart w:id="1059" w:name="_Toc215067081"/>
      <w:r>
        <w:t>6.1.2.2.1</w:t>
      </w:r>
      <w:r>
        <w:rPr>
          <w:rFonts w:hint="eastAsia"/>
          <w:lang w:eastAsia="zh-CN"/>
        </w:rPr>
        <w:tab/>
      </w:r>
      <w:r>
        <w:rPr>
          <w:lang w:eastAsia="zh-CN"/>
        </w:rPr>
        <w:t>General</w:t>
      </w:r>
      <w:bookmarkEnd w:id="1055"/>
      <w:bookmarkEnd w:id="1056"/>
      <w:bookmarkEnd w:id="1057"/>
      <w:bookmarkEnd w:id="1058"/>
      <w:bookmarkEnd w:id="1059"/>
    </w:p>
    <w:p w14:paraId="191587AC" w14:textId="77777777" w:rsidR="00C10561" w:rsidRPr="00986E88" w:rsidRDefault="00C10561" w:rsidP="00C10561">
      <w:pPr>
        <w:rPr>
          <w:noProof/>
        </w:rPr>
      </w:pPr>
      <w:bookmarkStart w:id="1060" w:name="_Toc510696604"/>
      <w:r w:rsidRPr="00986E88">
        <w:rPr>
          <w:noProof/>
        </w:rPr>
        <w:t xml:space="preserve">See </w:t>
      </w:r>
      <w:r>
        <w:rPr>
          <w:noProof/>
        </w:rPr>
        <w:t>clause</w:t>
      </w:r>
      <w:r w:rsidRPr="00986E88">
        <w:rPr>
          <w:noProof/>
        </w:rPr>
        <w:t> 5.2.2 of 3GPP TS 29.500 [4] for the usage of HTTP standard headers.</w:t>
      </w:r>
    </w:p>
    <w:p w14:paraId="7E9998B1" w14:textId="77777777" w:rsidR="00C10561" w:rsidRDefault="00C10561" w:rsidP="00011D76">
      <w:pPr>
        <w:pStyle w:val="51"/>
      </w:pPr>
      <w:bookmarkStart w:id="1061" w:name="_Toc35971396"/>
      <w:bookmarkStart w:id="1062" w:name="_Toc82676361"/>
      <w:bookmarkStart w:id="1063" w:name="_Toc207713799"/>
      <w:bookmarkStart w:id="1064" w:name="_Toc215067082"/>
      <w:r>
        <w:t>6.1.2.2.2</w:t>
      </w:r>
      <w:r>
        <w:tab/>
        <w:t>Content type</w:t>
      </w:r>
      <w:bookmarkEnd w:id="1060"/>
      <w:bookmarkEnd w:id="1061"/>
      <w:bookmarkEnd w:id="1062"/>
      <w:bookmarkEnd w:id="1063"/>
      <w:bookmarkEnd w:id="1064"/>
    </w:p>
    <w:p w14:paraId="06B514B4" w14:textId="77777777" w:rsidR="00C10561" w:rsidRDefault="00C10561" w:rsidP="00C10561">
      <w:bookmarkStart w:id="1065"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BE802EC" w14:textId="4D1FD4A6" w:rsidR="00C10561" w:rsidRPr="00986E88" w:rsidRDefault="00C10561" w:rsidP="00C10561">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3EC50727" w14:textId="77777777" w:rsidR="00C10561" w:rsidRPr="000C5200" w:rsidRDefault="00C10561" w:rsidP="00011D76">
      <w:pPr>
        <w:pStyle w:val="41"/>
      </w:pPr>
      <w:bookmarkStart w:id="1066" w:name="_Toc35971397"/>
      <w:bookmarkStart w:id="1067" w:name="_Toc82676362"/>
      <w:bookmarkStart w:id="1068" w:name="_Toc207713800"/>
      <w:bookmarkStart w:id="1069" w:name="_Toc215067083"/>
      <w:r>
        <w:t>6.1.2.3</w:t>
      </w:r>
      <w:r>
        <w:tab/>
        <w:t>HTTP custom headers</w:t>
      </w:r>
      <w:bookmarkEnd w:id="1065"/>
      <w:bookmarkEnd w:id="1066"/>
      <w:bookmarkEnd w:id="1067"/>
      <w:bookmarkEnd w:id="1068"/>
      <w:bookmarkEnd w:id="1069"/>
    </w:p>
    <w:p w14:paraId="27B040E8" w14:textId="029248C3" w:rsidR="00C10561" w:rsidRDefault="00C10561" w:rsidP="00C10561">
      <w:pPr>
        <w:rPr>
          <w:noProof/>
        </w:rPr>
      </w:pPr>
      <w:bookmarkStart w:id="1070" w:name="_Toc489605322"/>
      <w:bookmarkStart w:id="1071" w:name="_Toc492899753"/>
      <w:bookmarkStart w:id="1072" w:name="_Toc492900032"/>
      <w:bookmarkStart w:id="1073" w:name="_Toc492967834"/>
      <w:bookmarkStart w:id="1074" w:name="_Toc492972922"/>
      <w:bookmarkStart w:id="1075" w:name="_Toc492973142"/>
      <w:bookmarkStart w:id="1076" w:name="_Toc492974840"/>
      <w:bookmarkStart w:id="1077"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0FE1956" w14:textId="2BB2DA11" w:rsidR="00BD1018" w:rsidRDefault="00BD1018" w:rsidP="00C10561">
      <w:pPr>
        <w:rPr>
          <w:noProof/>
        </w:rPr>
      </w:pPr>
      <w:r w:rsidRPr="001C01B8">
        <w:rPr>
          <w:noProof/>
        </w:rPr>
        <w:t>In this release of this specification, no custom headers specific to the Nupf_</w:t>
      </w:r>
      <w:r>
        <w:rPr>
          <w:noProof/>
        </w:rPr>
        <w:t>E</w:t>
      </w:r>
      <w:r w:rsidRPr="001C01B8">
        <w:rPr>
          <w:noProof/>
        </w:rPr>
        <w:t>ventExposure service are defined.</w:t>
      </w:r>
    </w:p>
    <w:p w14:paraId="110A6FC3" w14:textId="2AE82FB0" w:rsidR="00C10561" w:rsidRDefault="00C10561" w:rsidP="00011D76">
      <w:pPr>
        <w:pStyle w:val="31"/>
      </w:pPr>
      <w:bookmarkStart w:id="1078" w:name="_Toc510696607"/>
      <w:bookmarkStart w:id="1079" w:name="_Toc35971398"/>
      <w:bookmarkStart w:id="1080" w:name="_Toc82676363"/>
      <w:bookmarkStart w:id="1081" w:name="_Toc207713801"/>
      <w:bookmarkStart w:id="1082" w:name="_Toc215067084"/>
      <w:bookmarkEnd w:id="1070"/>
      <w:bookmarkEnd w:id="1071"/>
      <w:bookmarkEnd w:id="1072"/>
      <w:bookmarkEnd w:id="1073"/>
      <w:bookmarkEnd w:id="1074"/>
      <w:bookmarkEnd w:id="1075"/>
      <w:bookmarkEnd w:id="1076"/>
      <w:bookmarkEnd w:id="1077"/>
      <w:r>
        <w:lastRenderedPageBreak/>
        <w:t>6.1.3</w:t>
      </w:r>
      <w:r>
        <w:tab/>
        <w:t>Resources</w:t>
      </w:r>
      <w:bookmarkEnd w:id="1078"/>
      <w:bookmarkEnd w:id="1079"/>
      <w:bookmarkEnd w:id="1080"/>
      <w:bookmarkEnd w:id="1081"/>
      <w:bookmarkEnd w:id="1082"/>
    </w:p>
    <w:p w14:paraId="586E472F" w14:textId="77777777" w:rsidR="00C10561" w:rsidRPr="000A7435" w:rsidRDefault="00C10561" w:rsidP="00011D76">
      <w:pPr>
        <w:pStyle w:val="41"/>
      </w:pPr>
      <w:bookmarkStart w:id="1083" w:name="_Toc510696608"/>
      <w:bookmarkStart w:id="1084" w:name="_Toc35971399"/>
      <w:bookmarkStart w:id="1085" w:name="_Toc82676364"/>
      <w:bookmarkStart w:id="1086" w:name="_Toc207713802"/>
      <w:bookmarkStart w:id="1087" w:name="_Toc215067085"/>
      <w:r>
        <w:t>6.1.3.1</w:t>
      </w:r>
      <w:r>
        <w:tab/>
        <w:t>Overview</w:t>
      </w:r>
      <w:bookmarkEnd w:id="1083"/>
      <w:bookmarkEnd w:id="1084"/>
      <w:bookmarkEnd w:id="1085"/>
      <w:bookmarkEnd w:id="1086"/>
      <w:bookmarkEnd w:id="1087"/>
    </w:p>
    <w:p w14:paraId="07DBA57A" w14:textId="7676BEEB" w:rsidR="00C10561" w:rsidRPr="00A258AF" w:rsidRDefault="00AA2861" w:rsidP="00C10561">
      <w:pPr>
        <w:pStyle w:val="TH"/>
        <w:rPr>
          <w:lang w:val="en-US"/>
        </w:rPr>
      </w:pPr>
      <w:r>
        <w:object w:dxaOrig="5265" w:dyaOrig="3555" w14:anchorId="134913C7">
          <v:shape id="_x0000_i1033" type="#_x0000_t75" style="width:263.75pt;height:179.2pt" o:ole="">
            <v:imagedata r:id="rId27" o:title=""/>
          </v:shape>
          <o:OLEObject Type="Embed" ProgID="Visio.Drawing.15" ShapeID="_x0000_i1033" DrawAspect="Content" ObjectID="_1825737800" r:id="rId28"/>
        </w:object>
      </w:r>
    </w:p>
    <w:p w14:paraId="1067EC93" w14:textId="53DA544B" w:rsidR="00C10561" w:rsidRPr="008C18E3" w:rsidRDefault="00C10561" w:rsidP="00C10561">
      <w:pPr>
        <w:pStyle w:val="TF"/>
      </w:pPr>
      <w:r w:rsidRPr="008C18E3">
        <w:t>Figure 6.</w:t>
      </w:r>
      <w:r>
        <w:t>1.3.1</w:t>
      </w:r>
      <w:r w:rsidRPr="008C18E3">
        <w:t xml:space="preserve">-1: </w:t>
      </w:r>
      <w:r>
        <w:t xml:space="preserve">Resource </w:t>
      </w:r>
      <w:r w:rsidRPr="008C18E3">
        <w:t xml:space="preserve">URI structure of the </w:t>
      </w:r>
      <w:r w:rsidR="009F2E6F">
        <w:rPr>
          <w:lang w:eastAsia="zh-CN"/>
        </w:rPr>
        <w:t>nupf-ee</w:t>
      </w:r>
      <w:r w:rsidRPr="008C18E3">
        <w:t xml:space="preserve"> API</w:t>
      </w:r>
    </w:p>
    <w:p w14:paraId="7DEB802A" w14:textId="77777777" w:rsidR="00C10561" w:rsidRDefault="00C10561" w:rsidP="00C10561">
      <w:r>
        <w:t>Table 6.1.3.1-1 provides an overview of the resources and applicable HTTP methods.</w:t>
      </w:r>
    </w:p>
    <w:p w14:paraId="4EA0D760" w14:textId="77777777" w:rsidR="00C10561" w:rsidRPr="00384E92" w:rsidRDefault="00C10561" w:rsidP="00C10561">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6"/>
        <w:gridCol w:w="957"/>
        <w:gridCol w:w="3144"/>
      </w:tblGrid>
      <w:tr w:rsidR="00C10561" w:rsidRPr="001710F8" w14:paraId="029C361D" w14:textId="77777777" w:rsidTr="00B83A13">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34B21" w14:textId="77777777" w:rsidR="00C10561" w:rsidRPr="001710F8" w:rsidRDefault="00C10561" w:rsidP="000C1C1C">
            <w:pPr>
              <w:pStyle w:val="TAH"/>
            </w:pPr>
            <w:bookmarkStart w:id="1088" w:name="MCCQCTEMPBM_00000027"/>
            <w:r w:rsidRPr="001710F8">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15EEE1" w14:textId="77777777" w:rsidR="00C10561" w:rsidRPr="001710F8" w:rsidRDefault="00C10561" w:rsidP="000C1C1C">
            <w:pPr>
              <w:pStyle w:val="TAH"/>
            </w:pPr>
            <w:r w:rsidRPr="001710F8">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7A08EE" w14:textId="77777777" w:rsidR="00C10561" w:rsidRPr="001710F8" w:rsidRDefault="00C10561" w:rsidP="000C1C1C">
            <w:pPr>
              <w:pStyle w:val="TAH"/>
            </w:pPr>
            <w:r w:rsidRPr="001710F8">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3FDA68" w14:textId="77777777" w:rsidR="000706BD" w:rsidRDefault="00C10561" w:rsidP="000C1C1C">
            <w:pPr>
              <w:pStyle w:val="TAH"/>
            </w:pPr>
            <w:r w:rsidRPr="001710F8">
              <w:t>Description</w:t>
            </w:r>
          </w:p>
          <w:p w14:paraId="61B5481C" w14:textId="1015F40A" w:rsidR="00C10561" w:rsidRPr="001710F8" w:rsidRDefault="000706BD" w:rsidP="000C1C1C">
            <w:pPr>
              <w:pStyle w:val="TAH"/>
            </w:pPr>
            <w:r>
              <w:t>(service operation)</w:t>
            </w:r>
          </w:p>
        </w:tc>
      </w:tr>
      <w:tr w:rsidR="003B5EE5" w:rsidRPr="001710F8" w14:paraId="01B711F6" w14:textId="77777777" w:rsidTr="00753BC6">
        <w:trPr>
          <w:jc w:val="center"/>
        </w:trPr>
        <w:tc>
          <w:tcPr>
            <w:tcW w:w="0" w:type="auto"/>
            <w:tcBorders>
              <w:left w:val="single" w:sz="4" w:space="0" w:color="auto"/>
              <w:right w:val="single" w:sz="4" w:space="0" w:color="auto"/>
            </w:tcBorders>
            <w:vAlign w:val="center"/>
            <w:hideMark/>
          </w:tcPr>
          <w:p w14:paraId="4433F358" w14:textId="77777777" w:rsidR="003B5EE5" w:rsidRPr="001710F8" w:rsidRDefault="003B5EE5" w:rsidP="003B5EE5">
            <w:pPr>
              <w:pStyle w:val="TAL"/>
            </w:pPr>
            <w:r w:rsidRPr="001710F8">
              <w:rPr>
                <w:rFonts w:hint="eastAsia"/>
                <w:lang w:eastAsia="zh-CN"/>
              </w:rPr>
              <w:t>Event</w:t>
            </w:r>
            <w:r w:rsidRPr="001710F8">
              <w:t>ExposureSubscriptions</w:t>
            </w:r>
          </w:p>
          <w:p w14:paraId="52909B32" w14:textId="180B55C1" w:rsidR="003B5EE5" w:rsidRPr="001710F8" w:rsidRDefault="003B5EE5" w:rsidP="003B5EE5">
            <w:pPr>
              <w:pStyle w:val="TAL"/>
            </w:pPr>
            <w:r w:rsidRPr="001710F8">
              <w:rPr>
                <w:rFonts w:hint="eastAsia"/>
                <w:lang w:eastAsia="zh-CN"/>
              </w:rPr>
              <w:t>(</w:t>
            </w:r>
            <w:r w:rsidRPr="001710F8">
              <w:rPr>
                <w:lang w:eastAsia="zh-CN"/>
              </w:rPr>
              <w:t>Collection)</w:t>
            </w:r>
          </w:p>
        </w:tc>
        <w:tc>
          <w:tcPr>
            <w:tcW w:w="0" w:type="auto"/>
            <w:tcBorders>
              <w:left w:val="single" w:sz="4" w:space="0" w:color="auto"/>
              <w:right w:val="single" w:sz="4" w:space="0" w:color="auto"/>
            </w:tcBorders>
            <w:vAlign w:val="center"/>
            <w:hideMark/>
          </w:tcPr>
          <w:p w14:paraId="109EA548" w14:textId="05E59E57" w:rsidR="003B5EE5" w:rsidRPr="001710F8" w:rsidRDefault="003B5EE5" w:rsidP="003B5EE5">
            <w:pPr>
              <w:pStyle w:val="TAL"/>
            </w:pPr>
            <w:r w:rsidRPr="001710F8">
              <w:rPr>
                <w:rFonts w:hint="eastAsia"/>
                <w:lang w:eastAsia="zh-CN"/>
              </w:rPr>
              <w:t>/</w:t>
            </w:r>
            <w:r w:rsidRPr="001710F8">
              <w:rPr>
                <w:lang w:eastAsia="zh-CN"/>
              </w:rPr>
              <w:t>ee-subscriptions</w:t>
            </w:r>
          </w:p>
        </w:tc>
        <w:tc>
          <w:tcPr>
            <w:tcW w:w="504" w:type="pct"/>
            <w:tcBorders>
              <w:top w:val="single" w:sz="4" w:space="0" w:color="auto"/>
              <w:left w:val="single" w:sz="4" w:space="0" w:color="auto"/>
              <w:bottom w:val="single" w:sz="4" w:space="0" w:color="auto"/>
              <w:right w:val="single" w:sz="4" w:space="0" w:color="auto"/>
            </w:tcBorders>
            <w:hideMark/>
          </w:tcPr>
          <w:p w14:paraId="31378603" w14:textId="77777777" w:rsidR="003B5EE5" w:rsidRPr="001710F8" w:rsidRDefault="003B5EE5" w:rsidP="003B5EE5">
            <w:pPr>
              <w:pStyle w:val="TAL"/>
            </w:pPr>
            <w:r w:rsidRPr="001710F8">
              <w:t>POST</w:t>
            </w:r>
          </w:p>
        </w:tc>
        <w:tc>
          <w:tcPr>
            <w:tcW w:w="1657" w:type="pct"/>
            <w:tcBorders>
              <w:top w:val="single" w:sz="4" w:space="0" w:color="auto"/>
              <w:left w:val="single" w:sz="4" w:space="0" w:color="auto"/>
              <w:bottom w:val="single" w:sz="4" w:space="0" w:color="auto"/>
              <w:right w:val="single" w:sz="4" w:space="0" w:color="auto"/>
            </w:tcBorders>
            <w:hideMark/>
          </w:tcPr>
          <w:p w14:paraId="3A1CE62D" w14:textId="79FE3C52" w:rsidR="003B5EE5" w:rsidRPr="001710F8" w:rsidRDefault="00753BC6" w:rsidP="003B5EE5">
            <w:pPr>
              <w:pStyle w:val="TAL"/>
            </w:pPr>
            <w:r>
              <w:t>Subscribe service operation, creating a new subscription</w:t>
            </w:r>
            <w:r w:rsidRPr="001710F8" w:rsidDel="00753BC6">
              <w:t xml:space="preserve"> </w:t>
            </w:r>
            <w:r w:rsidR="003B5EE5" w:rsidRPr="001710F8">
              <w:t>.</w:t>
            </w:r>
          </w:p>
        </w:tc>
      </w:tr>
      <w:tr w:rsidR="00B83A13" w:rsidRPr="001710F8" w14:paraId="18356E08" w14:textId="77777777" w:rsidTr="001B3F82">
        <w:trPr>
          <w:trHeight w:val="207"/>
          <w:jc w:val="center"/>
        </w:trPr>
        <w:tc>
          <w:tcPr>
            <w:tcW w:w="0" w:type="auto"/>
            <w:vMerge w:val="restart"/>
            <w:tcBorders>
              <w:left w:val="single" w:sz="4" w:space="0" w:color="auto"/>
              <w:right w:val="single" w:sz="4" w:space="0" w:color="auto"/>
            </w:tcBorders>
            <w:vAlign w:val="center"/>
          </w:tcPr>
          <w:p w14:paraId="62B92618" w14:textId="77777777" w:rsidR="00B83A13" w:rsidRDefault="00B83A13" w:rsidP="00753BC6">
            <w:pPr>
              <w:pStyle w:val="TAL"/>
            </w:pPr>
            <w:r w:rsidRPr="003B2883">
              <w:t>Individual subscription</w:t>
            </w:r>
          </w:p>
          <w:p w14:paraId="522821B7" w14:textId="73F74D25" w:rsidR="00B83A13" w:rsidRPr="001710F8" w:rsidRDefault="00B83A13" w:rsidP="00753BC6">
            <w:pPr>
              <w:pStyle w:val="TAL"/>
              <w:rPr>
                <w:lang w:eastAsia="zh-CN"/>
              </w:rPr>
            </w:pPr>
            <w:r w:rsidRPr="001710F8">
              <w:rPr>
                <w:rFonts w:hint="eastAsia"/>
                <w:lang w:eastAsia="zh-CN"/>
              </w:rPr>
              <w:t>(</w:t>
            </w:r>
            <w:r>
              <w:rPr>
                <w:lang w:eastAsia="zh-CN"/>
              </w:rPr>
              <w:t>Document</w:t>
            </w:r>
            <w:r w:rsidRPr="001710F8">
              <w:rPr>
                <w:lang w:eastAsia="zh-CN"/>
              </w:rPr>
              <w:t>)</w:t>
            </w:r>
          </w:p>
        </w:tc>
        <w:tc>
          <w:tcPr>
            <w:tcW w:w="0" w:type="auto"/>
            <w:vMerge w:val="restart"/>
            <w:tcBorders>
              <w:left w:val="single" w:sz="4" w:space="0" w:color="auto"/>
              <w:right w:val="single" w:sz="4" w:space="0" w:color="auto"/>
            </w:tcBorders>
            <w:vAlign w:val="center"/>
          </w:tcPr>
          <w:p w14:paraId="68A243FE" w14:textId="715769E4" w:rsidR="00B83A13" w:rsidRPr="001710F8" w:rsidRDefault="00B83A13" w:rsidP="00753BC6">
            <w:pPr>
              <w:pStyle w:val="TAL"/>
              <w:rPr>
                <w:lang w:eastAsia="zh-CN"/>
              </w:rPr>
            </w:pPr>
            <w:r w:rsidRPr="001710F8">
              <w:rPr>
                <w:rFonts w:hint="eastAsia"/>
                <w:lang w:eastAsia="zh-CN"/>
              </w:rPr>
              <w:t>/</w:t>
            </w:r>
            <w:r w:rsidRPr="001710F8">
              <w:rPr>
                <w:lang w:eastAsia="zh-CN"/>
              </w:rPr>
              <w:t>ee-subscriptions</w:t>
            </w:r>
            <w:r w:rsidRPr="003B2883">
              <w:t>/{subscriptionId}</w:t>
            </w:r>
          </w:p>
        </w:tc>
        <w:tc>
          <w:tcPr>
            <w:tcW w:w="504" w:type="pct"/>
            <w:tcBorders>
              <w:top w:val="single" w:sz="4" w:space="0" w:color="auto"/>
              <w:left w:val="single" w:sz="4" w:space="0" w:color="auto"/>
              <w:bottom w:val="single" w:sz="4" w:space="0" w:color="auto"/>
              <w:right w:val="single" w:sz="4" w:space="0" w:color="auto"/>
            </w:tcBorders>
          </w:tcPr>
          <w:p w14:paraId="3417514C" w14:textId="41864DEF" w:rsidR="00B83A13" w:rsidRPr="001710F8" w:rsidRDefault="00B83A13" w:rsidP="00753BC6">
            <w:pPr>
              <w:pStyle w:val="TAL"/>
            </w:pPr>
            <w:r w:rsidRPr="003B2883">
              <w:t>DELETE</w:t>
            </w:r>
          </w:p>
        </w:tc>
        <w:tc>
          <w:tcPr>
            <w:tcW w:w="1657" w:type="pct"/>
            <w:tcBorders>
              <w:top w:val="single" w:sz="4" w:space="0" w:color="auto"/>
              <w:left w:val="single" w:sz="4" w:space="0" w:color="auto"/>
              <w:right w:val="single" w:sz="4" w:space="0" w:color="auto"/>
            </w:tcBorders>
          </w:tcPr>
          <w:p w14:paraId="7D96AB45" w14:textId="58689846" w:rsidR="00B83A13" w:rsidRPr="001710F8" w:rsidRDefault="00B83A13" w:rsidP="00753BC6">
            <w:pPr>
              <w:pStyle w:val="TAL"/>
            </w:pPr>
            <w:r w:rsidRPr="003B2883">
              <w:t>Unsubscribe</w:t>
            </w:r>
            <w:r>
              <w:t xml:space="preserve"> service operation</w:t>
            </w:r>
          </w:p>
        </w:tc>
      </w:tr>
      <w:tr w:rsidR="00B83A13" w:rsidRPr="001710F8" w14:paraId="645965F6" w14:textId="77777777" w:rsidTr="001B3F82">
        <w:trPr>
          <w:trHeight w:val="206"/>
          <w:jc w:val="center"/>
        </w:trPr>
        <w:tc>
          <w:tcPr>
            <w:tcW w:w="0" w:type="auto"/>
            <w:vMerge/>
            <w:tcBorders>
              <w:left w:val="single" w:sz="4" w:space="0" w:color="auto"/>
              <w:right w:val="single" w:sz="4" w:space="0" w:color="auto"/>
            </w:tcBorders>
            <w:vAlign w:val="center"/>
          </w:tcPr>
          <w:p w14:paraId="12C81AEC" w14:textId="77777777" w:rsidR="00B83A13" w:rsidRPr="003B2883" w:rsidRDefault="00B83A13" w:rsidP="00753BC6">
            <w:pPr>
              <w:pStyle w:val="TAL"/>
            </w:pPr>
          </w:p>
        </w:tc>
        <w:tc>
          <w:tcPr>
            <w:tcW w:w="0" w:type="auto"/>
            <w:vMerge/>
            <w:tcBorders>
              <w:left w:val="single" w:sz="4" w:space="0" w:color="auto"/>
              <w:right w:val="single" w:sz="4" w:space="0" w:color="auto"/>
            </w:tcBorders>
            <w:vAlign w:val="center"/>
          </w:tcPr>
          <w:p w14:paraId="21BD8CE1" w14:textId="77777777" w:rsidR="00B83A13" w:rsidRPr="001710F8" w:rsidRDefault="00B83A13" w:rsidP="00753BC6">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7FD24F9A" w14:textId="61058160" w:rsidR="00B83A13" w:rsidRPr="00B83A13" w:rsidRDefault="00B83A13" w:rsidP="00753BC6">
            <w:pPr>
              <w:pStyle w:val="TAL"/>
              <w:rPr>
                <w:rFonts w:eastAsiaTheme="minorEastAsia"/>
                <w:lang w:eastAsia="zh-CN"/>
              </w:rPr>
            </w:pPr>
            <w:r>
              <w:rPr>
                <w:rFonts w:eastAsiaTheme="minorEastAsia" w:hint="eastAsia"/>
                <w:lang w:eastAsia="zh-CN"/>
              </w:rPr>
              <w:t>P</w:t>
            </w:r>
            <w:r>
              <w:rPr>
                <w:rFonts w:eastAsiaTheme="minorEastAsia"/>
                <w:lang w:eastAsia="zh-CN"/>
              </w:rPr>
              <w:t>ATCH</w:t>
            </w:r>
          </w:p>
        </w:tc>
        <w:tc>
          <w:tcPr>
            <w:tcW w:w="1657" w:type="pct"/>
            <w:tcBorders>
              <w:left w:val="single" w:sz="4" w:space="0" w:color="auto"/>
              <w:bottom w:val="single" w:sz="4" w:space="0" w:color="auto"/>
              <w:right w:val="single" w:sz="4" w:space="0" w:color="auto"/>
            </w:tcBorders>
          </w:tcPr>
          <w:p w14:paraId="4244CC2B" w14:textId="35C4A85C" w:rsidR="00B83A13" w:rsidRPr="00CA621B" w:rsidRDefault="00B83A13" w:rsidP="00753BC6">
            <w:pPr>
              <w:pStyle w:val="TAL"/>
              <w:rPr>
                <w:rFonts w:eastAsiaTheme="minorEastAsia"/>
                <w:lang w:eastAsia="zh-CN"/>
              </w:rPr>
            </w:pPr>
            <w:r>
              <w:rPr>
                <w:rFonts w:eastAsiaTheme="minorEastAsia" w:hint="eastAsia"/>
                <w:lang w:eastAsia="zh-CN"/>
              </w:rPr>
              <w:t>S</w:t>
            </w:r>
            <w:r>
              <w:rPr>
                <w:rFonts w:eastAsiaTheme="minorEastAsia"/>
                <w:lang w:eastAsia="zh-CN"/>
              </w:rPr>
              <w:t>ubscribe service operation, modification of a subscription</w:t>
            </w:r>
          </w:p>
        </w:tc>
      </w:tr>
      <w:bookmarkEnd w:id="1088"/>
    </w:tbl>
    <w:p w14:paraId="64BFE74C" w14:textId="77777777" w:rsidR="00C10561" w:rsidRPr="00384E92" w:rsidRDefault="00C10561" w:rsidP="00C10561"/>
    <w:p w14:paraId="31192AC6" w14:textId="3945A5AE" w:rsidR="00C10561" w:rsidRDefault="00C10561" w:rsidP="00011D76">
      <w:pPr>
        <w:pStyle w:val="41"/>
      </w:pPr>
      <w:bookmarkStart w:id="1089" w:name="_Toc510696609"/>
      <w:bookmarkStart w:id="1090" w:name="_Toc35971400"/>
      <w:bookmarkStart w:id="1091" w:name="_Toc82676365"/>
      <w:bookmarkStart w:id="1092" w:name="_Toc207713803"/>
      <w:bookmarkStart w:id="1093" w:name="_Toc215067086"/>
      <w:r>
        <w:t>6.1.3.2</w:t>
      </w:r>
      <w:r>
        <w:tab/>
        <w:t xml:space="preserve">Resource: </w:t>
      </w:r>
      <w:r w:rsidR="009E1EF5">
        <w:rPr>
          <w:rFonts w:hint="eastAsia"/>
          <w:lang w:eastAsia="zh-CN"/>
        </w:rPr>
        <w:t>Event</w:t>
      </w:r>
      <w:r w:rsidR="009E1EF5">
        <w:t>ExposureSubscriptions</w:t>
      </w:r>
      <w:bookmarkEnd w:id="1089"/>
      <w:bookmarkEnd w:id="1090"/>
      <w:bookmarkEnd w:id="1091"/>
      <w:bookmarkEnd w:id="1092"/>
      <w:bookmarkEnd w:id="1093"/>
    </w:p>
    <w:p w14:paraId="3CC608C7" w14:textId="2FB0907F" w:rsidR="00C10561" w:rsidRDefault="00C10561" w:rsidP="00011D76">
      <w:pPr>
        <w:pStyle w:val="51"/>
      </w:pPr>
      <w:bookmarkStart w:id="1094" w:name="_Toc510696610"/>
      <w:bookmarkStart w:id="1095" w:name="_Toc35971401"/>
      <w:bookmarkStart w:id="1096" w:name="_Toc82676366"/>
      <w:bookmarkStart w:id="1097" w:name="_Toc207713804"/>
      <w:bookmarkStart w:id="1098" w:name="_Toc215067087"/>
      <w:r>
        <w:t>6.1.3.2.1</w:t>
      </w:r>
      <w:r>
        <w:tab/>
        <w:t>Description</w:t>
      </w:r>
      <w:bookmarkEnd w:id="1094"/>
      <w:bookmarkEnd w:id="1095"/>
      <w:bookmarkEnd w:id="1096"/>
      <w:bookmarkEnd w:id="1097"/>
      <w:bookmarkEnd w:id="1098"/>
    </w:p>
    <w:p w14:paraId="001D0A68" w14:textId="77777777" w:rsidR="004B71B8" w:rsidRDefault="004B71B8" w:rsidP="004B71B8">
      <w:r w:rsidRPr="003B2883">
        <w:t>This resource represents a collection of subscriptions created by NF service consumers of N</w:t>
      </w:r>
      <w:r>
        <w:t>up</w:t>
      </w:r>
      <w:r w:rsidRPr="003B2883">
        <w:t>f_EventExposure service.</w:t>
      </w:r>
    </w:p>
    <w:p w14:paraId="23A411FC" w14:textId="7524EEDA" w:rsidR="004B71B8" w:rsidRPr="004B71B8" w:rsidRDefault="004B71B8" w:rsidP="000E0428">
      <w:r w:rsidRPr="003B2883">
        <w:t xml:space="preserve">This resource is modelled as the Collection resource archetype (see </w:t>
      </w:r>
      <w:r>
        <w:t>clause</w:t>
      </w:r>
      <w:r w:rsidRPr="003B2883">
        <w:t xml:space="preserve"> C.2 of</w:t>
      </w:r>
      <w:r>
        <w:t xml:space="preserve"> 3GPP TS </w:t>
      </w:r>
      <w:r w:rsidRPr="003B2883">
        <w:t>29.501</w:t>
      </w:r>
      <w:r>
        <w:t> </w:t>
      </w:r>
      <w:r w:rsidRPr="003B2883">
        <w:t>[5]).</w:t>
      </w:r>
    </w:p>
    <w:p w14:paraId="327EAE06" w14:textId="77777777" w:rsidR="00C10561" w:rsidRDefault="00C10561" w:rsidP="00011D76">
      <w:pPr>
        <w:pStyle w:val="51"/>
      </w:pPr>
      <w:bookmarkStart w:id="1099" w:name="_Toc35971402"/>
      <w:bookmarkStart w:id="1100" w:name="_Toc82676367"/>
      <w:bookmarkStart w:id="1101" w:name="_Toc207713805"/>
      <w:bookmarkStart w:id="1102" w:name="_Toc215067088"/>
      <w:bookmarkStart w:id="1103" w:name="_Toc510696612"/>
      <w:r>
        <w:t>6.1.3.2.2</w:t>
      </w:r>
      <w:r>
        <w:tab/>
        <w:t>Resource Definition</w:t>
      </w:r>
      <w:bookmarkEnd w:id="1099"/>
      <w:bookmarkEnd w:id="1100"/>
      <w:bookmarkEnd w:id="1101"/>
      <w:bookmarkEnd w:id="1102"/>
    </w:p>
    <w:p w14:paraId="7767B043" w14:textId="2EF0187F" w:rsidR="00C10561" w:rsidRDefault="00C10561" w:rsidP="00C10561">
      <w:r>
        <w:t xml:space="preserve">Resource URI: </w:t>
      </w:r>
      <w:r w:rsidRPr="00E23840">
        <w:rPr>
          <w:b/>
          <w:noProof/>
        </w:rPr>
        <w:t>{apiRoot}/</w:t>
      </w:r>
      <w:r w:rsidR="00542513">
        <w:rPr>
          <w:b/>
          <w:noProof/>
        </w:rPr>
        <w:t>nupf-ee</w:t>
      </w:r>
      <w:r w:rsidRPr="00E23840">
        <w:rPr>
          <w:b/>
          <w:noProof/>
        </w:rPr>
        <w:t>/</w:t>
      </w:r>
      <w:r>
        <w:rPr>
          <w:b/>
          <w:noProof/>
        </w:rPr>
        <w:t>&lt;apiVersion&gt;</w:t>
      </w:r>
      <w:r w:rsidRPr="00E23840">
        <w:rPr>
          <w:b/>
          <w:noProof/>
        </w:rPr>
        <w:t>/</w:t>
      </w:r>
      <w:r w:rsidR="00542513">
        <w:rPr>
          <w:b/>
          <w:noProof/>
        </w:rPr>
        <w:t>ee-subscriptions</w:t>
      </w:r>
    </w:p>
    <w:p w14:paraId="5FE1EC74" w14:textId="77777777" w:rsidR="00C10561" w:rsidRDefault="00C10561" w:rsidP="00011D76">
      <w:pPr>
        <w:rPr>
          <w:rFonts w:ascii="Arial" w:hAnsi="Arial" w:cs="Arial"/>
        </w:rPr>
      </w:pPr>
      <w:r w:rsidRPr="00011D76">
        <w:t>This resource shall support the resource URI variables defined in table 6.1.3.2.2-1.</w:t>
      </w:r>
    </w:p>
    <w:p w14:paraId="7939108E" w14:textId="77777777" w:rsidR="00C10561" w:rsidRDefault="00C10561" w:rsidP="00C10561">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10561" w:rsidRPr="001710F8" w14:paraId="631D846D"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D3CFF70" w14:textId="77777777" w:rsidR="00C10561" w:rsidRPr="001710F8" w:rsidRDefault="00C10561" w:rsidP="000C1C1C">
            <w:pPr>
              <w:pStyle w:val="TAH"/>
            </w:pPr>
            <w:r w:rsidRPr="001710F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203C3C" w14:textId="77777777" w:rsidR="00C10561" w:rsidRPr="001710F8" w:rsidRDefault="00C10561" w:rsidP="000C1C1C">
            <w:pPr>
              <w:pStyle w:val="TAH"/>
            </w:pPr>
            <w:r w:rsidRPr="001710F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7B3ADC1" w14:textId="77777777" w:rsidR="00C10561" w:rsidRPr="001710F8" w:rsidRDefault="00C10561" w:rsidP="000C1C1C">
            <w:pPr>
              <w:pStyle w:val="TAH"/>
            </w:pPr>
            <w:r w:rsidRPr="001710F8">
              <w:t>Definition</w:t>
            </w:r>
          </w:p>
        </w:tc>
      </w:tr>
      <w:tr w:rsidR="00C10561" w:rsidRPr="001710F8" w14:paraId="04904F27"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E6E3617" w14:textId="77777777" w:rsidR="00C10561" w:rsidRPr="001710F8" w:rsidRDefault="00C10561" w:rsidP="000C1C1C">
            <w:pPr>
              <w:pStyle w:val="TAL"/>
            </w:pPr>
            <w:r w:rsidRPr="001710F8">
              <w:t>apiRoot</w:t>
            </w:r>
          </w:p>
        </w:tc>
        <w:tc>
          <w:tcPr>
            <w:tcW w:w="1039" w:type="pct"/>
            <w:tcBorders>
              <w:top w:val="single" w:sz="6" w:space="0" w:color="000000"/>
              <w:left w:val="single" w:sz="6" w:space="0" w:color="000000"/>
              <w:bottom w:val="single" w:sz="6" w:space="0" w:color="000000"/>
              <w:right w:val="single" w:sz="6" w:space="0" w:color="000000"/>
            </w:tcBorders>
          </w:tcPr>
          <w:p w14:paraId="651E1128"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850EA9" w14:textId="77777777" w:rsidR="00C10561" w:rsidRPr="001710F8" w:rsidRDefault="00C10561" w:rsidP="000C1C1C">
            <w:pPr>
              <w:pStyle w:val="TAL"/>
            </w:pPr>
            <w:r w:rsidRPr="001710F8">
              <w:t>See clause</w:t>
            </w:r>
            <w:r w:rsidRPr="001710F8">
              <w:rPr>
                <w:lang w:val="en-US" w:eastAsia="zh-CN"/>
              </w:rPr>
              <w:t> </w:t>
            </w:r>
            <w:r w:rsidRPr="001710F8">
              <w:t>6.1.1</w:t>
            </w:r>
          </w:p>
        </w:tc>
      </w:tr>
      <w:tr w:rsidR="00C10561" w:rsidRPr="001710F8" w14:paraId="288E1A5B" w14:textId="77777777" w:rsidTr="000C1C1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F3931E8" w14:textId="77777777" w:rsidR="00C10561" w:rsidRPr="001710F8" w:rsidRDefault="00C10561" w:rsidP="000C1C1C">
            <w:pPr>
              <w:pStyle w:val="TAL"/>
            </w:pPr>
            <w:r w:rsidRPr="001710F8">
              <w:t>apiVersion</w:t>
            </w:r>
          </w:p>
        </w:tc>
        <w:tc>
          <w:tcPr>
            <w:tcW w:w="1039" w:type="pct"/>
            <w:tcBorders>
              <w:top w:val="single" w:sz="6" w:space="0" w:color="000000"/>
              <w:left w:val="single" w:sz="6" w:space="0" w:color="000000"/>
              <w:bottom w:val="single" w:sz="6" w:space="0" w:color="000000"/>
              <w:right w:val="single" w:sz="6" w:space="0" w:color="000000"/>
            </w:tcBorders>
          </w:tcPr>
          <w:p w14:paraId="403C6799" w14:textId="77777777" w:rsidR="00C10561" w:rsidRPr="001710F8" w:rsidRDefault="00C10561" w:rsidP="000C1C1C">
            <w:pPr>
              <w:pStyle w:val="TAL"/>
            </w:pPr>
            <w:r w:rsidRPr="001710F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85F3C02" w14:textId="77777777" w:rsidR="00C10561" w:rsidRPr="001710F8" w:rsidRDefault="00C10561" w:rsidP="000C1C1C">
            <w:pPr>
              <w:pStyle w:val="TAL"/>
            </w:pPr>
            <w:r w:rsidRPr="001710F8">
              <w:t>See clause 6.1.1</w:t>
            </w:r>
          </w:p>
        </w:tc>
      </w:tr>
    </w:tbl>
    <w:p w14:paraId="0292C891" w14:textId="77777777" w:rsidR="00C10561" w:rsidRPr="00384E92" w:rsidRDefault="00C10561" w:rsidP="00C10561"/>
    <w:p w14:paraId="54251A6C" w14:textId="77777777" w:rsidR="00C10561" w:rsidRDefault="00C10561" w:rsidP="00011D76">
      <w:pPr>
        <w:pStyle w:val="51"/>
      </w:pPr>
      <w:bookmarkStart w:id="1104" w:name="_Toc35971403"/>
      <w:bookmarkStart w:id="1105" w:name="_Toc82676368"/>
      <w:bookmarkStart w:id="1106" w:name="_Toc207713806"/>
      <w:bookmarkStart w:id="1107" w:name="_Toc215067089"/>
      <w:r>
        <w:lastRenderedPageBreak/>
        <w:t>6.1.3.2.3</w:t>
      </w:r>
      <w:r>
        <w:tab/>
        <w:t>Resource Standard Methods</w:t>
      </w:r>
      <w:bookmarkEnd w:id="1103"/>
      <w:bookmarkEnd w:id="1104"/>
      <w:bookmarkEnd w:id="1105"/>
      <w:bookmarkEnd w:id="1106"/>
      <w:bookmarkEnd w:id="1107"/>
    </w:p>
    <w:p w14:paraId="49CA7637" w14:textId="3EBDA71E" w:rsidR="00C10561" w:rsidRPr="00384E92" w:rsidRDefault="00C10561" w:rsidP="00011D76">
      <w:pPr>
        <w:pStyle w:val="H6"/>
      </w:pPr>
      <w:bookmarkStart w:id="1108" w:name="_Toc510696613"/>
      <w:bookmarkStart w:id="1109" w:name="_Toc35971404"/>
      <w:r w:rsidRPr="00384E92">
        <w:t>6.</w:t>
      </w:r>
      <w:r>
        <w:t>1.3.2.3</w:t>
      </w:r>
      <w:r w:rsidRPr="00384E92">
        <w:t>.1</w:t>
      </w:r>
      <w:r w:rsidRPr="00384E92">
        <w:tab/>
      </w:r>
      <w:r w:rsidR="00AD575D">
        <w:t>POST</w:t>
      </w:r>
      <w:bookmarkEnd w:id="1108"/>
      <w:bookmarkEnd w:id="1109"/>
    </w:p>
    <w:p w14:paraId="08C12F08" w14:textId="74A19E2A" w:rsidR="00C10561" w:rsidRDefault="00C10561" w:rsidP="00C10561">
      <w:r>
        <w:t>This method shall support the URI query parameters specified in table 6.1.3.2.3.1-1.</w:t>
      </w:r>
    </w:p>
    <w:p w14:paraId="7635F149" w14:textId="58D68A3B" w:rsidR="00C10561" w:rsidRPr="00384E92" w:rsidRDefault="00C10561" w:rsidP="00C10561">
      <w:pPr>
        <w:pStyle w:val="TH"/>
        <w:rPr>
          <w:rFonts w:cs="Arial"/>
        </w:rPr>
      </w:pPr>
      <w:r w:rsidRPr="00384E92">
        <w:t>Table 6.</w:t>
      </w:r>
      <w:r>
        <w:t>1.3.2.3.1</w:t>
      </w:r>
      <w:r w:rsidRPr="00384E92">
        <w:t xml:space="preserve">-1: URI query parameters supported by the </w:t>
      </w:r>
      <w:r w:rsidR="003C5E3D">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10561" w:rsidRPr="001710F8" w14:paraId="0420D2B7"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6843E" w14:textId="77777777" w:rsidR="00C10561" w:rsidRPr="001710F8" w:rsidRDefault="00C10561" w:rsidP="000C1C1C">
            <w:pPr>
              <w:pStyle w:val="TAH"/>
            </w:pPr>
            <w:r w:rsidRPr="001710F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3BC08C6" w14:textId="77777777" w:rsidR="00C10561" w:rsidRPr="001710F8" w:rsidRDefault="00C10561" w:rsidP="000C1C1C">
            <w:pPr>
              <w:pStyle w:val="TAH"/>
            </w:pPr>
            <w:r w:rsidRPr="001710F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FA9945C" w14:textId="77777777" w:rsidR="00C10561" w:rsidRPr="001710F8" w:rsidRDefault="00C10561" w:rsidP="000C1C1C">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AD4DC8" w14:textId="77777777" w:rsidR="00C10561" w:rsidRPr="001710F8" w:rsidRDefault="00C10561" w:rsidP="000C1C1C">
            <w:pPr>
              <w:pStyle w:val="TAH"/>
            </w:pPr>
            <w:r w:rsidRPr="001710F8">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E8DF2FB" w14:textId="77777777" w:rsidR="00C10561" w:rsidRPr="001710F8" w:rsidRDefault="00C10561" w:rsidP="000C1C1C">
            <w:pPr>
              <w:pStyle w:val="TAH"/>
            </w:pPr>
            <w:r w:rsidRPr="001710F8">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6AF74CE" w14:textId="77777777" w:rsidR="00C10561" w:rsidRPr="001710F8" w:rsidRDefault="00C10561" w:rsidP="000C1C1C">
            <w:pPr>
              <w:pStyle w:val="TAH"/>
            </w:pPr>
            <w:r w:rsidRPr="001710F8">
              <w:t>Applicability</w:t>
            </w:r>
          </w:p>
        </w:tc>
      </w:tr>
      <w:tr w:rsidR="00C10561" w:rsidRPr="001710F8" w14:paraId="6116D3D3"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7A405BB7" w14:textId="3981E76E" w:rsidR="00C10561" w:rsidRPr="001710F8" w:rsidRDefault="00C10561" w:rsidP="000C1C1C">
            <w:pPr>
              <w:pStyle w:val="TAL"/>
            </w:pPr>
            <w:r w:rsidRPr="001710F8">
              <w:t>n/a</w:t>
            </w:r>
          </w:p>
        </w:tc>
        <w:tc>
          <w:tcPr>
            <w:tcW w:w="731" w:type="pct"/>
            <w:tcBorders>
              <w:top w:val="single" w:sz="4" w:space="0" w:color="auto"/>
              <w:left w:val="single" w:sz="6" w:space="0" w:color="000000"/>
              <w:bottom w:val="single" w:sz="6" w:space="0" w:color="000000"/>
              <w:right w:val="single" w:sz="6" w:space="0" w:color="000000"/>
            </w:tcBorders>
          </w:tcPr>
          <w:p w14:paraId="120B8640" w14:textId="47983350" w:rsidR="00C10561" w:rsidRPr="001710F8" w:rsidRDefault="00C10561" w:rsidP="000C1C1C">
            <w:pPr>
              <w:pStyle w:val="TAL"/>
            </w:pPr>
          </w:p>
        </w:tc>
        <w:tc>
          <w:tcPr>
            <w:tcW w:w="215" w:type="pct"/>
            <w:tcBorders>
              <w:top w:val="single" w:sz="4" w:space="0" w:color="auto"/>
              <w:left w:val="single" w:sz="6" w:space="0" w:color="000000"/>
              <w:bottom w:val="single" w:sz="6" w:space="0" w:color="000000"/>
              <w:right w:val="single" w:sz="6" w:space="0" w:color="000000"/>
            </w:tcBorders>
          </w:tcPr>
          <w:p w14:paraId="5F2A0802" w14:textId="34F5616D" w:rsidR="00C10561" w:rsidRPr="001710F8" w:rsidRDefault="00C10561" w:rsidP="000C1C1C">
            <w:pPr>
              <w:pStyle w:val="TAC"/>
            </w:pPr>
          </w:p>
        </w:tc>
        <w:tc>
          <w:tcPr>
            <w:tcW w:w="580" w:type="pct"/>
            <w:tcBorders>
              <w:top w:val="single" w:sz="4" w:space="0" w:color="auto"/>
              <w:left w:val="single" w:sz="6" w:space="0" w:color="000000"/>
              <w:bottom w:val="single" w:sz="6" w:space="0" w:color="000000"/>
              <w:right w:val="single" w:sz="6" w:space="0" w:color="000000"/>
            </w:tcBorders>
          </w:tcPr>
          <w:p w14:paraId="6A822EDB" w14:textId="44A75283" w:rsidR="00C10561" w:rsidRPr="001710F8" w:rsidRDefault="00C10561" w:rsidP="000C1C1C">
            <w:pPr>
              <w:pStyle w:val="TAL"/>
            </w:pPr>
          </w:p>
        </w:tc>
        <w:tc>
          <w:tcPr>
            <w:tcW w:w="1852" w:type="pct"/>
            <w:tcBorders>
              <w:top w:val="single" w:sz="4" w:space="0" w:color="auto"/>
              <w:left w:val="single" w:sz="6" w:space="0" w:color="000000"/>
              <w:bottom w:val="single" w:sz="6" w:space="0" w:color="000000"/>
              <w:right w:val="single" w:sz="6" w:space="0" w:color="000000"/>
            </w:tcBorders>
            <w:vAlign w:val="center"/>
          </w:tcPr>
          <w:p w14:paraId="1F4C8A9C" w14:textId="6215431B" w:rsidR="00C10561" w:rsidRPr="001710F8" w:rsidRDefault="00C10561" w:rsidP="000C1C1C">
            <w:pPr>
              <w:pStyle w:val="TAL"/>
            </w:pPr>
          </w:p>
        </w:tc>
        <w:tc>
          <w:tcPr>
            <w:tcW w:w="796" w:type="pct"/>
            <w:tcBorders>
              <w:top w:val="single" w:sz="4" w:space="0" w:color="auto"/>
              <w:left w:val="single" w:sz="6" w:space="0" w:color="000000"/>
              <w:bottom w:val="single" w:sz="6" w:space="0" w:color="000000"/>
              <w:right w:val="single" w:sz="6" w:space="0" w:color="000000"/>
            </w:tcBorders>
          </w:tcPr>
          <w:p w14:paraId="566E5099" w14:textId="77777777" w:rsidR="00C10561" w:rsidRPr="001710F8" w:rsidRDefault="00C10561" w:rsidP="000C1C1C">
            <w:pPr>
              <w:pStyle w:val="TAL"/>
            </w:pPr>
          </w:p>
        </w:tc>
      </w:tr>
    </w:tbl>
    <w:p w14:paraId="43C9221D" w14:textId="77777777" w:rsidR="00C10561" w:rsidRDefault="00C10561" w:rsidP="00C10561"/>
    <w:p w14:paraId="162E91EC" w14:textId="77777777" w:rsidR="00C10561" w:rsidRPr="00384E92" w:rsidRDefault="00C10561" w:rsidP="00C10561">
      <w:r>
        <w:t>This method shall support the request data structures specified in table 6.1.3.2.3.1-2 and the response data structures and response codes specified in table 6.1.3.2.3.1-3.</w:t>
      </w:r>
    </w:p>
    <w:p w14:paraId="13A0C6FB" w14:textId="5A41D076" w:rsidR="00C10561" w:rsidRPr="001769FF" w:rsidRDefault="00C10561" w:rsidP="00C10561">
      <w:pPr>
        <w:pStyle w:val="TH"/>
      </w:pPr>
      <w:r w:rsidRPr="001769FF">
        <w:t>Table 6.</w:t>
      </w:r>
      <w:r>
        <w:t>1.3.2.</w:t>
      </w:r>
      <w:r w:rsidRPr="001769FF">
        <w:t xml:space="preserve">3.1-2: Data structures supported by the </w:t>
      </w:r>
      <w:r w:rsidR="00D26D5E">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0561" w:rsidRPr="001710F8" w14:paraId="2A4C490D" w14:textId="77777777" w:rsidTr="004B71B8">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9FE4029" w14:textId="77777777" w:rsidR="00C10561" w:rsidRPr="001710F8" w:rsidRDefault="00C10561" w:rsidP="000C1C1C">
            <w:pPr>
              <w:pStyle w:val="TAH"/>
            </w:pPr>
            <w:r w:rsidRPr="001710F8">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F0287B" w14:textId="77777777" w:rsidR="00C10561" w:rsidRPr="001710F8" w:rsidRDefault="00C10561" w:rsidP="000C1C1C">
            <w:pPr>
              <w:pStyle w:val="TAH"/>
            </w:pPr>
            <w:r w:rsidRPr="001710F8">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D4DCA62" w14:textId="77777777" w:rsidR="00C10561" w:rsidRPr="001710F8" w:rsidRDefault="00C10561" w:rsidP="000C1C1C">
            <w:pPr>
              <w:pStyle w:val="TAH"/>
            </w:pPr>
            <w:r w:rsidRPr="001710F8">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4C59C0F5" w14:textId="77777777" w:rsidR="00C10561" w:rsidRPr="001710F8" w:rsidRDefault="00C10561" w:rsidP="000C1C1C">
            <w:pPr>
              <w:pStyle w:val="TAH"/>
            </w:pPr>
            <w:r w:rsidRPr="001710F8">
              <w:t>Description</w:t>
            </w:r>
          </w:p>
        </w:tc>
      </w:tr>
      <w:tr w:rsidR="004B71B8" w:rsidRPr="001710F8" w14:paraId="72A63EB3" w14:textId="77777777" w:rsidTr="004B71B8">
        <w:trPr>
          <w:jc w:val="center"/>
        </w:trPr>
        <w:tc>
          <w:tcPr>
            <w:tcW w:w="1603" w:type="dxa"/>
            <w:tcBorders>
              <w:top w:val="single" w:sz="4" w:space="0" w:color="auto"/>
              <w:left w:val="single" w:sz="6" w:space="0" w:color="000000"/>
              <w:bottom w:val="single" w:sz="6" w:space="0" w:color="000000"/>
              <w:right w:val="single" w:sz="6" w:space="0" w:color="000000"/>
            </w:tcBorders>
          </w:tcPr>
          <w:p w14:paraId="4B9B4D97" w14:textId="186F0A99" w:rsidR="004B71B8" w:rsidRPr="001710F8" w:rsidRDefault="004B71B8" w:rsidP="004B71B8">
            <w:pPr>
              <w:pStyle w:val="TAL"/>
            </w:pPr>
            <w:r w:rsidRPr="003B2883">
              <w:t>CreateEventSubscription</w:t>
            </w:r>
          </w:p>
        </w:tc>
        <w:tc>
          <w:tcPr>
            <w:tcW w:w="421" w:type="dxa"/>
            <w:tcBorders>
              <w:top w:val="single" w:sz="4" w:space="0" w:color="auto"/>
              <w:left w:val="single" w:sz="6" w:space="0" w:color="000000"/>
              <w:bottom w:val="single" w:sz="6" w:space="0" w:color="000000"/>
              <w:right w:val="single" w:sz="6" w:space="0" w:color="000000"/>
            </w:tcBorders>
          </w:tcPr>
          <w:p w14:paraId="1FFC79D7" w14:textId="2D7984A1" w:rsidR="004B71B8" w:rsidRPr="000E0428" w:rsidRDefault="004B71B8" w:rsidP="004B71B8">
            <w:pPr>
              <w:pStyle w:val="TAC"/>
              <w:rPr>
                <w:rFonts w:eastAsiaTheme="minorEastAsia"/>
                <w:lang w:eastAsia="zh-CN"/>
              </w:rPr>
            </w:pPr>
            <w:r>
              <w:rPr>
                <w:rFonts w:eastAsiaTheme="minorEastAsia" w:hint="eastAsia"/>
                <w:lang w:eastAsia="zh-CN"/>
              </w:rPr>
              <w:t>M</w:t>
            </w:r>
          </w:p>
        </w:tc>
        <w:tc>
          <w:tcPr>
            <w:tcW w:w="1258" w:type="dxa"/>
            <w:tcBorders>
              <w:top w:val="single" w:sz="4" w:space="0" w:color="auto"/>
              <w:left w:val="single" w:sz="6" w:space="0" w:color="000000"/>
              <w:bottom w:val="single" w:sz="6" w:space="0" w:color="000000"/>
              <w:right w:val="single" w:sz="6" w:space="0" w:color="000000"/>
            </w:tcBorders>
          </w:tcPr>
          <w:p w14:paraId="33DAFABB" w14:textId="2B405830" w:rsidR="004B71B8" w:rsidRPr="000E0428" w:rsidRDefault="004B71B8" w:rsidP="004B71B8">
            <w:pPr>
              <w:pStyle w:val="TAL"/>
              <w:rPr>
                <w:rFonts w:eastAsiaTheme="minorEastAsia"/>
                <w:lang w:eastAsia="zh-CN"/>
              </w:rPr>
            </w:pPr>
            <w:r>
              <w:rPr>
                <w:rFonts w:eastAsiaTheme="minorEastAsia" w:hint="eastAsia"/>
                <w:lang w:eastAsia="zh-CN"/>
              </w:rPr>
              <w:t>1</w:t>
            </w:r>
          </w:p>
        </w:tc>
        <w:tc>
          <w:tcPr>
            <w:tcW w:w="6347" w:type="dxa"/>
            <w:tcBorders>
              <w:top w:val="single" w:sz="4" w:space="0" w:color="auto"/>
              <w:left w:val="single" w:sz="6" w:space="0" w:color="000000"/>
              <w:bottom w:val="single" w:sz="6" w:space="0" w:color="000000"/>
              <w:right w:val="single" w:sz="6" w:space="0" w:color="000000"/>
            </w:tcBorders>
          </w:tcPr>
          <w:p w14:paraId="72D1B8AA" w14:textId="44872C7D" w:rsidR="004B71B8" w:rsidRPr="001710F8" w:rsidRDefault="00095CF0" w:rsidP="004B71B8">
            <w:pPr>
              <w:pStyle w:val="TAL"/>
            </w:pPr>
            <w:r>
              <w:t xml:space="preserve">Content </w:t>
            </w:r>
            <w:r w:rsidR="004B71B8">
              <w:t>of the Subscribe request to create a subscription</w:t>
            </w:r>
            <w:r w:rsidR="00501D83">
              <w:rPr>
                <w:rFonts w:ascii="宋体" w:eastAsia="宋体" w:hAnsi="宋体" w:cs="宋体" w:hint="eastAsia"/>
                <w:lang w:eastAsia="zh-CN"/>
              </w:rPr>
              <w:t>.</w:t>
            </w:r>
          </w:p>
        </w:tc>
      </w:tr>
    </w:tbl>
    <w:p w14:paraId="6EC05D6C" w14:textId="77777777" w:rsidR="00C10561" w:rsidRDefault="00C10561" w:rsidP="00C10561"/>
    <w:p w14:paraId="64CCF6F0" w14:textId="180EF2BA" w:rsidR="00C10561" w:rsidRPr="001769FF" w:rsidRDefault="00C10561" w:rsidP="00C10561">
      <w:pPr>
        <w:pStyle w:val="TH"/>
      </w:pPr>
      <w:r w:rsidRPr="001769FF">
        <w:t>Table 6.</w:t>
      </w:r>
      <w:r>
        <w:t>1.3.2.</w:t>
      </w:r>
      <w:r w:rsidRPr="001769FF">
        <w:t>3.1-</w:t>
      </w:r>
      <w:r>
        <w:t>3</w:t>
      </w:r>
      <w:r w:rsidRPr="001769FF">
        <w:t>: Data structures</w:t>
      </w:r>
      <w:r>
        <w:t xml:space="preserve"> supported by the </w:t>
      </w:r>
      <w:r w:rsidR="00924C8B">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0561" w:rsidRPr="001710F8" w14:paraId="25465C4A" w14:textId="77777777" w:rsidTr="000C1C1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2A3506" w14:textId="77777777" w:rsidR="00C10561" w:rsidRPr="001710F8" w:rsidRDefault="00C10561" w:rsidP="000C1C1C">
            <w:pPr>
              <w:pStyle w:val="TAH"/>
            </w:pPr>
            <w:r w:rsidRPr="001710F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C40E6DF" w14:textId="77777777" w:rsidR="00C10561" w:rsidRPr="001710F8" w:rsidRDefault="00C10561" w:rsidP="000C1C1C">
            <w:pPr>
              <w:pStyle w:val="TAH"/>
            </w:pPr>
            <w:r w:rsidRPr="001710F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0E5BBA0" w14:textId="77777777" w:rsidR="00C10561" w:rsidRPr="001710F8" w:rsidRDefault="00C10561" w:rsidP="000C1C1C">
            <w:pPr>
              <w:pStyle w:val="TAH"/>
            </w:pPr>
            <w:r w:rsidRPr="001710F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5BAEF6" w14:textId="77777777" w:rsidR="00C10561" w:rsidRPr="001710F8" w:rsidRDefault="00C10561" w:rsidP="000C1C1C">
            <w:pPr>
              <w:pStyle w:val="TAH"/>
            </w:pPr>
            <w:r w:rsidRPr="001710F8">
              <w:t>Response</w:t>
            </w:r>
          </w:p>
          <w:p w14:paraId="6053D1EE" w14:textId="77777777" w:rsidR="00C10561" w:rsidRPr="001710F8" w:rsidRDefault="00C10561" w:rsidP="000C1C1C">
            <w:pPr>
              <w:pStyle w:val="TAH"/>
            </w:pPr>
            <w:r w:rsidRPr="001710F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AA98B01" w14:textId="77777777" w:rsidR="00C10561" w:rsidRPr="001710F8" w:rsidRDefault="00C10561" w:rsidP="000C1C1C">
            <w:pPr>
              <w:pStyle w:val="TAH"/>
            </w:pPr>
            <w:r w:rsidRPr="001710F8">
              <w:t>Description</w:t>
            </w:r>
          </w:p>
        </w:tc>
      </w:tr>
      <w:tr w:rsidR="006439A2" w:rsidRPr="001710F8" w14:paraId="09FAA68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174F3BD5" w14:textId="76F656FC" w:rsidR="006439A2" w:rsidRPr="001710F8" w:rsidRDefault="006439A2" w:rsidP="006439A2">
            <w:pPr>
              <w:pStyle w:val="TAL"/>
            </w:pPr>
            <w:r w:rsidRPr="003B2883">
              <w:t xml:space="preserve">CreatedEventSubscription </w:t>
            </w:r>
          </w:p>
        </w:tc>
        <w:tc>
          <w:tcPr>
            <w:tcW w:w="225" w:type="pct"/>
            <w:tcBorders>
              <w:top w:val="single" w:sz="4" w:space="0" w:color="auto"/>
              <w:left w:val="single" w:sz="6" w:space="0" w:color="000000"/>
              <w:bottom w:val="single" w:sz="6" w:space="0" w:color="000000"/>
              <w:right w:val="single" w:sz="6" w:space="0" w:color="000000"/>
            </w:tcBorders>
          </w:tcPr>
          <w:p w14:paraId="55B70FA7" w14:textId="2757CECB" w:rsidR="006439A2" w:rsidRPr="001710F8" w:rsidRDefault="006439A2" w:rsidP="006439A2">
            <w:pPr>
              <w:pStyle w:val="TAC"/>
            </w:pPr>
            <w:r w:rsidRPr="003B2883">
              <w:t>M</w:t>
            </w:r>
          </w:p>
        </w:tc>
        <w:tc>
          <w:tcPr>
            <w:tcW w:w="649" w:type="pct"/>
            <w:tcBorders>
              <w:top w:val="single" w:sz="4" w:space="0" w:color="auto"/>
              <w:left w:val="single" w:sz="6" w:space="0" w:color="000000"/>
              <w:bottom w:val="single" w:sz="6" w:space="0" w:color="000000"/>
              <w:right w:val="single" w:sz="6" w:space="0" w:color="000000"/>
            </w:tcBorders>
          </w:tcPr>
          <w:p w14:paraId="6AE05920" w14:textId="6EA50BFF" w:rsidR="006439A2" w:rsidRPr="001710F8" w:rsidRDefault="006439A2" w:rsidP="006439A2">
            <w:pPr>
              <w:pStyle w:val="TAL"/>
            </w:pP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3BC80A33" w14:textId="4CCA3610" w:rsidR="006439A2" w:rsidRPr="001710F8" w:rsidRDefault="006439A2" w:rsidP="006439A2">
            <w:pPr>
              <w:pStyle w:val="TAL"/>
            </w:pPr>
            <w:r w:rsidRPr="003B2883">
              <w:t>201 Created</w:t>
            </w:r>
          </w:p>
        </w:tc>
        <w:tc>
          <w:tcPr>
            <w:tcW w:w="2718" w:type="pct"/>
            <w:tcBorders>
              <w:top w:val="single" w:sz="4" w:space="0" w:color="auto"/>
              <w:left w:val="single" w:sz="6" w:space="0" w:color="000000"/>
              <w:bottom w:val="single" w:sz="6" w:space="0" w:color="000000"/>
              <w:right w:val="single" w:sz="6" w:space="0" w:color="000000"/>
            </w:tcBorders>
          </w:tcPr>
          <w:p w14:paraId="63B74C65" w14:textId="0488EA8B" w:rsidR="006439A2" w:rsidRPr="001710F8" w:rsidRDefault="006439A2" w:rsidP="006439A2">
            <w:pPr>
              <w:pStyle w:val="TAL"/>
            </w:pPr>
            <w:r w:rsidRPr="003B2883">
              <w:t xml:space="preserve">Represents successful creation of an </w:t>
            </w:r>
            <w:r>
              <w:t>UP</w:t>
            </w:r>
            <w:r w:rsidRPr="003B2883">
              <w:t>F Event Subscription</w:t>
            </w:r>
          </w:p>
        </w:tc>
      </w:tr>
      <w:tr w:rsidR="006439A2" w:rsidRPr="001710F8" w14:paraId="72ED564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55D7FF31" w14:textId="139A8B19"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5A65D28A" w14:textId="2AD7053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F4AECE0" w14:textId="15EEEABE"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486E00B3" w14:textId="09B02882" w:rsidR="006439A2" w:rsidRPr="001710F8" w:rsidRDefault="006439A2" w:rsidP="006439A2">
            <w:pPr>
              <w:pStyle w:val="TAL"/>
            </w:pPr>
            <w:r w:rsidRPr="001710F8">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460EC085" w14:textId="05F3A3ED" w:rsidR="006439A2" w:rsidRDefault="006439A2" w:rsidP="006439A2">
            <w:pPr>
              <w:pStyle w:val="TAL"/>
            </w:pPr>
            <w:r>
              <w:t>Temporary redirection.</w:t>
            </w:r>
          </w:p>
          <w:p w14:paraId="3EFC781F" w14:textId="7426A091" w:rsidR="006439A2" w:rsidRDefault="00467F7F" w:rsidP="006439A2">
            <w:pPr>
              <w:pStyle w:val="TAL"/>
            </w:pPr>
            <w:r>
              <w:t>(NOTE</w:t>
            </w:r>
            <w:r w:rsidR="00AD4A41">
              <w:t> </w:t>
            </w:r>
            <w:r>
              <w:t>2)</w:t>
            </w:r>
          </w:p>
          <w:p w14:paraId="769913E0" w14:textId="77777777" w:rsidR="006439A2" w:rsidRDefault="006439A2" w:rsidP="006439A2">
            <w:pPr>
              <w:pStyle w:val="TAL"/>
            </w:pPr>
          </w:p>
          <w:p w14:paraId="3F1DBD20" w14:textId="77777777" w:rsidR="006439A2" w:rsidRPr="001710F8" w:rsidRDefault="006439A2" w:rsidP="006439A2">
            <w:pPr>
              <w:pStyle w:val="TAL"/>
            </w:pPr>
          </w:p>
        </w:tc>
      </w:tr>
      <w:tr w:rsidR="006439A2" w:rsidRPr="001710F8" w14:paraId="056D1731"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2655FA89" w14:textId="699C77AD" w:rsidR="006439A2" w:rsidRPr="001710F8" w:rsidRDefault="006439A2" w:rsidP="006439A2">
            <w:pPr>
              <w:pStyle w:val="TAL"/>
            </w:pPr>
            <w:r w:rsidRPr="001710F8">
              <w:t>RedirectResponse</w:t>
            </w:r>
          </w:p>
        </w:tc>
        <w:tc>
          <w:tcPr>
            <w:tcW w:w="225" w:type="pct"/>
            <w:tcBorders>
              <w:top w:val="single" w:sz="4" w:space="0" w:color="auto"/>
              <w:left w:val="single" w:sz="6" w:space="0" w:color="000000"/>
              <w:bottom w:val="single" w:sz="6" w:space="0" w:color="000000"/>
              <w:right w:val="single" w:sz="6" w:space="0" w:color="000000"/>
            </w:tcBorders>
          </w:tcPr>
          <w:p w14:paraId="4B792586" w14:textId="32A81911" w:rsidR="006439A2" w:rsidRPr="001710F8" w:rsidRDefault="006439A2" w:rsidP="006439A2">
            <w:pPr>
              <w:pStyle w:val="TAC"/>
            </w:pPr>
            <w:r w:rsidRPr="001710F8">
              <w:t>O</w:t>
            </w:r>
          </w:p>
        </w:tc>
        <w:tc>
          <w:tcPr>
            <w:tcW w:w="649" w:type="pct"/>
            <w:tcBorders>
              <w:top w:val="single" w:sz="4" w:space="0" w:color="auto"/>
              <w:left w:val="single" w:sz="6" w:space="0" w:color="000000"/>
              <w:bottom w:val="single" w:sz="6" w:space="0" w:color="000000"/>
              <w:right w:val="single" w:sz="6" w:space="0" w:color="000000"/>
            </w:tcBorders>
          </w:tcPr>
          <w:p w14:paraId="01A151A9" w14:textId="75D66642" w:rsidR="006439A2" w:rsidRPr="001710F8" w:rsidRDefault="006439A2" w:rsidP="006439A2">
            <w:pPr>
              <w:pStyle w:val="TAL"/>
            </w:pPr>
            <w:r w:rsidRPr="001710F8">
              <w:t>0..</w:t>
            </w:r>
            <w:r w:rsidRPr="001710F8">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4C67AEA" w14:textId="3D1DDDF3" w:rsidR="006439A2" w:rsidRPr="001710F8" w:rsidRDefault="006439A2" w:rsidP="006439A2">
            <w:pPr>
              <w:pStyle w:val="TAL"/>
            </w:pPr>
            <w:r w:rsidRPr="001710F8">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DD88360" w14:textId="6EE47A56" w:rsidR="006439A2" w:rsidRDefault="006439A2" w:rsidP="006439A2">
            <w:pPr>
              <w:pStyle w:val="TAL"/>
            </w:pPr>
            <w:r>
              <w:t>Permanent redirection.</w:t>
            </w:r>
          </w:p>
          <w:p w14:paraId="3634DA62" w14:textId="748C5DD8" w:rsidR="006439A2" w:rsidRDefault="00467F7F" w:rsidP="006439A2">
            <w:pPr>
              <w:pStyle w:val="TAL"/>
            </w:pPr>
            <w:r>
              <w:t>(NOTE</w:t>
            </w:r>
            <w:r w:rsidR="00AD4A41">
              <w:t> </w:t>
            </w:r>
            <w:r>
              <w:t>2)</w:t>
            </w:r>
          </w:p>
          <w:p w14:paraId="24AAB9A5" w14:textId="77777777" w:rsidR="006439A2" w:rsidRDefault="006439A2" w:rsidP="006439A2">
            <w:pPr>
              <w:pStyle w:val="TAL"/>
            </w:pPr>
          </w:p>
          <w:p w14:paraId="6D663787" w14:textId="77777777" w:rsidR="006439A2" w:rsidRPr="001710F8" w:rsidRDefault="006439A2" w:rsidP="006439A2">
            <w:pPr>
              <w:pStyle w:val="TAL"/>
            </w:pPr>
          </w:p>
        </w:tc>
      </w:tr>
      <w:tr w:rsidR="006439A2" w:rsidRPr="001710F8" w14:paraId="4E1D62EC"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6EDA3ACB" w14:textId="44A0B2D4" w:rsidR="006439A2" w:rsidRPr="001710F8" w:rsidRDefault="006439A2" w:rsidP="006439A2">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450E6991" w14:textId="63F93838" w:rsidR="006439A2" w:rsidRPr="001710F8" w:rsidRDefault="006439A2" w:rsidP="006439A2">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4F4C833" w14:textId="6AEEA7F0" w:rsidR="006439A2" w:rsidRPr="001710F8" w:rsidRDefault="006439A2" w:rsidP="006439A2">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4DB13547" w14:textId="60AD9C18" w:rsidR="006439A2" w:rsidRPr="001710F8" w:rsidRDefault="006439A2" w:rsidP="006439A2">
            <w:pPr>
              <w:pStyle w:val="TAL"/>
            </w:pPr>
            <w:r w:rsidRPr="003B2883">
              <w:t>403 Forbidden</w:t>
            </w:r>
          </w:p>
        </w:tc>
        <w:tc>
          <w:tcPr>
            <w:tcW w:w="2718" w:type="pct"/>
            <w:tcBorders>
              <w:top w:val="single" w:sz="4" w:space="0" w:color="auto"/>
              <w:left w:val="single" w:sz="6" w:space="0" w:color="000000"/>
              <w:bottom w:val="single" w:sz="6" w:space="0" w:color="000000"/>
              <w:right w:val="single" w:sz="6" w:space="0" w:color="000000"/>
            </w:tcBorders>
          </w:tcPr>
          <w:p w14:paraId="7F4A32EF" w14:textId="77777777" w:rsidR="006439A2" w:rsidRPr="003B2883" w:rsidRDefault="006439A2" w:rsidP="006439A2">
            <w:pPr>
              <w:pStyle w:val="TAL"/>
            </w:pPr>
            <w:r w:rsidRPr="003B2883">
              <w:t>Indicates the creation of subscription has failed due to application error.</w:t>
            </w:r>
          </w:p>
          <w:p w14:paraId="5C910271" w14:textId="77777777" w:rsidR="006439A2" w:rsidRPr="003B2883" w:rsidRDefault="006439A2" w:rsidP="006439A2">
            <w:pPr>
              <w:pStyle w:val="TAL"/>
            </w:pPr>
          </w:p>
          <w:p w14:paraId="4217A090" w14:textId="77777777" w:rsidR="006439A2" w:rsidRPr="003B2883" w:rsidRDefault="006439A2" w:rsidP="006439A2">
            <w:pPr>
              <w:pStyle w:val="TAL"/>
            </w:pPr>
            <w:r w:rsidRPr="00481773">
              <w:t>The "cause" attribute may be used to indicate one of the following application errors:</w:t>
            </w:r>
          </w:p>
          <w:p w14:paraId="1F77834A" w14:textId="77777777" w:rsidR="006439A2" w:rsidRPr="003B2883" w:rsidRDefault="006439A2" w:rsidP="006439A2">
            <w:pPr>
              <w:pStyle w:val="TAL"/>
            </w:pPr>
          </w:p>
          <w:p w14:paraId="3A6BD951" w14:textId="77777777" w:rsidR="00EA2976" w:rsidRDefault="006439A2" w:rsidP="00EA2976">
            <w:pPr>
              <w:pStyle w:val="TAL"/>
            </w:pPr>
            <w:bookmarkStart w:id="1110" w:name="_PERM_MCCTEMPBM_CRPT03410203___2"/>
            <w:r w:rsidRPr="003B2883">
              <w:t>-</w:t>
            </w:r>
            <w:r w:rsidRPr="003B2883">
              <w:tab/>
            </w:r>
            <w:bookmarkEnd w:id="1110"/>
            <w:r>
              <w:t>PDU</w:t>
            </w:r>
            <w:r w:rsidRPr="008B2FDB">
              <w:t>_</w:t>
            </w:r>
            <w:r>
              <w:t>SESSION_</w:t>
            </w:r>
            <w:r w:rsidRPr="008B2FDB">
              <w:t>NOT_SERVED_BY_</w:t>
            </w:r>
            <w:r>
              <w:t>UPF</w:t>
            </w:r>
          </w:p>
          <w:p w14:paraId="318AE18D" w14:textId="77777777" w:rsidR="00FC3824" w:rsidRDefault="00EA2976" w:rsidP="00FC3824">
            <w:pPr>
              <w:pStyle w:val="TAL"/>
            </w:pPr>
            <w:r>
              <w:t>-</w:t>
            </w:r>
            <w:r>
              <w:tab/>
              <w:t>MUTING_EXC_INSTR_NOT_ACCEPTED</w:t>
            </w:r>
          </w:p>
          <w:p w14:paraId="2255BC16" w14:textId="37FBB85D" w:rsidR="006439A2" w:rsidRPr="001710F8" w:rsidRDefault="00FC3824" w:rsidP="00FC3824">
            <w:pPr>
              <w:pStyle w:val="TAL"/>
            </w:pPr>
            <w:r>
              <w:t>-</w:t>
            </w:r>
            <w:r>
              <w:tab/>
              <w:t>REJECTION_DUE_TO_NO_DNN_SNSSAI</w:t>
            </w:r>
          </w:p>
        </w:tc>
      </w:tr>
      <w:tr w:rsidR="008A10E0" w:rsidRPr="001710F8" w14:paraId="19E44A8A" w14:textId="77777777" w:rsidTr="000C1C1C">
        <w:trPr>
          <w:jc w:val="center"/>
        </w:trPr>
        <w:tc>
          <w:tcPr>
            <w:tcW w:w="825" w:type="pct"/>
            <w:tcBorders>
              <w:top w:val="single" w:sz="4" w:space="0" w:color="auto"/>
              <w:left w:val="single" w:sz="6" w:space="0" w:color="000000"/>
              <w:bottom w:val="single" w:sz="6" w:space="0" w:color="000000"/>
              <w:right w:val="single" w:sz="6" w:space="0" w:color="000000"/>
            </w:tcBorders>
          </w:tcPr>
          <w:p w14:paraId="34E5C7B9" w14:textId="5712373B" w:rsidR="008A10E0" w:rsidRPr="003B2883" w:rsidRDefault="008A10E0" w:rsidP="008A10E0">
            <w:pPr>
              <w:pStyle w:val="TAL"/>
            </w:pPr>
            <w:r w:rsidRPr="003B2883">
              <w:t>ProblemDetails</w:t>
            </w:r>
          </w:p>
        </w:tc>
        <w:tc>
          <w:tcPr>
            <w:tcW w:w="225" w:type="pct"/>
            <w:tcBorders>
              <w:top w:val="single" w:sz="4" w:space="0" w:color="auto"/>
              <w:left w:val="single" w:sz="6" w:space="0" w:color="000000"/>
              <w:bottom w:val="single" w:sz="6" w:space="0" w:color="000000"/>
              <w:right w:val="single" w:sz="6" w:space="0" w:color="000000"/>
            </w:tcBorders>
          </w:tcPr>
          <w:p w14:paraId="6E2BE3F7" w14:textId="70DDB736" w:rsidR="008A10E0" w:rsidRDefault="008A10E0" w:rsidP="008A10E0">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4D559D1" w14:textId="04CA7839" w:rsidR="008A10E0" w:rsidRDefault="008A10E0" w:rsidP="008A10E0">
            <w:pPr>
              <w:pStyle w:val="TAL"/>
            </w:pPr>
            <w:r>
              <w:t>0..</w:t>
            </w:r>
            <w:r w:rsidRPr="003B2883">
              <w:t>1</w:t>
            </w:r>
          </w:p>
        </w:tc>
        <w:tc>
          <w:tcPr>
            <w:tcW w:w="583" w:type="pct"/>
            <w:tcBorders>
              <w:top w:val="single" w:sz="4" w:space="0" w:color="auto"/>
              <w:left w:val="single" w:sz="6" w:space="0" w:color="000000"/>
              <w:bottom w:val="single" w:sz="6" w:space="0" w:color="000000"/>
              <w:right w:val="single" w:sz="6" w:space="0" w:color="000000"/>
            </w:tcBorders>
          </w:tcPr>
          <w:p w14:paraId="27E36DBC" w14:textId="6672E1DF" w:rsidR="008A10E0" w:rsidRPr="003B2883" w:rsidRDefault="008A10E0" w:rsidP="008A10E0">
            <w:pPr>
              <w:pStyle w:val="TAL"/>
            </w:pPr>
            <w:r w:rsidRPr="000F0BA0">
              <w:t>501 Not Implemented</w:t>
            </w:r>
          </w:p>
        </w:tc>
        <w:tc>
          <w:tcPr>
            <w:tcW w:w="2718" w:type="pct"/>
            <w:tcBorders>
              <w:top w:val="single" w:sz="4" w:space="0" w:color="auto"/>
              <w:left w:val="single" w:sz="6" w:space="0" w:color="000000"/>
              <w:bottom w:val="single" w:sz="6" w:space="0" w:color="000000"/>
              <w:right w:val="single" w:sz="6" w:space="0" w:color="000000"/>
            </w:tcBorders>
          </w:tcPr>
          <w:p w14:paraId="60500692" w14:textId="77777777" w:rsidR="008A10E0" w:rsidRPr="003B2883" w:rsidRDefault="008A10E0" w:rsidP="008A10E0">
            <w:pPr>
              <w:pStyle w:val="TAL"/>
            </w:pPr>
            <w:r w:rsidRPr="00481773">
              <w:t>The "cause" attribute may be used to indicate one of the following application errors:</w:t>
            </w:r>
          </w:p>
          <w:p w14:paraId="7918F1B7" w14:textId="77777777" w:rsidR="008A10E0" w:rsidRPr="003B2883" w:rsidRDefault="008A10E0" w:rsidP="008A10E0">
            <w:pPr>
              <w:pStyle w:val="TAL"/>
            </w:pPr>
          </w:p>
          <w:p w14:paraId="5AF591B9" w14:textId="4CFE0226" w:rsidR="008A10E0" w:rsidRPr="003B2883" w:rsidRDefault="008A10E0" w:rsidP="008A10E0">
            <w:pPr>
              <w:pStyle w:val="TAL"/>
            </w:pPr>
            <w:r w:rsidRPr="003B2883">
              <w:t>-</w:t>
            </w:r>
            <w:r w:rsidRPr="003B2883">
              <w:tab/>
            </w:r>
            <w:r w:rsidRPr="000F0BA0">
              <w:t>UNSUPPORTED_EVENT_TYPE</w:t>
            </w:r>
          </w:p>
        </w:tc>
      </w:tr>
      <w:tr w:rsidR="00C10561" w:rsidRPr="001710F8" w14:paraId="311A1136" w14:textId="77777777" w:rsidTr="000C1C1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3407FED" w14:textId="3C180B6D" w:rsidR="00467F7F" w:rsidRDefault="00C10561" w:rsidP="00467F7F">
            <w:pPr>
              <w:pStyle w:val="TAN"/>
            </w:pPr>
            <w:r w:rsidRPr="001710F8">
              <w:t>NOTE</w:t>
            </w:r>
            <w:r w:rsidR="00467F7F">
              <w:t> 1</w:t>
            </w:r>
            <w:r w:rsidRPr="001710F8">
              <w:t>:</w:t>
            </w:r>
            <w:r w:rsidRPr="001710F8">
              <w:rPr>
                <w:noProof/>
              </w:rPr>
              <w:tab/>
              <w:t xml:space="preserve">The mandatory </w:t>
            </w:r>
            <w:r w:rsidRPr="001710F8">
              <w:t xml:space="preserve">HTTP error status code for the </w:t>
            </w:r>
            <w:r w:rsidR="00481885" w:rsidRPr="001710F8">
              <w:t>POST</w:t>
            </w:r>
            <w:r w:rsidRPr="001710F8">
              <w:t xml:space="preserve"> method listed in Table 5.2.7.1-1 of 3GPP TS 29.500 [4] also apply</w:t>
            </w:r>
            <w:r w:rsidR="006439A2">
              <w:t xml:space="preserve">, with response body containing an object of ProblemDetails data type (see </w:t>
            </w:r>
            <w:r w:rsidR="00427A1C">
              <w:t>clause 5</w:t>
            </w:r>
            <w:r w:rsidR="006439A2">
              <w:t>.2.7 of 3GPP TS 29.500 [4])</w:t>
            </w:r>
            <w:r w:rsidRPr="001710F8">
              <w:t>.</w:t>
            </w:r>
          </w:p>
          <w:p w14:paraId="6FD3F2E4" w14:textId="52E6B39B" w:rsidR="00C10561"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0130C2C" w14:textId="4E200D17" w:rsidR="00C10561" w:rsidRDefault="00C10561" w:rsidP="00C10561"/>
    <w:p w14:paraId="69D0D0B2" w14:textId="77777777" w:rsidR="00066FC5" w:rsidRDefault="00066FC5" w:rsidP="00066FC5">
      <w:pPr>
        <w:pStyle w:val="TH"/>
      </w:pPr>
      <w:r w:rsidRPr="00D67AB2">
        <w:lastRenderedPageBreak/>
        <w:t>Table 6.</w:t>
      </w:r>
      <w:r>
        <w:t>1</w:t>
      </w:r>
      <w:r w:rsidRPr="00D67AB2">
        <w:t>.</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D67AB2" w14:paraId="16A4854D"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E32F3C" w14:textId="77777777" w:rsidR="00066FC5" w:rsidRPr="00D67AB2" w:rsidRDefault="00066FC5"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97B9DB" w14:textId="77777777" w:rsidR="00066FC5" w:rsidRPr="00D67AB2" w:rsidRDefault="00066FC5"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F513" w14:textId="77777777" w:rsidR="00066FC5" w:rsidRPr="00D67AB2" w:rsidRDefault="00066FC5"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E3D708" w14:textId="77777777" w:rsidR="00066FC5" w:rsidRPr="00D67AB2" w:rsidRDefault="00066FC5"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BD34F0" w14:textId="77777777" w:rsidR="00066FC5" w:rsidRPr="00D67AB2" w:rsidRDefault="00066FC5" w:rsidP="00D01383">
            <w:pPr>
              <w:pStyle w:val="TAH"/>
            </w:pPr>
            <w:r w:rsidRPr="00D67AB2">
              <w:t>Description</w:t>
            </w:r>
          </w:p>
        </w:tc>
      </w:tr>
      <w:tr w:rsidR="00066FC5" w:rsidRPr="00D67AB2" w14:paraId="12FF438B"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9A9198" w14:textId="77777777" w:rsidR="00066FC5" w:rsidRPr="00D67AB2" w:rsidRDefault="00066FC5" w:rsidP="00D01383">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4D05E05" w14:textId="77777777" w:rsidR="00066FC5" w:rsidRPr="00D67AB2" w:rsidRDefault="00066FC5"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3AB93" w14:textId="77777777" w:rsidR="00066FC5" w:rsidRPr="00D67AB2" w:rsidRDefault="00066FC5" w:rsidP="00D01383">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FCA045D" w14:textId="77777777" w:rsidR="00066FC5" w:rsidRPr="00D67AB2" w:rsidRDefault="00066FC5" w:rsidP="00D01383">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4163514" w14:textId="77777777" w:rsidR="00066FC5" w:rsidRPr="00D67AB2" w:rsidRDefault="00066FC5" w:rsidP="00D01383">
            <w:pPr>
              <w:pStyle w:val="TAL"/>
            </w:pPr>
            <w:r w:rsidRPr="00E50EA2">
              <w:t>Contains the URI of the newly created resource, according to the structure: {apiRoot}/n</w:t>
            </w:r>
            <w:r>
              <w:t>up</w:t>
            </w:r>
            <w:r w:rsidRPr="00E50EA2">
              <w:t>f-</w:t>
            </w:r>
            <w:r>
              <w:t>ee</w:t>
            </w:r>
            <w:r w:rsidRPr="00E50EA2">
              <w:t>/&lt;apiVersion&gt;/</w:t>
            </w:r>
            <w:r>
              <w:t>ee-</w:t>
            </w:r>
            <w:r w:rsidRPr="00E50EA2">
              <w:t>subscriptions/{subscriptionId}</w:t>
            </w:r>
          </w:p>
        </w:tc>
      </w:tr>
    </w:tbl>
    <w:p w14:paraId="65CEE7F6"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5</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274B10F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A5B89C"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81641"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6AB6CB"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F37B43"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CC9A5F" w14:textId="77777777" w:rsidR="00066FC5" w:rsidRPr="001710F8" w:rsidRDefault="00066FC5" w:rsidP="00D01383">
            <w:pPr>
              <w:pStyle w:val="TAH"/>
            </w:pPr>
            <w:r w:rsidRPr="001710F8">
              <w:t>Description</w:t>
            </w:r>
          </w:p>
        </w:tc>
      </w:tr>
      <w:tr w:rsidR="00066FC5" w:rsidRPr="001710F8" w14:paraId="09B650F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05D6C780"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1BB01EF7"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EA0BCAD" w14:textId="248E65C8"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73159D" w14:textId="05E35DE3"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0D690" w14:textId="449DF74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2044ACC" w14:textId="77777777" w:rsidR="00066FC5" w:rsidRPr="001710F8" w:rsidRDefault="00066FC5" w:rsidP="00D01383">
            <w:pPr>
              <w:pStyle w:val="TAL"/>
            </w:pPr>
          </w:p>
        </w:tc>
      </w:tr>
      <w:tr w:rsidR="00066FC5" w:rsidRPr="001710F8" w14:paraId="1C731B4F"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24C2FC7"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FD1B34B" w14:textId="77777777" w:rsidR="00066FC5" w:rsidRPr="001710F8" w:rsidRDefault="00066FC5"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AD82176"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885DD7" w14:textId="77777777" w:rsidR="00066FC5" w:rsidRPr="001710F8" w:rsidRDefault="00066FC5"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A85073A" w14:textId="77777777" w:rsidR="00066FC5" w:rsidRPr="001710F8" w:rsidRDefault="00066FC5" w:rsidP="00D01383">
            <w:pPr>
              <w:pStyle w:val="TAL"/>
            </w:pPr>
            <w:r w:rsidRPr="00525507">
              <w:t>Identifier of the target NF (service) instance ID towards which the request is redirected</w:t>
            </w:r>
          </w:p>
        </w:tc>
      </w:tr>
    </w:tbl>
    <w:p w14:paraId="06EB5402" w14:textId="77777777" w:rsidR="00066FC5" w:rsidRDefault="00066FC5" w:rsidP="00066FC5">
      <w:pPr>
        <w:rPr>
          <w:noProof/>
        </w:rPr>
      </w:pPr>
    </w:p>
    <w:p w14:paraId="0D028DF2" w14:textId="77777777" w:rsidR="00066FC5" w:rsidRDefault="00066FC5" w:rsidP="00066FC5">
      <w:pPr>
        <w:pStyle w:val="TH"/>
      </w:pPr>
      <w:r>
        <w:t xml:space="preserve">Table </w:t>
      </w:r>
      <w:r w:rsidRPr="00690A26">
        <w:t>6.1.</w:t>
      </w:r>
      <w:r>
        <w:t>3</w:t>
      </w:r>
      <w:r w:rsidRPr="00690A26">
        <w:t>.</w:t>
      </w:r>
      <w:r>
        <w:t>2</w:t>
      </w:r>
      <w:r w:rsidRPr="00690A26">
        <w:t>.</w:t>
      </w:r>
      <w:r>
        <w:t>3.1</w:t>
      </w:r>
      <w:r w:rsidRPr="00D67AB2">
        <w:t>-</w:t>
      </w:r>
      <w:r>
        <w:t>6</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6FC5" w:rsidRPr="001710F8" w14:paraId="1C09C56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0C3FC0" w14:textId="77777777" w:rsidR="00066FC5" w:rsidRPr="001710F8" w:rsidRDefault="00066FC5"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6837E" w14:textId="77777777" w:rsidR="00066FC5" w:rsidRPr="001710F8" w:rsidRDefault="00066FC5"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1F2AFA" w14:textId="77777777" w:rsidR="00066FC5" w:rsidRPr="001710F8" w:rsidRDefault="00066FC5"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0871F" w14:textId="77777777" w:rsidR="00066FC5" w:rsidRPr="001710F8" w:rsidRDefault="00066FC5"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0C82FC" w14:textId="77777777" w:rsidR="00066FC5" w:rsidRPr="001710F8" w:rsidRDefault="00066FC5" w:rsidP="00D01383">
            <w:pPr>
              <w:pStyle w:val="TAH"/>
            </w:pPr>
            <w:r w:rsidRPr="001710F8">
              <w:t>Description</w:t>
            </w:r>
          </w:p>
        </w:tc>
      </w:tr>
      <w:tr w:rsidR="00066FC5" w:rsidRPr="001710F8" w14:paraId="5E0447FB"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DE6E1AD" w14:textId="77777777" w:rsidR="00066FC5" w:rsidRPr="001710F8" w:rsidRDefault="00066FC5"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5D6C7AD8" w14:textId="77777777" w:rsidR="00066FC5" w:rsidRPr="001710F8" w:rsidRDefault="00066FC5"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25B197DF" w14:textId="7E9571BA" w:rsidR="00066FC5" w:rsidRPr="001710F8" w:rsidRDefault="00467F7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1C12F7" w14:textId="4638E97A" w:rsidR="00066FC5" w:rsidRPr="001710F8" w:rsidRDefault="00467F7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510561D" w14:textId="7B235A51" w:rsidR="00066FC5" w:rsidRDefault="00066FC5"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EC45BD8" w14:textId="77777777" w:rsidR="00066FC5" w:rsidRPr="001710F8" w:rsidRDefault="00066FC5" w:rsidP="00D01383">
            <w:pPr>
              <w:pStyle w:val="TAL"/>
            </w:pPr>
          </w:p>
        </w:tc>
      </w:tr>
      <w:tr w:rsidR="00066FC5" w:rsidRPr="001710F8" w14:paraId="163A5A3E"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654A5235" w14:textId="77777777" w:rsidR="00066FC5" w:rsidRPr="00A55CF9" w:rsidRDefault="00066FC5"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4095EA" w14:textId="77777777" w:rsidR="00066FC5" w:rsidRPr="001710F8" w:rsidRDefault="00066FC5"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BC429F8" w14:textId="77777777" w:rsidR="00066FC5" w:rsidRPr="001710F8" w:rsidRDefault="00066FC5"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8AE197" w14:textId="77777777" w:rsidR="00066FC5" w:rsidRPr="001710F8" w:rsidRDefault="00066FC5"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DFD372C" w14:textId="77777777" w:rsidR="00066FC5" w:rsidRPr="001710F8" w:rsidRDefault="00066FC5" w:rsidP="00D01383">
            <w:pPr>
              <w:pStyle w:val="TAL"/>
            </w:pPr>
            <w:r w:rsidRPr="00525507">
              <w:t>Identifier of the target NF (service) instance ID towards which the request is redirected</w:t>
            </w:r>
          </w:p>
        </w:tc>
      </w:tr>
    </w:tbl>
    <w:p w14:paraId="57A4CC65" w14:textId="77777777" w:rsidR="00066FC5" w:rsidRDefault="00066FC5" w:rsidP="00066FC5"/>
    <w:p w14:paraId="684230A8" w14:textId="77777777" w:rsidR="00066FC5" w:rsidRPr="003B2883" w:rsidRDefault="00066FC5" w:rsidP="00066FC5">
      <w:pPr>
        <w:pStyle w:val="51"/>
      </w:pPr>
      <w:bookmarkStart w:id="1111" w:name="_Toc25156464"/>
      <w:bookmarkStart w:id="1112" w:name="_Toc34124768"/>
      <w:bookmarkStart w:id="1113" w:name="_Toc43207894"/>
      <w:bookmarkStart w:id="1114" w:name="_Toc49857367"/>
      <w:bookmarkStart w:id="1115" w:name="_Toc56677208"/>
      <w:bookmarkStart w:id="1116" w:name="_Toc56691731"/>
      <w:bookmarkStart w:id="1117" w:name="_Toc56698995"/>
      <w:bookmarkStart w:id="1118" w:name="_Toc89035245"/>
      <w:bookmarkStart w:id="1119" w:name="_Toc89065043"/>
      <w:bookmarkStart w:id="1120" w:name="_Toc89180342"/>
      <w:bookmarkStart w:id="1121" w:name="_Toc97072021"/>
      <w:bookmarkStart w:id="1122" w:name="_Toc120051426"/>
      <w:bookmarkStart w:id="1123" w:name="_Toc122025789"/>
      <w:bookmarkStart w:id="1124" w:name="_Toc207713807"/>
      <w:bookmarkStart w:id="1125" w:name="_Toc215067090"/>
      <w:r w:rsidRPr="003B2883">
        <w:t>6.</w:t>
      </w:r>
      <w:r>
        <w:t>1</w:t>
      </w:r>
      <w:r w:rsidRPr="003B2883">
        <w:t>.3.2.4</w:t>
      </w:r>
      <w:r w:rsidRPr="003B2883">
        <w:tab/>
        <w:t>Resource Custom Operations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p>
    <w:p w14:paraId="4E51816F" w14:textId="77777777" w:rsidR="00066FC5" w:rsidRDefault="00066FC5" w:rsidP="00066FC5">
      <w:r w:rsidRPr="003B2883">
        <w:t>None.</w:t>
      </w:r>
    </w:p>
    <w:p w14:paraId="53FB812C" w14:textId="775C554D" w:rsidR="00545FEE" w:rsidRPr="003B2883" w:rsidRDefault="00545FEE" w:rsidP="00545FEE">
      <w:pPr>
        <w:pStyle w:val="41"/>
      </w:pPr>
      <w:bookmarkStart w:id="1126" w:name="_Toc207713808"/>
      <w:bookmarkStart w:id="1127" w:name="_Toc215067091"/>
      <w:r w:rsidRPr="003B2883">
        <w:t>6.</w:t>
      </w:r>
      <w:r>
        <w:t>1</w:t>
      </w:r>
      <w:r w:rsidRPr="003B2883">
        <w:t>.3.3</w:t>
      </w:r>
      <w:r w:rsidRPr="003B2883">
        <w:tab/>
        <w:t>Resource: Individual subscription</w:t>
      </w:r>
      <w:bookmarkEnd w:id="1126"/>
      <w:bookmarkEnd w:id="1127"/>
    </w:p>
    <w:p w14:paraId="72974B00" w14:textId="77777777" w:rsidR="00545FEE" w:rsidRPr="003B2883" w:rsidRDefault="00545FEE" w:rsidP="00545FEE">
      <w:pPr>
        <w:pStyle w:val="51"/>
      </w:pPr>
      <w:bookmarkStart w:id="1128" w:name="_Toc25156466"/>
      <w:bookmarkStart w:id="1129" w:name="_Toc34124770"/>
      <w:bookmarkStart w:id="1130" w:name="_Toc43207896"/>
      <w:bookmarkStart w:id="1131" w:name="_Toc49857369"/>
      <w:bookmarkStart w:id="1132" w:name="_Toc56677210"/>
      <w:bookmarkStart w:id="1133" w:name="_Toc56691733"/>
      <w:bookmarkStart w:id="1134" w:name="_Toc56698997"/>
      <w:bookmarkStart w:id="1135" w:name="_Toc89035247"/>
      <w:bookmarkStart w:id="1136" w:name="_Toc89065045"/>
      <w:bookmarkStart w:id="1137" w:name="_Toc89180344"/>
      <w:bookmarkStart w:id="1138" w:name="_Toc97072023"/>
      <w:bookmarkStart w:id="1139" w:name="_Toc120051428"/>
      <w:bookmarkStart w:id="1140" w:name="_Toc122025791"/>
      <w:bookmarkStart w:id="1141" w:name="_Toc207713809"/>
      <w:bookmarkStart w:id="1142" w:name="_Toc215067092"/>
      <w:r w:rsidRPr="003B2883">
        <w:t>6.</w:t>
      </w:r>
      <w:r>
        <w:t>1</w:t>
      </w:r>
      <w:r w:rsidRPr="003B2883">
        <w:t>.3.3.1</w:t>
      </w:r>
      <w:r w:rsidRPr="003B2883">
        <w:tab/>
        <w:t>Description</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p>
    <w:p w14:paraId="31252CEC" w14:textId="77777777" w:rsidR="00545FEE" w:rsidRDefault="00545FEE" w:rsidP="00545FEE">
      <w:r w:rsidRPr="003B2883">
        <w:t>This resource represents an individual of subscription created by NF service consumers of N</w:t>
      </w:r>
      <w:r>
        <w:t>up</w:t>
      </w:r>
      <w:r w:rsidRPr="003B2883">
        <w:t>f_EventExposure service.</w:t>
      </w:r>
    </w:p>
    <w:p w14:paraId="7A391F31" w14:textId="77777777" w:rsidR="00545FEE" w:rsidRPr="003B2883" w:rsidRDefault="00545FEE" w:rsidP="00545FEE">
      <w:r w:rsidRPr="003B2883">
        <w:t xml:space="preserve">This resource is modelled as the Document resource archetype (see </w:t>
      </w:r>
      <w:r>
        <w:t>clause</w:t>
      </w:r>
      <w:r w:rsidRPr="003B2883">
        <w:t xml:space="preserve"> C.1 of</w:t>
      </w:r>
      <w:r>
        <w:t xml:space="preserve"> 3GPP TS </w:t>
      </w:r>
      <w:r w:rsidRPr="003B2883">
        <w:t>29.501</w:t>
      </w:r>
      <w:r>
        <w:t> </w:t>
      </w:r>
      <w:r w:rsidRPr="003B2883">
        <w:t>[5]).</w:t>
      </w:r>
    </w:p>
    <w:p w14:paraId="7C6E833F" w14:textId="77777777" w:rsidR="00545FEE" w:rsidRPr="003B2883" w:rsidRDefault="00545FEE" w:rsidP="00545FEE">
      <w:pPr>
        <w:pStyle w:val="51"/>
      </w:pPr>
      <w:bookmarkStart w:id="1143" w:name="_Toc25156467"/>
      <w:bookmarkStart w:id="1144" w:name="_Toc34124771"/>
      <w:bookmarkStart w:id="1145" w:name="_Toc43207897"/>
      <w:bookmarkStart w:id="1146" w:name="_Toc49857370"/>
      <w:bookmarkStart w:id="1147" w:name="_Toc56677211"/>
      <w:bookmarkStart w:id="1148" w:name="_Toc56691734"/>
      <w:bookmarkStart w:id="1149" w:name="_Toc56698998"/>
      <w:bookmarkStart w:id="1150" w:name="_Toc89035248"/>
      <w:bookmarkStart w:id="1151" w:name="_Toc89065046"/>
      <w:bookmarkStart w:id="1152" w:name="_Toc89180345"/>
      <w:bookmarkStart w:id="1153" w:name="_Toc97072024"/>
      <w:bookmarkStart w:id="1154" w:name="_Toc120051429"/>
      <w:bookmarkStart w:id="1155" w:name="_Toc122025792"/>
      <w:bookmarkStart w:id="1156" w:name="_Toc207713810"/>
      <w:bookmarkStart w:id="1157" w:name="_Toc215067093"/>
      <w:r w:rsidRPr="003B2883">
        <w:t>6.</w:t>
      </w:r>
      <w:r>
        <w:t>1</w:t>
      </w:r>
      <w:r w:rsidRPr="003B2883">
        <w:t>.3.3.2</w:t>
      </w:r>
      <w:r w:rsidRPr="003B2883">
        <w:tab/>
        <w:t>Resource Definition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36AE102F" w14:textId="77777777" w:rsidR="00545FEE" w:rsidRDefault="00545FEE" w:rsidP="00545FEE">
      <w:r w:rsidRPr="003B2883">
        <w:t xml:space="preserve">Resource URI: </w:t>
      </w:r>
      <w:r w:rsidRPr="00E23840">
        <w:rPr>
          <w:b/>
          <w:noProof/>
        </w:rPr>
        <w:t>{apiRoot}/</w:t>
      </w:r>
      <w:r>
        <w:rPr>
          <w:b/>
          <w:noProof/>
        </w:rPr>
        <w:t>nupf-ee</w:t>
      </w:r>
      <w:r w:rsidRPr="00E23840">
        <w:rPr>
          <w:b/>
          <w:noProof/>
        </w:rPr>
        <w:t>/</w:t>
      </w:r>
      <w:r>
        <w:rPr>
          <w:b/>
          <w:noProof/>
        </w:rPr>
        <w:t>&lt;apiVersion&gt;</w:t>
      </w:r>
      <w:r w:rsidRPr="00E23840">
        <w:rPr>
          <w:b/>
          <w:noProof/>
        </w:rPr>
        <w:t>/</w:t>
      </w:r>
      <w:r>
        <w:rPr>
          <w:b/>
          <w:noProof/>
        </w:rPr>
        <w:t>ee-subscriptions</w:t>
      </w:r>
      <w:r w:rsidRPr="003B2883">
        <w:rPr>
          <w:b/>
        </w:rPr>
        <w:t>/{subscriptionId}</w:t>
      </w:r>
    </w:p>
    <w:p w14:paraId="4EAF9E22" w14:textId="77777777" w:rsidR="00545FEE" w:rsidRPr="003B2883" w:rsidRDefault="00545FEE" w:rsidP="00545FEE">
      <w:pPr>
        <w:rPr>
          <w:rFonts w:ascii="Arial" w:hAnsi="Arial" w:cs="Arial"/>
        </w:rPr>
      </w:pPr>
      <w:r w:rsidRPr="008B2FDB">
        <w:t>This resource shall support the resource URI variables defined in table 6.</w:t>
      </w:r>
      <w:r>
        <w:t>1</w:t>
      </w:r>
      <w:r w:rsidRPr="008B2FDB">
        <w:t>.3.3.2-1.</w:t>
      </w:r>
    </w:p>
    <w:p w14:paraId="42526DFF" w14:textId="77777777" w:rsidR="00545FEE" w:rsidRPr="003B2883" w:rsidRDefault="00545FEE" w:rsidP="00545FEE">
      <w:pPr>
        <w:pStyle w:val="TH"/>
        <w:rPr>
          <w:rFonts w:cs="Arial"/>
        </w:rPr>
      </w:pPr>
      <w:r w:rsidRPr="003B2883">
        <w:t>Table 6.</w:t>
      </w:r>
      <w:r>
        <w:t>1</w:t>
      </w:r>
      <w:r w:rsidRPr="003B2883">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155"/>
        <w:gridCol w:w="7223"/>
      </w:tblGrid>
      <w:tr w:rsidR="00545FEE" w:rsidRPr="003B2883" w14:paraId="267ED615"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6F529BD6" w14:textId="77777777" w:rsidR="00545FEE" w:rsidRPr="003B2883" w:rsidRDefault="00545FEE" w:rsidP="00D01383">
            <w:pPr>
              <w:pStyle w:val="TAH"/>
            </w:pPr>
            <w:r w:rsidRPr="003B2883">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4F315687" w14:textId="77777777" w:rsidR="00545FEE" w:rsidRPr="003B2883" w:rsidRDefault="00545FEE" w:rsidP="00D01383">
            <w:pPr>
              <w:pStyle w:val="TAH"/>
            </w:pPr>
            <w:r w:rsidRPr="005C1055">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D16790" w14:textId="77777777" w:rsidR="00545FEE" w:rsidRPr="003B2883" w:rsidRDefault="00545FEE" w:rsidP="00D01383">
            <w:pPr>
              <w:pStyle w:val="TAH"/>
            </w:pPr>
            <w:r w:rsidRPr="003B2883">
              <w:t>Definition</w:t>
            </w:r>
          </w:p>
        </w:tc>
      </w:tr>
      <w:tr w:rsidR="00545FEE" w:rsidRPr="003B2883" w14:paraId="67DFCA68"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6AE7A424" w14:textId="77777777" w:rsidR="00545FEE" w:rsidRPr="003B2883" w:rsidRDefault="00545FEE" w:rsidP="00D01383">
            <w:pPr>
              <w:pStyle w:val="TAL"/>
            </w:pPr>
            <w:r w:rsidRPr="003B2883">
              <w:t>apiRoot</w:t>
            </w:r>
          </w:p>
        </w:tc>
        <w:tc>
          <w:tcPr>
            <w:tcW w:w="600" w:type="pct"/>
            <w:tcBorders>
              <w:top w:val="single" w:sz="6" w:space="0" w:color="000000"/>
              <w:left w:val="single" w:sz="6" w:space="0" w:color="000000"/>
              <w:bottom w:val="single" w:sz="6" w:space="0" w:color="000000"/>
              <w:right w:val="single" w:sz="6" w:space="0" w:color="000000"/>
            </w:tcBorders>
          </w:tcPr>
          <w:p w14:paraId="5390E1FA"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783A190C" w14:textId="4076F10D"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025110A6"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0F64EB19" w14:textId="77777777" w:rsidR="00545FEE" w:rsidRPr="003B2883" w:rsidRDefault="00545FEE" w:rsidP="00D01383">
            <w:pPr>
              <w:pStyle w:val="TAL"/>
            </w:pPr>
            <w:r w:rsidRPr="003B2883">
              <w:t>apiVersion</w:t>
            </w:r>
          </w:p>
        </w:tc>
        <w:tc>
          <w:tcPr>
            <w:tcW w:w="600" w:type="pct"/>
            <w:tcBorders>
              <w:top w:val="single" w:sz="6" w:space="0" w:color="000000"/>
              <w:left w:val="single" w:sz="6" w:space="0" w:color="000000"/>
              <w:bottom w:val="single" w:sz="6" w:space="0" w:color="000000"/>
              <w:right w:val="single" w:sz="6" w:space="0" w:color="000000"/>
            </w:tcBorders>
          </w:tcPr>
          <w:p w14:paraId="2D9BE677"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0E5288A" w14:textId="546B99AA" w:rsidR="00545FEE" w:rsidRPr="003B2883" w:rsidRDefault="00545FEE" w:rsidP="00D01383">
            <w:pPr>
              <w:pStyle w:val="TAL"/>
            </w:pPr>
            <w:r w:rsidRPr="003B2883">
              <w:t xml:space="preserve">See </w:t>
            </w:r>
            <w:r w:rsidR="00427A1C">
              <w:t>clause </w:t>
            </w:r>
            <w:r w:rsidR="00427A1C" w:rsidRPr="003B2883">
              <w:t>6</w:t>
            </w:r>
            <w:r w:rsidRPr="003B2883">
              <w:t>.2.1.</w:t>
            </w:r>
          </w:p>
        </w:tc>
      </w:tr>
      <w:tr w:rsidR="00545FEE" w:rsidRPr="003B2883" w14:paraId="34AC7279" w14:textId="77777777" w:rsidTr="00D01383">
        <w:trPr>
          <w:jc w:val="center"/>
        </w:trPr>
        <w:tc>
          <w:tcPr>
            <w:tcW w:w="648" w:type="pct"/>
            <w:tcBorders>
              <w:top w:val="single" w:sz="6" w:space="0" w:color="000000"/>
              <w:left w:val="single" w:sz="6" w:space="0" w:color="000000"/>
              <w:bottom w:val="single" w:sz="6" w:space="0" w:color="000000"/>
              <w:right w:val="single" w:sz="6" w:space="0" w:color="000000"/>
            </w:tcBorders>
          </w:tcPr>
          <w:p w14:paraId="7AF873F6" w14:textId="77777777" w:rsidR="00545FEE" w:rsidRPr="003B2883" w:rsidRDefault="00545FEE" w:rsidP="00D01383">
            <w:pPr>
              <w:pStyle w:val="TAL"/>
            </w:pPr>
            <w:r w:rsidRPr="003B2883">
              <w:t>subscriptionId</w:t>
            </w:r>
          </w:p>
        </w:tc>
        <w:tc>
          <w:tcPr>
            <w:tcW w:w="600" w:type="pct"/>
            <w:tcBorders>
              <w:top w:val="single" w:sz="6" w:space="0" w:color="000000"/>
              <w:left w:val="single" w:sz="6" w:space="0" w:color="000000"/>
              <w:bottom w:val="single" w:sz="6" w:space="0" w:color="000000"/>
              <w:right w:val="single" w:sz="6" w:space="0" w:color="000000"/>
            </w:tcBorders>
          </w:tcPr>
          <w:p w14:paraId="2885A566" w14:textId="77777777" w:rsidR="00545FEE" w:rsidRPr="003B2883" w:rsidRDefault="00545FEE" w:rsidP="00D01383">
            <w:pPr>
              <w:pStyle w:val="TAL"/>
            </w:pPr>
            <w:r w:rsidRPr="005C1055">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A26FC5E" w14:textId="77777777" w:rsidR="00545FEE" w:rsidRPr="003B2883" w:rsidRDefault="00545FEE" w:rsidP="00D01383">
            <w:pPr>
              <w:pStyle w:val="TAL"/>
            </w:pPr>
            <w:r w:rsidRPr="003B2883">
              <w:t xml:space="preserve">String identifies an individual subscription to the </w:t>
            </w:r>
            <w:r>
              <w:t>UPF</w:t>
            </w:r>
            <w:r w:rsidRPr="003B2883">
              <w:t xml:space="preserve"> event exposure service</w:t>
            </w:r>
          </w:p>
        </w:tc>
      </w:tr>
    </w:tbl>
    <w:p w14:paraId="56B05B01" w14:textId="77777777" w:rsidR="00545FEE" w:rsidRPr="003B2883" w:rsidRDefault="00545FEE" w:rsidP="00545FEE"/>
    <w:p w14:paraId="46A02767" w14:textId="77777777" w:rsidR="00545FEE" w:rsidRPr="003B2883" w:rsidRDefault="00545FEE" w:rsidP="00545FEE">
      <w:pPr>
        <w:pStyle w:val="51"/>
      </w:pPr>
      <w:bookmarkStart w:id="1158" w:name="_Toc25156468"/>
      <w:bookmarkStart w:id="1159" w:name="_Toc34124772"/>
      <w:bookmarkStart w:id="1160" w:name="_Toc43207898"/>
      <w:bookmarkStart w:id="1161" w:name="_Toc49857371"/>
      <w:bookmarkStart w:id="1162" w:name="_Toc56677212"/>
      <w:bookmarkStart w:id="1163" w:name="_Toc56691735"/>
      <w:bookmarkStart w:id="1164" w:name="_Toc56698999"/>
      <w:bookmarkStart w:id="1165" w:name="_Toc89035249"/>
      <w:bookmarkStart w:id="1166" w:name="_Toc89065047"/>
      <w:bookmarkStart w:id="1167" w:name="_Toc89180346"/>
      <w:bookmarkStart w:id="1168" w:name="_Toc97072025"/>
      <w:bookmarkStart w:id="1169" w:name="_Toc120051430"/>
      <w:bookmarkStart w:id="1170" w:name="_Toc122025793"/>
      <w:bookmarkStart w:id="1171" w:name="_Toc207713811"/>
      <w:bookmarkStart w:id="1172" w:name="_Toc215067094"/>
      <w:r w:rsidRPr="003B2883">
        <w:t>6.</w:t>
      </w:r>
      <w:r>
        <w:t>1</w:t>
      </w:r>
      <w:r w:rsidRPr="003B2883">
        <w:t>.3.3.3</w:t>
      </w:r>
      <w:r w:rsidRPr="003B2883">
        <w:tab/>
        <w:t>Resource Standard Methods</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091485CB" w14:textId="5D3BF483" w:rsidR="00545FEE" w:rsidRPr="003B2883" w:rsidRDefault="00EC7D5A" w:rsidP="000E0428">
      <w:pPr>
        <w:pStyle w:val="H6"/>
      </w:pPr>
      <w:bookmarkStart w:id="1173" w:name="_Toc25156469"/>
      <w:bookmarkStart w:id="1174" w:name="_Toc34124773"/>
      <w:bookmarkStart w:id="1175" w:name="_Toc43207899"/>
      <w:bookmarkStart w:id="1176" w:name="_Toc49857372"/>
      <w:bookmarkStart w:id="1177" w:name="_Toc56677213"/>
      <w:bookmarkStart w:id="1178" w:name="_Toc56691736"/>
      <w:bookmarkStart w:id="1179" w:name="_Toc56699000"/>
      <w:bookmarkStart w:id="1180" w:name="_Toc89035250"/>
      <w:bookmarkStart w:id="1181" w:name="_Toc89065048"/>
      <w:bookmarkStart w:id="1182" w:name="_Toc89180347"/>
      <w:bookmarkStart w:id="1183" w:name="_Toc97072026"/>
      <w:bookmarkStart w:id="1184" w:name="_Toc120051431"/>
      <w:bookmarkStart w:id="1185" w:name="_Toc122025794"/>
      <w:r w:rsidRPr="00EC7D5A">
        <w:t>6.1.3.3.3.1</w:t>
      </w:r>
      <w:r w:rsidRPr="003B2883">
        <w:tab/>
      </w:r>
      <w:bookmarkEnd w:id="1173"/>
      <w:bookmarkEnd w:id="1174"/>
      <w:bookmarkEnd w:id="1175"/>
      <w:bookmarkEnd w:id="1176"/>
      <w:bookmarkEnd w:id="1177"/>
      <w:bookmarkEnd w:id="1178"/>
      <w:bookmarkEnd w:id="1179"/>
      <w:bookmarkEnd w:id="1180"/>
      <w:bookmarkEnd w:id="1181"/>
      <w:bookmarkEnd w:id="1182"/>
      <w:bookmarkEnd w:id="1183"/>
      <w:bookmarkEnd w:id="1184"/>
      <w:bookmarkEnd w:id="1185"/>
      <w:r w:rsidR="00545FEE" w:rsidRPr="003B2883">
        <w:t>DELETE</w:t>
      </w:r>
    </w:p>
    <w:p w14:paraId="735D7B62" w14:textId="77777777" w:rsidR="00545FEE" w:rsidRPr="003B2883" w:rsidRDefault="00545FEE" w:rsidP="00545FEE">
      <w:r w:rsidRPr="003B2883">
        <w:t>This method shall support the URI query parameters specified in table 6.</w:t>
      </w:r>
      <w:r>
        <w:t>1</w:t>
      </w:r>
      <w:r w:rsidRPr="003B2883">
        <w:t>.3.3.3.</w:t>
      </w:r>
      <w:r>
        <w:t>1</w:t>
      </w:r>
      <w:r w:rsidRPr="003B2883">
        <w:t>-1.</w:t>
      </w:r>
    </w:p>
    <w:p w14:paraId="6453591C" w14:textId="77777777" w:rsidR="00545FEE" w:rsidRPr="003B2883" w:rsidRDefault="00545FEE" w:rsidP="00545FEE">
      <w:pPr>
        <w:pStyle w:val="TH"/>
        <w:rPr>
          <w:rFonts w:cs="Arial"/>
        </w:rPr>
      </w:pPr>
      <w:r w:rsidRPr="003B2883">
        <w:lastRenderedPageBreak/>
        <w:t>Table 6.</w:t>
      </w:r>
      <w:r>
        <w:t>1</w:t>
      </w:r>
      <w:r w:rsidRPr="003B2883">
        <w:t>.3.3.3.</w:t>
      </w:r>
      <w:r>
        <w:t>1</w:t>
      </w:r>
      <w:r w:rsidRPr="003B2883">
        <w:t>-1: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545FEE" w:rsidRPr="003B2883" w14:paraId="62DA81EF" w14:textId="77777777" w:rsidTr="00D01383">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6C8E6069" w14:textId="77777777" w:rsidR="00545FEE" w:rsidRPr="003B2883" w:rsidRDefault="00545FEE" w:rsidP="00D01383">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D1582CC" w14:textId="77777777" w:rsidR="00545FEE" w:rsidRPr="003B2883" w:rsidRDefault="00545FEE" w:rsidP="00D01383">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D47A041" w14:textId="77777777" w:rsidR="00545FEE" w:rsidRPr="003B2883" w:rsidRDefault="00545FEE" w:rsidP="00D01383">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FDBB6C7" w14:textId="77777777" w:rsidR="00545FEE" w:rsidRPr="003B2883" w:rsidRDefault="00545FEE" w:rsidP="00D01383">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FFCFFB" w14:textId="77777777" w:rsidR="00545FEE" w:rsidRPr="003B2883" w:rsidRDefault="00545FEE" w:rsidP="00D01383">
            <w:pPr>
              <w:pStyle w:val="TAH"/>
            </w:pPr>
            <w:r w:rsidRPr="003B2883">
              <w:t>Description</w:t>
            </w:r>
          </w:p>
        </w:tc>
      </w:tr>
      <w:tr w:rsidR="00545FEE" w:rsidRPr="003B2883" w14:paraId="68AB909A" w14:textId="77777777" w:rsidTr="00D01383">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3B79F0A" w14:textId="77777777" w:rsidR="00545FEE" w:rsidRPr="003B2883" w:rsidRDefault="00545FEE" w:rsidP="00D01383">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665D2E14" w14:textId="77777777" w:rsidR="00545FEE" w:rsidRPr="003B2883" w:rsidRDefault="00545FEE" w:rsidP="00D01383">
            <w:pPr>
              <w:pStyle w:val="TAL"/>
            </w:pPr>
          </w:p>
        </w:tc>
        <w:tc>
          <w:tcPr>
            <w:tcW w:w="228" w:type="pct"/>
            <w:tcBorders>
              <w:top w:val="single" w:sz="4" w:space="0" w:color="auto"/>
              <w:left w:val="single" w:sz="6" w:space="0" w:color="000000"/>
              <w:bottom w:val="single" w:sz="6" w:space="0" w:color="000000"/>
              <w:right w:val="single" w:sz="6" w:space="0" w:color="000000"/>
            </w:tcBorders>
          </w:tcPr>
          <w:p w14:paraId="1FBDA164" w14:textId="77777777" w:rsidR="00545FEE" w:rsidRPr="003B2883" w:rsidRDefault="00545FEE" w:rsidP="00D01383">
            <w:pPr>
              <w:pStyle w:val="TAC"/>
            </w:pPr>
          </w:p>
        </w:tc>
        <w:tc>
          <w:tcPr>
            <w:tcW w:w="578" w:type="pct"/>
            <w:tcBorders>
              <w:top w:val="single" w:sz="4" w:space="0" w:color="auto"/>
              <w:left w:val="single" w:sz="6" w:space="0" w:color="000000"/>
              <w:bottom w:val="single" w:sz="6" w:space="0" w:color="000000"/>
              <w:right w:val="single" w:sz="6" w:space="0" w:color="000000"/>
            </w:tcBorders>
          </w:tcPr>
          <w:p w14:paraId="48E530ED" w14:textId="77777777" w:rsidR="00545FEE" w:rsidRPr="003B2883" w:rsidRDefault="00545FEE" w:rsidP="00D01383">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1B92C566" w14:textId="77777777" w:rsidR="00545FEE" w:rsidRPr="003B2883" w:rsidRDefault="00545FEE" w:rsidP="00D01383">
            <w:pPr>
              <w:pStyle w:val="TAL"/>
            </w:pPr>
          </w:p>
        </w:tc>
      </w:tr>
    </w:tbl>
    <w:p w14:paraId="18D746C7" w14:textId="77777777" w:rsidR="00545FEE" w:rsidRPr="003B2883" w:rsidRDefault="00545FEE" w:rsidP="00545FEE"/>
    <w:p w14:paraId="15C30A2D" w14:textId="77777777" w:rsidR="00545FEE" w:rsidRPr="003B2883" w:rsidRDefault="00545FEE" w:rsidP="00545FEE">
      <w:r w:rsidRPr="003B2883">
        <w:t>This method shall support the request data structures specified in table</w:t>
      </w:r>
      <w:r>
        <w:rPr>
          <w:lang w:val="en-US" w:eastAsia="zh-CN"/>
        </w:rPr>
        <w:t> </w:t>
      </w:r>
      <w:r w:rsidRPr="003B2883">
        <w:t>6.</w:t>
      </w:r>
      <w:r>
        <w:t>1</w:t>
      </w:r>
      <w:r w:rsidRPr="003B2883">
        <w:t>.3.3.3.</w:t>
      </w:r>
      <w:r>
        <w:t>1</w:t>
      </w:r>
      <w:r w:rsidRPr="003B2883">
        <w:t>-2 and the response data structures and response codes specified in table</w:t>
      </w:r>
      <w:r>
        <w:rPr>
          <w:lang w:val="en-US" w:eastAsia="zh-CN"/>
        </w:rPr>
        <w:t> </w:t>
      </w:r>
      <w:r w:rsidRPr="003B2883">
        <w:t>6.</w:t>
      </w:r>
      <w:r>
        <w:t>1</w:t>
      </w:r>
      <w:r w:rsidRPr="003B2883">
        <w:t>.3.3.3.</w:t>
      </w:r>
      <w:r>
        <w:t>1</w:t>
      </w:r>
      <w:r w:rsidRPr="003B2883">
        <w:t>-3.</w:t>
      </w:r>
    </w:p>
    <w:p w14:paraId="766A1791" w14:textId="77777777" w:rsidR="00545FEE" w:rsidRPr="003B2883" w:rsidRDefault="00545FEE" w:rsidP="00545FEE">
      <w:pPr>
        <w:pStyle w:val="TH"/>
      </w:pPr>
      <w:r w:rsidRPr="003B2883">
        <w:t>Table 6.</w:t>
      </w:r>
      <w:r>
        <w:t>1</w:t>
      </w:r>
      <w:r w:rsidRPr="003B2883">
        <w:t>.3.3.3.</w:t>
      </w:r>
      <w:r>
        <w:t>1</w:t>
      </w:r>
      <w:r w:rsidRPr="003B2883">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545FEE" w:rsidRPr="003B2883" w14:paraId="148254A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5F1710DB"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12EE9314"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58D20DC" w14:textId="77777777" w:rsidR="00545FEE" w:rsidRPr="003B2883" w:rsidRDefault="00545FEE" w:rsidP="00D01383">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327368" w14:textId="77777777" w:rsidR="00545FEE" w:rsidRPr="003B2883" w:rsidRDefault="00545FEE" w:rsidP="00D01383">
            <w:pPr>
              <w:pStyle w:val="TAH"/>
            </w:pPr>
            <w:r w:rsidRPr="003B2883">
              <w:t>Description</w:t>
            </w:r>
          </w:p>
        </w:tc>
      </w:tr>
      <w:tr w:rsidR="00545FEE" w:rsidRPr="003B2883" w14:paraId="614617AF" w14:textId="77777777" w:rsidTr="00D01383">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66F6EF92"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2A51B0DF" w14:textId="77777777" w:rsidR="00545FEE" w:rsidRPr="003B2883" w:rsidRDefault="00545FEE" w:rsidP="00D01383">
            <w:pPr>
              <w:pStyle w:val="TAC"/>
            </w:pPr>
          </w:p>
        </w:tc>
        <w:tc>
          <w:tcPr>
            <w:tcW w:w="1260" w:type="dxa"/>
            <w:tcBorders>
              <w:top w:val="single" w:sz="4" w:space="0" w:color="auto"/>
              <w:left w:val="single" w:sz="6" w:space="0" w:color="000000"/>
              <w:bottom w:val="single" w:sz="6" w:space="0" w:color="000000"/>
              <w:right w:val="single" w:sz="6" w:space="0" w:color="000000"/>
            </w:tcBorders>
          </w:tcPr>
          <w:p w14:paraId="1AFB2604" w14:textId="77777777" w:rsidR="00545FEE" w:rsidRPr="003B2883" w:rsidRDefault="00545FEE" w:rsidP="00D01383">
            <w:pPr>
              <w:pStyle w:val="TAL"/>
            </w:pPr>
          </w:p>
        </w:tc>
        <w:tc>
          <w:tcPr>
            <w:tcW w:w="5837" w:type="dxa"/>
            <w:tcBorders>
              <w:top w:val="single" w:sz="4" w:space="0" w:color="auto"/>
              <w:left w:val="single" w:sz="6" w:space="0" w:color="000000"/>
              <w:bottom w:val="single" w:sz="6" w:space="0" w:color="000000"/>
              <w:right w:val="single" w:sz="6" w:space="0" w:color="000000"/>
            </w:tcBorders>
          </w:tcPr>
          <w:p w14:paraId="2FEE3A7A" w14:textId="77777777" w:rsidR="00545FEE" w:rsidRPr="003B2883" w:rsidRDefault="00545FEE" w:rsidP="00D01383">
            <w:pPr>
              <w:pStyle w:val="TAL"/>
            </w:pPr>
          </w:p>
        </w:tc>
      </w:tr>
    </w:tbl>
    <w:p w14:paraId="59078BB6" w14:textId="77777777" w:rsidR="00545FEE" w:rsidRPr="003B2883" w:rsidRDefault="00545FEE" w:rsidP="00545FEE"/>
    <w:p w14:paraId="1187979E" w14:textId="77777777" w:rsidR="00545FEE" w:rsidRPr="003B2883" w:rsidRDefault="00545FEE" w:rsidP="00545FEE">
      <w:pPr>
        <w:pStyle w:val="TH"/>
      </w:pPr>
      <w:r w:rsidRPr="003B2883">
        <w:t>Table 6.</w:t>
      </w:r>
      <w:r>
        <w:t>1</w:t>
      </w:r>
      <w:r w:rsidRPr="003B2883">
        <w:t>.3.3.3.</w:t>
      </w:r>
      <w:r>
        <w:t>1</w:t>
      </w:r>
      <w:r w:rsidRPr="003B2883">
        <w:t>-3: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545FEE" w:rsidRPr="003B2883" w14:paraId="1F9DA00B" w14:textId="77777777" w:rsidTr="00D01383">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9D03B5A" w14:textId="77777777" w:rsidR="00545FEE" w:rsidRPr="003B2883" w:rsidRDefault="00545FEE" w:rsidP="00D01383">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481B2F3" w14:textId="77777777" w:rsidR="00545FEE" w:rsidRPr="003B2883" w:rsidRDefault="00545FEE" w:rsidP="00D01383">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EBB0A83" w14:textId="77777777" w:rsidR="00545FEE" w:rsidRPr="003B2883" w:rsidRDefault="00545FEE" w:rsidP="00D01383">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488F358E" w14:textId="77777777" w:rsidR="00545FEE" w:rsidRPr="003B2883" w:rsidRDefault="00545FEE" w:rsidP="00D01383">
            <w:pPr>
              <w:pStyle w:val="TAH"/>
            </w:pPr>
            <w:r w:rsidRPr="003B2883">
              <w:t>Response</w:t>
            </w:r>
          </w:p>
          <w:p w14:paraId="39066CFE" w14:textId="77777777" w:rsidR="00545FEE" w:rsidRPr="003B2883" w:rsidRDefault="00545FEE" w:rsidP="00D01383">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6900F09" w14:textId="77777777" w:rsidR="00545FEE" w:rsidRPr="003B2883" w:rsidRDefault="00545FEE" w:rsidP="00D01383">
            <w:pPr>
              <w:pStyle w:val="TAH"/>
            </w:pPr>
            <w:r w:rsidRPr="003B2883">
              <w:t>Description</w:t>
            </w:r>
          </w:p>
        </w:tc>
      </w:tr>
      <w:tr w:rsidR="00545FEE" w:rsidRPr="003B2883" w14:paraId="042A347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D117C51" w14:textId="77777777" w:rsidR="00545FEE" w:rsidRPr="003B2883" w:rsidRDefault="00545FEE" w:rsidP="00D01383">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22DB23B7" w14:textId="77777777" w:rsidR="00545FEE" w:rsidRPr="003B2883" w:rsidRDefault="00545FEE" w:rsidP="00D01383">
            <w:pPr>
              <w:pStyle w:val="TAC"/>
            </w:pPr>
          </w:p>
        </w:tc>
        <w:tc>
          <w:tcPr>
            <w:tcW w:w="1260" w:type="dxa"/>
            <w:tcBorders>
              <w:top w:val="single" w:sz="4" w:space="0" w:color="auto"/>
              <w:left w:val="single" w:sz="6" w:space="0" w:color="000000"/>
              <w:bottom w:val="single" w:sz="4" w:space="0" w:color="auto"/>
              <w:right w:val="single" w:sz="6" w:space="0" w:color="000000"/>
            </w:tcBorders>
          </w:tcPr>
          <w:p w14:paraId="4BF5F9B9" w14:textId="77777777" w:rsidR="00545FEE" w:rsidRPr="003B2883" w:rsidRDefault="00545FEE" w:rsidP="00D01383">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367A0AAB" w14:textId="77777777" w:rsidR="00545FEE" w:rsidRPr="003B2883" w:rsidRDefault="00545FEE" w:rsidP="00D01383">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02F82182" w14:textId="77777777" w:rsidR="00545FEE" w:rsidRPr="003B2883" w:rsidRDefault="00545FEE" w:rsidP="00D01383">
            <w:pPr>
              <w:pStyle w:val="TAL"/>
            </w:pPr>
          </w:p>
        </w:tc>
      </w:tr>
      <w:tr w:rsidR="00545FEE" w:rsidRPr="003B2883" w14:paraId="10D2A549"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622BBAEF"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2AF3D67"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57D37A20"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6700F211" w14:textId="77777777" w:rsidR="00545FEE" w:rsidRPr="003B2883" w:rsidRDefault="00545FEE" w:rsidP="00D01383">
            <w:pPr>
              <w:pStyle w:val="TAL"/>
            </w:pPr>
            <w:r w:rsidRPr="001710F8">
              <w:t>307 Temporary Redirect</w:t>
            </w:r>
          </w:p>
        </w:tc>
        <w:tc>
          <w:tcPr>
            <w:tcW w:w="4757" w:type="dxa"/>
            <w:tcBorders>
              <w:top w:val="single" w:sz="4" w:space="0" w:color="auto"/>
              <w:left w:val="single" w:sz="6" w:space="0" w:color="000000"/>
              <w:bottom w:val="single" w:sz="4" w:space="0" w:color="auto"/>
              <w:right w:val="single" w:sz="6" w:space="0" w:color="000000"/>
            </w:tcBorders>
          </w:tcPr>
          <w:p w14:paraId="2A536B37" w14:textId="4E362924" w:rsidR="00545FEE" w:rsidRDefault="00545FEE" w:rsidP="00D01383">
            <w:pPr>
              <w:pStyle w:val="TAL"/>
            </w:pPr>
            <w:r>
              <w:t>Temporary redirection.</w:t>
            </w:r>
          </w:p>
          <w:p w14:paraId="5D44EC2E" w14:textId="4C322C67" w:rsidR="00545FEE" w:rsidRDefault="008465B8" w:rsidP="00D01383">
            <w:pPr>
              <w:pStyle w:val="TAL"/>
            </w:pPr>
            <w:r>
              <w:t>(NOTE 2)</w:t>
            </w:r>
          </w:p>
          <w:p w14:paraId="38257A53" w14:textId="77777777" w:rsidR="00545FEE" w:rsidRPr="003B2883" w:rsidRDefault="00545FEE" w:rsidP="00D01383">
            <w:pPr>
              <w:pStyle w:val="TAL"/>
            </w:pPr>
          </w:p>
        </w:tc>
      </w:tr>
      <w:tr w:rsidR="00545FEE" w:rsidRPr="003B2883" w14:paraId="4892F51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7C1BA0E8" w14:textId="77777777" w:rsidR="00545FEE" w:rsidRPr="003B2883" w:rsidRDefault="00545FEE" w:rsidP="00D01383">
            <w:pPr>
              <w:pStyle w:val="TAL"/>
            </w:pPr>
            <w:r w:rsidRPr="001710F8">
              <w:t>RedirectResponse</w:t>
            </w:r>
          </w:p>
        </w:tc>
        <w:tc>
          <w:tcPr>
            <w:tcW w:w="540" w:type="dxa"/>
            <w:tcBorders>
              <w:top w:val="single" w:sz="4" w:space="0" w:color="auto"/>
              <w:left w:val="single" w:sz="6" w:space="0" w:color="000000"/>
              <w:bottom w:val="single" w:sz="4" w:space="0" w:color="auto"/>
              <w:right w:val="single" w:sz="6" w:space="0" w:color="000000"/>
            </w:tcBorders>
          </w:tcPr>
          <w:p w14:paraId="4AF8D7BF" w14:textId="77777777" w:rsidR="00545FEE" w:rsidRPr="003B2883" w:rsidRDefault="00545FEE" w:rsidP="00D01383">
            <w:pPr>
              <w:pStyle w:val="TAC"/>
            </w:pPr>
            <w:r w:rsidRPr="001710F8">
              <w:t>O</w:t>
            </w:r>
          </w:p>
        </w:tc>
        <w:tc>
          <w:tcPr>
            <w:tcW w:w="1260" w:type="dxa"/>
            <w:tcBorders>
              <w:top w:val="single" w:sz="4" w:space="0" w:color="auto"/>
              <w:left w:val="single" w:sz="6" w:space="0" w:color="000000"/>
              <w:bottom w:val="single" w:sz="4" w:space="0" w:color="auto"/>
              <w:right w:val="single" w:sz="6" w:space="0" w:color="000000"/>
            </w:tcBorders>
          </w:tcPr>
          <w:p w14:paraId="477990C7" w14:textId="77777777" w:rsidR="00545FEE" w:rsidRPr="003B2883" w:rsidRDefault="00545FEE" w:rsidP="00D01383">
            <w:pPr>
              <w:pStyle w:val="TAL"/>
            </w:pPr>
            <w:r w:rsidRPr="001710F8">
              <w:t>0..</w:t>
            </w:r>
            <w:r w:rsidRPr="001710F8">
              <w:rPr>
                <w:rFonts w:hint="eastAsia"/>
              </w:rPr>
              <w:t>1</w:t>
            </w:r>
          </w:p>
        </w:tc>
        <w:tc>
          <w:tcPr>
            <w:tcW w:w="1080" w:type="dxa"/>
            <w:tcBorders>
              <w:top w:val="single" w:sz="4" w:space="0" w:color="auto"/>
              <w:left w:val="single" w:sz="6" w:space="0" w:color="000000"/>
              <w:bottom w:val="single" w:sz="4" w:space="0" w:color="auto"/>
              <w:right w:val="single" w:sz="6" w:space="0" w:color="000000"/>
            </w:tcBorders>
          </w:tcPr>
          <w:p w14:paraId="1DB40CB2" w14:textId="77777777" w:rsidR="00545FEE" w:rsidRPr="003B2883" w:rsidRDefault="00545FEE" w:rsidP="00D01383">
            <w:pPr>
              <w:pStyle w:val="TAL"/>
            </w:pPr>
            <w:r w:rsidRPr="001710F8">
              <w:t>308 Permanent Redirect</w:t>
            </w:r>
          </w:p>
        </w:tc>
        <w:tc>
          <w:tcPr>
            <w:tcW w:w="4757" w:type="dxa"/>
            <w:tcBorders>
              <w:top w:val="single" w:sz="4" w:space="0" w:color="auto"/>
              <w:left w:val="single" w:sz="6" w:space="0" w:color="000000"/>
              <w:bottom w:val="single" w:sz="4" w:space="0" w:color="auto"/>
              <w:right w:val="single" w:sz="6" w:space="0" w:color="000000"/>
            </w:tcBorders>
          </w:tcPr>
          <w:p w14:paraId="1F57B972" w14:textId="0ED5335B" w:rsidR="00545FEE" w:rsidRDefault="00545FEE" w:rsidP="00D01383">
            <w:pPr>
              <w:pStyle w:val="TAL"/>
            </w:pPr>
            <w:r>
              <w:t>Permanent redirection.</w:t>
            </w:r>
          </w:p>
          <w:p w14:paraId="03720769" w14:textId="76C11169" w:rsidR="00545FEE" w:rsidRPr="003B2883" w:rsidRDefault="008465B8" w:rsidP="00D01383">
            <w:pPr>
              <w:pStyle w:val="TAL"/>
            </w:pPr>
            <w:r>
              <w:t>(NOTE 2)</w:t>
            </w:r>
          </w:p>
        </w:tc>
      </w:tr>
      <w:tr w:rsidR="00545FEE" w:rsidRPr="003B2883" w14:paraId="283D1823" w14:textId="77777777" w:rsidTr="00D01383">
        <w:trPr>
          <w:jc w:val="center"/>
        </w:trPr>
        <w:tc>
          <w:tcPr>
            <w:tcW w:w="2138" w:type="dxa"/>
            <w:tcBorders>
              <w:top w:val="single" w:sz="4" w:space="0" w:color="auto"/>
              <w:left w:val="single" w:sz="6" w:space="0" w:color="000000"/>
              <w:bottom w:val="single" w:sz="4" w:space="0" w:color="auto"/>
              <w:right w:val="single" w:sz="6" w:space="0" w:color="000000"/>
            </w:tcBorders>
          </w:tcPr>
          <w:p w14:paraId="48D0C101" w14:textId="77777777" w:rsidR="00545FEE" w:rsidRPr="001710F8" w:rsidRDefault="00545FEE" w:rsidP="00D01383">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B891ACF" w14:textId="77777777" w:rsidR="00545FEE" w:rsidRPr="001710F8" w:rsidRDefault="00545FEE" w:rsidP="00D01383">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5D629B4" w14:textId="77777777" w:rsidR="00545FEE" w:rsidRPr="001710F8" w:rsidRDefault="00545FEE" w:rsidP="00D01383">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240AA234" w14:textId="77777777" w:rsidR="00545FEE" w:rsidRPr="001710F8" w:rsidRDefault="00545FEE" w:rsidP="00D01383">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46FD6721" w14:textId="77777777" w:rsidR="00545FEE" w:rsidRPr="003B2883" w:rsidRDefault="00545FEE" w:rsidP="00D01383">
            <w:pPr>
              <w:pStyle w:val="TAL"/>
            </w:pPr>
            <w:r w:rsidRPr="003B2883">
              <w:t>Indicates the modification of subscription has failed due to application error.</w:t>
            </w:r>
          </w:p>
          <w:p w14:paraId="026A2659" w14:textId="77777777" w:rsidR="00545FEE" w:rsidRPr="003B2883" w:rsidRDefault="00545FEE" w:rsidP="00D01383">
            <w:pPr>
              <w:pStyle w:val="TAL"/>
            </w:pPr>
          </w:p>
          <w:p w14:paraId="3D4DD124" w14:textId="77777777" w:rsidR="00545FEE" w:rsidRPr="003B2883" w:rsidRDefault="00545FEE" w:rsidP="00D01383">
            <w:pPr>
              <w:pStyle w:val="TAL"/>
            </w:pPr>
            <w:r w:rsidRPr="00534FD2">
              <w:t>The "cause" attribute may be used to indicate one of the following application errors:</w:t>
            </w:r>
          </w:p>
          <w:p w14:paraId="6D5D1D62" w14:textId="77777777" w:rsidR="00545FEE" w:rsidRDefault="00545FEE" w:rsidP="00D01383">
            <w:pPr>
              <w:pStyle w:val="TAL"/>
            </w:pPr>
            <w:bookmarkStart w:id="1186" w:name="_PERM_MCCTEMPBM_CRPT03410206___2"/>
            <w:r w:rsidRPr="003B2883">
              <w:t>-</w:t>
            </w:r>
            <w:r w:rsidRPr="003B2883">
              <w:tab/>
              <w:t>SUBSCRIPTION_NOT_FOUND</w:t>
            </w:r>
            <w:bookmarkEnd w:id="1186"/>
          </w:p>
        </w:tc>
      </w:tr>
      <w:tr w:rsidR="00545FEE" w:rsidRPr="003B2883" w14:paraId="389EC429" w14:textId="77777777" w:rsidTr="00D01383">
        <w:trPr>
          <w:jc w:val="center"/>
        </w:trPr>
        <w:tc>
          <w:tcPr>
            <w:tcW w:w="9775" w:type="dxa"/>
            <w:gridSpan w:val="5"/>
            <w:tcBorders>
              <w:top w:val="single" w:sz="4" w:space="0" w:color="auto"/>
              <w:left w:val="single" w:sz="6" w:space="0" w:color="000000"/>
              <w:bottom w:val="single" w:sz="4" w:space="0" w:color="auto"/>
              <w:right w:val="single" w:sz="6" w:space="0" w:color="000000"/>
            </w:tcBorders>
          </w:tcPr>
          <w:p w14:paraId="0765D532" w14:textId="5C1DC92A" w:rsidR="00545FEE" w:rsidRDefault="00545FEE" w:rsidP="00D01383">
            <w:pPr>
              <w:pStyle w:val="TAN"/>
            </w:pPr>
            <w:r>
              <w:t>NOTE</w:t>
            </w:r>
            <w:r w:rsidR="008465B8">
              <w:t xml:space="preserve"> 1</w:t>
            </w:r>
            <w:r>
              <w:t>:</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4AD3C0F8" w14:textId="6F8E58D9" w:rsidR="008465B8" w:rsidRPr="001710F8" w:rsidRDefault="008465B8" w:rsidP="00D01383">
            <w:pPr>
              <w:pStyle w:val="TAN"/>
              <w:rPr>
                <w:rFonts w:cs="Arial"/>
                <w:szCs w:val="18"/>
                <w:lang w:val="en-US"/>
              </w:rPr>
            </w:pPr>
            <w:r>
              <w:t>NOTE 2:</w:t>
            </w:r>
            <w:r>
              <w:tab/>
              <w:t>RedirectResponse may be inserted by an SCP, see clause 6.10.9.1 of 3GPP </w:t>
            </w:r>
            <w:r w:rsidRPr="008F2F3C">
              <w:t>TS 29.5</w:t>
            </w:r>
            <w:r>
              <w:t>00</w:t>
            </w:r>
            <w:r w:rsidRPr="008F2F3C">
              <w:t> [</w:t>
            </w:r>
            <w:r>
              <w:t>4</w:t>
            </w:r>
            <w:r w:rsidRPr="008F2F3C">
              <w:t>]</w:t>
            </w:r>
            <w:r>
              <w:t>.</w:t>
            </w:r>
          </w:p>
        </w:tc>
      </w:tr>
    </w:tbl>
    <w:p w14:paraId="3DD8191C" w14:textId="77777777" w:rsidR="00545FEE" w:rsidRDefault="00545FEE" w:rsidP="00545FEE">
      <w:pPr>
        <w:pStyle w:val="TH"/>
      </w:pPr>
      <w:bookmarkStart w:id="1187" w:name="_Toc25156471"/>
      <w:bookmarkStart w:id="1188" w:name="_Toc34124775"/>
      <w:bookmarkStart w:id="1189" w:name="_Toc43207901"/>
      <w:bookmarkStart w:id="1190" w:name="_Toc49857374"/>
      <w:bookmarkStart w:id="1191" w:name="_Toc56677215"/>
      <w:bookmarkStart w:id="1192" w:name="_Toc56691738"/>
      <w:bookmarkStart w:id="1193" w:name="_Toc56699002"/>
      <w:bookmarkStart w:id="1194" w:name="_Toc89035252"/>
      <w:bookmarkStart w:id="1195" w:name="_Toc89065050"/>
      <w:bookmarkStart w:id="1196" w:name="_Toc89180349"/>
      <w:bookmarkStart w:id="1197" w:name="_Toc97072028"/>
      <w:bookmarkStart w:id="1198" w:name="_Toc120051433"/>
      <w:bookmarkStart w:id="1199" w:name="_Toc122025796"/>
    </w:p>
    <w:p w14:paraId="26481433"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57635720"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BB7E1"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C09F3ED"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DFA5FD"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2EF9B0C"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1C07C8" w14:textId="77777777" w:rsidR="00545FEE" w:rsidRPr="001710F8" w:rsidRDefault="00545FEE" w:rsidP="00D01383">
            <w:pPr>
              <w:pStyle w:val="TAH"/>
            </w:pPr>
            <w:r w:rsidRPr="001710F8">
              <w:t>Description</w:t>
            </w:r>
          </w:p>
        </w:tc>
      </w:tr>
      <w:tr w:rsidR="00545FEE" w:rsidRPr="001710F8" w14:paraId="5C88EFA3"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9124DCE"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6E3F8FE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177FA5D9" w14:textId="164CD03C" w:rsidR="00545FEE" w:rsidRPr="001710F8" w:rsidRDefault="004C53FF"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0A3A18" w14:textId="1BDD5C8D" w:rsidR="00545FEE" w:rsidRPr="001710F8" w:rsidRDefault="004C53FF"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37066" w14:textId="16343D08"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47DBF669" w14:textId="77777777" w:rsidR="00545FEE" w:rsidRPr="001710F8" w:rsidRDefault="00545FEE" w:rsidP="00D01383">
            <w:pPr>
              <w:pStyle w:val="TAL"/>
            </w:pPr>
          </w:p>
        </w:tc>
      </w:tr>
      <w:tr w:rsidR="00545FEE" w:rsidRPr="001710F8" w14:paraId="2AA812E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0C5E23B9"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8D2C14" w14:textId="77777777" w:rsidR="00545FEE" w:rsidRPr="001710F8" w:rsidRDefault="00545FEE" w:rsidP="00D01383">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4CE0B3C3"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635D1807" w14:textId="77777777" w:rsidR="00545FEE" w:rsidRPr="001710F8" w:rsidRDefault="00545FEE" w:rsidP="00D01383">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6FBCBB" w14:textId="77777777" w:rsidR="00545FEE" w:rsidRPr="001710F8" w:rsidRDefault="00545FEE" w:rsidP="00D01383">
            <w:pPr>
              <w:pStyle w:val="TAL"/>
            </w:pPr>
            <w:r w:rsidRPr="00525507">
              <w:t>Identifier of the target NF (service) instance ID towards which the request is redirected</w:t>
            </w:r>
          </w:p>
        </w:tc>
      </w:tr>
    </w:tbl>
    <w:p w14:paraId="0CE9C78B" w14:textId="77777777" w:rsidR="00545FEE" w:rsidRDefault="00545FEE" w:rsidP="00545FEE">
      <w:pPr>
        <w:rPr>
          <w:noProof/>
        </w:rPr>
      </w:pPr>
    </w:p>
    <w:p w14:paraId="7F98C5A2" w14:textId="77777777" w:rsidR="00545FEE" w:rsidRDefault="00545FEE" w:rsidP="00545FEE">
      <w:pPr>
        <w:pStyle w:val="TH"/>
      </w:pPr>
      <w:r>
        <w:t xml:space="preserve">Table </w:t>
      </w:r>
      <w:r w:rsidRPr="00690A26">
        <w:t>6.1.</w:t>
      </w:r>
      <w:r>
        <w:t>3</w:t>
      </w:r>
      <w:r w:rsidRPr="00690A26">
        <w:t>.</w:t>
      </w:r>
      <w:r>
        <w:t>3</w:t>
      </w:r>
      <w:r w:rsidRPr="00690A26">
        <w:t>.</w:t>
      </w:r>
      <w:r>
        <w:t>3.1</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45FEE" w:rsidRPr="001710F8" w14:paraId="1CA90AB9"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E2C327" w14:textId="77777777" w:rsidR="00545FEE" w:rsidRPr="001710F8" w:rsidRDefault="00545FEE" w:rsidP="00D01383">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6566D6" w14:textId="77777777" w:rsidR="00545FEE" w:rsidRPr="001710F8" w:rsidRDefault="00545FEE" w:rsidP="00D01383">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D271E5E" w14:textId="77777777" w:rsidR="00545FEE" w:rsidRPr="001710F8" w:rsidRDefault="00545FEE" w:rsidP="00D01383">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C4FB73" w14:textId="77777777" w:rsidR="00545FEE" w:rsidRPr="001710F8" w:rsidRDefault="00545FEE" w:rsidP="00D01383">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EF5BFE" w14:textId="77777777" w:rsidR="00545FEE" w:rsidRPr="001710F8" w:rsidRDefault="00545FEE" w:rsidP="00D01383">
            <w:pPr>
              <w:pStyle w:val="TAH"/>
            </w:pPr>
            <w:r w:rsidRPr="001710F8">
              <w:t>Description</w:t>
            </w:r>
          </w:p>
        </w:tc>
      </w:tr>
      <w:tr w:rsidR="00545FEE" w:rsidRPr="001710F8" w14:paraId="69B9CD05"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1C0D20F8" w14:textId="77777777" w:rsidR="00545FEE" w:rsidRPr="001710F8" w:rsidRDefault="00545FEE" w:rsidP="00D01383">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3EB681B1" w14:textId="77777777" w:rsidR="00545FEE" w:rsidRPr="001710F8" w:rsidRDefault="00545FEE" w:rsidP="00D01383">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7A9A3498" w14:textId="6D160B09" w:rsidR="00545FEE" w:rsidRPr="001710F8" w:rsidRDefault="00BC1643"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8E0AE7F" w14:textId="01B23BC7" w:rsidR="00545FEE" w:rsidRPr="001710F8" w:rsidRDefault="00BC1643"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E92FA9B" w14:textId="3A1BECC2" w:rsidR="00545FEE" w:rsidRDefault="00545FEE" w:rsidP="00D01383">
            <w:pPr>
              <w:pStyle w:val="TAL"/>
            </w:pPr>
            <w:r w:rsidRPr="00D70312">
              <w:t>An alternative URI of the resource located on an alternative service instance</w:t>
            </w:r>
            <w:r>
              <w:t xml:space="preserve">. </w:t>
            </w:r>
            <w:r w:rsidR="005D4191">
              <w:t>For the case, when a request is redirected to the same target resource via a different SCP, see clause 6.10.9.1 in 3GPP TS 29.500 [4].</w:t>
            </w:r>
          </w:p>
          <w:p w14:paraId="57A4D630" w14:textId="77777777" w:rsidR="00545FEE" w:rsidRPr="001710F8" w:rsidRDefault="00545FEE" w:rsidP="00D01383">
            <w:pPr>
              <w:pStyle w:val="TAL"/>
            </w:pPr>
          </w:p>
        </w:tc>
      </w:tr>
      <w:tr w:rsidR="00545FEE" w:rsidRPr="001710F8" w14:paraId="2271E7E7"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17FB3400" w14:textId="77777777" w:rsidR="00545FEE" w:rsidRPr="00A55CF9" w:rsidRDefault="00545FEE" w:rsidP="00D01383">
            <w:pPr>
              <w:pStyle w:val="TAL"/>
              <w:rPr>
                <w:lang w:val="sv-SE"/>
              </w:rPr>
            </w:pPr>
            <w:r w:rsidRPr="00A55CF9">
              <w:rPr>
                <w:lang w:val="sv-SE"/>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06AF28" w14:textId="77777777" w:rsidR="00545FEE" w:rsidRPr="001710F8" w:rsidRDefault="00545FEE" w:rsidP="00D01383">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6A7A4C1F" w14:textId="77777777" w:rsidR="00545FEE" w:rsidRPr="001710F8" w:rsidRDefault="00545FEE" w:rsidP="00D01383">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70C7431C" w14:textId="77777777" w:rsidR="00545FEE" w:rsidRPr="001710F8" w:rsidRDefault="00545FEE" w:rsidP="00D01383">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66810F" w14:textId="77777777" w:rsidR="00545FEE" w:rsidRPr="001710F8" w:rsidRDefault="00545FEE" w:rsidP="00D01383">
            <w:pPr>
              <w:pStyle w:val="TAL"/>
            </w:pPr>
            <w:r w:rsidRPr="00525507">
              <w:t>Identifier of the target NF (service) instance ID towards which the request is redirected</w:t>
            </w:r>
          </w:p>
        </w:tc>
      </w:tr>
    </w:tbl>
    <w:p w14:paraId="4FE331D6" w14:textId="77777777" w:rsidR="002F1629" w:rsidRDefault="002F1629" w:rsidP="002F1629"/>
    <w:p w14:paraId="021504C7" w14:textId="77777777" w:rsidR="00152D1E" w:rsidRPr="00B84B6A" w:rsidRDefault="00152D1E" w:rsidP="00152D1E">
      <w:pPr>
        <w:pStyle w:val="H6"/>
      </w:pPr>
      <w:bookmarkStart w:id="1200" w:name="_Toc11338775"/>
      <w:bookmarkStart w:id="1201" w:name="_Toc27585479"/>
      <w:bookmarkStart w:id="1202" w:name="_Toc36457485"/>
      <w:bookmarkStart w:id="1203" w:name="_Toc45028402"/>
      <w:bookmarkStart w:id="1204" w:name="_Toc45029237"/>
      <w:bookmarkStart w:id="1205" w:name="_Toc67682000"/>
      <w:r w:rsidRPr="00B84B6A">
        <w:lastRenderedPageBreak/>
        <w:t>6.1.3.3.3.2</w:t>
      </w:r>
      <w:r w:rsidRPr="00B84B6A">
        <w:tab/>
        <w:t>PATCH</w:t>
      </w:r>
    </w:p>
    <w:p w14:paraId="7B64F86B" w14:textId="77777777" w:rsidR="00152D1E" w:rsidRPr="00B84B6A" w:rsidRDefault="00152D1E" w:rsidP="00152D1E">
      <w:r w:rsidRPr="00B84B6A">
        <w:t>This method shall support the URI query parameters specified in table 6.1.3.3.3.2-1.</w:t>
      </w:r>
    </w:p>
    <w:p w14:paraId="6B9B0E91" w14:textId="77777777" w:rsidR="00152D1E" w:rsidRPr="00B84B6A" w:rsidRDefault="00152D1E" w:rsidP="00152D1E">
      <w:pPr>
        <w:pStyle w:val="TH"/>
        <w:rPr>
          <w:b w:val="0"/>
        </w:rPr>
      </w:pPr>
      <w:r w:rsidRPr="00B84B6A">
        <w:t>Table 6.1.3.3.3.2-1: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6C5BA380"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8ABE99"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BEB90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CD9D15"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101069" w14:textId="77777777" w:rsidR="00152D1E" w:rsidRPr="00B84B6A" w:rsidRDefault="00152D1E" w:rsidP="00B84B6A">
            <w:pPr>
              <w:pStyle w:val="TAH"/>
              <w:rPr>
                <w:b w:val="0"/>
              </w:rPr>
            </w:pPr>
            <w:r w:rsidRPr="00B84B6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852678E" w14:textId="77777777" w:rsidR="00152D1E" w:rsidRPr="00B84B6A" w:rsidRDefault="00152D1E" w:rsidP="00B84B6A">
            <w:pPr>
              <w:pStyle w:val="TAH"/>
              <w:rPr>
                <w:b w:val="0"/>
              </w:rPr>
            </w:pPr>
            <w:r w:rsidRPr="00B84B6A">
              <w:t>Description</w:t>
            </w:r>
          </w:p>
        </w:tc>
      </w:tr>
      <w:tr w:rsidR="00152D1E" w:rsidRPr="00DE25C4" w14:paraId="15B62D34"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129C5B71" w14:textId="77777777" w:rsidR="00152D1E" w:rsidRPr="00B84B6A" w:rsidRDefault="00152D1E" w:rsidP="00B84B6A">
            <w:pPr>
              <w:pStyle w:val="TAL"/>
            </w:pPr>
            <w:r w:rsidRPr="00B84B6A">
              <w:t>n/a</w:t>
            </w:r>
          </w:p>
        </w:tc>
        <w:tc>
          <w:tcPr>
            <w:tcW w:w="732" w:type="pct"/>
            <w:tcBorders>
              <w:top w:val="single" w:sz="4" w:space="0" w:color="auto"/>
              <w:left w:val="single" w:sz="6" w:space="0" w:color="000000"/>
              <w:bottom w:val="single" w:sz="6" w:space="0" w:color="000000"/>
              <w:right w:val="single" w:sz="6" w:space="0" w:color="000000"/>
            </w:tcBorders>
          </w:tcPr>
          <w:p w14:paraId="136CADEF" w14:textId="77777777" w:rsidR="00152D1E" w:rsidRPr="00B84B6A" w:rsidRDefault="00152D1E" w:rsidP="00B84B6A">
            <w:pPr>
              <w:pStyle w:val="TAL"/>
            </w:pPr>
          </w:p>
        </w:tc>
        <w:tc>
          <w:tcPr>
            <w:tcW w:w="217" w:type="pct"/>
            <w:tcBorders>
              <w:top w:val="single" w:sz="4" w:space="0" w:color="auto"/>
              <w:left w:val="single" w:sz="6" w:space="0" w:color="000000"/>
              <w:bottom w:val="single" w:sz="6" w:space="0" w:color="000000"/>
              <w:right w:val="single" w:sz="6" w:space="0" w:color="000000"/>
            </w:tcBorders>
          </w:tcPr>
          <w:p w14:paraId="4B595FEC" w14:textId="77777777" w:rsidR="00152D1E" w:rsidRPr="00B84B6A" w:rsidRDefault="00152D1E" w:rsidP="00B84B6A">
            <w:pPr>
              <w:pStyle w:val="TAL"/>
            </w:pPr>
          </w:p>
        </w:tc>
        <w:tc>
          <w:tcPr>
            <w:tcW w:w="581" w:type="pct"/>
            <w:tcBorders>
              <w:top w:val="single" w:sz="4" w:space="0" w:color="auto"/>
              <w:left w:val="single" w:sz="6" w:space="0" w:color="000000"/>
              <w:bottom w:val="single" w:sz="6" w:space="0" w:color="000000"/>
              <w:right w:val="single" w:sz="6" w:space="0" w:color="000000"/>
            </w:tcBorders>
          </w:tcPr>
          <w:p w14:paraId="3EC1C01E" w14:textId="77777777" w:rsidR="00152D1E" w:rsidRPr="00B84B6A" w:rsidRDefault="00152D1E" w:rsidP="00B84B6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9F42181" w14:textId="77777777" w:rsidR="00152D1E" w:rsidRPr="00B84B6A" w:rsidRDefault="00152D1E" w:rsidP="00B84B6A">
            <w:pPr>
              <w:pStyle w:val="TAL"/>
            </w:pPr>
          </w:p>
        </w:tc>
      </w:tr>
    </w:tbl>
    <w:p w14:paraId="08F0E77B" w14:textId="77777777" w:rsidR="00152D1E" w:rsidRPr="00BC1643" w:rsidRDefault="00152D1E" w:rsidP="00152D1E">
      <w:pPr>
        <w:overflowPunct/>
        <w:autoSpaceDE/>
        <w:autoSpaceDN/>
        <w:adjustRightInd/>
        <w:textAlignment w:val="auto"/>
        <w:rPr>
          <w:rFonts w:eastAsia="宋体"/>
          <w:lang w:eastAsia="en-US"/>
        </w:rPr>
      </w:pPr>
    </w:p>
    <w:p w14:paraId="1CED0705" w14:textId="77777777" w:rsidR="00152D1E" w:rsidRPr="00B84B6A" w:rsidRDefault="00152D1E" w:rsidP="00152D1E">
      <w:r w:rsidRPr="00B84B6A">
        <w:t>This method shall support the request data structures specified in table 6.1.3.3.3.2-2 and the response data structures and response codes specified in table 6.1.3.3.3.2-3.</w:t>
      </w:r>
    </w:p>
    <w:p w14:paraId="4C32FA2C" w14:textId="77777777" w:rsidR="00152D1E" w:rsidRPr="00B84B6A" w:rsidRDefault="00152D1E" w:rsidP="00152D1E">
      <w:pPr>
        <w:pStyle w:val="TH"/>
        <w:rPr>
          <w:b w:val="0"/>
        </w:rPr>
      </w:pPr>
      <w:r w:rsidRPr="00B84B6A">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52D1E" w:rsidRPr="00DE25C4" w14:paraId="2F521496" w14:textId="77777777" w:rsidTr="00B84B6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B43C08" w14:textId="77777777" w:rsidR="00152D1E" w:rsidRPr="00B84B6A" w:rsidRDefault="00152D1E"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6FD4C6" w14:textId="77777777" w:rsidR="00152D1E" w:rsidRPr="00B84B6A" w:rsidRDefault="00152D1E" w:rsidP="00B84B6A">
            <w:pPr>
              <w:pStyle w:val="TAH"/>
              <w:rPr>
                <w:b w:val="0"/>
              </w:rPr>
            </w:pPr>
            <w:r w:rsidRPr="00B84B6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428FEB" w14:textId="77777777" w:rsidR="00152D1E" w:rsidRPr="00B84B6A" w:rsidRDefault="00152D1E" w:rsidP="00B84B6A">
            <w:pPr>
              <w:pStyle w:val="TAH"/>
              <w:rPr>
                <w:b w:val="0"/>
              </w:rPr>
            </w:pPr>
            <w:r w:rsidRPr="00B84B6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497D1A2" w14:textId="77777777" w:rsidR="00152D1E" w:rsidRPr="00B84B6A" w:rsidRDefault="00152D1E" w:rsidP="00B84B6A">
            <w:pPr>
              <w:pStyle w:val="TAH"/>
              <w:rPr>
                <w:b w:val="0"/>
              </w:rPr>
            </w:pPr>
            <w:r w:rsidRPr="00B84B6A">
              <w:t>Description</w:t>
            </w:r>
          </w:p>
        </w:tc>
      </w:tr>
      <w:tr w:rsidR="00152D1E" w:rsidRPr="00DE25C4" w14:paraId="20B51327" w14:textId="77777777" w:rsidTr="00B84B6A">
        <w:trPr>
          <w:jc w:val="center"/>
        </w:trPr>
        <w:tc>
          <w:tcPr>
            <w:tcW w:w="1627" w:type="dxa"/>
            <w:tcBorders>
              <w:top w:val="single" w:sz="4" w:space="0" w:color="auto"/>
              <w:left w:val="single" w:sz="6" w:space="0" w:color="000000"/>
              <w:bottom w:val="single" w:sz="6" w:space="0" w:color="000000"/>
              <w:right w:val="single" w:sz="6" w:space="0" w:color="000000"/>
            </w:tcBorders>
          </w:tcPr>
          <w:p w14:paraId="7AEC8512" w14:textId="77777777" w:rsidR="00152D1E" w:rsidRPr="00B84B6A" w:rsidRDefault="00152D1E" w:rsidP="00B84B6A">
            <w:pPr>
              <w:pStyle w:val="TAL"/>
            </w:pPr>
            <w:r w:rsidRPr="00B84B6A">
              <w:t>array(PatchItem)</w:t>
            </w:r>
          </w:p>
        </w:tc>
        <w:tc>
          <w:tcPr>
            <w:tcW w:w="425" w:type="dxa"/>
            <w:tcBorders>
              <w:top w:val="single" w:sz="4" w:space="0" w:color="auto"/>
              <w:left w:val="single" w:sz="6" w:space="0" w:color="000000"/>
              <w:bottom w:val="single" w:sz="6" w:space="0" w:color="000000"/>
              <w:right w:val="single" w:sz="6" w:space="0" w:color="000000"/>
            </w:tcBorders>
          </w:tcPr>
          <w:p w14:paraId="5EBA07C9" w14:textId="77777777" w:rsidR="00152D1E" w:rsidRPr="00B84B6A" w:rsidRDefault="00152D1E" w:rsidP="00B84B6A">
            <w:pPr>
              <w:pStyle w:val="TAL"/>
            </w:pPr>
            <w:r w:rsidRPr="00B84B6A">
              <w:t>M</w:t>
            </w:r>
          </w:p>
        </w:tc>
        <w:tc>
          <w:tcPr>
            <w:tcW w:w="1276" w:type="dxa"/>
            <w:tcBorders>
              <w:top w:val="single" w:sz="4" w:space="0" w:color="auto"/>
              <w:left w:val="single" w:sz="6" w:space="0" w:color="000000"/>
              <w:bottom w:val="single" w:sz="6" w:space="0" w:color="000000"/>
              <w:right w:val="single" w:sz="6" w:space="0" w:color="000000"/>
            </w:tcBorders>
          </w:tcPr>
          <w:p w14:paraId="21C99ACA" w14:textId="77777777" w:rsidR="00152D1E" w:rsidRPr="00B84B6A" w:rsidRDefault="00152D1E" w:rsidP="00B84B6A">
            <w:pPr>
              <w:pStyle w:val="TAL"/>
            </w:pPr>
            <w:r w:rsidRPr="00B84B6A">
              <w:t xml:space="preserve"> 1..N</w:t>
            </w:r>
          </w:p>
        </w:tc>
        <w:tc>
          <w:tcPr>
            <w:tcW w:w="6447" w:type="dxa"/>
            <w:tcBorders>
              <w:top w:val="single" w:sz="4" w:space="0" w:color="auto"/>
              <w:left w:val="single" w:sz="6" w:space="0" w:color="000000"/>
              <w:bottom w:val="single" w:sz="6" w:space="0" w:color="000000"/>
              <w:right w:val="single" w:sz="6" w:space="0" w:color="000000"/>
            </w:tcBorders>
          </w:tcPr>
          <w:p w14:paraId="4E43F905" w14:textId="77777777" w:rsidR="00152D1E" w:rsidRPr="00B84B6A" w:rsidRDefault="00152D1E" w:rsidP="00B84B6A">
            <w:pPr>
              <w:pStyle w:val="TAL"/>
            </w:pPr>
            <w:r w:rsidRPr="00B84B6A">
              <w:t>Items describe the modifications to the Event Subscription</w:t>
            </w:r>
          </w:p>
        </w:tc>
      </w:tr>
    </w:tbl>
    <w:p w14:paraId="5DAC8CF1" w14:textId="77777777" w:rsidR="00152D1E" w:rsidRPr="00BC1643" w:rsidRDefault="00152D1E" w:rsidP="00152D1E">
      <w:pPr>
        <w:overflowPunct/>
        <w:autoSpaceDE/>
        <w:autoSpaceDN/>
        <w:adjustRightInd/>
        <w:textAlignment w:val="auto"/>
        <w:rPr>
          <w:rFonts w:eastAsia="宋体"/>
          <w:lang w:eastAsia="en-US"/>
        </w:rPr>
      </w:pPr>
    </w:p>
    <w:p w14:paraId="3FA7E838" w14:textId="77777777" w:rsidR="00152D1E" w:rsidRPr="00B84B6A" w:rsidRDefault="00152D1E" w:rsidP="00152D1E">
      <w:pPr>
        <w:pStyle w:val="TH"/>
        <w:rPr>
          <w:b w:val="0"/>
        </w:rPr>
      </w:pPr>
      <w:r w:rsidRPr="00B84B6A">
        <w:t>Table 6.1.3.3.3.2-3: Data structures supported by the PATCH Response Body on this resource</w:t>
      </w:r>
    </w:p>
    <w:tbl>
      <w:tblPr>
        <w:tblW w:w="492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8"/>
        <w:gridCol w:w="427"/>
        <w:gridCol w:w="1234"/>
        <w:gridCol w:w="1107"/>
        <w:gridCol w:w="5166"/>
      </w:tblGrid>
      <w:tr w:rsidR="00152D1E" w:rsidRPr="00DE25C4" w14:paraId="15F6293C" w14:textId="77777777" w:rsidTr="00B84B6A">
        <w:trPr>
          <w:jc w:val="center"/>
        </w:trPr>
        <w:tc>
          <w:tcPr>
            <w:tcW w:w="821" w:type="pct"/>
            <w:tcBorders>
              <w:top w:val="single" w:sz="4" w:space="0" w:color="auto"/>
              <w:left w:val="single" w:sz="4" w:space="0" w:color="auto"/>
              <w:bottom w:val="single" w:sz="4" w:space="0" w:color="auto"/>
              <w:right w:val="single" w:sz="4" w:space="0" w:color="auto"/>
            </w:tcBorders>
            <w:shd w:val="clear" w:color="auto" w:fill="C0C0C0"/>
          </w:tcPr>
          <w:p w14:paraId="2784910D" w14:textId="77777777" w:rsidR="00152D1E" w:rsidRPr="00B84B6A" w:rsidRDefault="00152D1E" w:rsidP="00B84B6A">
            <w:pPr>
              <w:pStyle w:val="TAH"/>
              <w:rPr>
                <w:b w:val="0"/>
              </w:rPr>
            </w:pPr>
            <w:r w:rsidRPr="00B84B6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3BD57FF" w14:textId="77777777" w:rsidR="00152D1E" w:rsidRPr="00B84B6A" w:rsidRDefault="00152D1E" w:rsidP="00B84B6A">
            <w:pPr>
              <w:pStyle w:val="TAH"/>
              <w:rPr>
                <w:b w:val="0"/>
              </w:rPr>
            </w:pPr>
            <w:r w:rsidRPr="00B84B6A">
              <w:t>P</w:t>
            </w:r>
          </w:p>
        </w:tc>
        <w:tc>
          <w:tcPr>
            <w:tcW w:w="650" w:type="pct"/>
            <w:tcBorders>
              <w:top w:val="single" w:sz="4" w:space="0" w:color="auto"/>
              <w:left w:val="single" w:sz="4" w:space="0" w:color="auto"/>
              <w:bottom w:val="single" w:sz="4" w:space="0" w:color="auto"/>
              <w:right w:val="single" w:sz="4" w:space="0" w:color="auto"/>
            </w:tcBorders>
            <w:shd w:val="clear" w:color="auto" w:fill="C0C0C0"/>
          </w:tcPr>
          <w:p w14:paraId="31E594EC" w14:textId="77777777" w:rsidR="00152D1E" w:rsidRPr="00B84B6A" w:rsidRDefault="00152D1E" w:rsidP="00B84B6A">
            <w:pPr>
              <w:pStyle w:val="TAH"/>
              <w:rPr>
                <w:b w:val="0"/>
              </w:rPr>
            </w:pPr>
            <w:r w:rsidRPr="00B84B6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8EFFEB" w14:textId="77777777" w:rsidR="00152D1E" w:rsidRPr="00B84B6A" w:rsidRDefault="00152D1E" w:rsidP="00B84B6A">
            <w:pPr>
              <w:pStyle w:val="TAH"/>
              <w:rPr>
                <w:b w:val="0"/>
              </w:rPr>
            </w:pPr>
            <w:r w:rsidRPr="00B84B6A">
              <w:t>Response</w:t>
            </w:r>
          </w:p>
          <w:p w14:paraId="3BFCC093" w14:textId="77777777" w:rsidR="00152D1E" w:rsidRPr="00B84B6A" w:rsidRDefault="00152D1E" w:rsidP="00B84B6A">
            <w:pPr>
              <w:pStyle w:val="TAH"/>
              <w:rPr>
                <w:b w:val="0"/>
              </w:rPr>
            </w:pPr>
            <w:r w:rsidRPr="00B84B6A">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6A7497F3" w14:textId="77777777" w:rsidR="00152D1E" w:rsidRPr="00B84B6A" w:rsidRDefault="00152D1E" w:rsidP="00B84B6A">
            <w:pPr>
              <w:pStyle w:val="TAH"/>
              <w:rPr>
                <w:b w:val="0"/>
              </w:rPr>
            </w:pPr>
            <w:r w:rsidRPr="00B84B6A">
              <w:t>Description</w:t>
            </w:r>
          </w:p>
        </w:tc>
      </w:tr>
      <w:tr w:rsidR="00152D1E" w:rsidRPr="00DE25C4" w14:paraId="44ABC707"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F98A21D" w14:textId="77777777" w:rsidR="00152D1E" w:rsidRPr="00B84B6A" w:rsidRDefault="00152D1E" w:rsidP="00B84B6A">
            <w:pPr>
              <w:pStyle w:val="TAL"/>
            </w:pPr>
            <w:r w:rsidRPr="00B84B6A">
              <w:t>n/a</w:t>
            </w:r>
          </w:p>
        </w:tc>
        <w:tc>
          <w:tcPr>
            <w:tcW w:w="225" w:type="pct"/>
            <w:tcBorders>
              <w:top w:val="single" w:sz="4" w:space="0" w:color="auto"/>
              <w:left w:val="single" w:sz="6" w:space="0" w:color="000000"/>
              <w:bottom w:val="single" w:sz="6" w:space="0" w:color="000000"/>
              <w:right w:val="single" w:sz="6" w:space="0" w:color="000000"/>
            </w:tcBorders>
          </w:tcPr>
          <w:p w14:paraId="3D8FF8AB" w14:textId="77777777" w:rsidR="00152D1E" w:rsidRPr="00B84B6A" w:rsidRDefault="00152D1E" w:rsidP="00B84B6A">
            <w:pPr>
              <w:pStyle w:val="TAL"/>
            </w:pPr>
          </w:p>
        </w:tc>
        <w:tc>
          <w:tcPr>
            <w:tcW w:w="650" w:type="pct"/>
            <w:tcBorders>
              <w:top w:val="single" w:sz="4" w:space="0" w:color="auto"/>
              <w:left w:val="single" w:sz="6" w:space="0" w:color="000000"/>
              <w:bottom w:val="single" w:sz="6" w:space="0" w:color="000000"/>
              <w:right w:val="single" w:sz="6" w:space="0" w:color="000000"/>
            </w:tcBorders>
          </w:tcPr>
          <w:p w14:paraId="5743928F" w14:textId="77777777" w:rsidR="00152D1E" w:rsidRPr="00B84B6A" w:rsidRDefault="00152D1E" w:rsidP="00B84B6A">
            <w:pPr>
              <w:pStyle w:val="TAL"/>
            </w:pPr>
          </w:p>
        </w:tc>
        <w:tc>
          <w:tcPr>
            <w:tcW w:w="583" w:type="pct"/>
            <w:tcBorders>
              <w:top w:val="single" w:sz="4" w:space="0" w:color="auto"/>
              <w:left w:val="single" w:sz="6" w:space="0" w:color="000000"/>
              <w:bottom w:val="single" w:sz="6" w:space="0" w:color="000000"/>
              <w:right w:val="single" w:sz="6" w:space="0" w:color="000000"/>
            </w:tcBorders>
          </w:tcPr>
          <w:p w14:paraId="565A5B01" w14:textId="77777777" w:rsidR="00152D1E" w:rsidRPr="00B84B6A" w:rsidRDefault="00152D1E" w:rsidP="00B84B6A">
            <w:pPr>
              <w:pStyle w:val="TAL"/>
            </w:pPr>
            <w:r w:rsidRPr="00B84B6A">
              <w:t>204 No Content</w:t>
            </w:r>
          </w:p>
        </w:tc>
        <w:tc>
          <w:tcPr>
            <w:tcW w:w="2721" w:type="pct"/>
            <w:tcBorders>
              <w:top w:val="single" w:sz="4" w:space="0" w:color="auto"/>
              <w:left w:val="single" w:sz="6" w:space="0" w:color="000000"/>
              <w:bottom w:val="single" w:sz="6" w:space="0" w:color="000000"/>
              <w:right w:val="single" w:sz="6" w:space="0" w:color="000000"/>
            </w:tcBorders>
          </w:tcPr>
          <w:p w14:paraId="63621425" w14:textId="77777777" w:rsidR="00152D1E" w:rsidRPr="00B84B6A" w:rsidRDefault="00152D1E" w:rsidP="00B84B6A">
            <w:pPr>
              <w:pStyle w:val="TAL"/>
            </w:pPr>
            <w:r w:rsidRPr="00B84B6A">
              <w:t>Upon success, an empty response body shall be returned. (NOTE 2)</w:t>
            </w:r>
          </w:p>
        </w:tc>
      </w:tr>
      <w:tr w:rsidR="00152D1E" w:rsidRPr="00DE25C4" w14:paraId="0BB70D9A"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CFF2D7D" w14:textId="77777777" w:rsidR="00152D1E" w:rsidRPr="00B84B6A" w:rsidRDefault="00152D1E" w:rsidP="00B84B6A">
            <w:pPr>
              <w:pStyle w:val="TAL"/>
            </w:pPr>
            <w:r w:rsidRPr="00B84B6A">
              <w:t>PatchResult</w:t>
            </w:r>
          </w:p>
        </w:tc>
        <w:tc>
          <w:tcPr>
            <w:tcW w:w="225" w:type="pct"/>
            <w:tcBorders>
              <w:top w:val="single" w:sz="4" w:space="0" w:color="auto"/>
              <w:left w:val="single" w:sz="6" w:space="0" w:color="000000"/>
              <w:bottom w:val="single" w:sz="6" w:space="0" w:color="000000"/>
              <w:right w:val="single" w:sz="6" w:space="0" w:color="000000"/>
            </w:tcBorders>
          </w:tcPr>
          <w:p w14:paraId="3480D500" w14:textId="77777777" w:rsidR="00152D1E" w:rsidRPr="00B84B6A" w:rsidRDefault="00152D1E" w:rsidP="00B84B6A">
            <w:pPr>
              <w:pStyle w:val="TAL"/>
            </w:pPr>
            <w:r w:rsidRPr="00B84B6A">
              <w:t>M</w:t>
            </w:r>
          </w:p>
        </w:tc>
        <w:tc>
          <w:tcPr>
            <w:tcW w:w="650" w:type="pct"/>
            <w:tcBorders>
              <w:top w:val="single" w:sz="4" w:space="0" w:color="auto"/>
              <w:left w:val="single" w:sz="6" w:space="0" w:color="000000"/>
              <w:bottom w:val="single" w:sz="6" w:space="0" w:color="000000"/>
              <w:right w:val="single" w:sz="6" w:space="0" w:color="000000"/>
            </w:tcBorders>
          </w:tcPr>
          <w:p w14:paraId="4D782A81" w14:textId="77777777" w:rsidR="00152D1E" w:rsidRPr="00B84B6A" w:rsidRDefault="00152D1E" w:rsidP="00B84B6A">
            <w:pPr>
              <w:pStyle w:val="TAL"/>
            </w:pPr>
            <w:r w:rsidRPr="00B84B6A">
              <w:t>1</w:t>
            </w:r>
          </w:p>
        </w:tc>
        <w:tc>
          <w:tcPr>
            <w:tcW w:w="583" w:type="pct"/>
            <w:tcBorders>
              <w:top w:val="single" w:sz="4" w:space="0" w:color="auto"/>
              <w:left w:val="single" w:sz="6" w:space="0" w:color="000000"/>
              <w:bottom w:val="single" w:sz="6" w:space="0" w:color="000000"/>
              <w:right w:val="single" w:sz="6" w:space="0" w:color="000000"/>
            </w:tcBorders>
          </w:tcPr>
          <w:p w14:paraId="160377F9" w14:textId="77777777" w:rsidR="00152D1E" w:rsidRPr="00B84B6A" w:rsidRDefault="00152D1E" w:rsidP="00B84B6A">
            <w:pPr>
              <w:pStyle w:val="TAL"/>
            </w:pPr>
            <w:r w:rsidRPr="00B84B6A">
              <w:t>200 OK</w:t>
            </w:r>
          </w:p>
        </w:tc>
        <w:tc>
          <w:tcPr>
            <w:tcW w:w="2721" w:type="pct"/>
            <w:tcBorders>
              <w:top w:val="single" w:sz="4" w:space="0" w:color="auto"/>
              <w:left w:val="single" w:sz="6" w:space="0" w:color="000000"/>
              <w:bottom w:val="single" w:sz="6" w:space="0" w:color="000000"/>
              <w:right w:val="single" w:sz="6" w:space="0" w:color="000000"/>
            </w:tcBorders>
          </w:tcPr>
          <w:p w14:paraId="1E1E4E85" w14:textId="77777777" w:rsidR="00152D1E" w:rsidRPr="00B84B6A" w:rsidRDefault="00152D1E" w:rsidP="00B84B6A">
            <w:pPr>
              <w:pStyle w:val="TAL"/>
            </w:pPr>
            <w:r w:rsidRPr="00B84B6A">
              <w:t>Upon success, the execution report is returned. (NOTE 2)</w:t>
            </w:r>
          </w:p>
        </w:tc>
      </w:tr>
      <w:tr w:rsidR="00152D1E" w:rsidRPr="00DE25C4" w14:paraId="71EC7763"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089172CA"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4EED587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0266D593"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E1C18CE" w14:textId="77777777" w:rsidR="00152D1E" w:rsidRPr="00B84B6A" w:rsidRDefault="00152D1E" w:rsidP="00B84B6A">
            <w:pPr>
              <w:pStyle w:val="TAL"/>
            </w:pPr>
            <w:r w:rsidRPr="00B84B6A">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56F07DB7" w14:textId="77777777" w:rsidR="00152D1E" w:rsidRPr="00B84B6A" w:rsidRDefault="00152D1E" w:rsidP="00B84B6A">
            <w:pPr>
              <w:pStyle w:val="TAL"/>
            </w:pPr>
            <w:r w:rsidRPr="00B84B6A">
              <w:t>Temporary redirection.</w:t>
            </w:r>
          </w:p>
          <w:p w14:paraId="6313AF05" w14:textId="77777777" w:rsidR="00152D1E" w:rsidRPr="00B84B6A" w:rsidRDefault="00152D1E" w:rsidP="00B84B6A">
            <w:pPr>
              <w:pStyle w:val="TAL"/>
            </w:pPr>
          </w:p>
          <w:p w14:paraId="052E2EFB" w14:textId="77777777" w:rsidR="00152D1E" w:rsidRPr="00B84B6A" w:rsidRDefault="00152D1E" w:rsidP="00B84B6A">
            <w:pPr>
              <w:pStyle w:val="TAL"/>
            </w:pPr>
            <w:r w:rsidRPr="00B84B6A">
              <w:t>(NOTE 3)</w:t>
            </w:r>
          </w:p>
          <w:p w14:paraId="57CD16B1" w14:textId="77777777" w:rsidR="00152D1E" w:rsidRPr="00B84B6A" w:rsidRDefault="00152D1E" w:rsidP="00B84B6A">
            <w:pPr>
              <w:pStyle w:val="TAL"/>
            </w:pPr>
          </w:p>
        </w:tc>
      </w:tr>
      <w:tr w:rsidR="00152D1E" w:rsidRPr="00DE25C4" w14:paraId="27039B3D"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17AD112C" w14:textId="77777777" w:rsidR="00152D1E" w:rsidRPr="00B84B6A" w:rsidRDefault="00152D1E" w:rsidP="00B84B6A">
            <w:pPr>
              <w:pStyle w:val="TAL"/>
            </w:pPr>
            <w:r w:rsidRPr="00B84B6A">
              <w:t>RedirectResponse</w:t>
            </w:r>
          </w:p>
        </w:tc>
        <w:tc>
          <w:tcPr>
            <w:tcW w:w="225" w:type="pct"/>
            <w:tcBorders>
              <w:top w:val="single" w:sz="4" w:space="0" w:color="auto"/>
              <w:left w:val="single" w:sz="6" w:space="0" w:color="000000"/>
              <w:bottom w:val="single" w:sz="6" w:space="0" w:color="000000"/>
              <w:right w:val="single" w:sz="6" w:space="0" w:color="000000"/>
            </w:tcBorders>
          </w:tcPr>
          <w:p w14:paraId="6578705E"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587BA681"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1AAF9355" w14:textId="77777777" w:rsidR="00152D1E" w:rsidRPr="00B84B6A" w:rsidRDefault="00152D1E" w:rsidP="00B84B6A">
            <w:pPr>
              <w:pStyle w:val="TAL"/>
            </w:pPr>
            <w:r w:rsidRPr="00B84B6A">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5CB3F001" w14:textId="77777777" w:rsidR="00152D1E" w:rsidRPr="00B84B6A" w:rsidRDefault="00152D1E" w:rsidP="00B84B6A">
            <w:pPr>
              <w:pStyle w:val="TAL"/>
            </w:pPr>
            <w:r w:rsidRPr="00B84B6A">
              <w:t>Permanent redirection.</w:t>
            </w:r>
          </w:p>
          <w:p w14:paraId="7E0B452E" w14:textId="77777777" w:rsidR="00152D1E" w:rsidRPr="00B84B6A" w:rsidRDefault="00152D1E" w:rsidP="00B84B6A">
            <w:pPr>
              <w:pStyle w:val="TAL"/>
            </w:pPr>
          </w:p>
          <w:p w14:paraId="1169E85B" w14:textId="77777777" w:rsidR="00152D1E" w:rsidRPr="00B84B6A" w:rsidRDefault="00152D1E" w:rsidP="00B84B6A">
            <w:pPr>
              <w:pStyle w:val="TAL"/>
            </w:pPr>
            <w:r w:rsidRPr="00B84B6A">
              <w:t>(NOTE 3)</w:t>
            </w:r>
          </w:p>
        </w:tc>
      </w:tr>
      <w:tr w:rsidR="00152D1E" w:rsidRPr="00DE25C4" w14:paraId="7580C805"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50674522"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24D3F841"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72E7935A"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390CD74F" w14:textId="77777777" w:rsidR="00152D1E" w:rsidRPr="00B84B6A" w:rsidRDefault="00152D1E" w:rsidP="00B84B6A">
            <w:pPr>
              <w:pStyle w:val="TAL"/>
            </w:pPr>
            <w:r w:rsidRPr="00B84B6A">
              <w:t>403 Forbidden</w:t>
            </w:r>
          </w:p>
        </w:tc>
        <w:tc>
          <w:tcPr>
            <w:tcW w:w="2721" w:type="pct"/>
            <w:tcBorders>
              <w:top w:val="single" w:sz="4" w:space="0" w:color="auto"/>
              <w:left w:val="single" w:sz="6" w:space="0" w:color="000000"/>
              <w:bottom w:val="single" w:sz="6" w:space="0" w:color="000000"/>
              <w:right w:val="single" w:sz="6" w:space="0" w:color="000000"/>
            </w:tcBorders>
          </w:tcPr>
          <w:p w14:paraId="3CACD607" w14:textId="77777777" w:rsidR="00152D1E" w:rsidRPr="00B84B6A" w:rsidRDefault="00152D1E" w:rsidP="00B84B6A">
            <w:pPr>
              <w:pStyle w:val="TAL"/>
            </w:pPr>
            <w:r w:rsidRPr="00B84B6A">
              <w:t>One or more attributes are not allowed to be modified.</w:t>
            </w:r>
          </w:p>
          <w:p w14:paraId="4D9BACB3" w14:textId="77777777" w:rsidR="00152D1E" w:rsidRPr="00B84B6A" w:rsidRDefault="00152D1E" w:rsidP="00B84B6A">
            <w:pPr>
              <w:pStyle w:val="TAL"/>
            </w:pPr>
          </w:p>
          <w:p w14:paraId="683D26EB" w14:textId="77777777" w:rsidR="00152D1E" w:rsidRPr="00B84B6A" w:rsidRDefault="00152D1E" w:rsidP="00B84B6A">
            <w:pPr>
              <w:pStyle w:val="TAL"/>
            </w:pPr>
            <w:r w:rsidRPr="00B84B6A">
              <w:t>The "cause" attribute may be used to indicate one of the following application errors:</w:t>
            </w:r>
          </w:p>
          <w:p w14:paraId="0A956C62" w14:textId="77777777" w:rsidR="00EA2976" w:rsidRDefault="00152D1E" w:rsidP="00EA2976">
            <w:pPr>
              <w:pStyle w:val="TAL"/>
            </w:pPr>
            <w:r w:rsidRPr="00B84B6A">
              <w:t xml:space="preserve">- </w:t>
            </w:r>
            <w:r w:rsidRPr="00B84B6A">
              <w:tab/>
              <w:t>MODIFICATION_NOT_ALLOWED, see 3GPP TS 29.500 [4] table 5.2.7.2-1.</w:t>
            </w:r>
          </w:p>
          <w:p w14:paraId="0D0AE1B0" w14:textId="216B93C4" w:rsidR="00152D1E" w:rsidRPr="00B84B6A" w:rsidRDefault="00EA2976" w:rsidP="00EA2976">
            <w:pPr>
              <w:pStyle w:val="TAL"/>
            </w:pPr>
            <w:r>
              <w:t>-</w:t>
            </w:r>
            <w:r>
              <w:tab/>
              <w:t>MUTING_EXC_INSTR_NOT_ACCEPTED</w:t>
            </w:r>
          </w:p>
        </w:tc>
      </w:tr>
      <w:tr w:rsidR="00152D1E" w:rsidRPr="00DE25C4" w14:paraId="1C463E0B" w14:textId="77777777" w:rsidTr="00B84B6A">
        <w:trPr>
          <w:jc w:val="center"/>
        </w:trPr>
        <w:tc>
          <w:tcPr>
            <w:tcW w:w="821" w:type="pct"/>
            <w:tcBorders>
              <w:top w:val="single" w:sz="4" w:space="0" w:color="auto"/>
              <w:left w:val="single" w:sz="6" w:space="0" w:color="000000"/>
              <w:bottom w:val="single" w:sz="6" w:space="0" w:color="000000"/>
              <w:right w:val="single" w:sz="6" w:space="0" w:color="000000"/>
            </w:tcBorders>
          </w:tcPr>
          <w:p w14:paraId="688652A9" w14:textId="77777777" w:rsidR="00152D1E" w:rsidRPr="00B84B6A" w:rsidRDefault="00152D1E" w:rsidP="00B84B6A">
            <w:pPr>
              <w:pStyle w:val="TAL"/>
            </w:pPr>
            <w:r w:rsidRPr="00B84B6A">
              <w:t>ProblemDetails</w:t>
            </w:r>
          </w:p>
        </w:tc>
        <w:tc>
          <w:tcPr>
            <w:tcW w:w="225" w:type="pct"/>
            <w:tcBorders>
              <w:top w:val="single" w:sz="4" w:space="0" w:color="auto"/>
              <w:left w:val="single" w:sz="6" w:space="0" w:color="000000"/>
              <w:bottom w:val="single" w:sz="6" w:space="0" w:color="000000"/>
              <w:right w:val="single" w:sz="6" w:space="0" w:color="000000"/>
            </w:tcBorders>
          </w:tcPr>
          <w:p w14:paraId="041E1E80" w14:textId="77777777" w:rsidR="00152D1E" w:rsidRPr="00B84B6A" w:rsidRDefault="00152D1E" w:rsidP="00B84B6A">
            <w:pPr>
              <w:pStyle w:val="TAL"/>
            </w:pPr>
            <w:r w:rsidRPr="00B84B6A">
              <w:t>O</w:t>
            </w:r>
          </w:p>
        </w:tc>
        <w:tc>
          <w:tcPr>
            <w:tcW w:w="650" w:type="pct"/>
            <w:tcBorders>
              <w:top w:val="single" w:sz="4" w:space="0" w:color="auto"/>
              <w:left w:val="single" w:sz="6" w:space="0" w:color="000000"/>
              <w:bottom w:val="single" w:sz="6" w:space="0" w:color="000000"/>
              <w:right w:val="single" w:sz="6" w:space="0" w:color="000000"/>
            </w:tcBorders>
          </w:tcPr>
          <w:p w14:paraId="1284C6B4" w14:textId="77777777" w:rsidR="00152D1E" w:rsidRPr="00B84B6A" w:rsidRDefault="00152D1E" w:rsidP="00B84B6A">
            <w:pPr>
              <w:pStyle w:val="TAL"/>
            </w:pPr>
            <w:r w:rsidRPr="00B84B6A">
              <w:t>0..1</w:t>
            </w:r>
          </w:p>
        </w:tc>
        <w:tc>
          <w:tcPr>
            <w:tcW w:w="583" w:type="pct"/>
            <w:tcBorders>
              <w:top w:val="single" w:sz="4" w:space="0" w:color="auto"/>
              <w:left w:val="single" w:sz="6" w:space="0" w:color="000000"/>
              <w:bottom w:val="single" w:sz="6" w:space="0" w:color="000000"/>
              <w:right w:val="single" w:sz="6" w:space="0" w:color="000000"/>
            </w:tcBorders>
          </w:tcPr>
          <w:p w14:paraId="0AC7B5B2" w14:textId="77777777" w:rsidR="00152D1E" w:rsidRPr="00B84B6A" w:rsidRDefault="00152D1E" w:rsidP="00B84B6A">
            <w:pPr>
              <w:pStyle w:val="TAL"/>
            </w:pPr>
            <w:r w:rsidRPr="00B84B6A">
              <w:t>404 Not Found</w:t>
            </w:r>
          </w:p>
        </w:tc>
        <w:tc>
          <w:tcPr>
            <w:tcW w:w="2721" w:type="pct"/>
            <w:tcBorders>
              <w:top w:val="single" w:sz="4" w:space="0" w:color="auto"/>
              <w:left w:val="single" w:sz="6" w:space="0" w:color="000000"/>
              <w:bottom w:val="single" w:sz="6" w:space="0" w:color="000000"/>
              <w:right w:val="single" w:sz="6" w:space="0" w:color="000000"/>
            </w:tcBorders>
          </w:tcPr>
          <w:p w14:paraId="2A921A06" w14:textId="77777777" w:rsidR="00152D1E" w:rsidRPr="00B84B6A" w:rsidRDefault="00152D1E" w:rsidP="00B84B6A">
            <w:pPr>
              <w:pStyle w:val="TAL"/>
            </w:pPr>
            <w:r w:rsidRPr="00B84B6A">
              <w:t>The "cause" attribute may be used to indicate one of the following application errors:</w:t>
            </w:r>
          </w:p>
          <w:p w14:paraId="41FD2009" w14:textId="77777777" w:rsidR="00152D1E" w:rsidRPr="00B84B6A" w:rsidRDefault="00152D1E" w:rsidP="00B84B6A">
            <w:pPr>
              <w:pStyle w:val="TAL"/>
            </w:pPr>
            <w:r w:rsidRPr="00B84B6A">
              <w:t xml:space="preserve">- </w:t>
            </w:r>
            <w:r w:rsidRPr="00B84B6A">
              <w:tab/>
              <w:t>SUBSCRIPTION_NOT_FOUND, see 3GPP TS 29.500 [4] table 5.2.7.2-1.</w:t>
            </w:r>
          </w:p>
          <w:p w14:paraId="26C2DA87" w14:textId="77777777" w:rsidR="00152D1E" w:rsidRPr="00B84B6A" w:rsidRDefault="00152D1E" w:rsidP="00B84B6A">
            <w:pPr>
              <w:pStyle w:val="TAL"/>
            </w:pPr>
          </w:p>
        </w:tc>
      </w:tr>
      <w:tr w:rsidR="00152D1E" w:rsidRPr="00DE25C4" w14:paraId="6B55D5A9" w14:textId="77777777" w:rsidTr="00B84B6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DC6ED09" w14:textId="7B2761CC" w:rsidR="00152D1E" w:rsidRPr="00B84B6A" w:rsidRDefault="00152D1E" w:rsidP="00B84B6A">
            <w:pPr>
              <w:pStyle w:val="TAN"/>
            </w:pPr>
            <w:r w:rsidRPr="00B84B6A">
              <w:t>NOTE 1:</w:t>
            </w:r>
            <w:r w:rsidRPr="00B84B6A">
              <w:tab/>
              <w:t xml:space="preserve">The mandatory HTTP error status code for the PATCH method listed in Table 5.2.7.1-1 of 3GPP TS 29.500 [4] also apply, with response body containing an object of ProblemDetails data type (see </w:t>
            </w:r>
            <w:r w:rsidR="00427A1C" w:rsidRPr="00B84B6A">
              <w:t>clause</w:t>
            </w:r>
            <w:r w:rsidR="00427A1C">
              <w:t> </w:t>
            </w:r>
            <w:r w:rsidR="00427A1C" w:rsidRPr="00B84B6A">
              <w:t>5</w:t>
            </w:r>
            <w:r w:rsidRPr="00B84B6A">
              <w:t>.2.7 of 3GPP TS 29.500 [4]).</w:t>
            </w:r>
          </w:p>
          <w:p w14:paraId="63803F38" w14:textId="77777777" w:rsidR="00152D1E" w:rsidRPr="00B84B6A" w:rsidRDefault="00152D1E" w:rsidP="00B84B6A">
            <w:pPr>
              <w:pStyle w:val="TAN"/>
            </w:pPr>
            <w:r w:rsidRPr="00B84B6A">
              <w:t>NOTE 2:</w:t>
            </w:r>
            <w:r w:rsidRPr="00B84B6A">
              <w:tab/>
              <w:t>If all the modification instructions in the PATCH request have been implemented, the UPF shall respond with 204 No Content response; if some of the modification instructions in the PATCH request have been discarded, the UPF shall respond with PatchResult.</w:t>
            </w:r>
          </w:p>
          <w:p w14:paraId="4A063616" w14:textId="77777777" w:rsidR="00152D1E" w:rsidRPr="00B84B6A" w:rsidRDefault="00152D1E" w:rsidP="00B84B6A">
            <w:pPr>
              <w:pStyle w:val="TAN"/>
            </w:pPr>
            <w:r w:rsidRPr="00B84B6A">
              <w:t>NOTE 3:</w:t>
            </w:r>
            <w:r w:rsidRPr="00B84B6A">
              <w:tab/>
              <w:t>RedirectResponse may be inserted by an SCP, see clause 6.10.9.1 of 3GPP TS 29.500 [4].</w:t>
            </w:r>
          </w:p>
        </w:tc>
      </w:tr>
    </w:tbl>
    <w:p w14:paraId="56F2B545" w14:textId="77777777" w:rsidR="00152D1E" w:rsidRPr="00B84B6A" w:rsidRDefault="00152D1E" w:rsidP="00152D1E"/>
    <w:p w14:paraId="38210217" w14:textId="77777777" w:rsidR="00152D1E" w:rsidRPr="00B84B6A" w:rsidRDefault="00152D1E" w:rsidP="00152D1E">
      <w:pPr>
        <w:pStyle w:val="TH"/>
        <w:rPr>
          <w:b w:val="0"/>
        </w:rPr>
      </w:pPr>
      <w:r w:rsidRPr="00B84B6A">
        <w:t>Table 6.1.3.3.3.2-4: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52A14944"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5A0704"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CC1C6A"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6AE0EE"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3DCCF"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7ABC93" w14:textId="77777777" w:rsidR="00152D1E" w:rsidRPr="00B84B6A" w:rsidRDefault="00152D1E" w:rsidP="00B84B6A">
            <w:pPr>
              <w:pStyle w:val="TAH"/>
              <w:rPr>
                <w:b w:val="0"/>
              </w:rPr>
            </w:pPr>
            <w:r w:rsidRPr="00B84B6A">
              <w:t>Description</w:t>
            </w:r>
          </w:p>
        </w:tc>
      </w:tr>
      <w:tr w:rsidR="00152D1E" w:rsidRPr="00DE25C4" w14:paraId="0F1A66E4"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108484E8"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46EB6B88"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0892389"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38252486"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3F6F5C9"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343FCFFA" w14:textId="77777777" w:rsidR="00152D1E" w:rsidRPr="00B84B6A" w:rsidRDefault="00152D1E" w:rsidP="00B84B6A">
            <w:pPr>
              <w:pStyle w:val="TAL"/>
            </w:pPr>
          </w:p>
        </w:tc>
      </w:tr>
      <w:tr w:rsidR="00152D1E" w:rsidRPr="00DE25C4" w14:paraId="6280F4DF"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02E9EDBB"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6351DB8C"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5660880A"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504FD3FA"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18410B0" w14:textId="77777777" w:rsidR="00152D1E" w:rsidRPr="00B84B6A" w:rsidRDefault="00152D1E" w:rsidP="00B84B6A">
            <w:pPr>
              <w:pStyle w:val="TAL"/>
            </w:pPr>
            <w:r w:rsidRPr="00B84B6A">
              <w:t>Identifier of the target NF (service) instance ID towards which the request is redirected</w:t>
            </w:r>
          </w:p>
        </w:tc>
      </w:tr>
    </w:tbl>
    <w:p w14:paraId="083EED0D" w14:textId="77777777" w:rsidR="00152D1E" w:rsidRPr="00B84B6A" w:rsidRDefault="00152D1E" w:rsidP="00152D1E"/>
    <w:p w14:paraId="7118BD9F" w14:textId="77777777" w:rsidR="00152D1E" w:rsidRPr="00B84B6A" w:rsidRDefault="00152D1E" w:rsidP="00152D1E">
      <w:pPr>
        <w:pStyle w:val="TH"/>
        <w:rPr>
          <w:b w:val="0"/>
        </w:rPr>
      </w:pPr>
      <w:r w:rsidRPr="00B84B6A">
        <w:lastRenderedPageBreak/>
        <w:t>Table 6.1.3.3.3.2-5: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52D1E" w:rsidRPr="00DE25C4" w14:paraId="3D75B0A6" w14:textId="77777777" w:rsidTr="00B84B6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2F7BEA" w14:textId="77777777" w:rsidR="00152D1E" w:rsidRPr="00B84B6A" w:rsidRDefault="00152D1E" w:rsidP="00B84B6A">
            <w:pPr>
              <w:pStyle w:val="TAH"/>
              <w:rPr>
                <w:b w:val="0"/>
              </w:rPr>
            </w:pPr>
            <w:r w:rsidRPr="00B84B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B1A34B" w14:textId="77777777" w:rsidR="00152D1E" w:rsidRPr="00B84B6A" w:rsidRDefault="00152D1E" w:rsidP="00B84B6A">
            <w:pPr>
              <w:pStyle w:val="TAH"/>
              <w:rPr>
                <w:b w:val="0"/>
              </w:rPr>
            </w:pPr>
            <w:r w:rsidRPr="00B84B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D21B36" w14:textId="77777777" w:rsidR="00152D1E" w:rsidRPr="00B84B6A" w:rsidRDefault="00152D1E" w:rsidP="00B84B6A">
            <w:pPr>
              <w:pStyle w:val="TAH"/>
              <w:rPr>
                <w:b w:val="0"/>
              </w:rPr>
            </w:pPr>
            <w:r w:rsidRPr="00B84B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6AAB7B" w14:textId="77777777" w:rsidR="00152D1E" w:rsidRPr="00B84B6A" w:rsidRDefault="00152D1E" w:rsidP="00B84B6A">
            <w:pPr>
              <w:pStyle w:val="TAH"/>
              <w:rPr>
                <w:b w:val="0"/>
              </w:rPr>
            </w:pPr>
            <w:r w:rsidRPr="00B84B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15564" w14:textId="77777777" w:rsidR="00152D1E" w:rsidRPr="00B84B6A" w:rsidRDefault="00152D1E" w:rsidP="00B84B6A">
            <w:pPr>
              <w:pStyle w:val="TAH"/>
              <w:rPr>
                <w:b w:val="0"/>
              </w:rPr>
            </w:pPr>
            <w:r w:rsidRPr="00B84B6A">
              <w:t>Description</w:t>
            </w:r>
          </w:p>
        </w:tc>
      </w:tr>
      <w:tr w:rsidR="00152D1E" w:rsidRPr="00DE25C4" w14:paraId="2E4D947F" w14:textId="77777777" w:rsidTr="00B84B6A">
        <w:trPr>
          <w:jc w:val="center"/>
        </w:trPr>
        <w:tc>
          <w:tcPr>
            <w:tcW w:w="825" w:type="pct"/>
            <w:tcBorders>
              <w:top w:val="single" w:sz="4" w:space="0" w:color="auto"/>
              <w:left w:val="single" w:sz="6" w:space="0" w:color="000000"/>
              <w:bottom w:val="single" w:sz="4" w:space="0" w:color="auto"/>
              <w:right w:val="single" w:sz="6" w:space="0" w:color="000000"/>
            </w:tcBorders>
          </w:tcPr>
          <w:p w14:paraId="6706A98B" w14:textId="77777777" w:rsidR="00152D1E" w:rsidRPr="00B84B6A" w:rsidRDefault="00152D1E" w:rsidP="00B84B6A">
            <w:pPr>
              <w:pStyle w:val="TAL"/>
            </w:pPr>
            <w:r w:rsidRPr="00B84B6A">
              <w:t>Location</w:t>
            </w:r>
          </w:p>
        </w:tc>
        <w:tc>
          <w:tcPr>
            <w:tcW w:w="732" w:type="pct"/>
            <w:tcBorders>
              <w:top w:val="single" w:sz="4" w:space="0" w:color="auto"/>
              <w:left w:val="single" w:sz="6" w:space="0" w:color="000000"/>
              <w:bottom w:val="single" w:sz="4" w:space="0" w:color="auto"/>
              <w:right w:val="single" w:sz="6" w:space="0" w:color="000000"/>
            </w:tcBorders>
          </w:tcPr>
          <w:p w14:paraId="05A32027"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4" w:space="0" w:color="auto"/>
              <w:right w:val="single" w:sz="6" w:space="0" w:color="000000"/>
            </w:tcBorders>
          </w:tcPr>
          <w:p w14:paraId="5E1525CC" w14:textId="77777777" w:rsidR="00152D1E" w:rsidRPr="00B84B6A" w:rsidRDefault="00152D1E" w:rsidP="00B84B6A">
            <w:pPr>
              <w:pStyle w:val="TAL"/>
            </w:pPr>
            <w:r w:rsidRPr="00B84B6A">
              <w:t>M</w:t>
            </w:r>
          </w:p>
        </w:tc>
        <w:tc>
          <w:tcPr>
            <w:tcW w:w="581" w:type="pct"/>
            <w:tcBorders>
              <w:top w:val="single" w:sz="4" w:space="0" w:color="auto"/>
              <w:left w:val="single" w:sz="6" w:space="0" w:color="000000"/>
              <w:bottom w:val="single" w:sz="4" w:space="0" w:color="auto"/>
              <w:right w:val="single" w:sz="6" w:space="0" w:color="000000"/>
            </w:tcBorders>
          </w:tcPr>
          <w:p w14:paraId="6C57F4B3" w14:textId="77777777" w:rsidR="00152D1E" w:rsidRPr="00B84B6A" w:rsidRDefault="00152D1E" w:rsidP="00B84B6A">
            <w:pPr>
              <w:pStyle w:val="TAL"/>
            </w:pPr>
            <w:r w:rsidRPr="00B84B6A">
              <w:t>1</w:t>
            </w:r>
          </w:p>
        </w:tc>
        <w:tc>
          <w:tcPr>
            <w:tcW w:w="2645" w:type="pct"/>
            <w:tcBorders>
              <w:top w:val="single" w:sz="4" w:space="0" w:color="auto"/>
              <w:left w:val="single" w:sz="6" w:space="0" w:color="000000"/>
              <w:bottom w:val="single" w:sz="4" w:space="0" w:color="auto"/>
              <w:right w:val="single" w:sz="6" w:space="0" w:color="000000"/>
            </w:tcBorders>
            <w:vAlign w:val="center"/>
          </w:tcPr>
          <w:p w14:paraId="05535EF5" w14:textId="77777777" w:rsidR="00152D1E" w:rsidRPr="00B84B6A" w:rsidRDefault="00152D1E" w:rsidP="00B84B6A">
            <w:pPr>
              <w:pStyle w:val="TAL"/>
            </w:pPr>
            <w:r w:rsidRPr="00B84B6A">
              <w:t>An alternative URI of the resource located on an alternative service instance. It is implementation specific how the alternative URI is determined. For the case, when a request is redirected to the same target resource via a different SCP, see clause 6.10.9.1 in 3GPP TS 29.500 [4].</w:t>
            </w:r>
          </w:p>
          <w:p w14:paraId="6A6E8E14" w14:textId="77777777" w:rsidR="00152D1E" w:rsidRPr="00B84B6A" w:rsidRDefault="00152D1E" w:rsidP="00B84B6A">
            <w:pPr>
              <w:pStyle w:val="TAL"/>
            </w:pPr>
          </w:p>
        </w:tc>
      </w:tr>
      <w:tr w:rsidR="00152D1E" w:rsidRPr="00DE25C4" w14:paraId="42226A92" w14:textId="77777777" w:rsidTr="00B84B6A">
        <w:trPr>
          <w:jc w:val="center"/>
        </w:trPr>
        <w:tc>
          <w:tcPr>
            <w:tcW w:w="825" w:type="pct"/>
            <w:tcBorders>
              <w:top w:val="single" w:sz="4" w:space="0" w:color="auto"/>
              <w:left w:val="single" w:sz="6" w:space="0" w:color="000000"/>
              <w:bottom w:val="single" w:sz="6" w:space="0" w:color="000000"/>
              <w:right w:val="single" w:sz="6" w:space="0" w:color="000000"/>
            </w:tcBorders>
          </w:tcPr>
          <w:p w14:paraId="71468FF2" w14:textId="77777777" w:rsidR="00152D1E" w:rsidRPr="00B84B6A" w:rsidRDefault="00152D1E" w:rsidP="00B84B6A">
            <w:pPr>
              <w:pStyle w:val="TAL"/>
            </w:pPr>
            <w:r w:rsidRPr="00B84B6A">
              <w:t>3gpp-Sbi-Target-Nf-Id</w:t>
            </w:r>
          </w:p>
        </w:tc>
        <w:tc>
          <w:tcPr>
            <w:tcW w:w="732" w:type="pct"/>
            <w:tcBorders>
              <w:top w:val="single" w:sz="4" w:space="0" w:color="auto"/>
              <w:left w:val="single" w:sz="6" w:space="0" w:color="000000"/>
              <w:bottom w:val="single" w:sz="6" w:space="0" w:color="000000"/>
              <w:right w:val="single" w:sz="6" w:space="0" w:color="000000"/>
            </w:tcBorders>
          </w:tcPr>
          <w:p w14:paraId="3B0D1F84" w14:textId="77777777" w:rsidR="00152D1E" w:rsidRPr="00B84B6A" w:rsidRDefault="00152D1E" w:rsidP="00B84B6A">
            <w:pPr>
              <w:pStyle w:val="TAL"/>
            </w:pPr>
            <w:r w:rsidRPr="00B84B6A">
              <w:t>string</w:t>
            </w:r>
          </w:p>
        </w:tc>
        <w:tc>
          <w:tcPr>
            <w:tcW w:w="217" w:type="pct"/>
            <w:tcBorders>
              <w:top w:val="single" w:sz="4" w:space="0" w:color="auto"/>
              <w:left w:val="single" w:sz="6" w:space="0" w:color="000000"/>
              <w:bottom w:val="single" w:sz="6" w:space="0" w:color="000000"/>
              <w:right w:val="single" w:sz="6" w:space="0" w:color="000000"/>
            </w:tcBorders>
          </w:tcPr>
          <w:p w14:paraId="017ED450" w14:textId="77777777" w:rsidR="00152D1E" w:rsidRPr="00B84B6A" w:rsidRDefault="00152D1E" w:rsidP="00B84B6A">
            <w:pPr>
              <w:pStyle w:val="TAL"/>
            </w:pPr>
            <w:r w:rsidRPr="00B84B6A">
              <w:t>O</w:t>
            </w:r>
          </w:p>
        </w:tc>
        <w:tc>
          <w:tcPr>
            <w:tcW w:w="581" w:type="pct"/>
            <w:tcBorders>
              <w:top w:val="single" w:sz="4" w:space="0" w:color="auto"/>
              <w:left w:val="single" w:sz="6" w:space="0" w:color="000000"/>
              <w:bottom w:val="single" w:sz="6" w:space="0" w:color="000000"/>
              <w:right w:val="single" w:sz="6" w:space="0" w:color="000000"/>
            </w:tcBorders>
          </w:tcPr>
          <w:p w14:paraId="79A3ADDE" w14:textId="77777777" w:rsidR="00152D1E" w:rsidRPr="00B84B6A" w:rsidRDefault="00152D1E" w:rsidP="00B84B6A">
            <w:pPr>
              <w:pStyle w:val="TAL"/>
            </w:pPr>
            <w:r w:rsidRPr="00B84B6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7520F52" w14:textId="77777777" w:rsidR="00152D1E" w:rsidRPr="00B84B6A" w:rsidRDefault="00152D1E" w:rsidP="00B84B6A">
            <w:pPr>
              <w:pStyle w:val="TAL"/>
            </w:pPr>
            <w:r w:rsidRPr="00B84B6A">
              <w:t>Identifier of the target NF (service) instance ID towards which the request is redirected</w:t>
            </w:r>
          </w:p>
        </w:tc>
      </w:tr>
      <w:bookmarkEnd w:id="1200"/>
      <w:bookmarkEnd w:id="1201"/>
      <w:bookmarkEnd w:id="1202"/>
      <w:bookmarkEnd w:id="1203"/>
      <w:bookmarkEnd w:id="1204"/>
      <w:bookmarkEnd w:id="1205"/>
    </w:tbl>
    <w:p w14:paraId="457ABB89" w14:textId="77777777" w:rsidR="00BC1643" w:rsidRDefault="00BC1643" w:rsidP="002F1629"/>
    <w:p w14:paraId="06DA5F64" w14:textId="3B2685AE" w:rsidR="00545FEE" w:rsidRPr="003B2883" w:rsidRDefault="00545FEE" w:rsidP="00545FEE">
      <w:pPr>
        <w:pStyle w:val="51"/>
      </w:pPr>
      <w:bookmarkStart w:id="1206" w:name="_Toc207713812"/>
      <w:bookmarkStart w:id="1207" w:name="_Toc215067095"/>
      <w:r w:rsidRPr="003B2883">
        <w:t>6.</w:t>
      </w:r>
      <w:r>
        <w:t>1</w:t>
      </w:r>
      <w:r w:rsidRPr="003B2883">
        <w:t>.3.3.4</w:t>
      </w:r>
      <w:r w:rsidRPr="003B2883">
        <w:tab/>
        <w:t>Resource Custom Operations</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6"/>
      <w:bookmarkEnd w:id="1207"/>
    </w:p>
    <w:p w14:paraId="3EA2F982" w14:textId="75EAED00" w:rsidR="00066FC5" w:rsidRDefault="00545FEE" w:rsidP="00C10561">
      <w:r w:rsidRPr="003B2883">
        <w:t>None.</w:t>
      </w:r>
    </w:p>
    <w:p w14:paraId="6E2F6AE9" w14:textId="13248ECD" w:rsidR="00C10561" w:rsidRDefault="00C10561" w:rsidP="00011D76">
      <w:pPr>
        <w:pStyle w:val="31"/>
      </w:pPr>
      <w:bookmarkStart w:id="1208" w:name="_Toc510696622"/>
      <w:bookmarkStart w:id="1209" w:name="_Toc35971413"/>
      <w:bookmarkStart w:id="1210" w:name="_Toc82676371"/>
      <w:bookmarkStart w:id="1211" w:name="_Toc207713813"/>
      <w:bookmarkStart w:id="1212" w:name="_Toc215067096"/>
      <w:r>
        <w:t>6.1.4</w:t>
      </w:r>
      <w:r>
        <w:tab/>
      </w:r>
      <w:r w:rsidR="00753DC9">
        <w:t>void</w:t>
      </w:r>
      <w:bookmarkEnd w:id="1208"/>
      <w:bookmarkEnd w:id="1209"/>
      <w:bookmarkEnd w:id="1210"/>
      <w:bookmarkEnd w:id="1211"/>
      <w:bookmarkEnd w:id="1212"/>
    </w:p>
    <w:p w14:paraId="066DEEA5" w14:textId="2780D888" w:rsidR="00C10561" w:rsidRDefault="00C10561" w:rsidP="00011D76">
      <w:pPr>
        <w:pStyle w:val="31"/>
      </w:pPr>
      <w:bookmarkStart w:id="1213" w:name="_Toc510696628"/>
      <w:bookmarkStart w:id="1214" w:name="_Toc35971419"/>
      <w:bookmarkStart w:id="1215" w:name="_Toc82676377"/>
      <w:bookmarkStart w:id="1216" w:name="_Toc207713814"/>
      <w:bookmarkStart w:id="1217" w:name="_Toc215067097"/>
      <w:r>
        <w:t>6.1.5</w:t>
      </w:r>
      <w:r>
        <w:tab/>
        <w:t>Notifications</w:t>
      </w:r>
      <w:bookmarkEnd w:id="1213"/>
      <w:bookmarkEnd w:id="1214"/>
      <w:bookmarkEnd w:id="1215"/>
      <w:bookmarkEnd w:id="1216"/>
      <w:bookmarkEnd w:id="1217"/>
    </w:p>
    <w:p w14:paraId="4268DA33" w14:textId="10FA6913" w:rsidR="00C10561" w:rsidRPr="000A7435" w:rsidRDefault="00C10561" w:rsidP="00011D76">
      <w:pPr>
        <w:pStyle w:val="41"/>
      </w:pPr>
      <w:bookmarkStart w:id="1218" w:name="_Toc510696629"/>
      <w:bookmarkStart w:id="1219" w:name="_Toc35971420"/>
      <w:bookmarkStart w:id="1220" w:name="_Toc82676378"/>
      <w:bookmarkStart w:id="1221" w:name="_Toc207713815"/>
      <w:bookmarkStart w:id="1222" w:name="_Toc215067098"/>
      <w:r>
        <w:t>6.1.5.1</w:t>
      </w:r>
      <w:r>
        <w:tab/>
        <w:t>General</w:t>
      </w:r>
      <w:bookmarkEnd w:id="1218"/>
      <w:bookmarkEnd w:id="1219"/>
      <w:bookmarkEnd w:id="1220"/>
      <w:bookmarkEnd w:id="1221"/>
      <w:bookmarkEnd w:id="1222"/>
    </w:p>
    <w:p w14:paraId="32153A56" w14:textId="77777777" w:rsidR="00C10561" w:rsidRDefault="00C10561" w:rsidP="00C10561">
      <w:pPr>
        <w:rPr>
          <w:noProof/>
        </w:rPr>
      </w:pPr>
      <w:bookmarkStart w:id="1223" w:name="_Toc510696630"/>
      <w:bookmarkStart w:id="122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736BBBBF" w14:textId="77777777" w:rsidR="00C10561" w:rsidRPr="00A04126" w:rsidRDefault="00C10561" w:rsidP="00C10561">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62"/>
        <w:gridCol w:w="3572"/>
        <w:gridCol w:w="1199"/>
        <w:gridCol w:w="1904"/>
      </w:tblGrid>
      <w:tr w:rsidR="00C10561" w:rsidRPr="001710F8" w14:paraId="509AA972" w14:textId="77777777" w:rsidTr="006C5E93">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0E8BAC" w14:textId="77777777" w:rsidR="00C10561" w:rsidRPr="001710F8" w:rsidRDefault="00C10561" w:rsidP="000C1C1C">
            <w:pPr>
              <w:pStyle w:val="TAH"/>
            </w:pPr>
            <w:r w:rsidRPr="001710F8">
              <w:t>Notification</w:t>
            </w:r>
          </w:p>
        </w:tc>
        <w:tc>
          <w:tcPr>
            <w:tcW w:w="20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10ED92" w14:textId="77777777" w:rsidR="00C10561" w:rsidRPr="001710F8" w:rsidRDefault="00C10561" w:rsidP="000C1C1C">
            <w:pPr>
              <w:pStyle w:val="TAH"/>
            </w:pPr>
            <w:r w:rsidRPr="001710F8">
              <w:t>Callback URI</w:t>
            </w:r>
          </w:p>
        </w:tc>
        <w:tc>
          <w:tcPr>
            <w:tcW w:w="6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76DAB3" w14:textId="77777777" w:rsidR="00C10561" w:rsidRPr="001710F8" w:rsidRDefault="00C10561" w:rsidP="000C1C1C">
            <w:pPr>
              <w:pStyle w:val="TAH"/>
            </w:pPr>
            <w:r w:rsidRPr="001710F8">
              <w:t>HTTP method or custom operation</w:t>
            </w:r>
          </w:p>
        </w:tc>
        <w:tc>
          <w:tcPr>
            <w:tcW w:w="110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B0C4A4" w14:textId="77777777" w:rsidR="00C10561" w:rsidRPr="001710F8" w:rsidRDefault="00C10561" w:rsidP="000C1C1C">
            <w:pPr>
              <w:pStyle w:val="TAH"/>
            </w:pPr>
            <w:r w:rsidRPr="001710F8">
              <w:t>Description</w:t>
            </w:r>
          </w:p>
          <w:p w14:paraId="0274A997" w14:textId="77777777" w:rsidR="00C10561" w:rsidRPr="001710F8" w:rsidRDefault="00C10561" w:rsidP="000C1C1C">
            <w:pPr>
              <w:pStyle w:val="TAH"/>
            </w:pPr>
            <w:r w:rsidRPr="001710F8">
              <w:t>(service operation)</w:t>
            </w:r>
          </w:p>
        </w:tc>
      </w:tr>
      <w:tr w:rsidR="00C10561" w:rsidRPr="001710F8" w14:paraId="53739C7C" w14:textId="77777777" w:rsidTr="006C5E93">
        <w:trPr>
          <w:jc w:val="center"/>
        </w:trPr>
        <w:tc>
          <w:tcPr>
            <w:tcW w:w="1136" w:type="pct"/>
            <w:tcBorders>
              <w:left w:val="single" w:sz="4" w:space="0" w:color="auto"/>
              <w:right w:val="single" w:sz="4" w:space="0" w:color="auto"/>
            </w:tcBorders>
            <w:vAlign w:val="center"/>
          </w:tcPr>
          <w:p w14:paraId="773F37CB" w14:textId="141A5885" w:rsidR="00C10561" w:rsidRPr="001710F8" w:rsidRDefault="00C524BC" w:rsidP="000C1C1C">
            <w:pPr>
              <w:pStyle w:val="TAC"/>
              <w:rPr>
                <w:lang w:val="en-US"/>
              </w:rPr>
            </w:pPr>
            <w:r w:rsidRPr="001710F8">
              <w:rPr>
                <w:lang w:val="en-US"/>
              </w:rPr>
              <w:t>Event Notification</w:t>
            </w:r>
          </w:p>
          <w:p w14:paraId="4F4C4F92" w14:textId="77777777" w:rsidR="00C10561" w:rsidRPr="001710F8" w:rsidRDefault="00C10561" w:rsidP="000C1C1C">
            <w:pPr>
              <w:pStyle w:val="TAC"/>
              <w:rPr>
                <w:lang w:val="en-US"/>
              </w:rPr>
            </w:pPr>
          </w:p>
        </w:tc>
        <w:tc>
          <w:tcPr>
            <w:tcW w:w="2068" w:type="pct"/>
            <w:tcBorders>
              <w:left w:val="single" w:sz="4" w:space="0" w:color="auto"/>
              <w:right w:val="single" w:sz="4" w:space="0" w:color="auto"/>
            </w:tcBorders>
            <w:vAlign w:val="center"/>
          </w:tcPr>
          <w:p w14:paraId="29519AA7" w14:textId="1516D7A3" w:rsidR="00C10561" w:rsidRPr="001710F8" w:rsidDel="005E0502" w:rsidRDefault="002F5540" w:rsidP="000C1C1C">
            <w:pPr>
              <w:pStyle w:val="TAL"/>
              <w:rPr>
                <w:lang w:val="en-US"/>
              </w:rPr>
            </w:pPr>
            <w:r w:rsidRPr="001710F8">
              <w:rPr>
                <w:lang w:val="en-US"/>
              </w:rPr>
              <w:t xml:space="preserve">{eventNotificationUri} (This URI is </w:t>
            </w:r>
            <w:r w:rsidR="00BA15C4">
              <w:rPr>
                <w:lang w:val="en-US"/>
              </w:rPr>
              <w:t>either</w:t>
            </w:r>
            <w:r w:rsidRPr="001710F8">
              <w:rPr>
                <w:lang w:val="en-US"/>
              </w:rPr>
              <w:t xml:space="preserve"> provided by NF service consumer via </w:t>
            </w:r>
            <w:r w:rsidRPr="001710F8">
              <w:rPr>
                <w:rFonts w:hint="eastAsia"/>
                <w:lang w:val="en-US" w:eastAsia="zh-CN"/>
              </w:rPr>
              <w:t>Nupf</w:t>
            </w:r>
            <w:r w:rsidRPr="001710F8">
              <w:rPr>
                <w:lang w:val="en-US"/>
              </w:rPr>
              <w:t xml:space="preserve"> </w:t>
            </w:r>
            <w:r w:rsidRPr="001710F8">
              <w:rPr>
                <w:rFonts w:hint="eastAsia"/>
                <w:lang w:val="en-US" w:eastAsia="zh-CN"/>
              </w:rPr>
              <w:t>interface</w:t>
            </w:r>
            <w:r w:rsidRPr="001710F8">
              <w:rPr>
                <w:lang w:val="en-US" w:eastAsia="zh-CN"/>
              </w:rPr>
              <w:t xml:space="preserve">, </w:t>
            </w:r>
            <w:r w:rsidR="00BA15C4">
              <w:rPr>
                <w:lang w:val="en-US" w:eastAsia="zh-CN"/>
              </w:rPr>
              <w:t xml:space="preserve">or </w:t>
            </w:r>
            <w:r w:rsidRPr="001710F8">
              <w:rPr>
                <w:lang w:val="en-US" w:eastAsia="zh-CN"/>
              </w:rPr>
              <w:t>it is provided via N4 interface during the provisioning of Session Reporting Rule</w:t>
            </w:r>
            <w:r w:rsidRPr="001710F8">
              <w:rPr>
                <w:lang w:val="en-US"/>
              </w:rPr>
              <w:t>)</w:t>
            </w:r>
          </w:p>
        </w:tc>
        <w:tc>
          <w:tcPr>
            <w:tcW w:w="694" w:type="pct"/>
            <w:tcBorders>
              <w:top w:val="single" w:sz="4" w:space="0" w:color="auto"/>
              <w:left w:val="single" w:sz="4" w:space="0" w:color="auto"/>
              <w:bottom w:val="single" w:sz="4" w:space="0" w:color="auto"/>
              <w:right w:val="single" w:sz="4" w:space="0" w:color="auto"/>
            </w:tcBorders>
          </w:tcPr>
          <w:p w14:paraId="3AA6C0F9" w14:textId="77777777" w:rsidR="00C10561" w:rsidRPr="001710F8" w:rsidRDefault="00C10561" w:rsidP="000C1C1C">
            <w:pPr>
              <w:pStyle w:val="TAC"/>
              <w:rPr>
                <w:lang w:val="fr-FR"/>
              </w:rPr>
            </w:pPr>
          </w:p>
          <w:p w14:paraId="2A45F52A" w14:textId="61D571C0" w:rsidR="00C10561" w:rsidRPr="001710F8" w:rsidRDefault="00C10561" w:rsidP="000C1C1C">
            <w:pPr>
              <w:pStyle w:val="TAC"/>
              <w:rPr>
                <w:lang w:val="fr-FR"/>
              </w:rPr>
            </w:pPr>
            <w:r w:rsidRPr="001710F8">
              <w:rPr>
                <w:lang w:val="fr-FR"/>
              </w:rPr>
              <w:t>POST</w:t>
            </w:r>
          </w:p>
        </w:tc>
        <w:tc>
          <w:tcPr>
            <w:tcW w:w="1102" w:type="pct"/>
            <w:tcBorders>
              <w:top w:val="single" w:sz="4" w:space="0" w:color="auto"/>
              <w:left w:val="single" w:sz="4" w:space="0" w:color="auto"/>
              <w:bottom w:val="single" w:sz="4" w:space="0" w:color="auto"/>
              <w:right w:val="single" w:sz="4" w:space="0" w:color="auto"/>
            </w:tcBorders>
          </w:tcPr>
          <w:p w14:paraId="654998B1" w14:textId="602BB17C" w:rsidR="00C10561" w:rsidRPr="001710F8" w:rsidRDefault="002F5540" w:rsidP="000C1C1C">
            <w:pPr>
              <w:pStyle w:val="TAL"/>
              <w:rPr>
                <w:lang w:val="en-US"/>
              </w:rPr>
            </w:pPr>
            <w:r w:rsidRPr="001710F8">
              <w:rPr>
                <w:lang w:val="en-US"/>
              </w:rPr>
              <w:t>Notify about the events that UPF exposes and to which the NF service consumer may subscribe to.</w:t>
            </w:r>
          </w:p>
        </w:tc>
      </w:tr>
    </w:tbl>
    <w:p w14:paraId="5B21ACB8" w14:textId="77777777" w:rsidR="00C10561" w:rsidRPr="00986E88" w:rsidRDefault="00C10561" w:rsidP="00C10561">
      <w:pPr>
        <w:rPr>
          <w:noProof/>
        </w:rPr>
      </w:pPr>
    </w:p>
    <w:p w14:paraId="35EBF1FA" w14:textId="0744C6D4" w:rsidR="00C10561" w:rsidRDefault="00C10561" w:rsidP="00011D76">
      <w:pPr>
        <w:pStyle w:val="41"/>
      </w:pPr>
      <w:bookmarkStart w:id="1225" w:name="_Toc35971421"/>
      <w:bookmarkStart w:id="1226" w:name="_Toc82676379"/>
      <w:bookmarkStart w:id="1227" w:name="_Toc207713816"/>
      <w:bookmarkStart w:id="1228" w:name="_Toc215067099"/>
      <w:r>
        <w:t>6.1.5.2</w:t>
      </w:r>
      <w:r>
        <w:tab/>
      </w:r>
      <w:r w:rsidR="00E74FA4">
        <w:t>Event Notification</w:t>
      </w:r>
      <w:bookmarkEnd w:id="1223"/>
      <w:bookmarkEnd w:id="1225"/>
      <w:bookmarkEnd w:id="1226"/>
      <w:bookmarkEnd w:id="1227"/>
      <w:bookmarkEnd w:id="1228"/>
    </w:p>
    <w:p w14:paraId="37AEC336" w14:textId="77777777" w:rsidR="00C10561" w:rsidRPr="00986E88" w:rsidRDefault="00C10561" w:rsidP="00011D76">
      <w:pPr>
        <w:pStyle w:val="51"/>
        <w:rPr>
          <w:noProof/>
        </w:rPr>
      </w:pPr>
      <w:bookmarkStart w:id="1229" w:name="_Toc532994455"/>
      <w:bookmarkStart w:id="1230" w:name="_Toc35971422"/>
      <w:bookmarkStart w:id="1231" w:name="_Toc82676380"/>
      <w:bookmarkStart w:id="1232" w:name="_Toc207713817"/>
      <w:bookmarkStart w:id="1233" w:name="_Toc215067100"/>
      <w:bookmarkStart w:id="1234" w:name="_Toc510696631"/>
      <w:r>
        <w:t>6.1.5.2</w:t>
      </w:r>
      <w:r w:rsidRPr="00986E88">
        <w:rPr>
          <w:noProof/>
        </w:rPr>
        <w:t>.1</w:t>
      </w:r>
      <w:r w:rsidRPr="00986E88">
        <w:rPr>
          <w:noProof/>
        </w:rPr>
        <w:tab/>
        <w:t>Description</w:t>
      </w:r>
      <w:bookmarkEnd w:id="1229"/>
      <w:bookmarkEnd w:id="1230"/>
      <w:bookmarkEnd w:id="1231"/>
      <w:bookmarkEnd w:id="1232"/>
      <w:bookmarkEnd w:id="1233"/>
    </w:p>
    <w:p w14:paraId="4683BBB8" w14:textId="05C14012" w:rsidR="00C10561" w:rsidRPr="00986E88" w:rsidRDefault="00C10561" w:rsidP="00C10561">
      <w:pPr>
        <w:rPr>
          <w:noProof/>
        </w:rPr>
      </w:pPr>
      <w:r w:rsidRPr="00986E88">
        <w:rPr>
          <w:noProof/>
        </w:rPr>
        <w:t xml:space="preserve">The Event Notification is used by the </w:t>
      </w:r>
      <w:r w:rsidR="00E45D59">
        <w:rPr>
          <w:noProof/>
        </w:rPr>
        <w:t>UPF</w:t>
      </w:r>
      <w:r w:rsidRPr="00986E88">
        <w:rPr>
          <w:noProof/>
        </w:rPr>
        <w:t xml:space="preserve"> to report one or several observed Events to a NF service consumer that has subscribed to such </w:t>
      </w:r>
      <w:r w:rsidR="00673A14">
        <w:rPr>
          <w:noProof/>
        </w:rPr>
        <w:t>n</w:t>
      </w:r>
      <w:r w:rsidRPr="00986E88">
        <w:rPr>
          <w:noProof/>
        </w:rPr>
        <w:t>otifications.</w:t>
      </w:r>
    </w:p>
    <w:p w14:paraId="46C55829" w14:textId="77777777" w:rsidR="00C10561" w:rsidRPr="00986E88" w:rsidRDefault="00C10561" w:rsidP="00011D76">
      <w:pPr>
        <w:pStyle w:val="51"/>
        <w:rPr>
          <w:noProof/>
        </w:rPr>
      </w:pPr>
      <w:bookmarkStart w:id="1235" w:name="_Toc532994456"/>
      <w:bookmarkStart w:id="1236" w:name="_Toc35971423"/>
      <w:bookmarkStart w:id="1237" w:name="_Toc82676381"/>
      <w:bookmarkStart w:id="1238" w:name="_Toc207713818"/>
      <w:bookmarkStart w:id="1239" w:name="_Toc215067101"/>
      <w:r>
        <w:t>6.1.5.2</w:t>
      </w:r>
      <w:r w:rsidRPr="00986E88">
        <w:rPr>
          <w:noProof/>
        </w:rPr>
        <w:t>.2</w:t>
      </w:r>
      <w:r w:rsidRPr="00986E88">
        <w:rPr>
          <w:noProof/>
        </w:rPr>
        <w:tab/>
        <w:t>Target URI</w:t>
      </w:r>
      <w:bookmarkEnd w:id="1235"/>
      <w:bookmarkEnd w:id="1236"/>
      <w:bookmarkEnd w:id="1237"/>
      <w:bookmarkEnd w:id="1238"/>
      <w:bookmarkEnd w:id="1239"/>
    </w:p>
    <w:p w14:paraId="3A83D861" w14:textId="7B5C3155" w:rsidR="001A5D4B" w:rsidRDefault="008F586A" w:rsidP="001A5D4B">
      <w:r w:rsidRPr="00690A26">
        <w:t xml:space="preserve">The POST method shall be used for </w:t>
      </w:r>
      <w:r>
        <w:t>Event Notification</w:t>
      </w:r>
      <w:r w:rsidRPr="00690A26">
        <w:t xml:space="preserve"> and the URI shall be</w:t>
      </w:r>
      <w:r w:rsidR="00673A14">
        <w:t>:</w:t>
      </w:r>
    </w:p>
    <w:p w14:paraId="044C4E9E" w14:textId="39A1CC1B" w:rsidR="001A5D4B" w:rsidRDefault="001A5D4B" w:rsidP="001A5D4B">
      <w:pPr>
        <w:pStyle w:val="B1"/>
        <w:rPr>
          <w:lang w:val="en-US"/>
        </w:rPr>
      </w:pPr>
      <w:r w:rsidRPr="00B9389B">
        <w:rPr>
          <w:lang w:eastAsia="zh-CN"/>
        </w:rPr>
        <w:t>-</w:t>
      </w:r>
      <w:r>
        <w:rPr>
          <w:lang w:eastAsia="zh-CN"/>
        </w:rPr>
        <w:tab/>
      </w:r>
      <w:r w:rsidR="00673A14">
        <w:rPr>
          <w:lang w:eastAsia="zh-CN"/>
        </w:rPr>
        <w:t xml:space="preserve">the </w:t>
      </w:r>
      <w:r w:rsidR="00673A14">
        <w:t>Event Notification URI</w:t>
      </w:r>
      <w:r w:rsidR="00673A14" w:rsidRPr="00690A26">
        <w:t xml:space="preserve"> provided </w:t>
      </w:r>
      <w:r w:rsidR="008F586A" w:rsidRPr="00690A26">
        <w:t xml:space="preserve">by the </w:t>
      </w:r>
      <w:r w:rsidR="008F586A">
        <w:t xml:space="preserve">SMF during the provisioning of </w:t>
      </w:r>
    </w:p>
    <w:p w14:paraId="0E3BF384" w14:textId="4B65B79A" w:rsidR="001A5D4B" w:rsidRDefault="001A5D4B" w:rsidP="001A5D4B">
      <w:pPr>
        <w:pStyle w:val="B3"/>
        <w:rPr>
          <w:lang w:val="en-US"/>
        </w:rPr>
      </w:pPr>
      <w:r>
        <w:rPr>
          <w:lang w:val="en-US"/>
        </w:rPr>
        <w:t>-</w:t>
      </w:r>
      <w:r>
        <w:rPr>
          <w:lang w:val="en-US"/>
        </w:rPr>
        <w:tab/>
      </w:r>
      <w:r w:rsidR="008F586A">
        <w:t>Session Reporting Rule, see clause 5.33.5 of 3GPP TS 29.244 [15]</w:t>
      </w:r>
      <w:r>
        <w:rPr>
          <w:lang w:val="en-US"/>
        </w:rPr>
        <w:t>;</w:t>
      </w:r>
    </w:p>
    <w:p w14:paraId="2CF9D384" w14:textId="77777777" w:rsidR="001A5D4B" w:rsidRDefault="001A5D4B" w:rsidP="001A5D4B">
      <w:pPr>
        <w:pStyle w:val="B3"/>
        <w:rPr>
          <w:lang w:val="en-US"/>
        </w:rPr>
      </w:pPr>
      <w:r>
        <w:rPr>
          <w:lang w:val="en-US"/>
        </w:rPr>
        <w:t>-</w:t>
      </w:r>
      <w:r>
        <w:rPr>
          <w:lang w:val="en-US"/>
        </w:rPr>
        <w:tab/>
      </w:r>
      <w:r w:rsidRPr="00B9389B">
        <w:rPr>
          <w:lang w:val="en-US"/>
        </w:rPr>
        <w:t>Forwarding Action Rule (see clause 5.41.2 of 3GPP TS 29.244 [15])</w:t>
      </w:r>
      <w:r>
        <w:rPr>
          <w:lang w:val="en-US"/>
        </w:rPr>
        <w:t>;</w:t>
      </w:r>
      <w:r w:rsidRPr="00B9389B">
        <w:rPr>
          <w:lang w:val="en-US"/>
        </w:rPr>
        <w:t xml:space="preserve"> or </w:t>
      </w:r>
    </w:p>
    <w:p w14:paraId="1C5B3DA6" w14:textId="77777777" w:rsidR="001A5D4B" w:rsidRPr="00B9389B" w:rsidRDefault="001A5D4B" w:rsidP="001A5D4B">
      <w:pPr>
        <w:pStyle w:val="B3"/>
        <w:rPr>
          <w:lang w:val="en-US"/>
        </w:rPr>
      </w:pPr>
      <w:r>
        <w:rPr>
          <w:lang w:val="en-US"/>
        </w:rPr>
        <w:t>-</w:t>
      </w:r>
      <w:r>
        <w:rPr>
          <w:lang w:val="en-US"/>
        </w:rPr>
        <w:tab/>
      </w:r>
      <w:r w:rsidRPr="00B9389B">
        <w:rPr>
          <w:lang w:val="en-US"/>
        </w:rPr>
        <w:t>TSC</w:t>
      </w:r>
      <w:r w:rsidRPr="00B9389B" w:rsidDel="00D75645">
        <w:rPr>
          <w:lang w:val="en-US"/>
        </w:rPr>
        <w:t xml:space="preserve"> </w:t>
      </w:r>
      <w:r w:rsidRPr="00B9389B">
        <w:rPr>
          <w:lang w:val="en-US"/>
        </w:rPr>
        <w:t xml:space="preserve">Management Information within PFCP Session Modification Request, see clause 5.26.3.2 of 3GPP TS 29.244 [15]; </w:t>
      </w:r>
      <w:r w:rsidR="00A911E2">
        <w:t>or</w:t>
      </w:r>
    </w:p>
    <w:p w14:paraId="1BD40054" w14:textId="66CEF8E9" w:rsidR="00C10561" w:rsidRDefault="001A5D4B" w:rsidP="001A5D4B">
      <w:pPr>
        <w:rPr>
          <w:rFonts w:ascii="Arial" w:hAnsi="Arial" w:cs="Arial"/>
          <w:noProof/>
        </w:rPr>
      </w:pPr>
      <w:r>
        <w:rPr>
          <w:lang w:eastAsia="zh-CN"/>
        </w:rPr>
        <w:t>-</w:t>
      </w:r>
      <w:r>
        <w:rPr>
          <w:lang w:eastAsia="zh-CN"/>
        </w:rPr>
        <w:tab/>
      </w:r>
      <w:r w:rsidR="00673A14">
        <w:rPr>
          <w:lang w:eastAsia="zh-CN"/>
        </w:rPr>
        <w:t xml:space="preserve">the </w:t>
      </w:r>
      <w:r w:rsidR="00673A14">
        <w:t>Event Notification URI</w:t>
      </w:r>
      <w:r w:rsidR="00673A14" w:rsidRPr="00690A26">
        <w:t xml:space="preserve"> </w:t>
      </w:r>
      <w:r w:rsidR="00673A14">
        <w:t xml:space="preserve">(i.e. </w:t>
      </w:r>
      <w:r w:rsidR="00673A14">
        <w:rPr>
          <w:lang w:eastAsia="zh-CN"/>
        </w:rPr>
        <w:t>eventNotifyURI)</w:t>
      </w:r>
      <w:r w:rsidR="00673A14" w:rsidRPr="00690A26">
        <w:rPr>
          <w:lang w:eastAsia="zh-CN"/>
        </w:rPr>
        <w:t xml:space="preserve"> </w:t>
      </w:r>
      <w:r w:rsidR="00673A14">
        <w:rPr>
          <w:lang w:eastAsia="zh-CN"/>
        </w:rPr>
        <w:t xml:space="preserve">or the bundledEventNotifyUri provided </w:t>
      </w:r>
      <w:r w:rsidR="00A911E2">
        <w:t xml:space="preserve">by </w:t>
      </w:r>
      <w:r w:rsidR="00673A14">
        <w:rPr>
          <w:lang w:eastAsia="zh-CN"/>
        </w:rPr>
        <w:t xml:space="preserve">the </w:t>
      </w:r>
      <w:r w:rsidR="00A911E2" w:rsidRPr="008B2FDB">
        <w:t>NF Service Consumer during creation of the subscription</w:t>
      </w:r>
      <w:r w:rsidR="00A911E2">
        <w:t xml:space="preserve"> </w:t>
      </w:r>
      <w:r w:rsidR="00A911E2" w:rsidRPr="003B2883">
        <w:t xml:space="preserve">as specified in </w:t>
      </w:r>
      <w:r w:rsidR="00A911E2">
        <w:t>clause</w:t>
      </w:r>
      <w:r w:rsidR="00673A14">
        <w:rPr>
          <w:lang w:eastAsia="zh-CN"/>
        </w:rPr>
        <w:t>s</w:t>
      </w:r>
      <w:r w:rsidR="00A911E2">
        <w:rPr>
          <w:lang w:val="en-US" w:eastAsia="zh-CN"/>
        </w:rPr>
        <w:t> </w:t>
      </w:r>
      <w:r w:rsidR="00A911E2" w:rsidRPr="003B2883">
        <w:t>5.</w:t>
      </w:r>
      <w:r w:rsidR="00A911E2">
        <w:t>2</w:t>
      </w:r>
      <w:r w:rsidR="00A911E2" w:rsidRPr="003B2883">
        <w:t>.2.2.2</w:t>
      </w:r>
      <w:r w:rsidR="00673A14">
        <w:rPr>
          <w:lang w:eastAsia="zh-CN"/>
        </w:rPr>
        <w:t>, 5.2.2.3.2 and 5.2.2.3.</w:t>
      </w:r>
      <w:r w:rsidR="00673A14">
        <w:rPr>
          <w:rFonts w:eastAsiaTheme="minorEastAsia" w:hint="eastAsia"/>
          <w:lang w:eastAsia="zh-CN"/>
        </w:rPr>
        <w:t>4</w:t>
      </w:r>
      <w:r w:rsidR="008F586A">
        <w:t>.</w:t>
      </w:r>
    </w:p>
    <w:p w14:paraId="7E9FC98D" w14:textId="77777777" w:rsidR="00673A14" w:rsidRPr="001E2F1F" w:rsidRDefault="00673A14" w:rsidP="00673A14">
      <w:pPr>
        <w:pStyle w:val="NO"/>
        <w:rPr>
          <w:lang w:eastAsia="zh-CN"/>
        </w:rPr>
      </w:pPr>
      <w:r>
        <w:lastRenderedPageBreak/>
        <w:t>NOTE:</w:t>
      </w:r>
      <w:r>
        <w:tab/>
        <w:t xml:space="preserve">When sending an Event Notification to an alternative NF service consumer, e.g. when NF set is deployed, the UPF replaces </w:t>
      </w:r>
      <w:r>
        <w:rPr>
          <w:lang w:val="en-US"/>
        </w:rPr>
        <w:t xml:space="preserve">the authority and </w:t>
      </w:r>
      <w:r>
        <w:t xml:space="preserve">callback URI </w:t>
      </w:r>
      <w:r>
        <w:rPr>
          <w:lang w:val="en-US"/>
        </w:rPr>
        <w:t xml:space="preserve">Prefix (if any) part of the </w:t>
      </w:r>
      <w:r>
        <w:rPr>
          <w:lang w:eastAsia="zh-CN"/>
        </w:rPr>
        <w:t>eventNotifyURI or bundledEventNotifyUri. See clause 6.5.3.2 of 3GPP TS 29.500 [4].</w:t>
      </w:r>
    </w:p>
    <w:p w14:paraId="59699E5F" w14:textId="73FC3B5B" w:rsidR="008F586A" w:rsidRPr="00690A26" w:rsidRDefault="008F586A" w:rsidP="008F586A">
      <w:r w:rsidRPr="00690A26">
        <w:t xml:space="preserve">Resource URI: </w:t>
      </w:r>
      <w:r w:rsidRPr="00690A26">
        <w:rPr>
          <w:b/>
        </w:rPr>
        <w:t>{</w:t>
      </w:r>
      <w:r>
        <w:rPr>
          <w:b/>
        </w:rPr>
        <w:t>eventNotification</w:t>
      </w:r>
      <w:r w:rsidRPr="00690A26">
        <w:rPr>
          <w:b/>
        </w:rPr>
        <w:t>Uri</w:t>
      </w:r>
      <w:r w:rsidR="00673A14">
        <w:rPr>
          <w:b/>
        </w:rPr>
        <w:t xml:space="preserve"> or bundledEventNotifyUri</w:t>
      </w:r>
      <w:r w:rsidRPr="00690A26">
        <w:rPr>
          <w:b/>
        </w:rPr>
        <w:t>}</w:t>
      </w:r>
    </w:p>
    <w:p w14:paraId="69A6AF17" w14:textId="1717A548" w:rsidR="008F586A" w:rsidRPr="008F586A" w:rsidRDefault="008F586A" w:rsidP="00C10561">
      <w:pPr>
        <w:rPr>
          <w:rFonts w:ascii="Arial" w:hAnsi="Arial" w:cs="Arial"/>
          <w:noProof/>
        </w:rPr>
      </w:pPr>
      <w:r w:rsidRPr="00690A26">
        <w:t>Support of URI query parameters is specified in table 6.1.5.2.2-1.</w:t>
      </w:r>
    </w:p>
    <w:p w14:paraId="2F1D4B6B" w14:textId="77777777" w:rsidR="00C10561" w:rsidRPr="00986E88" w:rsidRDefault="00C10561" w:rsidP="00C10561">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981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436"/>
        <w:gridCol w:w="426"/>
        <w:gridCol w:w="1140"/>
        <w:gridCol w:w="5190"/>
      </w:tblGrid>
      <w:tr w:rsidR="008F586A" w:rsidRPr="001710F8" w14:paraId="7C6798F2" w14:textId="77777777" w:rsidTr="008F586A">
        <w:trPr>
          <w:jc w:val="center"/>
        </w:trPr>
        <w:tc>
          <w:tcPr>
            <w:tcW w:w="1613" w:type="dxa"/>
            <w:tcBorders>
              <w:top w:val="single" w:sz="4" w:space="0" w:color="auto"/>
              <w:left w:val="single" w:sz="4" w:space="0" w:color="auto"/>
              <w:bottom w:val="single" w:sz="4" w:space="0" w:color="auto"/>
              <w:right w:val="single" w:sz="4" w:space="0" w:color="auto"/>
            </w:tcBorders>
            <w:shd w:val="clear" w:color="auto" w:fill="C0C0C0"/>
          </w:tcPr>
          <w:p w14:paraId="5BC7CFFF" w14:textId="77777777" w:rsidR="008F586A" w:rsidRPr="001710F8" w:rsidRDefault="008F586A" w:rsidP="00C31FEF">
            <w:pPr>
              <w:pStyle w:val="TAH"/>
            </w:pPr>
            <w:r w:rsidRPr="001710F8">
              <w:t>Name</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1B835A8E" w14:textId="77777777" w:rsidR="008F586A" w:rsidRPr="001710F8" w:rsidRDefault="008F586A" w:rsidP="00C31FEF">
            <w:pPr>
              <w:pStyle w:val="TAH"/>
            </w:pPr>
            <w:r w:rsidRPr="001710F8">
              <w:t>Data type</w:t>
            </w:r>
          </w:p>
        </w:tc>
        <w:tc>
          <w:tcPr>
            <w:tcW w:w="424" w:type="dxa"/>
            <w:tcBorders>
              <w:top w:val="single" w:sz="4" w:space="0" w:color="auto"/>
              <w:left w:val="single" w:sz="4" w:space="0" w:color="auto"/>
              <w:bottom w:val="single" w:sz="4" w:space="0" w:color="auto"/>
              <w:right w:val="single" w:sz="4" w:space="0" w:color="auto"/>
            </w:tcBorders>
            <w:shd w:val="clear" w:color="auto" w:fill="C0C0C0"/>
          </w:tcPr>
          <w:p w14:paraId="1935C92A" w14:textId="77777777" w:rsidR="008F586A" w:rsidRPr="001710F8" w:rsidRDefault="008F586A" w:rsidP="00C31FEF">
            <w:pPr>
              <w:pStyle w:val="TAH"/>
            </w:pPr>
            <w:r w:rsidRPr="001710F8">
              <w:t>P</w:t>
            </w:r>
          </w:p>
        </w:tc>
        <w:tc>
          <w:tcPr>
            <w:tcW w:w="1136" w:type="dxa"/>
            <w:tcBorders>
              <w:top w:val="single" w:sz="4" w:space="0" w:color="auto"/>
              <w:left w:val="single" w:sz="4" w:space="0" w:color="auto"/>
              <w:bottom w:val="single" w:sz="4" w:space="0" w:color="auto"/>
              <w:right w:val="single" w:sz="4" w:space="0" w:color="auto"/>
            </w:tcBorders>
            <w:shd w:val="clear" w:color="auto" w:fill="C0C0C0"/>
          </w:tcPr>
          <w:p w14:paraId="3F72FFFD" w14:textId="77777777" w:rsidR="008F586A" w:rsidRPr="001710F8" w:rsidRDefault="008F586A" w:rsidP="00C31FEF">
            <w:pPr>
              <w:pStyle w:val="TAH"/>
            </w:pPr>
            <w:r w:rsidRPr="001710F8">
              <w:t>Cardinality</w:t>
            </w:r>
          </w:p>
        </w:tc>
        <w:tc>
          <w:tcPr>
            <w:tcW w:w="5171" w:type="dxa"/>
            <w:tcBorders>
              <w:top w:val="single" w:sz="4" w:space="0" w:color="auto"/>
              <w:left w:val="single" w:sz="4" w:space="0" w:color="auto"/>
              <w:bottom w:val="single" w:sz="4" w:space="0" w:color="auto"/>
              <w:right w:val="single" w:sz="4" w:space="0" w:color="auto"/>
            </w:tcBorders>
            <w:shd w:val="clear" w:color="auto" w:fill="C0C0C0"/>
            <w:vAlign w:val="center"/>
          </w:tcPr>
          <w:p w14:paraId="39D35B70" w14:textId="77777777" w:rsidR="008F586A" w:rsidRPr="001710F8" w:rsidRDefault="008F586A" w:rsidP="00C31FEF">
            <w:pPr>
              <w:pStyle w:val="TAH"/>
            </w:pPr>
            <w:r w:rsidRPr="001710F8">
              <w:t>Description</w:t>
            </w:r>
          </w:p>
        </w:tc>
      </w:tr>
      <w:tr w:rsidR="008F586A" w:rsidRPr="001710F8" w14:paraId="3BFF8A81" w14:textId="77777777" w:rsidTr="008F586A">
        <w:trPr>
          <w:jc w:val="center"/>
        </w:trPr>
        <w:tc>
          <w:tcPr>
            <w:tcW w:w="1613" w:type="dxa"/>
            <w:tcBorders>
              <w:top w:val="single" w:sz="4" w:space="0" w:color="auto"/>
              <w:left w:val="single" w:sz="6" w:space="0" w:color="000000"/>
              <w:bottom w:val="single" w:sz="6" w:space="0" w:color="000000"/>
              <w:right w:val="single" w:sz="6" w:space="0" w:color="000000"/>
            </w:tcBorders>
          </w:tcPr>
          <w:p w14:paraId="2D638423" w14:textId="77777777" w:rsidR="008F586A" w:rsidRPr="001710F8" w:rsidRDefault="008F586A" w:rsidP="00C31FEF">
            <w:pPr>
              <w:pStyle w:val="TAL"/>
            </w:pPr>
            <w:r w:rsidRPr="001710F8">
              <w:t>n/a</w:t>
            </w:r>
          </w:p>
        </w:tc>
        <w:tc>
          <w:tcPr>
            <w:tcW w:w="1431" w:type="dxa"/>
            <w:tcBorders>
              <w:top w:val="single" w:sz="4" w:space="0" w:color="auto"/>
              <w:left w:val="single" w:sz="6" w:space="0" w:color="000000"/>
              <w:bottom w:val="single" w:sz="6" w:space="0" w:color="000000"/>
              <w:right w:val="single" w:sz="6" w:space="0" w:color="000000"/>
            </w:tcBorders>
          </w:tcPr>
          <w:p w14:paraId="5DD0EEE1" w14:textId="77777777" w:rsidR="008F586A" w:rsidRPr="001710F8" w:rsidRDefault="008F586A" w:rsidP="00C31FEF">
            <w:pPr>
              <w:pStyle w:val="TAL"/>
            </w:pPr>
          </w:p>
        </w:tc>
        <w:tc>
          <w:tcPr>
            <w:tcW w:w="424" w:type="dxa"/>
            <w:tcBorders>
              <w:top w:val="single" w:sz="4" w:space="0" w:color="auto"/>
              <w:left w:val="single" w:sz="6" w:space="0" w:color="000000"/>
              <w:bottom w:val="single" w:sz="6" w:space="0" w:color="000000"/>
              <w:right w:val="single" w:sz="6" w:space="0" w:color="000000"/>
            </w:tcBorders>
          </w:tcPr>
          <w:p w14:paraId="33692879" w14:textId="77777777" w:rsidR="008F586A" w:rsidRPr="001710F8" w:rsidRDefault="008F586A" w:rsidP="00C31FEF">
            <w:pPr>
              <w:pStyle w:val="TAC"/>
            </w:pPr>
          </w:p>
        </w:tc>
        <w:tc>
          <w:tcPr>
            <w:tcW w:w="1136" w:type="dxa"/>
            <w:tcBorders>
              <w:top w:val="single" w:sz="4" w:space="0" w:color="auto"/>
              <w:left w:val="single" w:sz="6" w:space="0" w:color="000000"/>
              <w:bottom w:val="single" w:sz="6" w:space="0" w:color="000000"/>
              <w:right w:val="single" w:sz="6" w:space="0" w:color="000000"/>
            </w:tcBorders>
          </w:tcPr>
          <w:p w14:paraId="644271A9" w14:textId="77777777" w:rsidR="008F586A" w:rsidRPr="001710F8" w:rsidRDefault="008F586A" w:rsidP="00C31FEF">
            <w:pPr>
              <w:pStyle w:val="TAL"/>
            </w:pPr>
          </w:p>
        </w:tc>
        <w:tc>
          <w:tcPr>
            <w:tcW w:w="5171" w:type="dxa"/>
            <w:tcBorders>
              <w:top w:val="single" w:sz="4" w:space="0" w:color="auto"/>
              <w:left w:val="single" w:sz="6" w:space="0" w:color="000000"/>
              <w:bottom w:val="single" w:sz="6" w:space="0" w:color="000000"/>
              <w:right w:val="single" w:sz="6" w:space="0" w:color="000000"/>
            </w:tcBorders>
            <w:vAlign w:val="center"/>
          </w:tcPr>
          <w:p w14:paraId="640F5A14" w14:textId="77777777" w:rsidR="008F586A" w:rsidRPr="001710F8" w:rsidRDefault="008F586A" w:rsidP="00C31FEF">
            <w:pPr>
              <w:pStyle w:val="TAL"/>
            </w:pPr>
          </w:p>
        </w:tc>
      </w:tr>
    </w:tbl>
    <w:p w14:paraId="005956A8" w14:textId="5A44F4DE" w:rsidR="00C10561" w:rsidRDefault="00C10561" w:rsidP="00C10561">
      <w:pPr>
        <w:rPr>
          <w:noProof/>
        </w:rPr>
      </w:pPr>
    </w:p>
    <w:p w14:paraId="2272BC0C" w14:textId="3D0BF19A" w:rsidR="00BA621C" w:rsidRDefault="00BA621C" w:rsidP="00C10561">
      <w:r w:rsidRPr="00690A26">
        <w:t>Support of request data structures is specified in table 6.1.5.2.2-2, and support of response data structures and response codes is specified in table 6.1.5.2</w:t>
      </w:r>
      <w:r w:rsidR="001D3A33">
        <w:t>.2</w:t>
      </w:r>
      <w:r w:rsidRPr="00690A26">
        <w:t>-3.</w:t>
      </w:r>
    </w:p>
    <w:p w14:paraId="5242963E" w14:textId="77777777" w:rsidR="00BA621C" w:rsidRPr="00690A26" w:rsidRDefault="00BA621C" w:rsidP="00BA621C">
      <w:pPr>
        <w:pStyle w:val="TH"/>
      </w:pPr>
      <w:r w:rsidRPr="00690A26">
        <w:t>Table 6.1.5.2.2-2: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A621C" w:rsidRPr="001710F8" w14:paraId="6BB4590F" w14:textId="77777777" w:rsidTr="00C31F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8AB8FD" w14:textId="77777777" w:rsidR="00BA621C" w:rsidRPr="001710F8" w:rsidRDefault="00BA621C" w:rsidP="00C31FEF">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7E7B466" w14:textId="77777777" w:rsidR="00BA621C" w:rsidRPr="001710F8" w:rsidRDefault="00BA621C" w:rsidP="00C31FEF">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F009BE0" w14:textId="77777777" w:rsidR="00BA621C" w:rsidRPr="001710F8" w:rsidRDefault="00BA621C" w:rsidP="00C31FEF">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68ACA8" w14:textId="77777777" w:rsidR="00BA621C" w:rsidRPr="001710F8" w:rsidRDefault="00BA621C" w:rsidP="00C31FEF">
            <w:pPr>
              <w:pStyle w:val="TAH"/>
            </w:pPr>
            <w:r w:rsidRPr="001710F8">
              <w:t>Description</w:t>
            </w:r>
          </w:p>
        </w:tc>
      </w:tr>
      <w:tr w:rsidR="00BA621C" w:rsidRPr="001710F8" w14:paraId="68F8D7DF" w14:textId="77777777" w:rsidTr="00C31FEF">
        <w:trPr>
          <w:jc w:val="center"/>
        </w:trPr>
        <w:tc>
          <w:tcPr>
            <w:tcW w:w="1627" w:type="dxa"/>
            <w:tcBorders>
              <w:top w:val="single" w:sz="4" w:space="0" w:color="auto"/>
              <w:left w:val="single" w:sz="6" w:space="0" w:color="000000"/>
              <w:bottom w:val="single" w:sz="6" w:space="0" w:color="000000"/>
              <w:right w:val="single" w:sz="6" w:space="0" w:color="000000"/>
            </w:tcBorders>
          </w:tcPr>
          <w:p w14:paraId="00C97EDA" w14:textId="3DBD1283" w:rsidR="00BA621C" w:rsidRPr="001710F8" w:rsidRDefault="00673A14" w:rsidP="00C31FEF">
            <w:pPr>
              <w:pStyle w:val="TAL"/>
            </w:pPr>
            <w:r>
              <w:t>Ext</w:t>
            </w:r>
            <w:r w:rsidR="00BA621C"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4D1421F9" w14:textId="77777777" w:rsidR="00BA621C" w:rsidRPr="001710F8" w:rsidRDefault="00BA621C" w:rsidP="00C31FEF">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186830D1" w14:textId="77777777" w:rsidR="00BA621C" w:rsidRPr="001710F8" w:rsidRDefault="00BA621C" w:rsidP="00C31FEF">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FEFDA40" w14:textId="77777777" w:rsidR="00673A14" w:rsidRDefault="00BA621C" w:rsidP="00673A14">
            <w:pPr>
              <w:pStyle w:val="TAL"/>
            </w:pPr>
            <w:r w:rsidRPr="001710F8">
              <w:t>Representation of</w:t>
            </w:r>
            <w:r w:rsidR="00673A14">
              <w:t>:</w:t>
            </w:r>
            <w:r w:rsidR="00673A14">
              <w:rPr>
                <w:rFonts w:eastAsiaTheme="minorEastAsia" w:hint="eastAsia"/>
                <w:lang w:eastAsia="zh-CN"/>
              </w:rPr>
              <w:t xml:space="preserve"> </w:t>
            </w:r>
          </w:p>
          <w:p w14:paraId="1B875E74" w14:textId="1ADD8224" w:rsidR="00673A14" w:rsidRPr="00673A14" w:rsidRDefault="00673A14" w:rsidP="00673A14">
            <w:pPr>
              <w:pStyle w:val="B1"/>
              <w:overflowPunct/>
              <w:autoSpaceDE/>
              <w:autoSpaceDN/>
              <w:adjustRightInd/>
              <w:textAlignment w:val="auto"/>
              <w:rPr>
                <w:rFonts w:ascii="Arial" w:hAnsi="Arial"/>
                <w:sz w:val="18"/>
                <w:lang w:eastAsia="en-US"/>
              </w:rPr>
            </w:pPr>
            <w:r w:rsidRPr="000D388B">
              <w:rPr>
                <w:rFonts w:ascii="Arial" w:hAnsi="Arial"/>
                <w:sz w:val="18"/>
                <w:lang w:eastAsia="en-US"/>
              </w:rPr>
              <w:t>-</w:t>
            </w:r>
            <w:r>
              <w:rPr>
                <w:rFonts w:ascii="Arial" w:hAnsi="Arial"/>
                <w:sz w:val="18"/>
                <w:lang w:eastAsia="en-US"/>
              </w:rPr>
              <w:tab/>
            </w:r>
            <w:r w:rsidRPr="00F935F7">
              <w:rPr>
                <w:rFonts w:ascii="Arial" w:hAnsi="Arial"/>
                <w:sz w:val="18"/>
                <w:lang w:eastAsia="en-US"/>
              </w:rPr>
              <w:t>E</w:t>
            </w:r>
            <w:r w:rsidR="00BA621C" w:rsidRPr="00F935F7">
              <w:rPr>
                <w:rFonts w:ascii="Arial" w:hAnsi="Arial"/>
                <w:sz w:val="18"/>
                <w:lang w:eastAsia="en-US"/>
              </w:rPr>
              <w:t>vent</w:t>
            </w:r>
            <w:r w:rsidRPr="000D388B">
              <w:rPr>
                <w:rFonts w:ascii="Arial" w:hAnsi="Arial"/>
                <w:sz w:val="18"/>
                <w:lang w:eastAsia="en-US"/>
              </w:rPr>
              <w:t xml:space="preserve"> reports</w:t>
            </w:r>
            <w:r w:rsidR="00BA621C" w:rsidRPr="00673A14">
              <w:rPr>
                <w:rFonts w:ascii="Arial" w:hAnsi="Arial"/>
                <w:sz w:val="18"/>
                <w:lang w:eastAsia="en-US"/>
              </w:rPr>
              <w:t xml:space="preserve"> notification</w:t>
            </w:r>
            <w:r w:rsidRPr="00673A14">
              <w:rPr>
                <w:rFonts w:ascii="Arial" w:hAnsi="Arial"/>
                <w:sz w:val="18"/>
                <w:lang w:eastAsia="en-US"/>
              </w:rPr>
              <w:t xml:space="preserve"> of a subscription; or </w:t>
            </w:r>
          </w:p>
          <w:p w14:paraId="70257B51" w14:textId="77D96507" w:rsidR="00BA621C" w:rsidRPr="001710F8" w:rsidRDefault="00673A14" w:rsidP="00673A14">
            <w:pPr>
              <w:pStyle w:val="B1"/>
              <w:overflowPunct/>
              <w:autoSpaceDE/>
              <w:autoSpaceDN/>
              <w:adjustRightInd/>
              <w:textAlignment w:val="auto"/>
            </w:pPr>
            <w:r w:rsidRPr="00673A14">
              <w:rPr>
                <w:rFonts w:ascii="Arial" w:hAnsi="Arial"/>
                <w:sz w:val="18"/>
                <w:lang w:eastAsia="en-US"/>
              </w:rPr>
              <w:t>-</w:t>
            </w:r>
            <w:r w:rsidRPr="00673A14">
              <w:rPr>
                <w:rFonts w:ascii="Arial" w:hAnsi="Arial"/>
                <w:sz w:val="18"/>
                <w:lang w:eastAsia="en-US"/>
              </w:rPr>
              <w:tab/>
              <w:t>Event reports notifications of multiple subscriptions, when using the BERMS feature (see clause 5.2.2.3.</w:t>
            </w:r>
            <w:r>
              <w:rPr>
                <w:rFonts w:ascii="Arial" w:eastAsiaTheme="minorEastAsia" w:hAnsi="Arial" w:hint="eastAsia"/>
                <w:sz w:val="18"/>
                <w:lang w:eastAsia="zh-CN"/>
              </w:rPr>
              <w:t>4</w:t>
            </w:r>
            <w:r w:rsidRPr="00673A14">
              <w:rPr>
                <w:rFonts w:ascii="Arial" w:hAnsi="Arial"/>
                <w:sz w:val="18"/>
                <w:lang w:eastAsia="en-US"/>
              </w:rPr>
              <w:t>)</w:t>
            </w:r>
            <w:r w:rsidR="00BA621C" w:rsidRPr="00673A14">
              <w:rPr>
                <w:rFonts w:ascii="Arial" w:hAnsi="Arial"/>
                <w:sz w:val="18"/>
                <w:lang w:eastAsia="en-US"/>
              </w:rPr>
              <w:t>.</w:t>
            </w:r>
          </w:p>
        </w:tc>
      </w:tr>
    </w:tbl>
    <w:p w14:paraId="2D7E732F" w14:textId="77777777" w:rsidR="00BA621C" w:rsidRPr="00690A26" w:rsidRDefault="00BA621C" w:rsidP="00BA621C"/>
    <w:p w14:paraId="67159E80" w14:textId="77777777" w:rsidR="00BA621C" w:rsidRPr="00690A26" w:rsidRDefault="00BA621C" w:rsidP="00BA621C">
      <w:pPr>
        <w:pStyle w:val="TH"/>
      </w:pPr>
      <w:r w:rsidRPr="00690A26">
        <w:t>Table 6.1.5.2.2-3: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1"/>
        <w:gridCol w:w="443"/>
        <w:gridCol w:w="1117"/>
        <w:gridCol w:w="1437"/>
        <w:gridCol w:w="4911"/>
      </w:tblGrid>
      <w:tr w:rsidR="00BA621C" w:rsidRPr="001710F8" w14:paraId="269DFF60" w14:textId="77777777" w:rsidTr="00C31FEF">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436E78D4" w14:textId="77777777" w:rsidR="00BA621C" w:rsidRPr="001710F8" w:rsidRDefault="00BA621C" w:rsidP="00C31FEF">
            <w:pPr>
              <w:pStyle w:val="TAH"/>
            </w:pPr>
            <w:r w:rsidRPr="001710F8">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tcPr>
          <w:p w14:paraId="001E3F2D" w14:textId="77777777" w:rsidR="00BA621C" w:rsidRPr="001710F8" w:rsidRDefault="00BA621C" w:rsidP="00C31FEF">
            <w:pPr>
              <w:pStyle w:val="TAH"/>
            </w:pPr>
            <w:r w:rsidRPr="001710F8">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36A52E1" w14:textId="77777777" w:rsidR="00BA621C" w:rsidRPr="001710F8" w:rsidRDefault="00BA621C" w:rsidP="00C31FEF">
            <w:pPr>
              <w:pStyle w:val="TAH"/>
            </w:pPr>
            <w:r w:rsidRPr="001710F8">
              <w:t>Cardinality</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40FA37B0" w14:textId="77777777" w:rsidR="00BA621C" w:rsidRPr="001710F8" w:rsidRDefault="00BA621C" w:rsidP="00C31FEF">
            <w:pPr>
              <w:pStyle w:val="TAH"/>
            </w:pPr>
            <w:r w:rsidRPr="001710F8">
              <w:t>Response</w:t>
            </w:r>
          </w:p>
          <w:p w14:paraId="5A373AC5" w14:textId="77777777" w:rsidR="00BA621C" w:rsidRPr="001710F8" w:rsidRDefault="00BA621C" w:rsidP="00C31FEF">
            <w:pPr>
              <w:pStyle w:val="TAH"/>
            </w:pPr>
            <w:r w:rsidRPr="001710F8">
              <w:t>codes</w:t>
            </w:r>
          </w:p>
        </w:tc>
        <w:tc>
          <w:tcPr>
            <w:tcW w:w="2551" w:type="pct"/>
            <w:tcBorders>
              <w:top w:val="single" w:sz="4" w:space="0" w:color="auto"/>
              <w:left w:val="single" w:sz="4" w:space="0" w:color="auto"/>
              <w:bottom w:val="single" w:sz="4" w:space="0" w:color="auto"/>
              <w:right w:val="single" w:sz="4" w:space="0" w:color="auto"/>
            </w:tcBorders>
            <w:shd w:val="clear" w:color="auto" w:fill="C0C0C0"/>
          </w:tcPr>
          <w:p w14:paraId="13D67D9F" w14:textId="77777777" w:rsidR="00BA621C" w:rsidRPr="001710F8" w:rsidRDefault="00BA621C" w:rsidP="00C31FEF">
            <w:pPr>
              <w:pStyle w:val="TAH"/>
            </w:pPr>
            <w:r w:rsidRPr="001710F8">
              <w:t>Description</w:t>
            </w:r>
          </w:p>
        </w:tc>
      </w:tr>
      <w:tr w:rsidR="00BA621C" w:rsidRPr="001710F8" w14:paraId="4E848D4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165ACBB6" w14:textId="77777777" w:rsidR="00BA621C" w:rsidRPr="001710F8" w:rsidRDefault="00BA621C" w:rsidP="00C31FEF">
            <w:pPr>
              <w:pStyle w:val="TAL"/>
              <w:rPr>
                <w:lang w:eastAsia="zh-CN"/>
              </w:rPr>
            </w:pPr>
            <w:r w:rsidRPr="001710F8">
              <w:rPr>
                <w:rFonts w:hint="eastAsia"/>
                <w:lang w:eastAsia="zh-CN"/>
              </w:rPr>
              <w:t>n</w:t>
            </w:r>
            <w:r w:rsidRPr="001710F8">
              <w:rPr>
                <w:lang w:eastAsia="zh-CN"/>
              </w:rPr>
              <w:t>/a</w:t>
            </w:r>
          </w:p>
        </w:tc>
        <w:tc>
          <w:tcPr>
            <w:tcW w:w="230" w:type="pct"/>
            <w:tcBorders>
              <w:top w:val="single" w:sz="4" w:space="0" w:color="auto"/>
              <w:left w:val="single" w:sz="6" w:space="0" w:color="000000"/>
              <w:bottom w:val="single" w:sz="4" w:space="0" w:color="auto"/>
              <w:right w:val="single" w:sz="6" w:space="0" w:color="000000"/>
            </w:tcBorders>
          </w:tcPr>
          <w:p w14:paraId="3445C3AF" w14:textId="77777777" w:rsidR="00BA621C" w:rsidRPr="001710F8" w:rsidRDefault="00BA621C" w:rsidP="00C31FEF">
            <w:pPr>
              <w:pStyle w:val="TAC"/>
            </w:pPr>
          </w:p>
        </w:tc>
        <w:tc>
          <w:tcPr>
            <w:tcW w:w="580" w:type="pct"/>
            <w:tcBorders>
              <w:top w:val="single" w:sz="4" w:space="0" w:color="auto"/>
              <w:left w:val="single" w:sz="6" w:space="0" w:color="000000"/>
              <w:bottom w:val="single" w:sz="4" w:space="0" w:color="auto"/>
              <w:right w:val="single" w:sz="6" w:space="0" w:color="000000"/>
            </w:tcBorders>
          </w:tcPr>
          <w:p w14:paraId="7370DDBF" w14:textId="77777777" w:rsidR="00BA621C" w:rsidRPr="001710F8" w:rsidRDefault="00BA621C" w:rsidP="00C31FEF">
            <w:pPr>
              <w:pStyle w:val="TAL"/>
            </w:pPr>
          </w:p>
        </w:tc>
        <w:tc>
          <w:tcPr>
            <w:tcW w:w="746" w:type="pct"/>
            <w:tcBorders>
              <w:top w:val="single" w:sz="4" w:space="0" w:color="auto"/>
              <w:left w:val="single" w:sz="6" w:space="0" w:color="000000"/>
              <w:bottom w:val="single" w:sz="4" w:space="0" w:color="auto"/>
              <w:right w:val="single" w:sz="6" w:space="0" w:color="000000"/>
            </w:tcBorders>
          </w:tcPr>
          <w:p w14:paraId="4BF7EC09" w14:textId="77777777" w:rsidR="00BA621C" w:rsidRPr="001710F8" w:rsidRDefault="00BA621C" w:rsidP="00C31FEF">
            <w:pPr>
              <w:pStyle w:val="TAL"/>
            </w:pPr>
            <w:r w:rsidRPr="001710F8">
              <w:t>204 No Content</w:t>
            </w:r>
          </w:p>
        </w:tc>
        <w:tc>
          <w:tcPr>
            <w:tcW w:w="2551" w:type="pct"/>
            <w:tcBorders>
              <w:top w:val="single" w:sz="4" w:space="0" w:color="auto"/>
              <w:left w:val="single" w:sz="6" w:space="0" w:color="000000"/>
              <w:bottom w:val="single" w:sz="4" w:space="0" w:color="auto"/>
              <w:right w:val="single" w:sz="6" w:space="0" w:color="000000"/>
            </w:tcBorders>
          </w:tcPr>
          <w:p w14:paraId="0126F4A8" w14:textId="77777777" w:rsidR="00BA621C" w:rsidRPr="001710F8" w:rsidRDefault="00BA621C" w:rsidP="00C31FEF">
            <w:pPr>
              <w:pStyle w:val="TAL"/>
            </w:pPr>
            <w:r w:rsidRPr="001710F8">
              <w:t>This case represents a successful notification of the event.</w:t>
            </w:r>
          </w:p>
        </w:tc>
      </w:tr>
      <w:tr w:rsidR="00BA621C" w:rsidRPr="001710F8" w14:paraId="28942278"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4E2C91C5" w14:textId="77777777" w:rsidR="00BA621C" w:rsidRPr="001710F8" w:rsidRDefault="00BA621C" w:rsidP="00C31FEF">
            <w:pPr>
              <w:pStyle w:val="TAL"/>
              <w:rPr>
                <w:lang w:eastAsia="zh-CN"/>
              </w:rPr>
            </w:pPr>
            <w:r w:rsidRPr="001710F8">
              <w:rPr>
                <w:rFonts w:hint="eastAsia"/>
                <w:lang w:eastAsia="zh-CN"/>
              </w:rPr>
              <w:t>P</w:t>
            </w:r>
            <w:r w:rsidRPr="001710F8">
              <w:rPr>
                <w:lang w:eastAsia="zh-CN"/>
              </w:rPr>
              <w:t>roblemDetails</w:t>
            </w:r>
          </w:p>
        </w:tc>
        <w:tc>
          <w:tcPr>
            <w:tcW w:w="230" w:type="pct"/>
            <w:tcBorders>
              <w:top w:val="single" w:sz="4" w:space="0" w:color="auto"/>
              <w:left w:val="single" w:sz="6" w:space="0" w:color="000000"/>
              <w:bottom w:val="single" w:sz="4" w:space="0" w:color="auto"/>
              <w:right w:val="single" w:sz="6" w:space="0" w:color="000000"/>
            </w:tcBorders>
          </w:tcPr>
          <w:p w14:paraId="1EE1019E" w14:textId="77777777" w:rsidR="00BA621C" w:rsidRPr="001710F8" w:rsidRDefault="00BA621C" w:rsidP="00C31FEF">
            <w:pPr>
              <w:pStyle w:val="TAC"/>
              <w:rPr>
                <w:lang w:eastAsia="zh-CN"/>
              </w:rPr>
            </w:pPr>
            <w:r w:rsidRPr="001710F8">
              <w:rPr>
                <w:rFonts w:hint="eastAsia"/>
                <w:lang w:eastAsia="zh-CN"/>
              </w:rPr>
              <w:t>O</w:t>
            </w:r>
          </w:p>
        </w:tc>
        <w:tc>
          <w:tcPr>
            <w:tcW w:w="580" w:type="pct"/>
            <w:tcBorders>
              <w:top w:val="single" w:sz="4" w:space="0" w:color="auto"/>
              <w:left w:val="single" w:sz="6" w:space="0" w:color="000000"/>
              <w:bottom w:val="single" w:sz="4" w:space="0" w:color="auto"/>
              <w:right w:val="single" w:sz="6" w:space="0" w:color="000000"/>
            </w:tcBorders>
          </w:tcPr>
          <w:p w14:paraId="3907D614"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746" w:type="pct"/>
            <w:tcBorders>
              <w:top w:val="single" w:sz="4" w:space="0" w:color="auto"/>
              <w:left w:val="single" w:sz="6" w:space="0" w:color="000000"/>
              <w:bottom w:val="single" w:sz="4" w:space="0" w:color="auto"/>
              <w:right w:val="single" w:sz="6" w:space="0" w:color="000000"/>
            </w:tcBorders>
          </w:tcPr>
          <w:p w14:paraId="7CAC8245" w14:textId="77777777" w:rsidR="00BA621C" w:rsidRPr="001710F8" w:rsidRDefault="00BA621C" w:rsidP="00C31FEF">
            <w:pPr>
              <w:pStyle w:val="TAL"/>
              <w:rPr>
                <w:lang w:eastAsia="zh-CN"/>
              </w:rPr>
            </w:pPr>
            <w:r w:rsidRPr="001710F8">
              <w:rPr>
                <w:rFonts w:hint="eastAsia"/>
                <w:lang w:eastAsia="zh-CN"/>
              </w:rPr>
              <w:t>4</w:t>
            </w:r>
            <w:r w:rsidRPr="001710F8">
              <w:rPr>
                <w:lang w:eastAsia="zh-CN"/>
              </w:rPr>
              <w:t>04 Not Found</w:t>
            </w:r>
          </w:p>
        </w:tc>
        <w:tc>
          <w:tcPr>
            <w:tcW w:w="2551" w:type="pct"/>
            <w:tcBorders>
              <w:top w:val="single" w:sz="4" w:space="0" w:color="auto"/>
              <w:left w:val="single" w:sz="6" w:space="0" w:color="000000"/>
              <w:bottom w:val="single" w:sz="4" w:space="0" w:color="auto"/>
              <w:right w:val="single" w:sz="6" w:space="0" w:color="000000"/>
            </w:tcBorders>
          </w:tcPr>
          <w:p w14:paraId="010E9C70" w14:textId="79C51F3B" w:rsidR="00BA621C" w:rsidRPr="001710F8" w:rsidRDefault="00BA621C" w:rsidP="00C31FEF">
            <w:pPr>
              <w:pStyle w:val="TAL"/>
            </w:pPr>
            <w:r w:rsidRPr="001710F8">
              <w:t>If the NF Service Consumer considers the "eventNotificationUri</w:t>
            </w:r>
            <w:r w:rsidR="00815B7E">
              <w:t xml:space="preserve"> or </w:t>
            </w:r>
            <w:r w:rsidR="00815B7E">
              <w:rPr>
                <w:lang w:eastAsia="zh-CN"/>
              </w:rPr>
              <w:t>bundledEventNotifyUri</w:t>
            </w:r>
            <w:r w:rsidRPr="001710F8">
              <w:t>" and/or "Notification Correlation ID" is not recognized, the NF Service Consumer shall return "404 Not Found" status code</w:t>
            </w:r>
          </w:p>
        </w:tc>
      </w:tr>
      <w:tr w:rsidR="00BA621C" w:rsidRPr="001710F8" w14:paraId="47BD0C69"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55FB2EC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203DB3AA"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7A224131"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0F2BFD19" w14:textId="77777777" w:rsidR="00BA621C" w:rsidRPr="001710F8" w:rsidRDefault="00BA621C" w:rsidP="00C31FEF">
            <w:pPr>
              <w:pStyle w:val="TAL"/>
            </w:pPr>
            <w:r w:rsidRPr="001710F8">
              <w:t>307 Temporary Redirect</w:t>
            </w:r>
          </w:p>
        </w:tc>
        <w:tc>
          <w:tcPr>
            <w:tcW w:w="2551" w:type="pct"/>
            <w:tcBorders>
              <w:top w:val="single" w:sz="4" w:space="0" w:color="auto"/>
              <w:left w:val="single" w:sz="6" w:space="0" w:color="000000"/>
              <w:bottom w:val="single" w:sz="4" w:space="0" w:color="auto"/>
              <w:right w:val="single" w:sz="6" w:space="0" w:color="000000"/>
            </w:tcBorders>
          </w:tcPr>
          <w:p w14:paraId="14D8C935" w14:textId="77777777" w:rsidR="00467F7F" w:rsidRDefault="005D4191" w:rsidP="00467F7F">
            <w:pPr>
              <w:pStyle w:val="TAL"/>
              <w:rPr>
                <w:rFonts w:cs="Arial"/>
                <w:szCs w:val="18"/>
                <w:lang w:val="en-US"/>
              </w:rPr>
            </w:pPr>
            <w:r>
              <w:rPr>
                <w:rFonts w:cs="Arial"/>
                <w:szCs w:val="18"/>
                <w:lang w:val="en-US"/>
              </w:rPr>
              <w:t>Temporary redirection.</w:t>
            </w:r>
          </w:p>
          <w:p w14:paraId="09B033BA" w14:textId="117D540A"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2C581476" w14:textId="77777777" w:rsidTr="00C31FEF">
        <w:trPr>
          <w:jc w:val="center"/>
        </w:trPr>
        <w:tc>
          <w:tcPr>
            <w:tcW w:w="894" w:type="pct"/>
            <w:tcBorders>
              <w:top w:val="single" w:sz="4" w:space="0" w:color="auto"/>
              <w:left w:val="single" w:sz="6" w:space="0" w:color="000000"/>
              <w:bottom w:val="single" w:sz="4" w:space="0" w:color="auto"/>
              <w:right w:val="single" w:sz="6" w:space="0" w:color="000000"/>
            </w:tcBorders>
          </w:tcPr>
          <w:p w14:paraId="3A91E792" w14:textId="77777777" w:rsidR="00BA621C" w:rsidRPr="001710F8" w:rsidRDefault="00BA621C" w:rsidP="00C31FEF">
            <w:pPr>
              <w:pStyle w:val="TAL"/>
            </w:pPr>
            <w:r w:rsidRPr="001710F8">
              <w:t>RedirectResponse</w:t>
            </w:r>
          </w:p>
        </w:tc>
        <w:tc>
          <w:tcPr>
            <w:tcW w:w="230" w:type="pct"/>
            <w:tcBorders>
              <w:top w:val="single" w:sz="4" w:space="0" w:color="auto"/>
              <w:left w:val="single" w:sz="6" w:space="0" w:color="000000"/>
              <w:bottom w:val="single" w:sz="4" w:space="0" w:color="auto"/>
              <w:right w:val="single" w:sz="6" w:space="0" w:color="000000"/>
            </w:tcBorders>
          </w:tcPr>
          <w:p w14:paraId="0A6D9433" w14:textId="77777777" w:rsidR="00BA621C" w:rsidRPr="001710F8" w:rsidRDefault="00BA621C" w:rsidP="00C31FEF">
            <w:pPr>
              <w:pStyle w:val="TAC"/>
            </w:pPr>
            <w:r w:rsidRPr="001710F8">
              <w:t>O</w:t>
            </w:r>
          </w:p>
        </w:tc>
        <w:tc>
          <w:tcPr>
            <w:tcW w:w="580" w:type="pct"/>
            <w:tcBorders>
              <w:top w:val="single" w:sz="4" w:space="0" w:color="auto"/>
              <w:left w:val="single" w:sz="6" w:space="0" w:color="000000"/>
              <w:bottom w:val="single" w:sz="4" w:space="0" w:color="auto"/>
              <w:right w:val="single" w:sz="6" w:space="0" w:color="000000"/>
            </w:tcBorders>
          </w:tcPr>
          <w:p w14:paraId="28DB18EF" w14:textId="77777777" w:rsidR="00BA621C" w:rsidRPr="001710F8" w:rsidRDefault="00BA621C" w:rsidP="00C31FEF">
            <w:pPr>
              <w:pStyle w:val="TAL"/>
            </w:pPr>
            <w:r w:rsidRPr="001710F8">
              <w:t>0..</w:t>
            </w:r>
            <w:r w:rsidRPr="001710F8">
              <w:rPr>
                <w:rFonts w:hint="eastAsia"/>
              </w:rPr>
              <w:t>1</w:t>
            </w:r>
          </w:p>
        </w:tc>
        <w:tc>
          <w:tcPr>
            <w:tcW w:w="746" w:type="pct"/>
            <w:tcBorders>
              <w:top w:val="single" w:sz="4" w:space="0" w:color="auto"/>
              <w:left w:val="single" w:sz="6" w:space="0" w:color="000000"/>
              <w:bottom w:val="single" w:sz="4" w:space="0" w:color="auto"/>
              <w:right w:val="single" w:sz="6" w:space="0" w:color="000000"/>
            </w:tcBorders>
          </w:tcPr>
          <w:p w14:paraId="78584956" w14:textId="77777777" w:rsidR="00BA621C" w:rsidRPr="001710F8" w:rsidRDefault="00BA621C" w:rsidP="00C31FEF">
            <w:pPr>
              <w:pStyle w:val="TAL"/>
            </w:pPr>
            <w:r w:rsidRPr="001710F8">
              <w:t>308 Permanent Redirect</w:t>
            </w:r>
          </w:p>
        </w:tc>
        <w:tc>
          <w:tcPr>
            <w:tcW w:w="2551" w:type="pct"/>
            <w:tcBorders>
              <w:top w:val="single" w:sz="4" w:space="0" w:color="auto"/>
              <w:left w:val="single" w:sz="6" w:space="0" w:color="000000"/>
              <w:bottom w:val="single" w:sz="4" w:space="0" w:color="auto"/>
              <w:right w:val="single" w:sz="6" w:space="0" w:color="000000"/>
            </w:tcBorders>
          </w:tcPr>
          <w:p w14:paraId="5D7CEB36" w14:textId="77777777" w:rsidR="00467F7F" w:rsidRDefault="005D4191" w:rsidP="00467F7F">
            <w:pPr>
              <w:pStyle w:val="TAL"/>
              <w:rPr>
                <w:rFonts w:cs="Arial"/>
                <w:szCs w:val="18"/>
                <w:lang w:val="en-US"/>
              </w:rPr>
            </w:pPr>
            <w:r>
              <w:rPr>
                <w:rFonts w:cs="Arial"/>
                <w:szCs w:val="18"/>
                <w:lang w:val="en-US"/>
              </w:rPr>
              <w:t>Permanent redirection.</w:t>
            </w:r>
          </w:p>
          <w:p w14:paraId="69EFB74E" w14:textId="7AEAAB03" w:rsidR="00BA621C" w:rsidRPr="001710F8" w:rsidRDefault="00467F7F" w:rsidP="00467F7F">
            <w:pPr>
              <w:pStyle w:val="TAL"/>
              <w:rPr>
                <w:rFonts w:cs="Arial"/>
                <w:szCs w:val="18"/>
                <w:lang w:val="en-US"/>
              </w:rPr>
            </w:pPr>
            <w:r>
              <w:rPr>
                <w:rFonts w:cs="Arial"/>
                <w:szCs w:val="18"/>
                <w:lang w:val="en-US"/>
              </w:rPr>
              <w:t>(NOTE</w:t>
            </w:r>
            <w:r w:rsidR="00982C33">
              <w:t> </w:t>
            </w:r>
            <w:r>
              <w:rPr>
                <w:rFonts w:cs="Arial"/>
                <w:szCs w:val="18"/>
                <w:lang w:val="en-US"/>
              </w:rPr>
              <w:t>2)</w:t>
            </w:r>
          </w:p>
        </w:tc>
      </w:tr>
      <w:tr w:rsidR="00BA621C" w:rsidRPr="001710F8" w14:paraId="407237E7" w14:textId="77777777" w:rsidTr="00C31F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91BD1E9" w14:textId="1D3F978B" w:rsidR="00467F7F" w:rsidRDefault="00BA621C" w:rsidP="00467F7F">
            <w:pPr>
              <w:pStyle w:val="TAN"/>
            </w:pPr>
            <w:r w:rsidRPr="001710F8">
              <w:t>NOTE</w:t>
            </w:r>
            <w:r w:rsidR="00467F7F">
              <w:t> 1</w:t>
            </w:r>
            <w:r w:rsidRPr="001710F8">
              <w:t>:</w:t>
            </w:r>
            <w:r w:rsidRPr="001710F8">
              <w:tab/>
            </w:r>
            <w:r w:rsidRPr="001710F8">
              <w:rPr>
                <w:noProof/>
              </w:rPr>
              <w:t xml:space="preserve">The mandatory </w:t>
            </w:r>
            <w:r w:rsidRPr="001710F8">
              <w:t xml:space="preserve">HTTP error status codes for the POST method listed in Table 5.2.7.1-1 of 3GPP TS 29.500 [4] other than those specified in the table above also apply, with a ProblemDetails data type (see </w:t>
            </w:r>
            <w:r w:rsidR="00427A1C" w:rsidRPr="001710F8">
              <w:t>clause</w:t>
            </w:r>
            <w:r w:rsidR="00427A1C">
              <w:t> </w:t>
            </w:r>
            <w:r w:rsidR="00427A1C" w:rsidRPr="001710F8">
              <w:t>5</w:t>
            </w:r>
            <w:r w:rsidRPr="001710F8">
              <w:t>.2.7 of 3GPP TS 29.500 [4]).</w:t>
            </w:r>
          </w:p>
          <w:p w14:paraId="4A15C6A3" w14:textId="11B835E8" w:rsidR="00BA621C" w:rsidRPr="001710F8" w:rsidRDefault="00467F7F" w:rsidP="00467F7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8D766D7" w14:textId="77777777" w:rsidR="00BA621C" w:rsidRDefault="00BA621C" w:rsidP="00BA621C"/>
    <w:p w14:paraId="7A9142B5" w14:textId="77777777" w:rsidR="00BA621C" w:rsidRDefault="00BA621C" w:rsidP="00BA621C">
      <w:pPr>
        <w:pStyle w:val="TH"/>
      </w:pPr>
      <w:r>
        <w:t xml:space="preserve">Table </w:t>
      </w:r>
      <w:r w:rsidRPr="00690A26">
        <w:t>6.1.5.2.2</w:t>
      </w:r>
      <w:r w:rsidRPr="00D67AB2">
        <w:t>-</w:t>
      </w:r>
      <w:r>
        <w:t>4</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635128D2"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B91CA8"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8D1919"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08932C"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02D694"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AC34" w14:textId="77777777" w:rsidR="00BA621C" w:rsidRPr="001710F8" w:rsidRDefault="00BA621C" w:rsidP="00C31FEF">
            <w:pPr>
              <w:pStyle w:val="TAH"/>
            </w:pPr>
            <w:r w:rsidRPr="001710F8">
              <w:t>Description</w:t>
            </w:r>
          </w:p>
        </w:tc>
      </w:tr>
      <w:tr w:rsidR="00BA621C" w:rsidRPr="001710F8" w14:paraId="3B3F3B30"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3B97E9A4"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4DEAFAE4"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AA7CD27"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22762038"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28BED006" w14:textId="6A024E37"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4C163DCB"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03CE8572"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24E21432" w14:textId="77777777" w:rsidR="00BA621C" w:rsidRPr="001710F8" w:rsidRDefault="00BA621C" w:rsidP="00C31FEF">
            <w:pPr>
              <w:pStyle w:val="TAL"/>
              <w:rPr>
                <w:lang w:eastAsia="zh-CN"/>
              </w:rPr>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102D9B5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0ACC533" w14:textId="77777777" w:rsidR="00BA621C" w:rsidRPr="001710F8" w:rsidRDefault="00BA621C" w:rsidP="00C31FEF">
            <w:pPr>
              <w:pStyle w:val="TAL"/>
              <w:rPr>
                <w:lang w:eastAsia="zh-CN"/>
              </w:rPr>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F160DA5" w14:textId="77777777" w:rsidR="00BA621C" w:rsidRPr="001710F8" w:rsidRDefault="00BA621C" w:rsidP="00C31FEF">
            <w:pPr>
              <w:pStyle w:val="TAL"/>
            </w:pPr>
            <w:r w:rsidRPr="001710F8">
              <w:t>Identifier of the target NF instance ID towards which the notification is redirected</w:t>
            </w:r>
          </w:p>
        </w:tc>
      </w:tr>
    </w:tbl>
    <w:p w14:paraId="0C4D8032" w14:textId="77777777" w:rsidR="00BA621C" w:rsidRDefault="00BA621C" w:rsidP="00BA621C">
      <w:pPr>
        <w:rPr>
          <w:noProof/>
        </w:rPr>
      </w:pPr>
    </w:p>
    <w:p w14:paraId="143BC3C7" w14:textId="77777777" w:rsidR="00BA621C" w:rsidRDefault="00BA621C" w:rsidP="00BA621C">
      <w:pPr>
        <w:pStyle w:val="TH"/>
      </w:pPr>
      <w:r>
        <w:lastRenderedPageBreak/>
        <w:t xml:space="preserve">Table </w:t>
      </w:r>
      <w:r w:rsidRPr="00690A26">
        <w:t>6.1.5.2.2</w:t>
      </w:r>
      <w:r w:rsidRPr="00D67AB2">
        <w:t>-</w:t>
      </w:r>
      <w:r>
        <w:t>5</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A621C" w:rsidRPr="001710F8" w14:paraId="79CE46A3" w14:textId="77777777" w:rsidTr="00C31FE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D252F4" w14:textId="77777777" w:rsidR="00BA621C" w:rsidRPr="001710F8" w:rsidRDefault="00BA621C" w:rsidP="00C31FEF">
            <w:pPr>
              <w:pStyle w:val="TAH"/>
            </w:pPr>
            <w:r w:rsidRPr="001710F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5342E" w14:textId="77777777" w:rsidR="00BA621C" w:rsidRPr="001710F8" w:rsidRDefault="00BA621C" w:rsidP="00C31FEF">
            <w:pPr>
              <w:pStyle w:val="TAH"/>
            </w:pPr>
            <w:r w:rsidRPr="001710F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6FA4E0" w14:textId="77777777" w:rsidR="00BA621C" w:rsidRPr="001710F8" w:rsidRDefault="00BA621C" w:rsidP="00C31FEF">
            <w:pPr>
              <w:pStyle w:val="TAH"/>
            </w:pPr>
            <w:r w:rsidRPr="001710F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14E8E2" w14:textId="77777777" w:rsidR="00BA621C" w:rsidRPr="001710F8" w:rsidRDefault="00BA621C" w:rsidP="00C31FEF">
            <w:pPr>
              <w:pStyle w:val="TAH"/>
            </w:pPr>
            <w:r w:rsidRPr="001710F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371931" w14:textId="77777777" w:rsidR="00BA621C" w:rsidRPr="001710F8" w:rsidRDefault="00BA621C" w:rsidP="00C31FEF">
            <w:pPr>
              <w:pStyle w:val="TAH"/>
            </w:pPr>
            <w:r w:rsidRPr="001710F8">
              <w:t>Description</w:t>
            </w:r>
          </w:p>
        </w:tc>
      </w:tr>
      <w:tr w:rsidR="00BA621C" w:rsidRPr="001710F8" w14:paraId="1E1F2D47" w14:textId="77777777" w:rsidTr="00C31FEF">
        <w:trPr>
          <w:jc w:val="center"/>
        </w:trPr>
        <w:tc>
          <w:tcPr>
            <w:tcW w:w="825" w:type="pct"/>
            <w:tcBorders>
              <w:top w:val="single" w:sz="4" w:space="0" w:color="auto"/>
              <w:left w:val="single" w:sz="6" w:space="0" w:color="000000"/>
              <w:bottom w:val="single" w:sz="4" w:space="0" w:color="auto"/>
              <w:right w:val="single" w:sz="6" w:space="0" w:color="000000"/>
            </w:tcBorders>
          </w:tcPr>
          <w:p w14:paraId="7978D33F" w14:textId="77777777" w:rsidR="00BA621C" w:rsidRPr="001710F8" w:rsidRDefault="00BA621C" w:rsidP="00C31FEF">
            <w:pPr>
              <w:pStyle w:val="TAL"/>
            </w:pPr>
            <w:r w:rsidRPr="001710F8">
              <w:t>Location</w:t>
            </w:r>
          </w:p>
        </w:tc>
        <w:tc>
          <w:tcPr>
            <w:tcW w:w="732" w:type="pct"/>
            <w:tcBorders>
              <w:top w:val="single" w:sz="4" w:space="0" w:color="auto"/>
              <w:left w:val="single" w:sz="6" w:space="0" w:color="000000"/>
              <w:bottom w:val="single" w:sz="4" w:space="0" w:color="auto"/>
              <w:right w:val="single" w:sz="6" w:space="0" w:color="000000"/>
            </w:tcBorders>
          </w:tcPr>
          <w:p w14:paraId="2B4D17CA" w14:textId="77777777" w:rsidR="00BA621C" w:rsidRPr="001710F8" w:rsidRDefault="00BA621C" w:rsidP="00C31FEF">
            <w:pPr>
              <w:pStyle w:val="TAL"/>
            </w:pPr>
            <w:r w:rsidRPr="001710F8">
              <w:t>string</w:t>
            </w:r>
          </w:p>
        </w:tc>
        <w:tc>
          <w:tcPr>
            <w:tcW w:w="217" w:type="pct"/>
            <w:tcBorders>
              <w:top w:val="single" w:sz="4" w:space="0" w:color="auto"/>
              <w:left w:val="single" w:sz="6" w:space="0" w:color="000000"/>
              <w:bottom w:val="single" w:sz="4" w:space="0" w:color="auto"/>
              <w:right w:val="single" w:sz="6" w:space="0" w:color="000000"/>
            </w:tcBorders>
          </w:tcPr>
          <w:p w14:paraId="47967C9F" w14:textId="77777777" w:rsidR="00BA621C" w:rsidRPr="001710F8" w:rsidRDefault="00BA621C" w:rsidP="00C31FEF">
            <w:pPr>
              <w:pStyle w:val="TAC"/>
            </w:pPr>
            <w:r w:rsidRPr="001710F8">
              <w:t>M</w:t>
            </w:r>
          </w:p>
        </w:tc>
        <w:tc>
          <w:tcPr>
            <w:tcW w:w="581" w:type="pct"/>
            <w:tcBorders>
              <w:top w:val="single" w:sz="4" w:space="0" w:color="auto"/>
              <w:left w:val="single" w:sz="6" w:space="0" w:color="000000"/>
              <w:bottom w:val="single" w:sz="4" w:space="0" w:color="auto"/>
              <w:right w:val="single" w:sz="6" w:space="0" w:color="000000"/>
            </w:tcBorders>
          </w:tcPr>
          <w:p w14:paraId="7337AA3D" w14:textId="77777777" w:rsidR="00BA621C" w:rsidRPr="001710F8" w:rsidRDefault="00BA621C" w:rsidP="00C31FEF">
            <w:pPr>
              <w:pStyle w:val="TAL"/>
            </w:pPr>
            <w:r w:rsidRPr="001710F8">
              <w:t>1</w:t>
            </w:r>
          </w:p>
        </w:tc>
        <w:tc>
          <w:tcPr>
            <w:tcW w:w="2645" w:type="pct"/>
            <w:tcBorders>
              <w:top w:val="single" w:sz="4" w:space="0" w:color="auto"/>
              <w:left w:val="single" w:sz="6" w:space="0" w:color="000000"/>
              <w:bottom w:val="single" w:sz="4" w:space="0" w:color="auto"/>
              <w:right w:val="single" w:sz="6" w:space="0" w:color="000000"/>
            </w:tcBorders>
            <w:vAlign w:val="center"/>
          </w:tcPr>
          <w:p w14:paraId="398AD521" w14:textId="7903CDD2" w:rsidR="00BA621C" w:rsidRPr="001710F8" w:rsidRDefault="00BA621C" w:rsidP="00C31FEF">
            <w:pPr>
              <w:pStyle w:val="TAL"/>
            </w:pPr>
            <w:r w:rsidRPr="001710F8">
              <w:t>A URI pointing to the endpoint of the NF service consumer instance to which the request should be sent</w:t>
            </w:r>
            <w:r w:rsidR="005D4191">
              <w:t xml:space="preserve">. </w:t>
            </w:r>
            <w:r w:rsidR="005D4191" w:rsidRPr="00BF49E5">
              <w:t>For the case, when a request is redirected to the same target resource via a different SCP</w:t>
            </w:r>
            <w:r w:rsidR="005D4191">
              <w:t>, see clause 6.10.9.1 in 3GPP TS 29.500 [4]</w:t>
            </w:r>
            <w:r w:rsidR="005D4191" w:rsidRPr="00BF49E5">
              <w:t>.</w:t>
            </w:r>
          </w:p>
        </w:tc>
      </w:tr>
      <w:tr w:rsidR="00BA621C" w:rsidRPr="001710F8" w14:paraId="0DEB29E1" w14:textId="77777777" w:rsidTr="00C31FEF">
        <w:trPr>
          <w:jc w:val="center"/>
        </w:trPr>
        <w:tc>
          <w:tcPr>
            <w:tcW w:w="825" w:type="pct"/>
            <w:tcBorders>
              <w:top w:val="single" w:sz="4" w:space="0" w:color="auto"/>
              <w:left w:val="single" w:sz="6" w:space="0" w:color="000000"/>
              <w:bottom w:val="single" w:sz="6" w:space="0" w:color="000000"/>
              <w:right w:val="single" w:sz="6" w:space="0" w:color="000000"/>
            </w:tcBorders>
          </w:tcPr>
          <w:p w14:paraId="2D18D1EA" w14:textId="77777777" w:rsidR="00BA621C" w:rsidRPr="001710F8" w:rsidRDefault="00BA621C" w:rsidP="00C31FEF">
            <w:pPr>
              <w:pStyle w:val="TAL"/>
            </w:pPr>
            <w:r w:rsidRPr="001710F8">
              <w:t>3gpp-Sbi-Target-Nf-Id</w:t>
            </w:r>
          </w:p>
        </w:tc>
        <w:tc>
          <w:tcPr>
            <w:tcW w:w="732" w:type="pct"/>
            <w:tcBorders>
              <w:top w:val="single" w:sz="4" w:space="0" w:color="auto"/>
              <w:left w:val="single" w:sz="6" w:space="0" w:color="000000"/>
              <w:bottom w:val="single" w:sz="6" w:space="0" w:color="000000"/>
              <w:right w:val="single" w:sz="6" w:space="0" w:color="000000"/>
            </w:tcBorders>
          </w:tcPr>
          <w:p w14:paraId="03F70DCF" w14:textId="77777777" w:rsidR="00BA621C" w:rsidRPr="001710F8" w:rsidRDefault="00BA621C" w:rsidP="00C31FEF">
            <w:pPr>
              <w:pStyle w:val="TAL"/>
            </w:pPr>
            <w:r w:rsidRPr="001710F8">
              <w:rPr>
                <w:rFonts w:hint="eastAsia"/>
                <w:lang w:eastAsia="zh-CN"/>
              </w:rPr>
              <w:t>s</w:t>
            </w:r>
            <w:r w:rsidRPr="001710F8">
              <w:rPr>
                <w:lang w:eastAsia="zh-CN"/>
              </w:rPr>
              <w:t>tring</w:t>
            </w:r>
          </w:p>
        </w:tc>
        <w:tc>
          <w:tcPr>
            <w:tcW w:w="217" w:type="pct"/>
            <w:tcBorders>
              <w:top w:val="single" w:sz="4" w:space="0" w:color="auto"/>
              <w:left w:val="single" w:sz="6" w:space="0" w:color="000000"/>
              <w:bottom w:val="single" w:sz="6" w:space="0" w:color="000000"/>
              <w:right w:val="single" w:sz="6" w:space="0" w:color="000000"/>
            </w:tcBorders>
          </w:tcPr>
          <w:p w14:paraId="3E549CF5" w14:textId="77777777" w:rsidR="00BA621C" w:rsidRPr="001710F8" w:rsidRDefault="00BA621C" w:rsidP="00C31FEF">
            <w:pPr>
              <w:pStyle w:val="TAC"/>
            </w:pPr>
            <w:r w:rsidRPr="001710F8">
              <w:rPr>
                <w:rFonts w:hint="eastAsia"/>
                <w:lang w:eastAsia="zh-CN"/>
              </w:rPr>
              <w:t>O</w:t>
            </w:r>
          </w:p>
        </w:tc>
        <w:tc>
          <w:tcPr>
            <w:tcW w:w="581" w:type="pct"/>
            <w:tcBorders>
              <w:top w:val="single" w:sz="4" w:space="0" w:color="auto"/>
              <w:left w:val="single" w:sz="6" w:space="0" w:color="000000"/>
              <w:bottom w:val="single" w:sz="6" w:space="0" w:color="000000"/>
              <w:right w:val="single" w:sz="6" w:space="0" w:color="000000"/>
            </w:tcBorders>
          </w:tcPr>
          <w:p w14:paraId="4F163FFD" w14:textId="77777777" w:rsidR="00BA621C" w:rsidRPr="001710F8" w:rsidRDefault="00BA621C" w:rsidP="00C31FEF">
            <w:pPr>
              <w:pStyle w:val="TAL"/>
            </w:pPr>
            <w:r w:rsidRPr="001710F8">
              <w:rPr>
                <w:rFonts w:hint="eastAsia"/>
                <w:lang w:eastAsia="zh-CN"/>
              </w:rPr>
              <w:t>0</w:t>
            </w:r>
            <w:r w:rsidRPr="001710F8">
              <w:rPr>
                <w:lang w:eastAsia="zh-CN"/>
              </w:rPr>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3A1B6B6" w14:textId="77777777" w:rsidR="00BA621C" w:rsidRPr="001710F8" w:rsidRDefault="00BA621C" w:rsidP="00C31FEF">
            <w:pPr>
              <w:pStyle w:val="TAL"/>
            </w:pPr>
            <w:r w:rsidRPr="001710F8">
              <w:t>Identifier of the target NF instance ID towards which the notification is redirected</w:t>
            </w:r>
          </w:p>
        </w:tc>
      </w:tr>
    </w:tbl>
    <w:p w14:paraId="11B25457" w14:textId="77777777" w:rsidR="00BA621C" w:rsidRPr="004E0330" w:rsidRDefault="00BA621C" w:rsidP="00BA621C">
      <w:pPr>
        <w:rPr>
          <w:noProof/>
        </w:rPr>
      </w:pPr>
    </w:p>
    <w:p w14:paraId="77980813" w14:textId="237573A8" w:rsidR="00C10561" w:rsidRDefault="00C10561" w:rsidP="00011D76">
      <w:pPr>
        <w:pStyle w:val="31"/>
      </w:pPr>
      <w:bookmarkStart w:id="1240" w:name="_Toc35971427"/>
      <w:bookmarkStart w:id="1241" w:name="_Toc82676384"/>
      <w:bookmarkStart w:id="1242" w:name="_Toc207713819"/>
      <w:bookmarkStart w:id="1243" w:name="_Toc215067102"/>
      <w:bookmarkEnd w:id="1234"/>
      <w:r>
        <w:t>6.1.6</w:t>
      </w:r>
      <w:r>
        <w:tab/>
        <w:t>Data Model</w:t>
      </w:r>
      <w:bookmarkEnd w:id="1224"/>
      <w:bookmarkEnd w:id="1240"/>
      <w:bookmarkEnd w:id="1241"/>
      <w:bookmarkEnd w:id="1242"/>
      <w:bookmarkEnd w:id="1243"/>
    </w:p>
    <w:p w14:paraId="1E7AA77B" w14:textId="77777777" w:rsidR="00C10561" w:rsidRDefault="00C10561" w:rsidP="00011D76">
      <w:pPr>
        <w:pStyle w:val="41"/>
      </w:pPr>
      <w:bookmarkStart w:id="1244" w:name="_Toc510696633"/>
      <w:bookmarkStart w:id="1245" w:name="_Toc35971428"/>
      <w:bookmarkStart w:id="1246" w:name="_Toc82676385"/>
      <w:bookmarkStart w:id="1247" w:name="_Toc207713820"/>
      <w:bookmarkStart w:id="1248" w:name="_Toc215067103"/>
      <w:r>
        <w:t>6.1.6.1</w:t>
      </w:r>
      <w:r>
        <w:tab/>
        <w:t>General</w:t>
      </w:r>
      <w:bookmarkEnd w:id="1244"/>
      <w:bookmarkEnd w:id="1245"/>
      <w:bookmarkEnd w:id="1246"/>
      <w:bookmarkEnd w:id="1247"/>
      <w:bookmarkEnd w:id="1248"/>
    </w:p>
    <w:p w14:paraId="6277E6C8" w14:textId="77777777" w:rsidR="00C10561" w:rsidRDefault="00C10561" w:rsidP="00C10561">
      <w:r>
        <w:t>This clause specifies the application data model supported by the API.</w:t>
      </w:r>
    </w:p>
    <w:p w14:paraId="49045DAC" w14:textId="0974A9B6" w:rsidR="00C10561" w:rsidRDefault="00C10561" w:rsidP="00C10561">
      <w:r>
        <w:t>T</w:t>
      </w:r>
      <w:r w:rsidRPr="009C4D60">
        <w:t xml:space="preserve">able </w:t>
      </w:r>
      <w:r>
        <w:t xml:space="preserve">6.1.6.1-1 specifies </w:t>
      </w:r>
      <w:r w:rsidRPr="009C4D60">
        <w:t xml:space="preserve">the </w:t>
      </w:r>
      <w:r>
        <w:t>data types</w:t>
      </w:r>
      <w:r w:rsidRPr="009C4D60">
        <w:t xml:space="preserve"> defined for the </w:t>
      </w:r>
      <w:r w:rsidR="001123E1">
        <w:t>Nupf_EventExposure</w:t>
      </w:r>
      <w:r w:rsidRPr="009C4D60">
        <w:t xml:space="preserve"> </w:t>
      </w:r>
      <w:r>
        <w:t>service.</w:t>
      </w:r>
    </w:p>
    <w:p w14:paraId="478A6ABF" w14:textId="77777777" w:rsidR="00C10561" w:rsidRDefault="00C10561" w:rsidP="00C10561"/>
    <w:p w14:paraId="242E045E" w14:textId="0D6F8E36" w:rsidR="00C10561" w:rsidRPr="009C4D60" w:rsidRDefault="00C10561" w:rsidP="00C10561">
      <w:pPr>
        <w:pStyle w:val="TH"/>
      </w:pPr>
      <w:r w:rsidRPr="009C4D60">
        <w:lastRenderedPageBreak/>
        <w:t xml:space="preserve">Table </w:t>
      </w:r>
      <w:r>
        <w:t>6.1.6.1-</w:t>
      </w:r>
      <w:r w:rsidRPr="009C4D60">
        <w:t xml:space="preserve">1: </w:t>
      </w:r>
      <w:r w:rsidR="001123E1">
        <w:t>Nupf_EventExposure</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78"/>
        <w:gridCol w:w="1372"/>
        <w:gridCol w:w="3272"/>
        <w:gridCol w:w="1902"/>
      </w:tblGrid>
      <w:tr w:rsidR="00C10561" w:rsidRPr="001710F8" w14:paraId="1C94044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shd w:val="clear" w:color="auto" w:fill="C0C0C0"/>
            <w:hideMark/>
          </w:tcPr>
          <w:p w14:paraId="146A61F8" w14:textId="77777777" w:rsidR="00C10561" w:rsidRPr="001710F8" w:rsidRDefault="00C10561" w:rsidP="000C1C1C">
            <w:pPr>
              <w:pStyle w:val="TAH"/>
            </w:pPr>
            <w:r w:rsidRPr="001710F8">
              <w:t>Data type</w:t>
            </w:r>
          </w:p>
        </w:tc>
        <w:tc>
          <w:tcPr>
            <w:tcW w:w="1372" w:type="dxa"/>
            <w:tcBorders>
              <w:top w:val="single" w:sz="4" w:space="0" w:color="auto"/>
              <w:left w:val="single" w:sz="4" w:space="0" w:color="auto"/>
              <w:bottom w:val="single" w:sz="4" w:space="0" w:color="auto"/>
              <w:right w:val="single" w:sz="4" w:space="0" w:color="auto"/>
            </w:tcBorders>
            <w:shd w:val="clear" w:color="auto" w:fill="C0C0C0"/>
          </w:tcPr>
          <w:p w14:paraId="503D1613" w14:textId="77777777" w:rsidR="00C10561" w:rsidRPr="001710F8" w:rsidRDefault="00C10561" w:rsidP="000C1C1C">
            <w:pPr>
              <w:pStyle w:val="TAH"/>
            </w:pPr>
            <w:r w:rsidRPr="001710F8">
              <w:t>Clause defined</w:t>
            </w:r>
          </w:p>
        </w:tc>
        <w:tc>
          <w:tcPr>
            <w:tcW w:w="3272" w:type="dxa"/>
            <w:tcBorders>
              <w:top w:val="single" w:sz="4" w:space="0" w:color="auto"/>
              <w:left w:val="single" w:sz="4" w:space="0" w:color="auto"/>
              <w:bottom w:val="single" w:sz="4" w:space="0" w:color="auto"/>
              <w:right w:val="single" w:sz="4" w:space="0" w:color="auto"/>
            </w:tcBorders>
            <w:shd w:val="clear" w:color="auto" w:fill="C0C0C0"/>
            <w:hideMark/>
          </w:tcPr>
          <w:p w14:paraId="5284AC78" w14:textId="77777777" w:rsidR="00C10561" w:rsidRPr="001710F8" w:rsidRDefault="00C10561" w:rsidP="000C1C1C">
            <w:pPr>
              <w:pStyle w:val="TAH"/>
            </w:pPr>
            <w:r w:rsidRPr="001710F8">
              <w:t>Description</w:t>
            </w:r>
          </w:p>
        </w:tc>
        <w:tc>
          <w:tcPr>
            <w:tcW w:w="1902" w:type="dxa"/>
            <w:tcBorders>
              <w:top w:val="single" w:sz="4" w:space="0" w:color="auto"/>
              <w:left w:val="single" w:sz="4" w:space="0" w:color="auto"/>
              <w:bottom w:val="single" w:sz="4" w:space="0" w:color="auto"/>
              <w:right w:val="single" w:sz="4" w:space="0" w:color="auto"/>
            </w:tcBorders>
            <w:shd w:val="clear" w:color="auto" w:fill="C0C0C0"/>
          </w:tcPr>
          <w:p w14:paraId="46D96211" w14:textId="77777777" w:rsidR="00C10561" w:rsidRPr="001710F8" w:rsidRDefault="00C10561" w:rsidP="000C1C1C">
            <w:pPr>
              <w:pStyle w:val="TAH"/>
            </w:pPr>
            <w:r w:rsidRPr="001710F8">
              <w:t>Applicability</w:t>
            </w:r>
          </w:p>
        </w:tc>
      </w:tr>
      <w:tr w:rsidR="001123E1" w:rsidRPr="001710F8" w14:paraId="046CA24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57543C0" w14:textId="577955B1" w:rsidR="001123E1" w:rsidRPr="001710F8" w:rsidRDefault="001123E1" w:rsidP="001123E1">
            <w:pPr>
              <w:pStyle w:val="TAL"/>
            </w:pPr>
            <w:r>
              <w:rPr>
                <w:rFonts w:hint="eastAsia"/>
                <w:lang w:eastAsia="zh-CN"/>
              </w:rPr>
              <w:t>N</w:t>
            </w:r>
            <w:r>
              <w:rPr>
                <w:lang w:eastAsia="zh-CN"/>
              </w:rPr>
              <w:t>otificationData</w:t>
            </w:r>
          </w:p>
        </w:tc>
        <w:tc>
          <w:tcPr>
            <w:tcW w:w="1372" w:type="dxa"/>
            <w:tcBorders>
              <w:top w:val="single" w:sz="4" w:space="0" w:color="auto"/>
              <w:left w:val="single" w:sz="4" w:space="0" w:color="auto"/>
              <w:bottom w:val="single" w:sz="4" w:space="0" w:color="auto"/>
              <w:right w:val="single" w:sz="4" w:space="0" w:color="auto"/>
            </w:tcBorders>
          </w:tcPr>
          <w:p w14:paraId="2EB517C9" w14:textId="64D95A2A" w:rsidR="001123E1" w:rsidRPr="001710F8" w:rsidRDefault="001123E1" w:rsidP="001123E1">
            <w:pPr>
              <w:pStyle w:val="TAL"/>
            </w:pPr>
            <w:r>
              <w:rPr>
                <w:rFonts w:hint="eastAsia"/>
                <w:lang w:eastAsia="zh-CN"/>
              </w:rPr>
              <w:t>6</w:t>
            </w:r>
            <w:r>
              <w:rPr>
                <w:lang w:eastAsia="zh-CN"/>
              </w:rPr>
              <w:t>.1.6.2.2</w:t>
            </w:r>
          </w:p>
        </w:tc>
        <w:tc>
          <w:tcPr>
            <w:tcW w:w="3272" w:type="dxa"/>
            <w:tcBorders>
              <w:top w:val="single" w:sz="4" w:space="0" w:color="auto"/>
              <w:left w:val="single" w:sz="4" w:space="0" w:color="auto"/>
              <w:bottom w:val="single" w:sz="4" w:space="0" w:color="auto"/>
              <w:right w:val="single" w:sz="4" w:space="0" w:color="auto"/>
            </w:tcBorders>
          </w:tcPr>
          <w:p w14:paraId="745E3762" w14:textId="0164E88F" w:rsidR="001123E1" w:rsidRPr="001710F8" w:rsidRDefault="001123E1" w:rsidP="001123E1">
            <w:pPr>
              <w:pStyle w:val="TAL"/>
              <w:rPr>
                <w:rFonts w:cs="Arial"/>
                <w:szCs w:val="18"/>
              </w:rPr>
            </w:pPr>
            <w:r>
              <w:rPr>
                <w:rFonts w:cs="Arial" w:hint="eastAsia"/>
                <w:szCs w:val="18"/>
                <w:lang w:eastAsia="zh-CN"/>
              </w:rPr>
              <w:t>T</w:t>
            </w:r>
            <w:r>
              <w:rPr>
                <w:rFonts w:cs="Arial"/>
                <w:szCs w:val="18"/>
                <w:lang w:eastAsia="zh-CN"/>
              </w:rPr>
              <w:t>he list of Notification</w:t>
            </w:r>
            <w:r>
              <w:rPr>
                <w:rFonts w:cs="Arial" w:hint="eastAsia"/>
                <w:szCs w:val="18"/>
                <w:lang w:eastAsia="zh-CN"/>
              </w:rPr>
              <w:t>Items</w:t>
            </w:r>
          </w:p>
        </w:tc>
        <w:tc>
          <w:tcPr>
            <w:tcW w:w="1902" w:type="dxa"/>
            <w:tcBorders>
              <w:top w:val="single" w:sz="4" w:space="0" w:color="auto"/>
              <w:left w:val="single" w:sz="4" w:space="0" w:color="auto"/>
              <w:bottom w:val="single" w:sz="4" w:space="0" w:color="auto"/>
              <w:right w:val="single" w:sz="4" w:space="0" w:color="auto"/>
            </w:tcBorders>
          </w:tcPr>
          <w:p w14:paraId="5D7FA1BC" w14:textId="77777777" w:rsidR="001123E1" w:rsidRPr="001710F8" w:rsidRDefault="001123E1" w:rsidP="001123E1">
            <w:pPr>
              <w:pStyle w:val="TAL"/>
              <w:rPr>
                <w:rFonts w:cs="Arial"/>
                <w:szCs w:val="18"/>
              </w:rPr>
            </w:pPr>
          </w:p>
        </w:tc>
      </w:tr>
      <w:tr w:rsidR="001123E1" w:rsidRPr="001710F8" w14:paraId="7A1D4102"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FA88A4" w14:textId="173A6DA0" w:rsidR="001123E1" w:rsidRPr="001710F8" w:rsidRDefault="001123E1" w:rsidP="001123E1">
            <w:pPr>
              <w:pStyle w:val="TAL"/>
            </w:pPr>
            <w:r>
              <w:rPr>
                <w:rFonts w:hint="eastAsia"/>
                <w:lang w:eastAsia="zh-CN"/>
              </w:rPr>
              <w:t>N</w:t>
            </w:r>
            <w:r>
              <w:rPr>
                <w:lang w:eastAsia="zh-CN"/>
              </w:rPr>
              <w:t>otificationItem</w:t>
            </w:r>
          </w:p>
        </w:tc>
        <w:tc>
          <w:tcPr>
            <w:tcW w:w="1372" w:type="dxa"/>
            <w:tcBorders>
              <w:top w:val="single" w:sz="4" w:space="0" w:color="auto"/>
              <w:left w:val="single" w:sz="4" w:space="0" w:color="auto"/>
              <w:bottom w:val="single" w:sz="4" w:space="0" w:color="auto"/>
              <w:right w:val="single" w:sz="4" w:space="0" w:color="auto"/>
            </w:tcBorders>
          </w:tcPr>
          <w:p w14:paraId="7458B2CC" w14:textId="378C4507" w:rsidR="001123E1" w:rsidRPr="001710F8" w:rsidRDefault="001123E1" w:rsidP="001123E1">
            <w:pPr>
              <w:pStyle w:val="TAL"/>
            </w:pPr>
            <w:r>
              <w:rPr>
                <w:rFonts w:hint="eastAsia"/>
                <w:lang w:eastAsia="zh-CN"/>
              </w:rPr>
              <w:t>6</w:t>
            </w:r>
            <w:r>
              <w:rPr>
                <w:lang w:eastAsia="zh-CN"/>
              </w:rPr>
              <w:t>.1.6.2.3</w:t>
            </w:r>
          </w:p>
        </w:tc>
        <w:tc>
          <w:tcPr>
            <w:tcW w:w="3272" w:type="dxa"/>
            <w:tcBorders>
              <w:top w:val="single" w:sz="4" w:space="0" w:color="auto"/>
              <w:left w:val="single" w:sz="4" w:space="0" w:color="auto"/>
              <w:bottom w:val="single" w:sz="4" w:space="0" w:color="auto"/>
              <w:right w:val="single" w:sz="4" w:space="0" w:color="auto"/>
            </w:tcBorders>
          </w:tcPr>
          <w:p w14:paraId="09D0374C" w14:textId="1B4101D6" w:rsidR="001123E1" w:rsidRPr="001710F8" w:rsidRDefault="001123E1" w:rsidP="001123E1">
            <w:pPr>
              <w:pStyle w:val="TAL"/>
              <w:rPr>
                <w:rFonts w:cs="Arial"/>
                <w:szCs w:val="18"/>
              </w:rPr>
            </w:pPr>
            <w:r>
              <w:rPr>
                <w:rFonts w:cs="Arial" w:hint="eastAsia"/>
                <w:szCs w:val="18"/>
                <w:lang w:eastAsia="zh-CN"/>
              </w:rPr>
              <w:t>R</w:t>
            </w:r>
            <w:r>
              <w:rPr>
                <w:rFonts w:cs="Arial"/>
                <w:szCs w:val="18"/>
                <w:lang w:eastAsia="zh-CN"/>
              </w:rPr>
              <w:t>epresents a report on one subscribed event</w:t>
            </w:r>
          </w:p>
        </w:tc>
        <w:tc>
          <w:tcPr>
            <w:tcW w:w="1902" w:type="dxa"/>
            <w:tcBorders>
              <w:top w:val="single" w:sz="4" w:space="0" w:color="auto"/>
              <w:left w:val="single" w:sz="4" w:space="0" w:color="auto"/>
              <w:bottom w:val="single" w:sz="4" w:space="0" w:color="auto"/>
              <w:right w:val="single" w:sz="4" w:space="0" w:color="auto"/>
            </w:tcBorders>
          </w:tcPr>
          <w:p w14:paraId="13E60367" w14:textId="77777777" w:rsidR="001123E1" w:rsidRPr="001710F8" w:rsidRDefault="001123E1" w:rsidP="001123E1">
            <w:pPr>
              <w:pStyle w:val="TAL"/>
              <w:rPr>
                <w:rFonts w:cs="Arial"/>
                <w:szCs w:val="18"/>
              </w:rPr>
            </w:pPr>
          </w:p>
        </w:tc>
      </w:tr>
      <w:tr w:rsidR="001123E1" w:rsidRPr="001710F8" w14:paraId="1261297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3DACFD4" w14:textId="27F03A46" w:rsidR="001123E1" w:rsidRPr="001710F8" w:rsidRDefault="001123E1" w:rsidP="001123E1">
            <w:pPr>
              <w:pStyle w:val="TAL"/>
            </w:pPr>
            <w:r w:rsidRPr="004403EC">
              <w:rPr>
                <w:lang w:eastAsia="zh-CN"/>
              </w:rPr>
              <w:t>QosMonitoringMeasurement</w:t>
            </w:r>
          </w:p>
        </w:tc>
        <w:tc>
          <w:tcPr>
            <w:tcW w:w="1372" w:type="dxa"/>
            <w:tcBorders>
              <w:top w:val="single" w:sz="4" w:space="0" w:color="auto"/>
              <w:left w:val="single" w:sz="4" w:space="0" w:color="auto"/>
              <w:bottom w:val="single" w:sz="4" w:space="0" w:color="auto"/>
              <w:right w:val="single" w:sz="4" w:space="0" w:color="auto"/>
            </w:tcBorders>
          </w:tcPr>
          <w:p w14:paraId="2C63E497" w14:textId="45F84680" w:rsidR="001123E1" w:rsidRPr="001710F8" w:rsidRDefault="001123E1" w:rsidP="001123E1">
            <w:pPr>
              <w:pStyle w:val="TAL"/>
            </w:pPr>
            <w:r>
              <w:rPr>
                <w:rFonts w:hint="eastAsia"/>
                <w:lang w:eastAsia="zh-CN"/>
              </w:rPr>
              <w:t>6</w:t>
            </w:r>
            <w:r>
              <w:rPr>
                <w:lang w:eastAsia="zh-CN"/>
              </w:rPr>
              <w:t>.1.6.2.4</w:t>
            </w:r>
          </w:p>
        </w:tc>
        <w:tc>
          <w:tcPr>
            <w:tcW w:w="3272" w:type="dxa"/>
            <w:tcBorders>
              <w:top w:val="single" w:sz="4" w:space="0" w:color="auto"/>
              <w:left w:val="single" w:sz="4" w:space="0" w:color="auto"/>
              <w:bottom w:val="single" w:sz="4" w:space="0" w:color="auto"/>
              <w:right w:val="single" w:sz="4" w:space="0" w:color="auto"/>
            </w:tcBorders>
          </w:tcPr>
          <w:p w14:paraId="0F452FFA" w14:textId="60B589BE" w:rsidR="001123E1" w:rsidRPr="001710F8" w:rsidRDefault="001123E1" w:rsidP="001123E1">
            <w:pPr>
              <w:pStyle w:val="TAL"/>
              <w:rPr>
                <w:rFonts w:cs="Arial"/>
                <w:szCs w:val="18"/>
              </w:rPr>
            </w:pPr>
            <w:r>
              <w:rPr>
                <w:rFonts w:cs="Arial" w:hint="eastAsia"/>
                <w:szCs w:val="18"/>
                <w:lang w:eastAsia="zh-CN"/>
              </w:rPr>
              <w:t>Q</w:t>
            </w:r>
            <w:r>
              <w:rPr>
                <w:rFonts w:cs="Arial"/>
                <w:szCs w:val="18"/>
                <w:lang w:eastAsia="zh-CN"/>
              </w:rPr>
              <w:t>oS Monitoring Measurement information</w:t>
            </w:r>
          </w:p>
        </w:tc>
        <w:tc>
          <w:tcPr>
            <w:tcW w:w="1902" w:type="dxa"/>
            <w:tcBorders>
              <w:top w:val="single" w:sz="4" w:space="0" w:color="auto"/>
              <w:left w:val="single" w:sz="4" w:space="0" w:color="auto"/>
              <w:bottom w:val="single" w:sz="4" w:space="0" w:color="auto"/>
              <w:right w:val="single" w:sz="4" w:space="0" w:color="auto"/>
            </w:tcBorders>
          </w:tcPr>
          <w:p w14:paraId="6C4E495B" w14:textId="77777777" w:rsidR="001123E1" w:rsidRPr="001710F8" w:rsidRDefault="001123E1" w:rsidP="001123E1">
            <w:pPr>
              <w:pStyle w:val="TAL"/>
              <w:rPr>
                <w:rFonts w:cs="Arial"/>
                <w:szCs w:val="18"/>
              </w:rPr>
            </w:pPr>
          </w:p>
        </w:tc>
      </w:tr>
      <w:tr w:rsidR="00C94A66" w:rsidRPr="001710F8" w14:paraId="29DAAB34"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E0C423" w14:textId="16B24327" w:rsidR="00C94A66" w:rsidRPr="004403EC" w:rsidRDefault="00C94A66" w:rsidP="00C94A66">
            <w:pPr>
              <w:pStyle w:val="TAL"/>
              <w:rPr>
                <w:lang w:eastAsia="zh-CN"/>
              </w:rPr>
            </w:pPr>
            <w:r w:rsidRPr="00741088">
              <w:rPr>
                <w:lang w:eastAsia="zh-CN"/>
              </w:rPr>
              <w:t xml:space="preserve">UserDataUsageMeasurements </w:t>
            </w:r>
          </w:p>
        </w:tc>
        <w:tc>
          <w:tcPr>
            <w:tcW w:w="1372" w:type="dxa"/>
            <w:tcBorders>
              <w:top w:val="single" w:sz="4" w:space="0" w:color="auto"/>
              <w:left w:val="single" w:sz="4" w:space="0" w:color="auto"/>
              <w:bottom w:val="single" w:sz="4" w:space="0" w:color="auto"/>
              <w:right w:val="single" w:sz="4" w:space="0" w:color="auto"/>
            </w:tcBorders>
          </w:tcPr>
          <w:p w14:paraId="65D152C5" w14:textId="3EEFF5BB" w:rsidR="00C94A66" w:rsidRDefault="00C94A66" w:rsidP="00C94A66">
            <w:pPr>
              <w:pStyle w:val="TAL"/>
              <w:rPr>
                <w:lang w:eastAsia="zh-CN"/>
              </w:rPr>
            </w:pPr>
            <w:r w:rsidRPr="00741088">
              <w:rPr>
                <w:lang w:eastAsia="zh-CN"/>
              </w:rPr>
              <w:t>6.1.6.2.</w:t>
            </w:r>
            <w:r w:rsidR="00412D27">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2A614A86" w14:textId="1FEE17B4" w:rsidR="00C94A66" w:rsidRPr="00C94A66" w:rsidRDefault="00C94A66" w:rsidP="00C94A66">
            <w:pPr>
              <w:pStyle w:val="TAL"/>
              <w:rPr>
                <w:lang w:eastAsia="zh-CN"/>
              </w:rPr>
            </w:pPr>
            <w:r w:rsidRPr="00741088">
              <w:rPr>
                <w:lang w:eastAsia="zh-CN"/>
              </w:rPr>
              <w:t xml:space="preserve">User Data Usage Measurements </w:t>
            </w:r>
          </w:p>
        </w:tc>
        <w:tc>
          <w:tcPr>
            <w:tcW w:w="1902" w:type="dxa"/>
            <w:tcBorders>
              <w:top w:val="single" w:sz="4" w:space="0" w:color="auto"/>
              <w:left w:val="single" w:sz="4" w:space="0" w:color="auto"/>
              <w:bottom w:val="single" w:sz="4" w:space="0" w:color="auto"/>
              <w:right w:val="single" w:sz="4" w:space="0" w:color="auto"/>
            </w:tcBorders>
          </w:tcPr>
          <w:p w14:paraId="7174D34A" w14:textId="77777777" w:rsidR="00C94A66" w:rsidRPr="00CF347B" w:rsidRDefault="00C94A66" w:rsidP="00C94A66">
            <w:pPr>
              <w:pStyle w:val="TAL"/>
              <w:rPr>
                <w:lang w:eastAsia="zh-CN"/>
              </w:rPr>
            </w:pPr>
          </w:p>
        </w:tc>
      </w:tr>
      <w:tr w:rsidR="00C94A66" w:rsidRPr="001710F8" w14:paraId="4CD69E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11D97A5" w14:textId="0C10289D" w:rsidR="00C94A66" w:rsidRPr="004403EC" w:rsidRDefault="00C94A66" w:rsidP="00C94A66">
            <w:pPr>
              <w:pStyle w:val="TAL"/>
              <w:rPr>
                <w:lang w:eastAsia="zh-CN"/>
              </w:rPr>
            </w:pPr>
            <w:r w:rsidRPr="00741088">
              <w:rPr>
                <w:lang w:eastAsia="zh-CN"/>
              </w:rPr>
              <w:t>VolumeMeasurement</w:t>
            </w:r>
          </w:p>
        </w:tc>
        <w:tc>
          <w:tcPr>
            <w:tcW w:w="1372" w:type="dxa"/>
            <w:tcBorders>
              <w:top w:val="single" w:sz="4" w:space="0" w:color="auto"/>
              <w:left w:val="single" w:sz="4" w:space="0" w:color="auto"/>
              <w:bottom w:val="single" w:sz="4" w:space="0" w:color="auto"/>
              <w:right w:val="single" w:sz="4" w:space="0" w:color="auto"/>
            </w:tcBorders>
          </w:tcPr>
          <w:p w14:paraId="574F662A" w14:textId="6CEE150A" w:rsidR="00C94A66" w:rsidRDefault="00C94A66" w:rsidP="00C94A66">
            <w:pPr>
              <w:pStyle w:val="TAL"/>
              <w:rPr>
                <w:lang w:eastAsia="zh-CN"/>
              </w:rPr>
            </w:pPr>
            <w:r w:rsidRPr="00741088">
              <w:rPr>
                <w:lang w:eastAsia="zh-CN"/>
              </w:rPr>
              <w:t>6.1.6.2.</w:t>
            </w:r>
            <w:r w:rsidR="00412D27">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1C0F2F34" w14:textId="170E6267" w:rsidR="00C94A66" w:rsidRPr="00C94A66" w:rsidRDefault="00C94A66" w:rsidP="00C94A66">
            <w:pPr>
              <w:pStyle w:val="TAL"/>
              <w:rPr>
                <w:lang w:eastAsia="zh-CN"/>
              </w:rPr>
            </w:pPr>
            <w:r w:rsidRPr="00741088">
              <w:rPr>
                <w:lang w:eastAsia="zh-CN"/>
              </w:rPr>
              <w:t xml:space="preserve">Volume Measurement </w:t>
            </w:r>
          </w:p>
        </w:tc>
        <w:tc>
          <w:tcPr>
            <w:tcW w:w="1902" w:type="dxa"/>
            <w:tcBorders>
              <w:top w:val="single" w:sz="4" w:space="0" w:color="auto"/>
              <w:left w:val="single" w:sz="4" w:space="0" w:color="auto"/>
              <w:bottom w:val="single" w:sz="4" w:space="0" w:color="auto"/>
              <w:right w:val="single" w:sz="4" w:space="0" w:color="auto"/>
            </w:tcBorders>
          </w:tcPr>
          <w:p w14:paraId="0D929E7B" w14:textId="77777777" w:rsidR="00C94A66" w:rsidRPr="00CF347B" w:rsidRDefault="00C94A66" w:rsidP="00C94A66">
            <w:pPr>
              <w:pStyle w:val="TAL"/>
              <w:rPr>
                <w:lang w:eastAsia="zh-CN"/>
              </w:rPr>
            </w:pPr>
          </w:p>
        </w:tc>
      </w:tr>
      <w:tr w:rsidR="00C94A66" w:rsidRPr="001710F8" w14:paraId="65C2869C"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C1F681E" w14:textId="1DE1BB8C" w:rsidR="00C94A66" w:rsidRPr="004403EC" w:rsidRDefault="00C94A66" w:rsidP="00C94A66">
            <w:pPr>
              <w:pStyle w:val="TAL"/>
              <w:rPr>
                <w:lang w:eastAsia="zh-CN"/>
              </w:rPr>
            </w:pPr>
            <w:r w:rsidRPr="00741088">
              <w:rPr>
                <w:lang w:eastAsia="zh-CN"/>
              </w:rPr>
              <w:t>ThroughputMeasurement</w:t>
            </w:r>
          </w:p>
        </w:tc>
        <w:tc>
          <w:tcPr>
            <w:tcW w:w="1372" w:type="dxa"/>
            <w:tcBorders>
              <w:top w:val="single" w:sz="4" w:space="0" w:color="auto"/>
              <w:left w:val="single" w:sz="4" w:space="0" w:color="auto"/>
              <w:bottom w:val="single" w:sz="4" w:space="0" w:color="auto"/>
              <w:right w:val="single" w:sz="4" w:space="0" w:color="auto"/>
            </w:tcBorders>
          </w:tcPr>
          <w:p w14:paraId="0BEA49E0" w14:textId="018C8B96" w:rsidR="00C94A66" w:rsidRDefault="00C94A66" w:rsidP="00C94A66">
            <w:pPr>
              <w:pStyle w:val="TAL"/>
              <w:rPr>
                <w:lang w:eastAsia="zh-CN"/>
              </w:rPr>
            </w:pPr>
            <w:r w:rsidRPr="00741088">
              <w:rPr>
                <w:lang w:eastAsia="zh-CN"/>
              </w:rPr>
              <w:t>6.1.6.2.</w:t>
            </w:r>
            <w:r w:rsidR="00412D27">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3620DD55" w14:textId="1B6E7BA5" w:rsidR="00C94A66" w:rsidRPr="00C94A66" w:rsidRDefault="00C94A66" w:rsidP="00C94A66">
            <w:pPr>
              <w:pStyle w:val="TAL"/>
              <w:rPr>
                <w:lang w:eastAsia="zh-CN"/>
              </w:rPr>
            </w:pPr>
            <w:r w:rsidRPr="00741088">
              <w:rPr>
                <w:lang w:eastAsia="zh-CN"/>
              </w:rPr>
              <w:t xml:space="preserve">Throughput Measurement </w:t>
            </w:r>
          </w:p>
        </w:tc>
        <w:tc>
          <w:tcPr>
            <w:tcW w:w="1902" w:type="dxa"/>
            <w:tcBorders>
              <w:top w:val="single" w:sz="4" w:space="0" w:color="auto"/>
              <w:left w:val="single" w:sz="4" w:space="0" w:color="auto"/>
              <w:bottom w:val="single" w:sz="4" w:space="0" w:color="auto"/>
              <w:right w:val="single" w:sz="4" w:space="0" w:color="auto"/>
            </w:tcBorders>
          </w:tcPr>
          <w:p w14:paraId="25D7E03F" w14:textId="77777777" w:rsidR="00C94A66" w:rsidRPr="00CF347B" w:rsidRDefault="00C94A66" w:rsidP="00C94A66">
            <w:pPr>
              <w:pStyle w:val="TAL"/>
              <w:rPr>
                <w:lang w:eastAsia="zh-CN"/>
              </w:rPr>
            </w:pPr>
          </w:p>
        </w:tc>
      </w:tr>
      <w:tr w:rsidR="00C94A66" w:rsidRPr="001710F8" w14:paraId="16F89B3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F742A95" w14:textId="788A307F" w:rsidR="00C94A66" w:rsidRPr="004403EC" w:rsidRDefault="00C94A66" w:rsidP="00C94A66">
            <w:pPr>
              <w:pStyle w:val="TAL"/>
              <w:rPr>
                <w:lang w:eastAsia="zh-CN"/>
              </w:rPr>
            </w:pPr>
            <w:r w:rsidRPr="00741088">
              <w:rPr>
                <w:lang w:eastAsia="zh-CN"/>
              </w:rPr>
              <w:t>ApplicationRelatedInformation</w:t>
            </w:r>
          </w:p>
        </w:tc>
        <w:tc>
          <w:tcPr>
            <w:tcW w:w="1372" w:type="dxa"/>
            <w:tcBorders>
              <w:top w:val="single" w:sz="4" w:space="0" w:color="auto"/>
              <w:left w:val="single" w:sz="4" w:space="0" w:color="auto"/>
              <w:bottom w:val="single" w:sz="4" w:space="0" w:color="auto"/>
              <w:right w:val="single" w:sz="4" w:space="0" w:color="auto"/>
            </w:tcBorders>
          </w:tcPr>
          <w:p w14:paraId="66925E22" w14:textId="32828366" w:rsidR="00C94A66" w:rsidRDefault="00C94A66" w:rsidP="00C94A66">
            <w:pPr>
              <w:pStyle w:val="TAL"/>
              <w:rPr>
                <w:lang w:eastAsia="zh-CN"/>
              </w:rPr>
            </w:pPr>
            <w:r w:rsidRPr="00741088">
              <w:rPr>
                <w:lang w:eastAsia="zh-CN"/>
              </w:rPr>
              <w:t>6.1.6.2.</w:t>
            </w:r>
            <w:r w:rsidR="00412D27">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18322D8C" w14:textId="2DCBB6BC" w:rsidR="00C94A66" w:rsidRPr="00C94A66" w:rsidRDefault="00C94A66" w:rsidP="00C94A66">
            <w:pPr>
              <w:pStyle w:val="TAL"/>
              <w:rPr>
                <w:lang w:eastAsia="zh-CN"/>
              </w:rPr>
            </w:pPr>
            <w:r w:rsidRPr="00741088">
              <w:rPr>
                <w:lang w:eastAsia="zh-CN"/>
              </w:rPr>
              <w:t>Application Related Information</w:t>
            </w:r>
          </w:p>
        </w:tc>
        <w:tc>
          <w:tcPr>
            <w:tcW w:w="1902" w:type="dxa"/>
            <w:tcBorders>
              <w:top w:val="single" w:sz="4" w:space="0" w:color="auto"/>
              <w:left w:val="single" w:sz="4" w:space="0" w:color="auto"/>
              <w:bottom w:val="single" w:sz="4" w:space="0" w:color="auto"/>
              <w:right w:val="single" w:sz="4" w:space="0" w:color="auto"/>
            </w:tcBorders>
          </w:tcPr>
          <w:p w14:paraId="580A1C9D" w14:textId="77777777" w:rsidR="00C94A66" w:rsidRPr="00CF347B" w:rsidRDefault="00C94A66" w:rsidP="00C94A66">
            <w:pPr>
              <w:pStyle w:val="TAL"/>
              <w:rPr>
                <w:lang w:eastAsia="zh-CN"/>
              </w:rPr>
            </w:pPr>
          </w:p>
        </w:tc>
      </w:tr>
      <w:tr w:rsidR="00C94A66" w:rsidRPr="001710F8" w14:paraId="3985497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DCCF266" w14:textId="34AAC6DF" w:rsidR="00C94A66" w:rsidRPr="004403EC" w:rsidRDefault="00C94A66" w:rsidP="00C94A66">
            <w:pPr>
              <w:pStyle w:val="TAL"/>
              <w:rPr>
                <w:lang w:eastAsia="zh-CN"/>
              </w:rPr>
            </w:pPr>
            <w:r w:rsidRPr="00741088">
              <w:rPr>
                <w:lang w:eastAsia="zh-CN"/>
              </w:rPr>
              <w:t>ThroughputStatistic</w:t>
            </w:r>
            <w:r w:rsidR="00C92FF5">
              <w:rPr>
                <w:rFonts w:eastAsiaTheme="minorEastAsia" w:hint="eastAsia"/>
                <w:lang w:eastAsia="zh-CN"/>
              </w:rPr>
              <w:t>s</w:t>
            </w:r>
            <w:r w:rsidRPr="00741088">
              <w:rPr>
                <w:lang w:eastAsia="zh-CN"/>
              </w:rPr>
              <w:t>Measurement</w:t>
            </w:r>
          </w:p>
        </w:tc>
        <w:tc>
          <w:tcPr>
            <w:tcW w:w="1372" w:type="dxa"/>
            <w:tcBorders>
              <w:top w:val="single" w:sz="4" w:space="0" w:color="auto"/>
              <w:left w:val="single" w:sz="4" w:space="0" w:color="auto"/>
              <w:bottom w:val="single" w:sz="4" w:space="0" w:color="auto"/>
              <w:right w:val="single" w:sz="4" w:space="0" w:color="auto"/>
            </w:tcBorders>
          </w:tcPr>
          <w:p w14:paraId="2A7BFD16" w14:textId="7B28D8DB" w:rsidR="00C94A66" w:rsidRDefault="00C94A66" w:rsidP="00C94A66">
            <w:pPr>
              <w:pStyle w:val="TAL"/>
              <w:rPr>
                <w:lang w:eastAsia="zh-CN"/>
              </w:rPr>
            </w:pPr>
            <w:r w:rsidRPr="00741088">
              <w:rPr>
                <w:lang w:eastAsia="zh-CN"/>
              </w:rPr>
              <w:t>6.1.6.2.</w:t>
            </w:r>
            <w:r w:rsidR="00412D27">
              <w:rPr>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1A8FA26" w14:textId="468CBA69" w:rsidR="00C94A66" w:rsidRPr="00C94A66" w:rsidRDefault="00C94A66" w:rsidP="00C94A66">
            <w:pPr>
              <w:pStyle w:val="TAL"/>
              <w:rPr>
                <w:lang w:eastAsia="zh-CN"/>
              </w:rPr>
            </w:pPr>
            <w:r w:rsidRPr="00741088">
              <w:rPr>
                <w:lang w:eastAsia="zh-CN"/>
              </w:rPr>
              <w:t>Throughput Statistic</w:t>
            </w:r>
            <w:r w:rsidR="00C92FF5">
              <w:rPr>
                <w:rFonts w:eastAsiaTheme="minorEastAsia" w:hint="eastAsia"/>
                <w:lang w:eastAsia="zh-CN"/>
              </w:rPr>
              <w:t>s</w:t>
            </w:r>
            <w:r w:rsidRPr="00741088">
              <w:rPr>
                <w:lang w:eastAsia="zh-CN"/>
              </w:rPr>
              <w:t xml:space="preserve"> Measurement </w:t>
            </w:r>
          </w:p>
        </w:tc>
        <w:tc>
          <w:tcPr>
            <w:tcW w:w="1902" w:type="dxa"/>
            <w:tcBorders>
              <w:top w:val="single" w:sz="4" w:space="0" w:color="auto"/>
              <w:left w:val="single" w:sz="4" w:space="0" w:color="auto"/>
              <w:bottom w:val="single" w:sz="4" w:space="0" w:color="auto"/>
              <w:right w:val="single" w:sz="4" w:space="0" w:color="auto"/>
            </w:tcBorders>
          </w:tcPr>
          <w:p w14:paraId="7A9176BE" w14:textId="77777777" w:rsidR="00C94A66" w:rsidRPr="00CF347B" w:rsidRDefault="00C94A66" w:rsidP="00C94A66">
            <w:pPr>
              <w:pStyle w:val="TAL"/>
              <w:rPr>
                <w:lang w:eastAsia="zh-CN"/>
              </w:rPr>
            </w:pPr>
          </w:p>
        </w:tc>
      </w:tr>
      <w:tr w:rsidR="00412D27" w:rsidRPr="001710F8" w14:paraId="59793A09"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F9C178E" w14:textId="47FE7CD3" w:rsidR="00412D27" w:rsidRDefault="00412D27" w:rsidP="00412D27">
            <w:pPr>
              <w:pStyle w:val="TAL"/>
              <w:rPr>
                <w:lang w:eastAsia="zh-CN"/>
              </w:rPr>
            </w:pPr>
            <w:r w:rsidRPr="00AF6226">
              <w:t>DomainInformation</w:t>
            </w:r>
          </w:p>
        </w:tc>
        <w:tc>
          <w:tcPr>
            <w:tcW w:w="1372" w:type="dxa"/>
            <w:tcBorders>
              <w:top w:val="single" w:sz="4" w:space="0" w:color="auto"/>
              <w:left w:val="single" w:sz="4" w:space="0" w:color="auto"/>
              <w:bottom w:val="single" w:sz="4" w:space="0" w:color="auto"/>
              <w:right w:val="single" w:sz="4" w:space="0" w:color="auto"/>
            </w:tcBorders>
          </w:tcPr>
          <w:p w14:paraId="524087AA" w14:textId="752CED24" w:rsidR="00412D27" w:rsidRDefault="00412D27" w:rsidP="00412D27">
            <w:pPr>
              <w:pStyle w:val="TAL"/>
              <w:rPr>
                <w:lang w:eastAsia="zh-CN"/>
              </w:rPr>
            </w:pPr>
            <w:r w:rsidRPr="00AF6226">
              <w:t>6.1.6.</w:t>
            </w:r>
            <w:r>
              <w:t>2</w:t>
            </w:r>
            <w:r w:rsidRPr="00AF6226">
              <w:t>.</w:t>
            </w:r>
            <w:r>
              <w:t>10</w:t>
            </w:r>
          </w:p>
        </w:tc>
        <w:tc>
          <w:tcPr>
            <w:tcW w:w="3272" w:type="dxa"/>
            <w:tcBorders>
              <w:top w:val="single" w:sz="4" w:space="0" w:color="auto"/>
              <w:left w:val="single" w:sz="4" w:space="0" w:color="auto"/>
              <w:bottom w:val="single" w:sz="4" w:space="0" w:color="auto"/>
              <w:right w:val="single" w:sz="4" w:space="0" w:color="auto"/>
            </w:tcBorders>
          </w:tcPr>
          <w:p w14:paraId="10A15FF3" w14:textId="7DDAA551" w:rsidR="00412D27" w:rsidRDefault="00412D27" w:rsidP="00412D27">
            <w:pPr>
              <w:pStyle w:val="TAL"/>
              <w:rPr>
                <w:rFonts w:cs="Arial"/>
                <w:szCs w:val="18"/>
                <w:lang w:eastAsia="zh-CN"/>
              </w:rPr>
            </w:pPr>
            <w:r w:rsidRPr="00AF6226">
              <w:t>Domain Name and Domain Name Protocol</w:t>
            </w:r>
          </w:p>
        </w:tc>
        <w:tc>
          <w:tcPr>
            <w:tcW w:w="1902" w:type="dxa"/>
            <w:tcBorders>
              <w:top w:val="single" w:sz="4" w:space="0" w:color="auto"/>
              <w:left w:val="single" w:sz="4" w:space="0" w:color="auto"/>
              <w:bottom w:val="single" w:sz="4" w:space="0" w:color="auto"/>
              <w:right w:val="single" w:sz="4" w:space="0" w:color="auto"/>
            </w:tcBorders>
          </w:tcPr>
          <w:p w14:paraId="19EAA2EE" w14:textId="77777777" w:rsidR="00412D27" w:rsidRPr="001710F8" w:rsidRDefault="00412D27" w:rsidP="00412D27">
            <w:pPr>
              <w:pStyle w:val="TAL"/>
              <w:rPr>
                <w:rFonts w:cs="Arial"/>
                <w:szCs w:val="18"/>
              </w:rPr>
            </w:pPr>
          </w:p>
        </w:tc>
      </w:tr>
      <w:tr w:rsidR="009828E6" w:rsidRPr="001710F8" w14:paraId="48CD40B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9AD6516" w14:textId="1D45C7CD" w:rsidR="009828E6" w:rsidRPr="00AF6226" w:rsidRDefault="009828E6" w:rsidP="009828E6">
            <w:pPr>
              <w:pStyle w:val="TAL"/>
            </w:pPr>
            <w:r w:rsidRPr="007209E2">
              <w:rPr>
                <w:lang w:eastAsia="zh-CN"/>
              </w:rPr>
              <w:t>UpfEventSubscription</w:t>
            </w:r>
          </w:p>
        </w:tc>
        <w:tc>
          <w:tcPr>
            <w:tcW w:w="1372" w:type="dxa"/>
            <w:tcBorders>
              <w:top w:val="single" w:sz="4" w:space="0" w:color="auto"/>
              <w:left w:val="single" w:sz="4" w:space="0" w:color="auto"/>
              <w:bottom w:val="single" w:sz="4" w:space="0" w:color="auto"/>
              <w:right w:val="single" w:sz="4" w:space="0" w:color="auto"/>
            </w:tcBorders>
          </w:tcPr>
          <w:p w14:paraId="4C0BCF0A" w14:textId="63B16D58"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7C12887F" w14:textId="66846351" w:rsidR="009828E6" w:rsidRPr="00AF6226" w:rsidRDefault="009828E6" w:rsidP="009828E6">
            <w:pPr>
              <w:pStyle w:val="TAL"/>
            </w:pPr>
            <w:r w:rsidRPr="003B2883">
              <w:rPr>
                <w:rFonts w:cs="Arial"/>
                <w:szCs w:val="18"/>
              </w:rPr>
              <w:t xml:space="preserve">Represents an individual event subscription resource on </w:t>
            </w:r>
            <w:r>
              <w:rPr>
                <w:rFonts w:cs="Arial"/>
                <w:szCs w:val="18"/>
              </w:rPr>
              <w:t>UP</w:t>
            </w:r>
            <w:r w:rsidRPr="003B2883">
              <w:rPr>
                <w:rFonts w:cs="Arial"/>
                <w:szCs w:val="18"/>
              </w:rPr>
              <w:t>F</w:t>
            </w:r>
          </w:p>
        </w:tc>
        <w:tc>
          <w:tcPr>
            <w:tcW w:w="1902" w:type="dxa"/>
            <w:tcBorders>
              <w:top w:val="single" w:sz="4" w:space="0" w:color="auto"/>
              <w:left w:val="single" w:sz="4" w:space="0" w:color="auto"/>
              <w:bottom w:val="single" w:sz="4" w:space="0" w:color="auto"/>
              <w:right w:val="single" w:sz="4" w:space="0" w:color="auto"/>
            </w:tcBorders>
          </w:tcPr>
          <w:p w14:paraId="6E0B767B" w14:textId="77777777" w:rsidR="009828E6" w:rsidRPr="001710F8" w:rsidRDefault="009828E6" w:rsidP="009828E6">
            <w:pPr>
              <w:pStyle w:val="TAL"/>
              <w:rPr>
                <w:rFonts w:cs="Arial"/>
                <w:szCs w:val="18"/>
              </w:rPr>
            </w:pPr>
          </w:p>
        </w:tc>
      </w:tr>
      <w:tr w:rsidR="009828E6" w:rsidRPr="001710F8" w14:paraId="783A1F1F"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07201F5" w14:textId="7FE2FB87" w:rsidR="009828E6" w:rsidRPr="00AF6226" w:rsidRDefault="009828E6" w:rsidP="009828E6">
            <w:pPr>
              <w:pStyle w:val="TAL"/>
            </w:pPr>
            <w:r>
              <w:t>Up</w:t>
            </w:r>
            <w:r w:rsidRPr="003B2883">
              <w:t>fEventMode</w:t>
            </w:r>
          </w:p>
        </w:tc>
        <w:tc>
          <w:tcPr>
            <w:tcW w:w="1372" w:type="dxa"/>
            <w:tcBorders>
              <w:top w:val="single" w:sz="4" w:space="0" w:color="auto"/>
              <w:left w:val="single" w:sz="4" w:space="0" w:color="auto"/>
              <w:bottom w:val="single" w:sz="4" w:space="0" w:color="auto"/>
              <w:right w:val="single" w:sz="4" w:space="0" w:color="auto"/>
            </w:tcBorders>
          </w:tcPr>
          <w:p w14:paraId="20C1D592" w14:textId="72AC6FA0" w:rsidR="009828E6" w:rsidRPr="00AF6226" w:rsidRDefault="009828E6" w:rsidP="009828E6">
            <w:pPr>
              <w:pStyle w:val="TAL"/>
            </w:pPr>
            <w:r w:rsidRPr="003B2883">
              <w:t>6.</w:t>
            </w:r>
            <w:r>
              <w:t>1</w:t>
            </w:r>
            <w:r w:rsidRPr="003B2883">
              <w:t>.6.2.</w:t>
            </w:r>
            <w:r w:rsidR="00267644">
              <w:t>12</w:t>
            </w:r>
          </w:p>
        </w:tc>
        <w:tc>
          <w:tcPr>
            <w:tcW w:w="3272" w:type="dxa"/>
            <w:tcBorders>
              <w:top w:val="single" w:sz="4" w:space="0" w:color="auto"/>
              <w:left w:val="single" w:sz="4" w:space="0" w:color="auto"/>
              <w:bottom w:val="single" w:sz="4" w:space="0" w:color="auto"/>
              <w:right w:val="single" w:sz="4" w:space="0" w:color="auto"/>
            </w:tcBorders>
          </w:tcPr>
          <w:p w14:paraId="472AF30B" w14:textId="28C6A9BC" w:rsidR="009828E6" w:rsidRPr="00AF6226" w:rsidRDefault="009828E6" w:rsidP="009828E6">
            <w:pPr>
              <w:pStyle w:val="TAL"/>
            </w:pPr>
            <w:r w:rsidRPr="003B2883">
              <w:rPr>
                <w:rFonts w:cs="Arial"/>
                <w:szCs w:val="18"/>
              </w:rPr>
              <w:t xml:space="preserve">Describes how the reports shall be generated </w:t>
            </w:r>
            <w:r>
              <w:rPr>
                <w:rFonts w:cs="Arial"/>
                <w:szCs w:val="18"/>
              </w:rPr>
              <w:t>for</w:t>
            </w:r>
            <w:r w:rsidRPr="003B2883">
              <w:rPr>
                <w:rFonts w:cs="Arial"/>
                <w:szCs w:val="18"/>
              </w:rPr>
              <w:t xml:space="preserve"> a subscribed event</w:t>
            </w:r>
          </w:p>
        </w:tc>
        <w:tc>
          <w:tcPr>
            <w:tcW w:w="1902" w:type="dxa"/>
            <w:tcBorders>
              <w:top w:val="single" w:sz="4" w:space="0" w:color="auto"/>
              <w:left w:val="single" w:sz="4" w:space="0" w:color="auto"/>
              <w:bottom w:val="single" w:sz="4" w:space="0" w:color="auto"/>
              <w:right w:val="single" w:sz="4" w:space="0" w:color="auto"/>
            </w:tcBorders>
          </w:tcPr>
          <w:p w14:paraId="55BABEE4" w14:textId="77777777" w:rsidR="009828E6" w:rsidRPr="001710F8" w:rsidRDefault="009828E6" w:rsidP="009828E6">
            <w:pPr>
              <w:pStyle w:val="TAL"/>
              <w:rPr>
                <w:rFonts w:cs="Arial"/>
                <w:szCs w:val="18"/>
              </w:rPr>
            </w:pPr>
          </w:p>
        </w:tc>
      </w:tr>
      <w:tr w:rsidR="009828E6" w:rsidRPr="001710F8" w14:paraId="6771DBF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F450B2C" w14:textId="686A6477" w:rsidR="009828E6" w:rsidRPr="00AF6226" w:rsidRDefault="009828E6" w:rsidP="009828E6">
            <w:pPr>
              <w:pStyle w:val="TAL"/>
            </w:pPr>
            <w:r>
              <w:t>Upf</w:t>
            </w:r>
            <w:r w:rsidRPr="003B2883">
              <w:t>Event</w:t>
            </w:r>
          </w:p>
        </w:tc>
        <w:tc>
          <w:tcPr>
            <w:tcW w:w="1372" w:type="dxa"/>
            <w:tcBorders>
              <w:top w:val="single" w:sz="4" w:space="0" w:color="auto"/>
              <w:left w:val="single" w:sz="4" w:space="0" w:color="auto"/>
              <w:bottom w:val="single" w:sz="4" w:space="0" w:color="auto"/>
              <w:right w:val="single" w:sz="4" w:space="0" w:color="auto"/>
            </w:tcBorders>
          </w:tcPr>
          <w:p w14:paraId="26CA7266" w14:textId="729A6E11" w:rsidR="009828E6" w:rsidRPr="00AF6226" w:rsidRDefault="009828E6" w:rsidP="009828E6">
            <w:pPr>
              <w:pStyle w:val="TAL"/>
            </w:pPr>
            <w:r w:rsidRPr="003B2883">
              <w:rPr>
                <w:lang w:eastAsia="zh-CN"/>
              </w:rPr>
              <w:t>6.</w:t>
            </w:r>
            <w:r>
              <w:rPr>
                <w:lang w:eastAsia="zh-CN"/>
              </w:rPr>
              <w:t>1</w:t>
            </w:r>
            <w:r w:rsidRPr="003B2883">
              <w:rPr>
                <w:lang w:eastAsia="zh-CN"/>
              </w:rPr>
              <w:t>.6.2.</w:t>
            </w:r>
            <w:r w:rsidR="00267644">
              <w:rPr>
                <w:lang w:eastAsia="zh-CN"/>
              </w:rPr>
              <w:t>13</w:t>
            </w:r>
          </w:p>
        </w:tc>
        <w:tc>
          <w:tcPr>
            <w:tcW w:w="3272" w:type="dxa"/>
            <w:tcBorders>
              <w:top w:val="single" w:sz="4" w:space="0" w:color="auto"/>
              <w:left w:val="single" w:sz="4" w:space="0" w:color="auto"/>
              <w:bottom w:val="single" w:sz="4" w:space="0" w:color="auto"/>
              <w:right w:val="single" w:sz="4" w:space="0" w:color="auto"/>
            </w:tcBorders>
          </w:tcPr>
          <w:p w14:paraId="3F937D9C" w14:textId="2A1DB216" w:rsidR="009828E6" w:rsidRPr="00AF6226" w:rsidRDefault="009828E6" w:rsidP="009828E6">
            <w:pPr>
              <w:pStyle w:val="TAL"/>
            </w:pPr>
            <w:r w:rsidRPr="003B2883">
              <w:rPr>
                <w:rFonts w:cs="Arial"/>
                <w:szCs w:val="18"/>
              </w:rPr>
              <w:t>Describes an event to be subscribed</w:t>
            </w:r>
          </w:p>
        </w:tc>
        <w:tc>
          <w:tcPr>
            <w:tcW w:w="1902" w:type="dxa"/>
            <w:tcBorders>
              <w:top w:val="single" w:sz="4" w:space="0" w:color="auto"/>
              <w:left w:val="single" w:sz="4" w:space="0" w:color="auto"/>
              <w:bottom w:val="single" w:sz="4" w:space="0" w:color="auto"/>
              <w:right w:val="single" w:sz="4" w:space="0" w:color="auto"/>
            </w:tcBorders>
          </w:tcPr>
          <w:p w14:paraId="18469940" w14:textId="77777777" w:rsidR="009828E6" w:rsidRPr="001710F8" w:rsidRDefault="009828E6" w:rsidP="009828E6">
            <w:pPr>
              <w:pStyle w:val="TAL"/>
              <w:rPr>
                <w:rFonts w:cs="Arial"/>
                <w:szCs w:val="18"/>
              </w:rPr>
            </w:pPr>
          </w:p>
        </w:tc>
      </w:tr>
      <w:tr w:rsidR="009828E6" w:rsidRPr="001710F8" w14:paraId="063E54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544F9A8" w14:textId="5045C93D" w:rsidR="009828E6" w:rsidRPr="00AF6226" w:rsidRDefault="009828E6" w:rsidP="009828E6">
            <w:pPr>
              <w:pStyle w:val="TAL"/>
            </w:pPr>
            <w:r w:rsidRPr="003B2883">
              <w:t>CreateEventSubscription</w:t>
            </w:r>
          </w:p>
        </w:tc>
        <w:tc>
          <w:tcPr>
            <w:tcW w:w="1372" w:type="dxa"/>
            <w:tcBorders>
              <w:top w:val="single" w:sz="4" w:space="0" w:color="auto"/>
              <w:left w:val="single" w:sz="4" w:space="0" w:color="auto"/>
              <w:bottom w:val="single" w:sz="4" w:space="0" w:color="auto"/>
              <w:right w:val="single" w:sz="4" w:space="0" w:color="auto"/>
            </w:tcBorders>
          </w:tcPr>
          <w:p w14:paraId="022A7581" w14:textId="4F5FAE66" w:rsidR="009828E6" w:rsidRPr="00AF6226" w:rsidRDefault="009828E6" w:rsidP="009828E6">
            <w:pPr>
              <w:pStyle w:val="TAL"/>
            </w:pPr>
            <w:r w:rsidRPr="003B2883">
              <w:t>6.</w:t>
            </w:r>
            <w:r>
              <w:t>1</w:t>
            </w:r>
            <w:r w:rsidRPr="003B2883">
              <w:t>.6.2.</w:t>
            </w:r>
            <w:r w:rsidR="00267644">
              <w:t>14</w:t>
            </w:r>
          </w:p>
        </w:tc>
        <w:tc>
          <w:tcPr>
            <w:tcW w:w="3272" w:type="dxa"/>
            <w:tcBorders>
              <w:top w:val="single" w:sz="4" w:space="0" w:color="auto"/>
              <w:left w:val="single" w:sz="4" w:space="0" w:color="auto"/>
              <w:bottom w:val="single" w:sz="4" w:space="0" w:color="auto"/>
              <w:right w:val="single" w:sz="4" w:space="0" w:color="auto"/>
            </w:tcBorders>
          </w:tcPr>
          <w:p w14:paraId="31EA96AD" w14:textId="37CB95BC" w:rsidR="009828E6" w:rsidRPr="00AF6226" w:rsidRDefault="009828E6" w:rsidP="009828E6">
            <w:pPr>
              <w:pStyle w:val="TAL"/>
            </w:pPr>
            <w:r>
              <w:t>Data within a create UPF event subscription request</w:t>
            </w:r>
          </w:p>
        </w:tc>
        <w:tc>
          <w:tcPr>
            <w:tcW w:w="1902" w:type="dxa"/>
            <w:tcBorders>
              <w:top w:val="single" w:sz="4" w:space="0" w:color="auto"/>
              <w:left w:val="single" w:sz="4" w:space="0" w:color="auto"/>
              <w:bottom w:val="single" w:sz="4" w:space="0" w:color="auto"/>
              <w:right w:val="single" w:sz="4" w:space="0" w:color="auto"/>
            </w:tcBorders>
          </w:tcPr>
          <w:p w14:paraId="0FA34943" w14:textId="77777777" w:rsidR="009828E6" w:rsidRPr="001710F8" w:rsidRDefault="009828E6" w:rsidP="009828E6">
            <w:pPr>
              <w:pStyle w:val="TAL"/>
              <w:rPr>
                <w:rFonts w:cs="Arial"/>
                <w:szCs w:val="18"/>
              </w:rPr>
            </w:pPr>
          </w:p>
        </w:tc>
      </w:tr>
      <w:tr w:rsidR="009828E6" w:rsidRPr="001710F8" w14:paraId="4B682C4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D553746" w14:textId="183C20EB" w:rsidR="009828E6" w:rsidRPr="00AF6226" w:rsidRDefault="009828E6" w:rsidP="009828E6">
            <w:pPr>
              <w:pStyle w:val="TAL"/>
            </w:pPr>
            <w:r w:rsidRPr="003B2883">
              <w:t>CreatedEventSubscription</w:t>
            </w:r>
          </w:p>
        </w:tc>
        <w:tc>
          <w:tcPr>
            <w:tcW w:w="1372" w:type="dxa"/>
            <w:tcBorders>
              <w:top w:val="single" w:sz="4" w:space="0" w:color="auto"/>
              <w:left w:val="single" w:sz="4" w:space="0" w:color="auto"/>
              <w:bottom w:val="single" w:sz="4" w:space="0" w:color="auto"/>
              <w:right w:val="single" w:sz="4" w:space="0" w:color="auto"/>
            </w:tcBorders>
          </w:tcPr>
          <w:p w14:paraId="09364576" w14:textId="4CED8590" w:rsidR="009828E6" w:rsidRPr="00AF6226" w:rsidRDefault="009828E6" w:rsidP="009828E6">
            <w:pPr>
              <w:pStyle w:val="TAL"/>
            </w:pPr>
            <w:r w:rsidRPr="003B2883">
              <w:t>6.</w:t>
            </w:r>
            <w:r>
              <w:t>1</w:t>
            </w:r>
            <w:r w:rsidRPr="003B2883">
              <w:t>.6.2.</w:t>
            </w:r>
            <w:r w:rsidR="00267644">
              <w:t>15</w:t>
            </w:r>
          </w:p>
        </w:tc>
        <w:tc>
          <w:tcPr>
            <w:tcW w:w="3272" w:type="dxa"/>
            <w:tcBorders>
              <w:top w:val="single" w:sz="4" w:space="0" w:color="auto"/>
              <w:left w:val="single" w:sz="4" w:space="0" w:color="auto"/>
              <w:bottom w:val="single" w:sz="4" w:space="0" w:color="auto"/>
              <w:right w:val="single" w:sz="4" w:space="0" w:color="auto"/>
            </w:tcBorders>
          </w:tcPr>
          <w:p w14:paraId="021368DB" w14:textId="673CC96D" w:rsidR="009828E6" w:rsidRPr="00AF6226" w:rsidRDefault="009828E6" w:rsidP="009828E6">
            <w:pPr>
              <w:pStyle w:val="TAL"/>
            </w:pPr>
            <w:r>
              <w:t>Data within a create UPF event subscription response</w:t>
            </w:r>
          </w:p>
        </w:tc>
        <w:tc>
          <w:tcPr>
            <w:tcW w:w="1902" w:type="dxa"/>
            <w:tcBorders>
              <w:top w:val="single" w:sz="4" w:space="0" w:color="auto"/>
              <w:left w:val="single" w:sz="4" w:space="0" w:color="auto"/>
              <w:bottom w:val="single" w:sz="4" w:space="0" w:color="auto"/>
              <w:right w:val="single" w:sz="4" w:space="0" w:color="auto"/>
            </w:tcBorders>
          </w:tcPr>
          <w:p w14:paraId="3DAA5ABF" w14:textId="77777777" w:rsidR="009828E6" w:rsidRPr="001710F8" w:rsidRDefault="009828E6" w:rsidP="009828E6">
            <w:pPr>
              <w:pStyle w:val="TAL"/>
              <w:rPr>
                <w:rFonts w:cs="Arial"/>
                <w:szCs w:val="18"/>
              </w:rPr>
            </w:pPr>
          </w:p>
        </w:tc>
      </w:tr>
      <w:tr w:rsidR="009828E6" w:rsidRPr="001710F8" w14:paraId="7793351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320AA1B" w14:textId="22085675" w:rsidR="009828E6" w:rsidRPr="00AF6226" w:rsidRDefault="009828E6" w:rsidP="009828E6">
            <w:pPr>
              <w:pStyle w:val="TAL"/>
            </w:pPr>
            <w:r>
              <w:t>ReportingSuggestionInformation</w:t>
            </w:r>
          </w:p>
        </w:tc>
        <w:tc>
          <w:tcPr>
            <w:tcW w:w="1372" w:type="dxa"/>
            <w:tcBorders>
              <w:top w:val="single" w:sz="4" w:space="0" w:color="auto"/>
              <w:left w:val="single" w:sz="4" w:space="0" w:color="auto"/>
              <w:bottom w:val="single" w:sz="4" w:space="0" w:color="auto"/>
              <w:right w:val="single" w:sz="4" w:space="0" w:color="auto"/>
            </w:tcBorders>
          </w:tcPr>
          <w:p w14:paraId="072AA8DA" w14:textId="151BAB64" w:rsidR="009828E6" w:rsidRPr="00AF6226" w:rsidRDefault="009828E6" w:rsidP="009828E6">
            <w:pPr>
              <w:pStyle w:val="TAL"/>
            </w:pPr>
            <w:r w:rsidRPr="003B2883">
              <w:t>6.</w:t>
            </w:r>
            <w:r>
              <w:t>1</w:t>
            </w:r>
            <w:r w:rsidRPr="003B2883">
              <w:t>.6.2.</w:t>
            </w:r>
            <w:r w:rsidR="00267644">
              <w:t>16</w:t>
            </w:r>
          </w:p>
        </w:tc>
        <w:tc>
          <w:tcPr>
            <w:tcW w:w="3272" w:type="dxa"/>
            <w:tcBorders>
              <w:top w:val="single" w:sz="4" w:space="0" w:color="auto"/>
              <w:left w:val="single" w:sz="4" w:space="0" w:color="auto"/>
              <w:bottom w:val="single" w:sz="4" w:space="0" w:color="auto"/>
              <w:right w:val="single" w:sz="4" w:space="0" w:color="auto"/>
            </w:tcBorders>
          </w:tcPr>
          <w:p w14:paraId="0A9C5AE9" w14:textId="7D6C332B" w:rsidR="009828E6" w:rsidRPr="00AF6226" w:rsidRDefault="009828E6" w:rsidP="009828E6">
            <w:pPr>
              <w:pStyle w:val="TAL"/>
            </w:pPr>
            <w:r>
              <w:t>Reporting Suggestion Information</w:t>
            </w:r>
          </w:p>
        </w:tc>
        <w:tc>
          <w:tcPr>
            <w:tcW w:w="1902" w:type="dxa"/>
            <w:tcBorders>
              <w:top w:val="single" w:sz="4" w:space="0" w:color="auto"/>
              <w:left w:val="single" w:sz="4" w:space="0" w:color="auto"/>
              <w:bottom w:val="single" w:sz="4" w:space="0" w:color="auto"/>
              <w:right w:val="single" w:sz="4" w:space="0" w:color="auto"/>
            </w:tcBorders>
          </w:tcPr>
          <w:p w14:paraId="2B585A76" w14:textId="77777777" w:rsidR="009828E6" w:rsidRPr="001710F8" w:rsidRDefault="009828E6" w:rsidP="009828E6">
            <w:pPr>
              <w:pStyle w:val="TAL"/>
              <w:rPr>
                <w:rFonts w:cs="Arial"/>
                <w:szCs w:val="18"/>
              </w:rPr>
            </w:pPr>
          </w:p>
        </w:tc>
      </w:tr>
      <w:tr w:rsidR="005D4B23" w:rsidRPr="001710F8" w14:paraId="48F5739B"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2C73B89" w14:textId="7F79708B" w:rsidR="005D4B23" w:rsidRDefault="005D4B23" w:rsidP="005D4B23">
            <w:pPr>
              <w:pStyle w:val="TAL"/>
              <w:rPr>
                <w:lang w:eastAsia="zh-CN"/>
              </w:rPr>
            </w:pPr>
            <w:r>
              <w:rPr>
                <w:lang w:eastAsia="zh-CN"/>
              </w:rPr>
              <w:t>TscManagementInfo</w:t>
            </w:r>
          </w:p>
        </w:tc>
        <w:tc>
          <w:tcPr>
            <w:tcW w:w="1372" w:type="dxa"/>
            <w:tcBorders>
              <w:top w:val="single" w:sz="4" w:space="0" w:color="auto"/>
              <w:left w:val="single" w:sz="4" w:space="0" w:color="auto"/>
              <w:bottom w:val="single" w:sz="4" w:space="0" w:color="auto"/>
              <w:right w:val="single" w:sz="4" w:space="0" w:color="auto"/>
            </w:tcBorders>
          </w:tcPr>
          <w:p w14:paraId="1043F002" w14:textId="24EE6B0D" w:rsidR="005D4B23" w:rsidRDefault="005D4B23" w:rsidP="005D4B23">
            <w:pPr>
              <w:pStyle w:val="TAL"/>
              <w:rPr>
                <w:lang w:eastAsia="zh-CN"/>
              </w:rPr>
            </w:pPr>
            <w:r>
              <w:rPr>
                <w:lang w:eastAsia="zh-CN"/>
              </w:rPr>
              <w:t>6.1.6.2.</w:t>
            </w:r>
            <w:r w:rsidR="00267644">
              <w:rPr>
                <w:lang w:eastAsia="zh-CN"/>
              </w:rPr>
              <w:t>17</w:t>
            </w:r>
          </w:p>
        </w:tc>
        <w:tc>
          <w:tcPr>
            <w:tcW w:w="3272" w:type="dxa"/>
            <w:tcBorders>
              <w:top w:val="single" w:sz="4" w:space="0" w:color="auto"/>
              <w:left w:val="single" w:sz="4" w:space="0" w:color="auto"/>
              <w:bottom w:val="single" w:sz="4" w:space="0" w:color="auto"/>
              <w:right w:val="single" w:sz="4" w:space="0" w:color="auto"/>
            </w:tcBorders>
          </w:tcPr>
          <w:p w14:paraId="195B2C29" w14:textId="49A21C65" w:rsidR="005D4B23" w:rsidRDefault="005D4B23" w:rsidP="005D4B23">
            <w:pPr>
              <w:pStyle w:val="TAL"/>
              <w:rPr>
                <w:rFonts w:cs="Arial"/>
                <w:szCs w:val="18"/>
                <w:lang w:eastAsia="zh-CN"/>
              </w:rPr>
            </w:pPr>
            <w:r>
              <w:rPr>
                <w:rFonts w:cs="Arial"/>
                <w:szCs w:val="18"/>
                <w:lang w:eastAsia="zh-CN"/>
              </w:rPr>
              <w:t>TSC Management Information</w:t>
            </w:r>
          </w:p>
        </w:tc>
        <w:tc>
          <w:tcPr>
            <w:tcW w:w="1902" w:type="dxa"/>
            <w:tcBorders>
              <w:top w:val="single" w:sz="4" w:space="0" w:color="auto"/>
              <w:left w:val="single" w:sz="4" w:space="0" w:color="auto"/>
              <w:bottom w:val="single" w:sz="4" w:space="0" w:color="auto"/>
              <w:right w:val="single" w:sz="4" w:space="0" w:color="auto"/>
            </w:tcBorders>
          </w:tcPr>
          <w:p w14:paraId="59B9D38B" w14:textId="77777777" w:rsidR="005D4B23" w:rsidRPr="001710F8" w:rsidRDefault="005D4B23" w:rsidP="005D4B23">
            <w:pPr>
              <w:pStyle w:val="TAL"/>
              <w:rPr>
                <w:rFonts w:cs="Arial"/>
                <w:szCs w:val="18"/>
              </w:rPr>
            </w:pPr>
          </w:p>
        </w:tc>
      </w:tr>
      <w:tr w:rsidR="00064311" w:rsidRPr="001710F8" w14:paraId="649E1CD8"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28BD55C" w14:textId="0FB57DC5" w:rsidR="00064311" w:rsidRDefault="00064311" w:rsidP="00064311">
            <w:pPr>
              <w:pStyle w:val="TAL"/>
              <w:rPr>
                <w:lang w:eastAsia="zh-CN"/>
              </w:rPr>
            </w:pPr>
            <w:r>
              <w:rPr>
                <w:lang w:eastAsia="zh-CN"/>
              </w:rPr>
              <w:t>UeNatMappingInfo</w:t>
            </w:r>
          </w:p>
        </w:tc>
        <w:tc>
          <w:tcPr>
            <w:tcW w:w="1372" w:type="dxa"/>
            <w:tcBorders>
              <w:top w:val="single" w:sz="4" w:space="0" w:color="auto"/>
              <w:left w:val="single" w:sz="4" w:space="0" w:color="auto"/>
              <w:bottom w:val="single" w:sz="4" w:space="0" w:color="auto"/>
              <w:right w:val="single" w:sz="4" w:space="0" w:color="auto"/>
            </w:tcBorders>
          </w:tcPr>
          <w:p w14:paraId="798513D8" w14:textId="45768292" w:rsidR="00064311" w:rsidRDefault="00064311" w:rsidP="00064311">
            <w:pPr>
              <w:pStyle w:val="TAL"/>
              <w:rPr>
                <w:lang w:eastAsia="zh-CN"/>
              </w:rPr>
            </w:pPr>
            <w:r w:rsidRPr="008D2D81">
              <w:rPr>
                <w:lang w:eastAsia="zh-CN"/>
              </w:rPr>
              <w:t>6.1.6.</w:t>
            </w:r>
            <w:r>
              <w:rPr>
                <w:lang w:eastAsia="zh-CN"/>
              </w:rPr>
              <w:t>2</w:t>
            </w:r>
            <w:r w:rsidRPr="008D2D81">
              <w:rPr>
                <w:lang w:eastAsia="zh-CN"/>
              </w:rPr>
              <w:t>.</w:t>
            </w:r>
            <w:r w:rsidR="005C5199">
              <w:rPr>
                <w:lang w:eastAsia="zh-CN"/>
              </w:rPr>
              <w:t>18</w:t>
            </w:r>
          </w:p>
        </w:tc>
        <w:tc>
          <w:tcPr>
            <w:tcW w:w="3272" w:type="dxa"/>
            <w:tcBorders>
              <w:top w:val="single" w:sz="4" w:space="0" w:color="auto"/>
              <w:left w:val="single" w:sz="4" w:space="0" w:color="auto"/>
              <w:bottom w:val="single" w:sz="4" w:space="0" w:color="auto"/>
              <w:right w:val="single" w:sz="4" w:space="0" w:color="auto"/>
            </w:tcBorders>
          </w:tcPr>
          <w:p w14:paraId="01573531" w14:textId="55AE7A21" w:rsidR="00064311" w:rsidRDefault="00064311" w:rsidP="00064311">
            <w:pPr>
              <w:pStyle w:val="TAL"/>
              <w:rPr>
                <w:rFonts w:cs="Arial"/>
                <w:szCs w:val="18"/>
                <w:lang w:eastAsia="zh-CN"/>
              </w:rPr>
            </w:pPr>
            <w:r>
              <w:rPr>
                <w:lang w:eastAsia="zh-CN"/>
              </w:rPr>
              <w:t>UE NAT Mapping Information</w:t>
            </w:r>
          </w:p>
        </w:tc>
        <w:tc>
          <w:tcPr>
            <w:tcW w:w="1902" w:type="dxa"/>
            <w:tcBorders>
              <w:top w:val="single" w:sz="4" w:space="0" w:color="auto"/>
              <w:left w:val="single" w:sz="4" w:space="0" w:color="auto"/>
              <w:bottom w:val="single" w:sz="4" w:space="0" w:color="auto"/>
              <w:right w:val="single" w:sz="4" w:space="0" w:color="auto"/>
            </w:tcBorders>
          </w:tcPr>
          <w:p w14:paraId="09A045B0" w14:textId="77777777" w:rsidR="00064311" w:rsidRPr="001710F8" w:rsidRDefault="00064311" w:rsidP="00064311">
            <w:pPr>
              <w:pStyle w:val="TAL"/>
              <w:rPr>
                <w:rFonts w:cs="Arial"/>
                <w:szCs w:val="18"/>
              </w:rPr>
            </w:pPr>
          </w:p>
        </w:tc>
      </w:tr>
      <w:tr w:rsidR="005C5199" w:rsidRPr="001710F8" w14:paraId="57C092C0"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D42870F" w14:textId="61D8BD2A" w:rsidR="005C5199" w:rsidRPr="005C5199" w:rsidRDefault="005C5199" w:rsidP="00064311">
            <w:pPr>
              <w:pStyle w:val="TAL"/>
              <w:rPr>
                <w:lang w:val="en-US" w:eastAsia="zh-CN"/>
              </w:rPr>
            </w:pPr>
            <w:r>
              <w:rPr>
                <w:lang w:val="en-US" w:eastAsia="zh-CN"/>
              </w:rPr>
              <w:t>NatMapping</w:t>
            </w:r>
          </w:p>
        </w:tc>
        <w:tc>
          <w:tcPr>
            <w:tcW w:w="1372" w:type="dxa"/>
            <w:tcBorders>
              <w:top w:val="single" w:sz="4" w:space="0" w:color="auto"/>
              <w:left w:val="single" w:sz="4" w:space="0" w:color="auto"/>
              <w:bottom w:val="single" w:sz="4" w:space="0" w:color="auto"/>
              <w:right w:val="single" w:sz="4" w:space="0" w:color="auto"/>
            </w:tcBorders>
          </w:tcPr>
          <w:p w14:paraId="2C444AA7" w14:textId="59ADF6AE" w:rsidR="005C5199" w:rsidRPr="005C5199" w:rsidRDefault="005C5199" w:rsidP="00064311">
            <w:pPr>
              <w:pStyle w:val="TAL"/>
              <w:rPr>
                <w:lang w:val="en-US" w:eastAsia="zh-CN"/>
              </w:rPr>
            </w:pPr>
            <w:r>
              <w:rPr>
                <w:lang w:val="en-US" w:eastAsia="zh-CN"/>
              </w:rPr>
              <w:t>6.1.6.2.19</w:t>
            </w:r>
          </w:p>
        </w:tc>
        <w:tc>
          <w:tcPr>
            <w:tcW w:w="3272" w:type="dxa"/>
            <w:tcBorders>
              <w:top w:val="single" w:sz="4" w:space="0" w:color="auto"/>
              <w:left w:val="single" w:sz="4" w:space="0" w:color="auto"/>
              <w:bottom w:val="single" w:sz="4" w:space="0" w:color="auto"/>
              <w:right w:val="single" w:sz="4" w:space="0" w:color="auto"/>
            </w:tcBorders>
          </w:tcPr>
          <w:p w14:paraId="52F0BA6A" w14:textId="672F4941" w:rsidR="005C5199" w:rsidRPr="005C5199" w:rsidRDefault="005C5199" w:rsidP="00064311">
            <w:pPr>
              <w:pStyle w:val="TAL"/>
              <w:rPr>
                <w:lang w:val="en-US" w:eastAsia="zh-CN"/>
              </w:rPr>
            </w:pPr>
            <w:r>
              <w:rPr>
                <w:lang w:val="en-US" w:eastAsia="zh-CN"/>
              </w:rPr>
              <w:t>NAT mapping</w:t>
            </w:r>
          </w:p>
        </w:tc>
        <w:tc>
          <w:tcPr>
            <w:tcW w:w="1902" w:type="dxa"/>
            <w:tcBorders>
              <w:top w:val="single" w:sz="4" w:space="0" w:color="auto"/>
              <w:left w:val="single" w:sz="4" w:space="0" w:color="auto"/>
              <w:bottom w:val="single" w:sz="4" w:space="0" w:color="auto"/>
              <w:right w:val="single" w:sz="4" w:space="0" w:color="auto"/>
            </w:tcBorders>
          </w:tcPr>
          <w:p w14:paraId="782C54DD" w14:textId="77777777" w:rsidR="005C5199" w:rsidRPr="001710F8" w:rsidRDefault="005C5199" w:rsidP="00064311">
            <w:pPr>
              <w:pStyle w:val="TAL"/>
              <w:rPr>
                <w:rFonts w:cs="Arial"/>
                <w:szCs w:val="18"/>
              </w:rPr>
            </w:pPr>
          </w:p>
        </w:tc>
      </w:tr>
      <w:tr w:rsidR="004264A9" w:rsidRPr="001710F8" w14:paraId="3F7222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937522" w14:textId="3525DF3B" w:rsidR="004264A9" w:rsidRDefault="004264A9" w:rsidP="004264A9">
            <w:pPr>
              <w:pStyle w:val="TAL"/>
              <w:rPr>
                <w:lang w:val="en-US" w:eastAsia="zh-CN"/>
              </w:rPr>
            </w:pPr>
            <w:r>
              <w:rPr>
                <w:lang w:eastAsia="zh-CN"/>
              </w:rPr>
              <w:t>HandlingOfPayloadHeader</w:t>
            </w:r>
          </w:p>
        </w:tc>
        <w:tc>
          <w:tcPr>
            <w:tcW w:w="1372" w:type="dxa"/>
            <w:tcBorders>
              <w:top w:val="single" w:sz="4" w:space="0" w:color="auto"/>
              <w:left w:val="single" w:sz="4" w:space="0" w:color="auto"/>
              <w:bottom w:val="single" w:sz="4" w:space="0" w:color="auto"/>
              <w:right w:val="single" w:sz="4" w:space="0" w:color="auto"/>
            </w:tcBorders>
          </w:tcPr>
          <w:p w14:paraId="50018480" w14:textId="544C7104" w:rsidR="004264A9" w:rsidRDefault="004264A9" w:rsidP="004264A9">
            <w:pPr>
              <w:pStyle w:val="TAL"/>
              <w:rPr>
                <w:lang w:val="en-US" w:eastAsia="zh-CN"/>
              </w:rPr>
            </w:pPr>
            <w:r>
              <w:rPr>
                <w:lang w:eastAsia="zh-CN"/>
              </w:rPr>
              <w:t>6.1.6.2.20</w:t>
            </w:r>
          </w:p>
        </w:tc>
        <w:tc>
          <w:tcPr>
            <w:tcW w:w="3272" w:type="dxa"/>
            <w:tcBorders>
              <w:top w:val="single" w:sz="4" w:space="0" w:color="auto"/>
              <w:left w:val="single" w:sz="4" w:space="0" w:color="auto"/>
              <w:bottom w:val="single" w:sz="4" w:space="0" w:color="auto"/>
              <w:right w:val="single" w:sz="4" w:space="0" w:color="auto"/>
            </w:tcBorders>
          </w:tcPr>
          <w:p w14:paraId="6544F299" w14:textId="39D7930A" w:rsidR="004264A9" w:rsidRDefault="004264A9" w:rsidP="004264A9">
            <w:pPr>
              <w:pStyle w:val="TAL"/>
              <w:rPr>
                <w:lang w:val="en-US" w:eastAsia="zh-CN"/>
              </w:rPr>
            </w:pPr>
            <w:r>
              <w:rPr>
                <w:rFonts w:cs="Arial"/>
                <w:szCs w:val="18"/>
                <w:lang w:eastAsia="zh-CN"/>
              </w:rPr>
              <w:t xml:space="preserve">Handling of Payload Header </w:t>
            </w:r>
          </w:p>
        </w:tc>
        <w:tc>
          <w:tcPr>
            <w:tcW w:w="1902" w:type="dxa"/>
            <w:tcBorders>
              <w:top w:val="single" w:sz="4" w:space="0" w:color="auto"/>
              <w:left w:val="single" w:sz="4" w:space="0" w:color="auto"/>
              <w:bottom w:val="single" w:sz="4" w:space="0" w:color="auto"/>
              <w:right w:val="single" w:sz="4" w:space="0" w:color="auto"/>
            </w:tcBorders>
          </w:tcPr>
          <w:p w14:paraId="211BB818" w14:textId="77777777" w:rsidR="004264A9" w:rsidRPr="001710F8" w:rsidRDefault="004264A9" w:rsidP="004264A9">
            <w:pPr>
              <w:pStyle w:val="TAL"/>
              <w:rPr>
                <w:rFonts w:cs="Arial"/>
                <w:szCs w:val="18"/>
              </w:rPr>
            </w:pPr>
          </w:p>
        </w:tc>
      </w:tr>
      <w:tr w:rsidR="007524B2" w:rsidRPr="001710F8" w14:paraId="27B37A75"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7B01F11B" w14:textId="5293013B" w:rsidR="007524B2" w:rsidRDefault="007524B2" w:rsidP="007524B2">
            <w:pPr>
              <w:pStyle w:val="TAL"/>
              <w:rPr>
                <w:lang w:eastAsia="zh-CN"/>
              </w:rPr>
            </w:pPr>
            <w:r>
              <w:rPr>
                <w:lang w:eastAsia="zh-CN"/>
              </w:rPr>
              <w:t>Skip</w:t>
            </w:r>
            <w:r w:rsidRPr="00747D2E">
              <w:rPr>
                <w:lang w:eastAsia="zh-CN"/>
              </w:rPr>
              <w:t>Report</w:t>
            </w:r>
            <w:r>
              <w:rPr>
                <w:lang w:eastAsia="zh-CN"/>
              </w:rPr>
              <w:t>ing</w:t>
            </w:r>
            <w:r w:rsidRPr="00747D2E">
              <w:rPr>
                <w:lang w:eastAsia="zh-CN"/>
              </w:rPr>
              <w:t>Instruction</w:t>
            </w:r>
          </w:p>
        </w:tc>
        <w:tc>
          <w:tcPr>
            <w:tcW w:w="1372" w:type="dxa"/>
            <w:tcBorders>
              <w:top w:val="single" w:sz="4" w:space="0" w:color="auto"/>
              <w:left w:val="single" w:sz="4" w:space="0" w:color="auto"/>
              <w:bottom w:val="single" w:sz="4" w:space="0" w:color="auto"/>
              <w:right w:val="single" w:sz="4" w:space="0" w:color="auto"/>
            </w:tcBorders>
          </w:tcPr>
          <w:p w14:paraId="148BA005" w14:textId="76FDD1AF"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1</w:t>
            </w:r>
          </w:p>
        </w:tc>
        <w:tc>
          <w:tcPr>
            <w:tcW w:w="3272" w:type="dxa"/>
            <w:tcBorders>
              <w:top w:val="single" w:sz="4" w:space="0" w:color="auto"/>
              <w:left w:val="single" w:sz="4" w:space="0" w:color="auto"/>
              <w:bottom w:val="single" w:sz="4" w:space="0" w:color="auto"/>
              <w:right w:val="single" w:sz="4" w:space="0" w:color="auto"/>
            </w:tcBorders>
          </w:tcPr>
          <w:p w14:paraId="4B869DC8" w14:textId="47531A7F" w:rsidR="007524B2" w:rsidRDefault="007524B2" w:rsidP="007524B2">
            <w:pPr>
              <w:pStyle w:val="TAL"/>
              <w:rPr>
                <w:rFonts w:cs="Arial"/>
                <w:szCs w:val="18"/>
                <w:lang w:eastAsia="zh-CN"/>
              </w:rPr>
            </w:pPr>
            <w:r>
              <w:rPr>
                <w:rFonts w:cs="Arial"/>
                <w:szCs w:val="18"/>
                <w:lang w:eastAsia="zh-CN"/>
              </w:rPr>
              <w:t xml:space="preserve">Skip </w:t>
            </w:r>
            <w:r>
              <w:rPr>
                <w:rFonts w:cs="Arial" w:hint="eastAsia"/>
                <w:szCs w:val="18"/>
                <w:lang w:eastAsia="zh-CN"/>
              </w:rPr>
              <w:t>Report</w:t>
            </w:r>
            <w:r>
              <w:rPr>
                <w:rFonts w:cs="Arial"/>
                <w:szCs w:val="18"/>
                <w:lang w:eastAsia="zh-CN"/>
              </w:rPr>
              <w:t>ing</w:t>
            </w:r>
            <w:r>
              <w:rPr>
                <w:rFonts w:cs="Arial" w:hint="eastAsia"/>
                <w:szCs w:val="18"/>
                <w:lang w:eastAsia="zh-CN"/>
              </w:rPr>
              <w:t xml:space="preserve"> Instruction</w:t>
            </w:r>
          </w:p>
        </w:tc>
        <w:tc>
          <w:tcPr>
            <w:tcW w:w="1902" w:type="dxa"/>
            <w:tcBorders>
              <w:top w:val="single" w:sz="4" w:space="0" w:color="auto"/>
              <w:left w:val="single" w:sz="4" w:space="0" w:color="auto"/>
              <w:bottom w:val="single" w:sz="4" w:space="0" w:color="auto"/>
              <w:right w:val="single" w:sz="4" w:space="0" w:color="auto"/>
            </w:tcBorders>
          </w:tcPr>
          <w:p w14:paraId="065FE3D1" w14:textId="77777777" w:rsidR="007524B2" w:rsidRPr="001710F8" w:rsidRDefault="007524B2" w:rsidP="007524B2">
            <w:pPr>
              <w:pStyle w:val="TAL"/>
              <w:rPr>
                <w:rFonts w:cs="Arial"/>
                <w:szCs w:val="18"/>
              </w:rPr>
            </w:pPr>
          </w:p>
        </w:tc>
      </w:tr>
      <w:tr w:rsidR="007524B2" w:rsidRPr="001710F8" w14:paraId="2772DFFD"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EDBA42E" w14:textId="5A2C5ADE" w:rsidR="007524B2" w:rsidRDefault="007524B2" w:rsidP="007524B2">
            <w:pPr>
              <w:pStyle w:val="TAL"/>
              <w:rPr>
                <w:lang w:eastAsia="zh-CN"/>
              </w:rPr>
            </w:pPr>
            <w:r w:rsidRPr="00747D2E">
              <w:rPr>
                <w:lang w:eastAsia="zh-CN"/>
              </w:rPr>
              <w:t>ThresholdCond</w:t>
            </w:r>
          </w:p>
        </w:tc>
        <w:tc>
          <w:tcPr>
            <w:tcW w:w="1372" w:type="dxa"/>
            <w:tcBorders>
              <w:top w:val="single" w:sz="4" w:space="0" w:color="auto"/>
              <w:left w:val="single" w:sz="4" w:space="0" w:color="auto"/>
              <w:bottom w:val="single" w:sz="4" w:space="0" w:color="auto"/>
              <w:right w:val="single" w:sz="4" w:space="0" w:color="auto"/>
            </w:tcBorders>
          </w:tcPr>
          <w:p w14:paraId="0B365E3E" w14:textId="42362B1C" w:rsidR="007524B2" w:rsidRPr="00F77B04" w:rsidRDefault="007524B2" w:rsidP="007524B2">
            <w:pPr>
              <w:pStyle w:val="TAL"/>
              <w:rPr>
                <w:lang w:eastAsia="zh-CN"/>
              </w:rPr>
            </w:pPr>
            <w:r w:rsidRPr="00F77B04">
              <w:rPr>
                <w:rFonts w:hint="eastAsia"/>
                <w:lang w:eastAsia="zh-CN"/>
              </w:rPr>
              <w:t>6.1.6.2.</w:t>
            </w:r>
            <w:r w:rsidR="00F77B04" w:rsidRPr="00F77B04">
              <w:rPr>
                <w:rFonts w:eastAsiaTheme="minorEastAsia" w:hint="eastAsia"/>
                <w:lang w:eastAsia="zh-CN"/>
              </w:rPr>
              <w:t>2</w:t>
            </w:r>
            <w:r w:rsidRPr="00F77B04">
              <w:rPr>
                <w:rFonts w:hint="eastAsia"/>
                <w:lang w:eastAsia="zh-CN"/>
              </w:rPr>
              <w:t>2</w:t>
            </w:r>
          </w:p>
        </w:tc>
        <w:tc>
          <w:tcPr>
            <w:tcW w:w="3272" w:type="dxa"/>
            <w:tcBorders>
              <w:top w:val="single" w:sz="4" w:space="0" w:color="auto"/>
              <w:left w:val="single" w:sz="4" w:space="0" w:color="auto"/>
              <w:bottom w:val="single" w:sz="4" w:space="0" w:color="auto"/>
              <w:right w:val="single" w:sz="4" w:space="0" w:color="auto"/>
            </w:tcBorders>
          </w:tcPr>
          <w:p w14:paraId="3FCA28B8" w14:textId="07761C1C" w:rsidR="007524B2" w:rsidRDefault="007524B2" w:rsidP="007524B2">
            <w:pPr>
              <w:pStyle w:val="TAL"/>
              <w:rPr>
                <w:rFonts w:cs="Arial"/>
                <w:szCs w:val="18"/>
                <w:lang w:eastAsia="zh-CN"/>
              </w:rPr>
            </w:pPr>
            <w:r>
              <w:rPr>
                <w:rFonts w:cs="Arial" w:hint="eastAsia"/>
                <w:szCs w:val="18"/>
                <w:lang w:eastAsia="zh-CN"/>
              </w:rPr>
              <w:t>Threshold Conditions</w:t>
            </w:r>
          </w:p>
        </w:tc>
        <w:tc>
          <w:tcPr>
            <w:tcW w:w="1902" w:type="dxa"/>
            <w:tcBorders>
              <w:top w:val="single" w:sz="4" w:space="0" w:color="auto"/>
              <w:left w:val="single" w:sz="4" w:space="0" w:color="auto"/>
              <w:bottom w:val="single" w:sz="4" w:space="0" w:color="auto"/>
              <w:right w:val="single" w:sz="4" w:space="0" w:color="auto"/>
            </w:tcBorders>
          </w:tcPr>
          <w:p w14:paraId="4988FD86" w14:textId="77777777" w:rsidR="007524B2" w:rsidRPr="001710F8" w:rsidRDefault="007524B2" w:rsidP="007524B2">
            <w:pPr>
              <w:pStyle w:val="TAL"/>
              <w:rPr>
                <w:rFonts w:cs="Arial"/>
                <w:szCs w:val="18"/>
              </w:rPr>
            </w:pPr>
          </w:p>
        </w:tc>
      </w:tr>
      <w:tr w:rsidR="00EB44F9" w:rsidRPr="001710F8" w14:paraId="603E08FE" w14:textId="77777777" w:rsidTr="00353224">
        <w:trPr>
          <w:jc w:val="center"/>
          <w:ins w:id="1249"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0F7F7586" w14:textId="4E27F7E5" w:rsidR="00EB44F9" w:rsidRPr="00747D2E" w:rsidRDefault="00EB44F9" w:rsidP="00EB44F9">
            <w:pPr>
              <w:pStyle w:val="TAL"/>
              <w:rPr>
                <w:ins w:id="1250" w:author="C4-255413" w:date="2025-11-24T11:25:00Z" w16du:dateUtc="2025-11-24T03:25:00Z"/>
                <w:lang w:eastAsia="zh-CN"/>
              </w:rPr>
            </w:pPr>
            <w:ins w:id="1251" w:author="C4-255413" w:date="2025-11-24T11:25:00Z" w16du:dateUtc="2025-11-24T03:25:00Z">
              <w:r>
                <w:rPr>
                  <w:lang w:eastAsia="zh-CN"/>
                </w:rPr>
                <w:t>RedTransmissionInfo</w:t>
              </w:r>
            </w:ins>
          </w:p>
        </w:tc>
        <w:tc>
          <w:tcPr>
            <w:tcW w:w="1372" w:type="dxa"/>
            <w:tcBorders>
              <w:top w:val="single" w:sz="4" w:space="0" w:color="auto"/>
              <w:left w:val="single" w:sz="4" w:space="0" w:color="auto"/>
              <w:bottom w:val="single" w:sz="4" w:space="0" w:color="auto"/>
              <w:right w:val="single" w:sz="4" w:space="0" w:color="auto"/>
            </w:tcBorders>
          </w:tcPr>
          <w:p w14:paraId="27CC4EED" w14:textId="21556DD0" w:rsidR="00EB44F9" w:rsidRPr="00F77B04" w:rsidRDefault="00EB44F9" w:rsidP="00EB44F9">
            <w:pPr>
              <w:pStyle w:val="TAL"/>
              <w:rPr>
                <w:ins w:id="1252" w:author="C4-255413" w:date="2025-11-24T11:25:00Z" w16du:dateUtc="2025-11-24T03:25:00Z"/>
                <w:lang w:eastAsia="zh-CN"/>
              </w:rPr>
            </w:pPr>
            <w:ins w:id="1253" w:author="C4-255413" w:date="2025-11-24T11:25:00Z" w16du:dateUtc="2025-11-24T03:25:00Z">
              <w:r>
                <w:rPr>
                  <w:lang w:eastAsia="zh-CN"/>
                </w:rPr>
                <w:t>6.1.6.2.</w:t>
              </w:r>
              <w:r>
                <w:rPr>
                  <w:rFonts w:eastAsiaTheme="minorEastAsia" w:hint="eastAsia"/>
                  <w:lang w:eastAsia="zh-CN"/>
                </w:rPr>
                <w:t>23</w:t>
              </w:r>
            </w:ins>
          </w:p>
        </w:tc>
        <w:tc>
          <w:tcPr>
            <w:tcW w:w="3272" w:type="dxa"/>
            <w:tcBorders>
              <w:top w:val="single" w:sz="4" w:space="0" w:color="auto"/>
              <w:left w:val="single" w:sz="4" w:space="0" w:color="auto"/>
              <w:bottom w:val="single" w:sz="4" w:space="0" w:color="auto"/>
              <w:right w:val="single" w:sz="4" w:space="0" w:color="auto"/>
            </w:tcBorders>
          </w:tcPr>
          <w:p w14:paraId="63FCAB3E" w14:textId="2340333A" w:rsidR="00EB44F9" w:rsidRDefault="00EB44F9" w:rsidP="00EB44F9">
            <w:pPr>
              <w:pStyle w:val="TAL"/>
              <w:rPr>
                <w:ins w:id="1254" w:author="C4-255413" w:date="2025-11-24T11:25:00Z" w16du:dateUtc="2025-11-24T03:25:00Z"/>
                <w:rFonts w:cs="Arial"/>
                <w:szCs w:val="18"/>
                <w:lang w:eastAsia="zh-CN"/>
              </w:rPr>
            </w:pPr>
            <w:ins w:id="1255" w:author="C4-255413" w:date="2025-11-24T11:25:00Z" w16du:dateUtc="2025-11-24T03:25:00Z">
              <w:r>
                <w:rPr>
                  <w:lang w:eastAsia="zh-CN"/>
                </w:rPr>
                <w:t>Redundant Transmission Information</w:t>
              </w:r>
            </w:ins>
          </w:p>
        </w:tc>
        <w:tc>
          <w:tcPr>
            <w:tcW w:w="1902" w:type="dxa"/>
            <w:tcBorders>
              <w:top w:val="single" w:sz="4" w:space="0" w:color="auto"/>
              <w:left w:val="single" w:sz="4" w:space="0" w:color="auto"/>
              <w:bottom w:val="single" w:sz="4" w:space="0" w:color="auto"/>
              <w:right w:val="single" w:sz="4" w:space="0" w:color="auto"/>
            </w:tcBorders>
          </w:tcPr>
          <w:p w14:paraId="6F425EDC" w14:textId="77777777" w:rsidR="00EB44F9" w:rsidRPr="001710F8" w:rsidRDefault="00EB44F9" w:rsidP="00EB44F9">
            <w:pPr>
              <w:pStyle w:val="TAL"/>
              <w:rPr>
                <w:ins w:id="1256" w:author="C4-255413" w:date="2025-11-24T11:25:00Z" w16du:dateUtc="2025-11-24T03:25:00Z"/>
                <w:rFonts w:cs="Arial"/>
                <w:szCs w:val="18"/>
              </w:rPr>
            </w:pPr>
          </w:p>
        </w:tc>
      </w:tr>
      <w:tr w:rsidR="00EB44F9" w:rsidRPr="001710F8" w14:paraId="7A5044D3" w14:textId="77777777" w:rsidTr="00353224">
        <w:trPr>
          <w:jc w:val="center"/>
          <w:ins w:id="1257"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32B62375" w14:textId="70F9FFC6" w:rsidR="00EB44F9" w:rsidRPr="00747D2E" w:rsidRDefault="00EB44F9" w:rsidP="00EB44F9">
            <w:pPr>
              <w:pStyle w:val="TAL"/>
              <w:rPr>
                <w:ins w:id="1258" w:author="C4-255413" w:date="2025-11-24T11:25:00Z" w16du:dateUtc="2025-11-24T03:25:00Z"/>
                <w:lang w:eastAsia="zh-CN"/>
              </w:rPr>
            </w:pPr>
            <w:ins w:id="1259" w:author="C4-255413" w:date="2025-11-24T11:25:00Z" w16du:dateUtc="2025-11-24T03:25:00Z">
              <w:r>
                <w:rPr>
                  <w:lang w:eastAsia="zh-CN"/>
                </w:rPr>
                <w:t>Fteid</w:t>
              </w:r>
            </w:ins>
          </w:p>
        </w:tc>
        <w:tc>
          <w:tcPr>
            <w:tcW w:w="1372" w:type="dxa"/>
            <w:tcBorders>
              <w:top w:val="single" w:sz="4" w:space="0" w:color="auto"/>
              <w:left w:val="single" w:sz="4" w:space="0" w:color="auto"/>
              <w:bottom w:val="single" w:sz="4" w:space="0" w:color="auto"/>
              <w:right w:val="single" w:sz="4" w:space="0" w:color="auto"/>
            </w:tcBorders>
          </w:tcPr>
          <w:p w14:paraId="107B1167" w14:textId="41D6489D" w:rsidR="00EB44F9" w:rsidRPr="00F77B04" w:rsidRDefault="00EB44F9" w:rsidP="00EB44F9">
            <w:pPr>
              <w:pStyle w:val="TAL"/>
              <w:rPr>
                <w:ins w:id="1260" w:author="C4-255413" w:date="2025-11-24T11:25:00Z" w16du:dateUtc="2025-11-24T03:25:00Z"/>
                <w:lang w:eastAsia="zh-CN"/>
              </w:rPr>
            </w:pPr>
            <w:ins w:id="1261" w:author="C4-255413" w:date="2025-11-24T11:25:00Z" w16du:dateUtc="2025-11-24T03:25:00Z">
              <w:r>
                <w:rPr>
                  <w:lang w:eastAsia="zh-CN"/>
                </w:rPr>
                <w:t>6.1.6.3.2</w:t>
              </w:r>
            </w:ins>
          </w:p>
        </w:tc>
        <w:tc>
          <w:tcPr>
            <w:tcW w:w="3272" w:type="dxa"/>
            <w:tcBorders>
              <w:top w:val="single" w:sz="4" w:space="0" w:color="auto"/>
              <w:left w:val="single" w:sz="4" w:space="0" w:color="auto"/>
              <w:bottom w:val="single" w:sz="4" w:space="0" w:color="auto"/>
              <w:right w:val="single" w:sz="4" w:space="0" w:color="auto"/>
            </w:tcBorders>
          </w:tcPr>
          <w:p w14:paraId="5C576459" w14:textId="54AC8846" w:rsidR="00EB44F9" w:rsidRDefault="00EB44F9" w:rsidP="00EB44F9">
            <w:pPr>
              <w:pStyle w:val="TAL"/>
              <w:rPr>
                <w:ins w:id="1262" w:author="C4-255413" w:date="2025-11-24T11:25:00Z" w16du:dateUtc="2025-11-24T03:25:00Z"/>
                <w:rFonts w:cs="Arial"/>
                <w:szCs w:val="18"/>
                <w:lang w:eastAsia="zh-CN"/>
              </w:rPr>
            </w:pPr>
            <w:ins w:id="1263" w:author="C4-255413" w:date="2025-11-24T11:25:00Z" w16du:dateUtc="2025-11-24T03:25:00Z">
              <w:r w:rsidRPr="008C0D0F">
                <w:rPr>
                  <w:lang w:eastAsia="zh-CN"/>
                </w:rPr>
                <w:t>Fully Qualified Tunnel Endpoint Identifier</w:t>
              </w:r>
            </w:ins>
          </w:p>
        </w:tc>
        <w:tc>
          <w:tcPr>
            <w:tcW w:w="1902" w:type="dxa"/>
            <w:tcBorders>
              <w:top w:val="single" w:sz="4" w:space="0" w:color="auto"/>
              <w:left w:val="single" w:sz="4" w:space="0" w:color="auto"/>
              <w:bottom w:val="single" w:sz="4" w:space="0" w:color="auto"/>
              <w:right w:val="single" w:sz="4" w:space="0" w:color="auto"/>
            </w:tcBorders>
          </w:tcPr>
          <w:p w14:paraId="1FB1928F" w14:textId="77777777" w:rsidR="00EB44F9" w:rsidRPr="001710F8" w:rsidRDefault="00EB44F9" w:rsidP="00EB44F9">
            <w:pPr>
              <w:pStyle w:val="TAL"/>
              <w:rPr>
                <w:ins w:id="1264" w:author="C4-255413" w:date="2025-11-24T11:25:00Z" w16du:dateUtc="2025-11-24T03:25:00Z"/>
                <w:rFonts w:cs="Arial"/>
                <w:szCs w:val="18"/>
              </w:rPr>
            </w:pPr>
          </w:p>
        </w:tc>
      </w:tr>
      <w:tr w:rsidR="00EB44F9" w:rsidRPr="001710F8" w14:paraId="28D2F1C1" w14:textId="77777777" w:rsidTr="00353224">
        <w:trPr>
          <w:jc w:val="center"/>
          <w:ins w:id="1265" w:author="C4-255413" w:date="2025-11-24T11:25:00Z"/>
        </w:trPr>
        <w:tc>
          <w:tcPr>
            <w:tcW w:w="2878" w:type="dxa"/>
            <w:tcBorders>
              <w:top w:val="single" w:sz="4" w:space="0" w:color="auto"/>
              <w:left w:val="single" w:sz="4" w:space="0" w:color="auto"/>
              <w:bottom w:val="single" w:sz="4" w:space="0" w:color="auto"/>
              <w:right w:val="single" w:sz="4" w:space="0" w:color="auto"/>
            </w:tcBorders>
          </w:tcPr>
          <w:p w14:paraId="7999896B" w14:textId="79F4CC14" w:rsidR="00EB44F9" w:rsidRPr="00747D2E" w:rsidRDefault="00EB44F9" w:rsidP="00EB44F9">
            <w:pPr>
              <w:pStyle w:val="TAL"/>
              <w:rPr>
                <w:ins w:id="1266" w:author="C4-255413" w:date="2025-11-24T11:25:00Z" w16du:dateUtc="2025-11-24T03:25:00Z"/>
                <w:lang w:eastAsia="zh-CN"/>
              </w:rPr>
            </w:pPr>
            <w:ins w:id="1267" w:author="C4-255413" w:date="2025-11-24T11:25:00Z" w16du:dateUtc="2025-11-24T03:25:00Z">
              <w:r>
                <w:rPr>
                  <w:lang w:eastAsia="zh-CN"/>
                </w:rPr>
                <w:t>NetworkInstance</w:t>
              </w:r>
            </w:ins>
          </w:p>
        </w:tc>
        <w:tc>
          <w:tcPr>
            <w:tcW w:w="1372" w:type="dxa"/>
            <w:tcBorders>
              <w:top w:val="single" w:sz="4" w:space="0" w:color="auto"/>
              <w:left w:val="single" w:sz="4" w:space="0" w:color="auto"/>
              <w:bottom w:val="single" w:sz="4" w:space="0" w:color="auto"/>
              <w:right w:val="single" w:sz="4" w:space="0" w:color="auto"/>
            </w:tcBorders>
          </w:tcPr>
          <w:p w14:paraId="1239BDD1" w14:textId="3F4615A0" w:rsidR="00EB44F9" w:rsidRPr="00F77B04" w:rsidRDefault="00EB44F9" w:rsidP="00EB44F9">
            <w:pPr>
              <w:pStyle w:val="TAL"/>
              <w:rPr>
                <w:ins w:id="1268" w:author="C4-255413" w:date="2025-11-24T11:25:00Z" w16du:dateUtc="2025-11-24T03:25:00Z"/>
                <w:lang w:eastAsia="zh-CN"/>
              </w:rPr>
            </w:pPr>
            <w:ins w:id="1269" w:author="C4-255413" w:date="2025-11-24T11:25:00Z" w16du:dateUtc="2025-11-24T03:25:00Z">
              <w:r>
                <w:rPr>
                  <w:lang w:eastAsia="zh-CN"/>
                </w:rPr>
                <w:t>6.1.6.3.2</w:t>
              </w:r>
            </w:ins>
          </w:p>
        </w:tc>
        <w:tc>
          <w:tcPr>
            <w:tcW w:w="3272" w:type="dxa"/>
            <w:tcBorders>
              <w:top w:val="single" w:sz="4" w:space="0" w:color="auto"/>
              <w:left w:val="single" w:sz="4" w:space="0" w:color="auto"/>
              <w:bottom w:val="single" w:sz="4" w:space="0" w:color="auto"/>
              <w:right w:val="single" w:sz="4" w:space="0" w:color="auto"/>
            </w:tcBorders>
          </w:tcPr>
          <w:p w14:paraId="4C33BCCA" w14:textId="7EB8666D" w:rsidR="00EB44F9" w:rsidRDefault="00EB44F9" w:rsidP="00EB44F9">
            <w:pPr>
              <w:pStyle w:val="TAL"/>
              <w:rPr>
                <w:ins w:id="1270" w:author="C4-255413" w:date="2025-11-24T11:25:00Z" w16du:dateUtc="2025-11-24T03:25:00Z"/>
                <w:rFonts w:cs="Arial"/>
                <w:szCs w:val="18"/>
                <w:lang w:eastAsia="zh-CN"/>
              </w:rPr>
            </w:pPr>
            <w:ins w:id="1271" w:author="C4-255413" w:date="2025-11-24T11:25:00Z" w16du:dateUtc="2025-11-24T03:25:00Z">
              <w:r>
                <w:rPr>
                  <w:lang w:eastAsia="zh-CN"/>
                </w:rPr>
                <w:t>Network Instance</w:t>
              </w:r>
            </w:ins>
          </w:p>
        </w:tc>
        <w:tc>
          <w:tcPr>
            <w:tcW w:w="1902" w:type="dxa"/>
            <w:tcBorders>
              <w:top w:val="single" w:sz="4" w:space="0" w:color="auto"/>
              <w:left w:val="single" w:sz="4" w:space="0" w:color="auto"/>
              <w:bottom w:val="single" w:sz="4" w:space="0" w:color="auto"/>
              <w:right w:val="single" w:sz="4" w:space="0" w:color="auto"/>
            </w:tcBorders>
          </w:tcPr>
          <w:p w14:paraId="77DE5E42" w14:textId="77777777" w:rsidR="00EB44F9" w:rsidRPr="001710F8" w:rsidRDefault="00EB44F9" w:rsidP="00EB44F9">
            <w:pPr>
              <w:pStyle w:val="TAL"/>
              <w:rPr>
                <w:ins w:id="1272" w:author="C4-255413" w:date="2025-11-24T11:25:00Z" w16du:dateUtc="2025-11-24T03:25:00Z"/>
                <w:rFonts w:cs="Arial"/>
                <w:szCs w:val="18"/>
              </w:rPr>
            </w:pPr>
          </w:p>
        </w:tc>
      </w:tr>
      <w:tr w:rsidR="001123E1" w:rsidRPr="001710F8" w14:paraId="28936221"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01AE6DBF" w14:textId="2F7237C9" w:rsidR="001123E1" w:rsidRPr="001710F8" w:rsidRDefault="001123E1" w:rsidP="001123E1">
            <w:pPr>
              <w:pStyle w:val="TAL"/>
            </w:pPr>
            <w:r>
              <w:rPr>
                <w:rFonts w:hint="eastAsia"/>
                <w:lang w:eastAsia="zh-CN"/>
              </w:rPr>
              <w:t>E</w:t>
            </w:r>
            <w:r>
              <w:rPr>
                <w:lang w:eastAsia="zh-CN"/>
              </w:rPr>
              <w:t>ventType</w:t>
            </w:r>
          </w:p>
        </w:tc>
        <w:tc>
          <w:tcPr>
            <w:tcW w:w="1372" w:type="dxa"/>
            <w:tcBorders>
              <w:top w:val="single" w:sz="4" w:space="0" w:color="auto"/>
              <w:left w:val="single" w:sz="4" w:space="0" w:color="auto"/>
              <w:bottom w:val="single" w:sz="4" w:space="0" w:color="auto"/>
              <w:right w:val="single" w:sz="4" w:space="0" w:color="auto"/>
            </w:tcBorders>
          </w:tcPr>
          <w:p w14:paraId="1BB4E413" w14:textId="4BD2D3DD" w:rsidR="001123E1" w:rsidRPr="00F77B04" w:rsidRDefault="001123E1" w:rsidP="001123E1">
            <w:pPr>
              <w:pStyle w:val="TAL"/>
            </w:pPr>
            <w:r w:rsidRPr="00F77B04">
              <w:rPr>
                <w:rFonts w:hint="eastAsia"/>
                <w:lang w:eastAsia="zh-CN"/>
              </w:rPr>
              <w:t>6</w:t>
            </w:r>
            <w:r w:rsidRPr="00F77B04">
              <w:rPr>
                <w:lang w:eastAsia="zh-CN"/>
              </w:rPr>
              <w:t>.1.6.3.3</w:t>
            </w:r>
          </w:p>
        </w:tc>
        <w:tc>
          <w:tcPr>
            <w:tcW w:w="3272" w:type="dxa"/>
            <w:tcBorders>
              <w:top w:val="single" w:sz="4" w:space="0" w:color="auto"/>
              <w:left w:val="single" w:sz="4" w:space="0" w:color="auto"/>
              <w:bottom w:val="single" w:sz="4" w:space="0" w:color="auto"/>
              <w:right w:val="single" w:sz="4" w:space="0" w:color="auto"/>
            </w:tcBorders>
          </w:tcPr>
          <w:p w14:paraId="059E5C6A" w14:textId="7216A7D0" w:rsidR="001123E1" w:rsidRPr="001710F8" w:rsidRDefault="001123E1" w:rsidP="001123E1">
            <w:pPr>
              <w:pStyle w:val="TAL"/>
              <w:rPr>
                <w:rFonts w:cs="Arial"/>
                <w:szCs w:val="18"/>
              </w:rPr>
            </w:pPr>
            <w:r>
              <w:rPr>
                <w:rFonts w:cs="Arial" w:hint="eastAsia"/>
                <w:szCs w:val="18"/>
                <w:lang w:eastAsia="zh-CN"/>
              </w:rPr>
              <w:t>E</w:t>
            </w:r>
            <w:r>
              <w:rPr>
                <w:rFonts w:cs="Arial"/>
                <w:szCs w:val="18"/>
                <w:lang w:eastAsia="zh-CN"/>
              </w:rPr>
              <w:t>vent Type</w:t>
            </w:r>
          </w:p>
        </w:tc>
        <w:tc>
          <w:tcPr>
            <w:tcW w:w="1902" w:type="dxa"/>
            <w:tcBorders>
              <w:top w:val="single" w:sz="4" w:space="0" w:color="auto"/>
              <w:left w:val="single" w:sz="4" w:space="0" w:color="auto"/>
              <w:bottom w:val="single" w:sz="4" w:space="0" w:color="auto"/>
              <w:right w:val="single" w:sz="4" w:space="0" w:color="auto"/>
            </w:tcBorders>
          </w:tcPr>
          <w:p w14:paraId="274BF8C5" w14:textId="77777777" w:rsidR="001123E1" w:rsidRPr="001710F8" w:rsidRDefault="001123E1" w:rsidP="001123E1">
            <w:pPr>
              <w:pStyle w:val="TAL"/>
              <w:rPr>
                <w:rFonts w:cs="Arial"/>
                <w:szCs w:val="18"/>
              </w:rPr>
            </w:pPr>
          </w:p>
        </w:tc>
      </w:tr>
      <w:tr w:rsidR="009828E6" w:rsidRPr="009828E6" w14:paraId="72B906C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14CBD49F" w14:textId="147DC962" w:rsidR="009828E6" w:rsidRDefault="009828E6" w:rsidP="009828E6">
            <w:pPr>
              <w:pStyle w:val="TAL"/>
              <w:rPr>
                <w:lang w:eastAsia="zh-CN"/>
              </w:rPr>
            </w:pPr>
            <w:r>
              <w:rPr>
                <w:lang w:eastAsia="zh-CN"/>
              </w:rPr>
              <w:t>Upf</w:t>
            </w:r>
            <w:r w:rsidRPr="003B2883">
              <w:rPr>
                <w:lang w:eastAsia="zh-CN"/>
              </w:rPr>
              <w:t>EventTrigger</w:t>
            </w:r>
          </w:p>
        </w:tc>
        <w:tc>
          <w:tcPr>
            <w:tcW w:w="1372" w:type="dxa"/>
            <w:tcBorders>
              <w:top w:val="single" w:sz="4" w:space="0" w:color="auto"/>
              <w:left w:val="single" w:sz="4" w:space="0" w:color="auto"/>
              <w:bottom w:val="single" w:sz="4" w:space="0" w:color="auto"/>
              <w:right w:val="single" w:sz="4" w:space="0" w:color="auto"/>
            </w:tcBorders>
          </w:tcPr>
          <w:p w14:paraId="6AA89B1F" w14:textId="7FCE2B0D" w:rsidR="009828E6" w:rsidRPr="00F77B04" w:rsidRDefault="009828E6" w:rsidP="009828E6">
            <w:pPr>
              <w:pStyle w:val="TAL"/>
              <w:rPr>
                <w:lang w:eastAsia="zh-CN"/>
              </w:rPr>
            </w:pPr>
            <w:r w:rsidRPr="00F77B04">
              <w:rPr>
                <w:lang w:eastAsia="zh-CN"/>
              </w:rPr>
              <w:t>6.1.6.3.</w:t>
            </w:r>
            <w:r w:rsidR="00267644" w:rsidRPr="00F77B04">
              <w:rPr>
                <w:lang w:eastAsia="zh-CN"/>
              </w:rPr>
              <w:t>4</w:t>
            </w:r>
          </w:p>
        </w:tc>
        <w:tc>
          <w:tcPr>
            <w:tcW w:w="3272" w:type="dxa"/>
            <w:tcBorders>
              <w:top w:val="single" w:sz="4" w:space="0" w:color="auto"/>
              <w:left w:val="single" w:sz="4" w:space="0" w:color="auto"/>
              <w:bottom w:val="single" w:sz="4" w:space="0" w:color="auto"/>
              <w:right w:val="single" w:sz="4" w:space="0" w:color="auto"/>
            </w:tcBorders>
          </w:tcPr>
          <w:p w14:paraId="6153D96A" w14:textId="72EA75C2" w:rsidR="009828E6" w:rsidRPr="009828E6" w:rsidRDefault="009828E6" w:rsidP="009828E6">
            <w:pPr>
              <w:pStyle w:val="TAL"/>
              <w:rPr>
                <w:lang w:eastAsia="zh-CN"/>
              </w:rPr>
            </w:pPr>
            <w:r w:rsidRPr="00CF347B">
              <w:rPr>
                <w:lang w:eastAsia="zh-CN"/>
              </w:rPr>
              <w:t>Describes how the UPF generates the report for the event</w:t>
            </w:r>
          </w:p>
        </w:tc>
        <w:tc>
          <w:tcPr>
            <w:tcW w:w="1902" w:type="dxa"/>
            <w:tcBorders>
              <w:top w:val="single" w:sz="4" w:space="0" w:color="auto"/>
              <w:left w:val="single" w:sz="4" w:space="0" w:color="auto"/>
              <w:bottom w:val="single" w:sz="4" w:space="0" w:color="auto"/>
              <w:right w:val="single" w:sz="4" w:space="0" w:color="auto"/>
            </w:tcBorders>
          </w:tcPr>
          <w:p w14:paraId="68C89996" w14:textId="77777777" w:rsidR="009828E6" w:rsidRPr="00CF347B" w:rsidRDefault="009828E6" w:rsidP="009828E6">
            <w:pPr>
              <w:pStyle w:val="TAL"/>
              <w:rPr>
                <w:lang w:eastAsia="zh-CN"/>
              </w:rPr>
            </w:pPr>
          </w:p>
        </w:tc>
      </w:tr>
      <w:tr w:rsidR="009828E6" w:rsidRPr="009828E6" w14:paraId="728F6E17"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69C40DF8" w14:textId="27B48AD7" w:rsidR="009828E6" w:rsidRDefault="009828E6" w:rsidP="009828E6">
            <w:pPr>
              <w:pStyle w:val="TAL"/>
              <w:rPr>
                <w:lang w:eastAsia="zh-CN"/>
              </w:rPr>
            </w:pPr>
            <w:r>
              <w:rPr>
                <w:lang w:eastAsia="zh-CN"/>
              </w:rPr>
              <w:t>MeasurementType</w:t>
            </w:r>
          </w:p>
        </w:tc>
        <w:tc>
          <w:tcPr>
            <w:tcW w:w="1372" w:type="dxa"/>
            <w:tcBorders>
              <w:top w:val="single" w:sz="4" w:space="0" w:color="auto"/>
              <w:left w:val="single" w:sz="4" w:space="0" w:color="auto"/>
              <w:bottom w:val="single" w:sz="4" w:space="0" w:color="auto"/>
              <w:right w:val="single" w:sz="4" w:space="0" w:color="auto"/>
            </w:tcBorders>
          </w:tcPr>
          <w:p w14:paraId="2158DE21" w14:textId="5FFD57CB" w:rsidR="009828E6" w:rsidRPr="00F77B04" w:rsidRDefault="009828E6" w:rsidP="009828E6">
            <w:pPr>
              <w:pStyle w:val="TAL"/>
              <w:rPr>
                <w:lang w:eastAsia="zh-CN"/>
              </w:rPr>
            </w:pPr>
            <w:r w:rsidRPr="00F77B04">
              <w:rPr>
                <w:lang w:eastAsia="zh-CN"/>
              </w:rPr>
              <w:t>6.1.6.3.</w:t>
            </w:r>
            <w:r w:rsidR="00267644" w:rsidRPr="00F77B04">
              <w:rPr>
                <w:lang w:eastAsia="zh-CN"/>
              </w:rPr>
              <w:t>5</w:t>
            </w:r>
          </w:p>
        </w:tc>
        <w:tc>
          <w:tcPr>
            <w:tcW w:w="3272" w:type="dxa"/>
            <w:tcBorders>
              <w:top w:val="single" w:sz="4" w:space="0" w:color="auto"/>
              <w:left w:val="single" w:sz="4" w:space="0" w:color="auto"/>
              <w:bottom w:val="single" w:sz="4" w:space="0" w:color="auto"/>
              <w:right w:val="single" w:sz="4" w:space="0" w:color="auto"/>
            </w:tcBorders>
          </w:tcPr>
          <w:p w14:paraId="694E5534" w14:textId="14040744" w:rsidR="009828E6" w:rsidRPr="009828E6" w:rsidRDefault="009828E6" w:rsidP="009828E6">
            <w:pPr>
              <w:pStyle w:val="TAL"/>
              <w:rPr>
                <w:lang w:eastAsia="zh-CN"/>
              </w:rPr>
            </w:pPr>
            <w:r w:rsidRPr="00CF347B">
              <w:rPr>
                <w:lang w:eastAsia="zh-CN"/>
              </w:rPr>
              <w:t>Type of Measurement</w:t>
            </w:r>
          </w:p>
        </w:tc>
        <w:tc>
          <w:tcPr>
            <w:tcW w:w="1902" w:type="dxa"/>
            <w:tcBorders>
              <w:top w:val="single" w:sz="4" w:space="0" w:color="auto"/>
              <w:left w:val="single" w:sz="4" w:space="0" w:color="auto"/>
              <w:bottom w:val="single" w:sz="4" w:space="0" w:color="auto"/>
              <w:right w:val="single" w:sz="4" w:space="0" w:color="auto"/>
            </w:tcBorders>
          </w:tcPr>
          <w:p w14:paraId="7D279516" w14:textId="77777777" w:rsidR="009828E6" w:rsidRPr="00CF347B" w:rsidRDefault="009828E6" w:rsidP="009828E6">
            <w:pPr>
              <w:pStyle w:val="TAL"/>
              <w:rPr>
                <w:lang w:eastAsia="zh-CN"/>
              </w:rPr>
            </w:pPr>
          </w:p>
        </w:tc>
      </w:tr>
      <w:tr w:rsidR="009828E6" w:rsidRPr="009828E6" w14:paraId="7C6C15B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D78227A" w14:textId="79977FF6" w:rsidR="009828E6" w:rsidRDefault="009828E6" w:rsidP="009828E6">
            <w:pPr>
              <w:pStyle w:val="TAL"/>
              <w:rPr>
                <w:lang w:eastAsia="zh-CN"/>
              </w:rPr>
            </w:pPr>
            <w:r w:rsidRPr="00CF347B">
              <w:rPr>
                <w:lang w:eastAsia="zh-CN"/>
              </w:rPr>
              <w:t>GranularityOfMeasurement</w:t>
            </w:r>
          </w:p>
        </w:tc>
        <w:tc>
          <w:tcPr>
            <w:tcW w:w="1372" w:type="dxa"/>
            <w:tcBorders>
              <w:top w:val="single" w:sz="4" w:space="0" w:color="auto"/>
              <w:left w:val="single" w:sz="4" w:space="0" w:color="auto"/>
              <w:bottom w:val="single" w:sz="4" w:space="0" w:color="auto"/>
              <w:right w:val="single" w:sz="4" w:space="0" w:color="auto"/>
            </w:tcBorders>
          </w:tcPr>
          <w:p w14:paraId="14CF8FDE" w14:textId="0DC32BFE" w:rsidR="009828E6" w:rsidRPr="00F77B04" w:rsidRDefault="009828E6" w:rsidP="009828E6">
            <w:pPr>
              <w:pStyle w:val="TAL"/>
              <w:rPr>
                <w:lang w:eastAsia="zh-CN"/>
              </w:rPr>
            </w:pPr>
            <w:r w:rsidRPr="00F77B04">
              <w:rPr>
                <w:lang w:eastAsia="zh-CN"/>
              </w:rPr>
              <w:t>6.1.6.3.</w:t>
            </w:r>
            <w:r w:rsidR="00267644" w:rsidRPr="00F77B04">
              <w:rPr>
                <w:lang w:eastAsia="zh-CN"/>
              </w:rPr>
              <w:t>6</w:t>
            </w:r>
          </w:p>
        </w:tc>
        <w:tc>
          <w:tcPr>
            <w:tcW w:w="3272" w:type="dxa"/>
            <w:tcBorders>
              <w:top w:val="single" w:sz="4" w:space="0" w:color="auto"/>
              <w:left w:val="single" w:sz="4" w:space="0" w:color="auto"/>
              <w:bottom w:val="single" w:sz="4" w:space="0" w:color="auto"/>
              <w:right w:val="single" w:sz="4" w:space="0" w:color="auto"/>
            </w:tcBorders>
          </w:tcPr>
          <w:p w14:paraId="79CF008D" w14:textId="71BE75A6" w:rsidR="009828E6" w:rsidRPr="009828E6" w:rsidRDefault="009828E6" w:rsidP="009828E6">
            <w:pPr>
              <w:pStyle w:val="TAL"/>
              <w:rPr>
                <w:lang w:eastAsia="zh-CN"/>
              </w:rPr>
            </w:pPr>
            <w:r w:rsidRPr="00CF347B">
              <w:rPr>
                <w:lang w:eastAsia="zh-CN"/>
              </w:rPr>
              <w:t>Granularity Of Measurement</w:t>
            </w:r>
          </w:p>
        </w:tc>
        <w:tc>
          <w:tcPr>
            <w:tcW w:w="1902" w:type="dxa"/>
            <w:tcBorders>
              <w:top w:val="single" w:sz="4" w:space="0" w:color="auto"/>
              <w:left w:val="single" w:sz="4" w:space="0" w:color="auto"/>
              <w:bottom w:val="single" w:sz="4" w:space="0" w:color="auto"/>
              <w:right w:val="single" w:sz="4" w:space="0" w:color="auto"/>
            </w:tcBorders>
          </w:tcPr>
          <w:p w14:paraId="15551750" w14:textId="77777777" w:rsidR="009828E6" w:rsidRPr="00CF347B" w:rsidRDefault="009828E6" w:rsidP="009828E6">
            <w:pPr>
              <w:pStyle w:val="TAL"/>
              <w:rPr>
                <w:lang w:eastAsia="zh-CN"/>
              </w:rPr>
            </w:pPr>
          </w:p>
        </w:tc>
      </w:tr>
      <w:tr w:rsidR="008D2D81" w:rsidRPr="009828E6" w14:paraId="35F124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3B99F37D" w14:textId="7A76F1F8" w:rsidR="008D2D81" w:rsidRPr="00CF347B" w:rsidRDefault="008D2D81" w:rsidP="009828E6">
            <w:pPr>
              <w:pStyle w:val="TAL"/>
              <w:rPr>
                <w:lang w:eastAsia="zh-CN"/>
              </w:rPr>
            </w:pPr>
            <w:r w:rsidRPr="008D2D81">
              <w:rPr>
                <w:lang w:eastAsia="zh-CN"/>
              </w:rPr>
              <w:t>DnProtocol</w:t>
            </w:r>
          </w:p>
        </w:tc>
        <w:tc>
          <w:tcPr>
            <w:tcW w:w="1372" w:type="dxa"/>
            <w:tcBorders>
              <w:top w:val="single" w:sz="4" w:space="0" w:color="auto"/>
              <w:left w:val="single" w:sz="4" w:space="0" w:color="auto"/>
              <w:bottom w:val="single" w:sz="4" w:space="0" w:color="auto"/>
              <w:right w:val="single" w:sz="4" w:space="0" w:color="auto"/>
            </w:tcBorders>
          </w:tcPr>
          <w:p w14:paraId="1C1ECEC4" w14:textId="608C4345" w:rsidR="008D2D81" w:rsidRPr="00F77B04" w:rsidRDefault="008D2D81" w:rsidP="009828E6">
            <w:pPr>
              <w:pStyle w:val="TAL"/>
              <w:rPr>
                <w:lang w:eastAsia="zh-CN"/>
              </w:rPr>
            </w:pPr>
            <w:r w:rsidRPr="00F77B04">
              <w:rPr>
                <w:lang w:eastAsia="zh-CN"/>
              </w:rPr>
              <w:t>6.1.6.3.</w:t>
            </w:r>
            <w:r w:rsidR="008175F8" w:rsidRPr="00F77B04">
              <w:rPr>
                <w:lang w:eastAsia="zh-CN"/>
              </w:rPr>
              <w:t>7</w:t>
            </w:r>
          </w:p>
        </w:tc>
        <w:tc>
          <w:tcPr>
            <w:tcW w:w="3272" w:type="dxa"/>
            <w:tcBorders>
              <w:top w:val="single" w:sz="4" w:space="0" w:color="auto"/>
              <w:left w:val="single" w:sz="4" w:space="0" w:color="auto"/>
              <w:bottom w:val="single" w:sz="4" w:space="0" w:color="auto"/>
              <w:right w:val="single" w:sz="4" w:space="0" w:color="auto"/>
            </w:tcBorders>
          </w:tcPr>
          <w:p w14:paraId="64EEEC33" w14:textId="71D35876" w:rsidR="008D2D81" w:rsidRPr="00CF347B" w:rsidRDefault="008D2D81" w:rsidP="009828E6">
            <w:pPr>
              <w:pStyle w:val="TAL"/>
              <w:rPr>
                <w:lang w:eastAsia="zh-CN"/>
              </w:rPr>
            </w:pPr>
            <w:r>
              <w:rPr>
                <w:lang w:eastAsia="zh-CN"/>
              </w:rPr>
              <w:t>Domain Name Protocol</w:t>
            </w:r>
          </w:p>
        </w:tc>
        <w:tc>
          <w:tcPr>
            <w:tcW w:w="1902" w:type="dxa"/>
            <w:tcBorders>
              <w:top w:val="single" w:sz="4" w:space="0" w:color="auto"/>
              <w:left w:val="single" w:sz="4" w:space="0" w:color="auto"/>
              <w:bottom w:val="single" w:sz="4" w:space="0" w:color="auto"/>
              <w:right w:val="single" w:sz="4" w:space="0" w:color="auto"/>
            </w:tcBorders>
          </w:tcPr>
          <w:p w14:paraId="3CE846CE" w14:textId="77777777" w:rsidR="008D2D81" w:rsidRPr="00CF347B" w:rsidRDefault="008D2D81" w:rsidP="009828E6">
            <w:pPr>
              <w:pStyle w:val="TAL"/>
              <w:rPr>
                <w:lang w:eastAsia="zh-CN"/>
              </w:rPr>
            </w:pPr>
          </w:p>
        </w:tc>
      </w:tr>
      <w:tr w:rsidR="004E54A4" w:rsidRPr="009828E6" w14:paraId="75EB0E6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6A2D658" w14:textId="37C6CE38" w:rsidR="004E54A4" w:rsidRPr="008D2D81" w:rsidRDefault="004E54A4" w:rsidP="004E54A4">
            <w:pPr>
              <w:pStyle w:val="TAL"/>
              <w:rPr>
                <w:lang w:eastAsia="zh-CN"/>
              </w:rPr>
            </w:pPr>
            <w:r>
              <w:rPr>
                <w:lang w:eastAsia="zh-CN"/>
              </w:rPr>
              <w:t>R</w:t>
            </w:r>
            <w:r w:rsidRPr="00B84B6A">
              <w:rPr>
                <w:lang w:eastAsia="zh-CN"/>
              </w:rPr>
              <w:t>eportingUrgency</w:t>
            </w:r>
          </w:p>
        </w:tc>
        <w:tc>
          <w:tcPr>
            <w:tcW w:w="1372" w:type="dxa"/>
            <w:tcBorders>
              <w:top w:val="single" w:sz="4" w:space="0" w:color="auto"/>
              <w:left w:val="single" w:sz="4" w:space="0" w:color="auto"/>
              <w:bottom w:val="single" w:sz="4" w:space="0" w:color="auto"/>
              <w:right w:val="single" w:sz="4" w:space="0" w:color="auto"/>
            </w:tcBorders>
          </w:tcPr>
          <w:p w14:paraId="5005ABA2" w14:textId="17A242AD" w:rsidR="004E54A4" w:rsidRPr="00F77B04" w:rsidRDefault="004E54A4" w:rsidP="004E54A4">
            <w:pPr>
              <w:pStyle w:val="TAL"/>
              <w:rPr>
                <w:lang w:eastAsia="zh-CN"/>
              </w:rPr>
            </w:pPr>
            <w:r w:rsidRPr="00F77B04">
              <w:rPr>
                <w:lang w:eastAsia="zh-CN"/>
              </w:rPr>
              <w:t>6.1.6.3.</w:t>
            </w:r>
            <w:r w:rsidR="00CE6905" w:rsidRPr="00F77B04">
              <w:rPr>
                <w:lang w:eastAsia="zh-CN"/>
              </w:rPr>
              <w:t>8</w:t>
            </w:r>
          </w:p>
        </w:tc>
        <w:tc>
          <w:tcPr>
            <w:tcW w:w="3272" w:type="dxa"/>
            <w:tcBorders>
              <w:top w:val="single" w:sz="4" w:space="0" w:color="auto"/>
              <w:left w:val="single" w:sz="4" w:space="0" w:color="auto"/>
              <w:bottom w:val="single" w:sz="4" w:space="0" w:color="auto"/>
              <w:right w:val="single" w:sz="4" w:space="0" w:color="auto"/>
            </w:tcBorders>
          </w:tcPr>
          <w:p w14:paraId="04965280" w14:textId="5AB7718F" w:rsidR="004E54A4" w:rsidRDefault="004E54A4" w:rsidP="004E54A4">
            <w:pPr>
              <w:pStyle w:val="TAL"/>
              <w:rPr>
                <w:lang w:eastAsia="zh-CN"/>
              </w:rPr>
            </w:pPr>
            <w:r>
              <w:rPr>
                <w:lang w:eastAsia="zh-CN"/>
              </w:rPr>
              <w:t>R</w:t>
            </w:r>
            <w:r w:rsidRPr="00B84B6A">
              <w:rPr>
                <w:lang w:eastAsia="zh-CN"/>
              </w:rPr>
              <w:t>eporting</w:t>
            </w:r>
            <w:r>
              <w:rPr>
                <w:lang w:eastAsia="zh-CN"/>
              </w:rPr>
              <w:t xml:space="preserve"> </w:t>
            </w:r>
            <w:r w:rsidRPr="00B84B6A">
              <w:rPr>
                <w:lang w:eastAsia="zh-CN"/>
              </w:rPr>
              <w:t>Urgency</w:t>
            </w:r>
          </w:p>
        </w:tc>
        <w:tc>
          <w:tcPr>
            <w:tcW w:w="1902" w:type="dxa"/>
            <w:tcBorders>
              <w:top w:val="single" w:sz="4" w:space="0" w:color="auto"/>
              <w:left w:val="single" w:sz="4" w:space="0" w:color="auto"/>
              <w:bottom w:val="single" w:sz="4" w:space="0" w:color="auto"/>
              <w:right w:val="single" w:sz="4" w:space="0" w:color="auto"/>
            </w:tcBorders>
          </w:tcPr>
          <w:p w14:paraId="15E7BA84" w14:textId="77777777" w:rsidR="004E54A4" w:rsidRPr="00CF347B" w:rsidRDefault="004E54A4" w:rsidP="004E54A4">
            <w:pPr>
              <w:pStyle w:val="TAL"/>
              <w:rPr>
                <w:lang w:eastAsia="zh-CN"/>
              </w:rPr>
            </w:pPr>
          </w:p>
        </w:tc>
      </w:tr>
      <w:tr w:rsidR="00134211" w:rsidRPr="009828E6" w14:paraId="1C244A5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C3C2400" w14:textId="02B687A1" w:rsidR="00134211" w:rsidRDefault="00134211" w:rsidP="00134211">
            <w:pPr>
              <w:pStyle w:val="TAL"/>
              <w:rPr>
                <w:lang w:eastAsia="zh-CN"/>
              </w:rPr>
            </w:pPr>
            <w:r>
              <w:rPr>
                <w:lang w:eastAsia="zh-CN"/>
              </w:rPr>
              <w:t>Ter</w:t>
            </w:r>
            <w:r>
              <w:rPr>
                <w:rFonts w:eastAsia="Malgun Gothic"/>
                <w:lang w:eastAsia="ja-JP"/>
              </w:rPr>
              <w:t>minationCause</w:t>
            </w:r>
          </w:p>
        </w:tc>
        <w:tc>
          <w:tcPr>
            <w:tcW w:w="1372" w:type="dxa"/>
            <w:tcBorders>
              <w:top w:val="single" w:sz="4" w:space="0" w:color="auto"/>
              <w:left w:val="single" w:sz="4" w:space="0" w:color="auto"/>
              <w:bottom w:val="single" w:sz="4" w:space="0" w:color="auto"/>
              <w:right w:val="single" w:sz="4" w:space="0" w:color="auto"/>
            </w:tcBorders>
          </w:tcPr>
          <w:p w14:paraId="3A3E001F" w14:textId="1A8C23E6"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9</w:t>
            </w:r>
          </w:p>
        </w:tc>
        <w:tc>
          <w:tcPr>
            <w:tcW w:w="3272" w:type="dxa"/>
            <w:tcBorders>
              <w:top w:val="single" w:sz="4" w:space="0" w:color="auto"/>
              <w:left w:val="single" w:sz="4" w:space="0" w:color="auto"/>
              <w:bottom w:val="single" w:sz="4" w:space="0" w:color="auto"/>
              <w:right w:val="single" w:sz="4" w:space="0" w:color="auto"/>
            </w:tcBorders>
          </w:tcPr>
          <w:p w14:paraId="77978338" w14:textId="08F9B144" w:rsidR="00134211" w:rsidRDefault="00134211" w:rsidP="00134211">
            <w:pPr>
              <w:pStyle w:val="TAL"/>
              <w:rPr>
                <w:lang w:eastAsia="zh-CN"/>
              </w:rPr>
            </w:pPr>
            <w:r>
              <w:t>The reason to terminate the subscription</w:t>
            </w:r>
          </w:p>
        </w:tc>
        <w:tc>
          <w:tcPr>
            <w:tcW w:w="1902" w:type="dxa"/>
            <w:tcBorders>
              <w:top w:val="single" w:sz="4" w:space="0" w:color="auto"/>
              <w:left w:val="single" w:sz="4" w:space="0" w:color="auto"/>
              <w:bottom w:val="single" w:sz="4" w:space="0" w:color="auto"/>
              <w:right w:val="single" w:sz="4" w:space="0" w:color="auto"/>
            </w:tcBorders>
          </w:tcPr>
          <w:p w14:paraId="0A91F302" w14:textId="77777777" w:rsidR="00134211" w:rsidRPr="00CF347B" w:rsidRDefault="00134211" w:rsidP="00134211">
            <w:pPr>
              <w:pStyle w:val="TAL"/>
              <w:rPr>
                <w:lang w:eastAsia="zh-CN"/>
              </w:rPr>
            </w:pPr>
          </w:p>
        </w:tc>
      </w:tr>
      <w:tr w:rsidR="00134211" w:rsidRPr="009828E6" w14:paraId="6948E6CA"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2201E80C" w14:textId="6E122749" w:rsidR="00134211" w:rsidRDefault="00134211" w:rsidP="00134211">
            <w:pPr>
              <w:pStyle w:val="TAL"/>
              <w:rPr>
                <w:lang w:eastAsia="zh-CN"/>
              </w:rPr>
            </w:pPr>
            <w:r w:rsidRPr="00C62F41">
              <w:rPr>
                <w:lang w:eastAsia="zh-CN"/>
              </w:rPr>
              <w:t>Remaining</w:t>
            </w:r>
            <w:r>
              <w:rPr>
                <w:lang w:eastAsia="zh-CN"/>
              </w:rPr>
              <w:t>Data</w:t>
            </w:r>
            <w:r w:rsidRPr="00C62F41">
              <w:rPr>
                <w:lang w:eastAsia="zh-CN"/>
              </w:rPr>
              <w:t>Reports</w:t>
            </w:r>
          </w:p>
        </w:tc>
        <w:tc>
          <w:tcPr>
            <w:tcW w:w="1372" w:type="dxa"/>
            <w:tcBorders>
              <w:top w:val="single" w:sz="4" w:space="0" w:color="auto"/>
              <w:left w:val="single" w:sz="4" w:space="0" w:color="auto"/>
              <w:bottom w:val="single" w:sz="4" w:space="0" w:color="auto"/>
              <w:right w:val="single" w:sz="4" w:space="0" w:color="auto"/>
            </w:tcBorders>
          </w:tcPr>
          <w:p w14:paraId="3E2FE24A" w14:textId="4F2705E9" w:rsidR="00134211" w:rsidRPr="00F77B04" w:rsidRDefault="00134211" w:rsidP="00134211">
            <w:pPr>
              <w:pStyle w:val="TAL"/>
              <w:rPr>
                <w:lang w:eastAsia="zh-CN"/>
              </w:rPr>
            </w:pPr>
            <w:r w:rsidRPr="00F77B04">
              <w:rPr>
                <w:lang w:eastAsia="zh-CN"/>
              </w:rPr>
              <w:t>6.1.6.3.</w:t>
            </w:r>
            <w:r w:rsidR="007E59F8" w:rsidRPr="00F77B04">
              <w:rPr>
                <w:rFonts w:eastAsiaTheme="minorEastAsia" w:hint="eastAsia"/>
                <w:lang w:eastAsia="zh-CN"/>
              </w:rPr>
              <w:t>10</w:t>
            </w:r>
          </w:p>
        </w:tc>
        <w:tc>
          <w:tcPr>
            <w:tcW w:w="3272" w:type="dxa"/>
            <w:tcBorders>
              <w:top w:val="single" w:sz="4" w:space="0" w:color="auto"/>
              <w:left w:val="single" w:sz="4" w:space="0" w:color="auto"/>
              <w:bottom w:val="single" w:sz="4" w:space="0" w:color="auto"/>
              <w:right w:val="single" w:sz="4" w:space="0" w:color="auto"/>
            </w:tcBorders>
          </w:tcPr>
          <w:p w14:paraId="4E08F7C4" w14:textId="6B6F8692" w:rsidR="00134211" w:rsidRDefault="00134211" w:rsidP="00134211">
            <w:pPr>
              <w:pStyle w:val="TAL"/>
              <w:rPr>
                <w:lang w:eastAsia="zh-CN"/>
              </w:rPr>
            </w:pPr>
            <w:r>
              <w:rPr>
                <w:noProof/>
                <w:lang w:eastAsia="zh-CN"/>
              </w:rPr>
              <w:t xml:space="preserve">Indication on </w:t>
            </w:r>
            <w:r>
              <w:rPr>
                <w:rFonts w:eastAsia="Malgun Gothic"/>
                <w:lang w:eastAsia="ja-JP"/>
              </w:rPr>
              <w:t>how to handle the data collected by the source UPF and not yet reported to the NF service consumer, at the termination of the subscription</w:t>
            </w:r>
          </w:p>
        </w:tc>
        <w:tc>
          <w:tcPr>
            <w:tcW w:w="1902" w:type="dxa"/>
            <w:tcBorders>
              <w:top w:val="single" w:sz="4" w:space="0" w:color="auto"/>
              <w:left w:val="single" w:sz="4" w:space="0" w:color="auto"/>
              <w:bottom w:val="single" w:sz="4" w:space="0" w:color="auto"/>
              <w:right w:val="single" w:sz="4" w:space="0" w:color="auto"/>
            </w:tcBorders>
          </w:tcPr>
          <w:p w14:paraId="4915ED99" w14:textId="77777777" w:rsidR="00134211" w:rsidRPr="00CF347B" w:rsidRDefault="00134211" w:rsidP="00134211">
            <w:pPr>
              <w:pStyle w:val="TAL"/>
              <w:rPr>
                <w:lang w:eastAsia="zh-CN"/>
              </w:rPr>
            </w:pPr>
          </w:p>
        </w:tc>
      </w:tr>
      <w:tr w:rsidR="007524B2" w:rsidRPr="009828E6" w14:paraId="0D048886" w14:textId="77777777" w:rsidTr="00353224">
        <w:trPr>
          <w:jc w:val="center"/>
        </w:trPr>
        <w:tc>
          <w:tcPr>
            <w:tcW w:w="2878" w:type="dxa"/>
            <w:tcBorders>
              <w:top w:val="single" w:sz="4" w:space="0" w:color="auto"/>
              <w:left w:val="single" w:sz="4" w:space="0" w:color="auto"/>
              <w:bottom w:val="single" w:sz="4" w:space="0" w:color="auto"/>
              <w:right w:val="single" w:sz="4" w:space="0" w:color="auto"/>
            </w:tcBorders>
          </w:tcPr>
          <w:p w14:paraId="4E71ADA4" w14:textId="61A75872" w:rsidR="007524B2" w:rsidRPr="00C62F41" w:rsidRDefault="007524B2" w:rsidP="007524B2">
            <w:pPr>
              <w:pStyle w:val="TAL"/>
              <w:rPr>
                <w:lang w:eastAsia="zh-CN"/>
              </w:rPr>
            </w:pPr>
            <w:r w:rsidRPr="00C0297D">
              <w:rPr>
                <w:lang w:eastAsia="zh-CN"/>
              </w:rPr>
              <w:t>SkipReportingCondition</w:t>
            </w:r>
          </w:p>
        </w:tc>
        <w:tc>
          <w:tcPr>
            <w:tcW w:w="1372" w:type="dxa"/>
            <w:tcBorders>
              <w:top w:val="single" w:sz="4" w:space="0" w:color="auto"/>
              <w:left w:val="single" w:sz="4" w:space="0" w:color="auto"/>
              <w:bottom w:val="single" w:sz="4" w:space="0" w:color="auto"/>
              <w:right w:val="single" w:sz="4" w:space="0" w:color="auto"/>
            </w:tcBorders>
          </w:tcPr>
          <w:p w14:paraId="7A1F4E35" w14:textId="59C07F7C" w:rsidR="007524B2" w:rsidRPr="00F77B04" w:rsidRDefault="007524B2" w:rsidP="007524B2">
            <w:pPr>
              <w:pStyle w:val="TAL"/>
              <w:rPr>
                <w:lang w:eastAsia="zh-CN"/>
              </w:rPr>
            </w:pPr>
            <w:r w:rsidRPr="00F77B04">
              <w:rPr>
                <w:rFonts w:hint="eastAsia"/>
                <w:lang w:eastAsia="zh-CN"/>
              </w:rPr>
              <w:t>6.1.6.3.</w:t>
            </w:r>
            <w:r w:rsidR="00F77B04" w:rsidRPr="00F77B04">
              <w:rPr>
                <w:rFonts w:eastAsiaTheme="minorEastAsia" w:hint="eastAsia"/>
                <w:lang w:eastAsia="zh-CN"/>
              </w:rPr>
              <w:t>11</w:t>
            </w:r>
          </w:p>
        </w:tc>
        <w:tc>
          <w:tcPr>
            <w:tcW w:w="3272" w:type="dxa"/>
            <w:tcBorders>
              <w:top w:val="single" w:sz="4" w:space="0" w:color="auto"/>
              <w:left w:val="single" w:sz="4" w:space="0" w:color="auto"/>
              <w:bottom w:val="single" w:sz="4" w:space="0" w:color="auto"/>
              <w:right w:val="single" w:sz="4" w:space="0" w:color="auto"/>
            </w:tcBorders>
          </w:tcPr>
          <w:p w14:paraId="1E083B18" w14:textId="478D119F" w:rsidR="007524B2" w:rsidRDefault="007524B2" w:rsidP="007524B2">
            <w:pPr>
              <w:pStyle w:val="TAL"/>
              <w:rPr>
                <w:noProof/>
                <w:lang w:eastAsia="zh-CN"/>
              </w:rPr>
            </w:pPr>
            <w:r>
              <w:rPr>
                <w:lang w:eastAsia="zh-CN"/>
              </w:rPr>
              <w:t>Skip</w:t>
            </w:r>
            <w:r>
              <w:rPr>
                <w:rFonts w:hint="eastAsia"/>
                <w:lang w:eastAsia="zh-CN"/>
              </w:rPr>
              <w:t xml:space="preserve"> Report</w:t>
            </w:r>
            <w:r>
              <w:rPr>
                <w:lang w:eastAsia="zh-CN"/>
              </w:rPr>
              <w:t>ing Condition</w:t>
            </w:r>
          </w:p>
        </w:tc>
        <w:tc>
          <w:tcPr>
            <w:tcW w:w="1902" w:type="dxa"/>
            <w:tcBorders>
              <w:top w:val="single" w:sz="4" w:space="0" w:color="auto"/>
              <w:left w:val="single" w:sz="4" w:space="0" w:color="auto"/>
              <w:bottom w:val="single" w:sz="4" w:space="0" w:color="auto"/>
              <w:right w:val="single" w:sz="4" w:space="0" w:color="auto"/>
            </w:tcBorders>
          </w:tcPr>
          <w:p w14:paraId="3CCFDAAA" w14:textId="77777777" w:rsidR="007524B2" w:rsidRPr="00CF347B" w:rsidRDefault="007524B2" w:rsidP="007524B2">
            <w:pPr>
              <w:pStyle w:val="TAL"/>
              <w:rPr>
                <w:lang w:eastAsia="zh-CN"/>
              </w:rPr>
            </w:pPr>
          </w:p>
        </w:tc>
      </w:tr>
      <w:tr w:rsidR="003C7FF5" w:rsidRPr="009828E6" w14:paraId="49E9BC24" w14:textId="77777777" w:rsidTr="00353224">
        <w:trPr>
          <w:jc w:val="center"/>
          <w:ins w:id="1273" w:author="C4-254150" w:date="2025-10-23T16:40:00Z"/>
        </w:trPr>
        <w:tc>
          <w:tcPr>
            <w:tcW w:w="2878" w:type="dxa"/>
            <w:tcBorders>
              <w:top w:val="single" w:sz="4" w:space="0" w:color="auto"/>
              <w:left w:val="single" w:sz="4" w:space="0" w:color="auto"/>
              <w:bottom w:val="single" w:sz="4" w:space="0" w:color="auto"/>
              <w:right w:val="single" w:sz="4" w:space="0" w:color="auto"/>
            </w:tcBorders>
          </w:tcPr>
          <w:p w14:paraId="7BFF589A" w14:textId="550D1440" w:rsidR="003C7FF5" w:rsidRPr="00C0297D" w:rsidRDefault="003C7FF5" w:rsidP="003C7FF5">
            <w:pPr>
              <w:pStyle w:val="TAL"/>
              <w:rPr>
                <w:ins w:id="1274" w:author="C4-254150" w:date="2025-10-23T16:40:00Z" w16du:dateUtc="2025-10-23T08:40:00Z"/>
                <w:lang w:eastAsia="zh-CN"/>
              </w:rPr>
            </w:pPr>
            <w:ins w:id="1275" w:author="C4-254150" w:date="2025-10-23T16:40:00Z" w16du:dateUtc="2025-10-23T08:40:00Z">
              <w:r>
                <w:t>ExtNotificationData</w:t>
              </w:r>
            </w:ins>
          </w:p>
        </w:tc>
        <w:tc>
          <w:tcPr>
            <w:tcW w:w="1372" w:type="dxa"/>
            <w:tcBorders>
              <w:top w:val="single" w:sz="4" w:space="0" w:color="auto"/>
              <w:left w:val="single" w:sz="4" w:space="0" w:color="auto"/>
              <w:bottom w:val="single" w:sz="4" w:space="0" w:color="auto"/>
              <w:right w:val="single" w:sz="4" w:space="0" w:color="auto"/>
            </w:tcBorders>
          </w:tcPr>
          <w:p w14:paraId="0DF71212" w14:textId="71CEBBE8" w:rsidR="003C7FF5" w:rsidRPr="00F77B04" w:rsidRDefault="003C7FF5" w:rsidP="003C7FF5">
            <w:pPr>
              <w:pStyle w:val="TAL"/>
              <w:rPr>
                <w:ins w:id="1276" w:author="C4-254150" w:date="2025-10-23T16:40:00Z" w16du:dateUtc="2025-10-23T08:40:00Z"/>
                <w:lang w:eastAsia="zh-CN"/>
              </w:rPr>
            </w:pPr>
            <w:ins w:id="1277" w:author="C4-254150" w:date="2025-10-23T16:40:00Z" w16du:dateUtc="2025-10-23T08:40:00Z">
              <w:r>
                <w:rPr>
                  <w:rFonts w:hint="eastAsia"/>
                  <w:lang w:eastAsia="zh-CN"/>
                </w:rPr>
                <w:t>6</w:t>
              </w:r>
              <w:r>
                <w:rPr>
                  <w:lang w:eastAsia="zh-CN"/>
                </w:rPr>
                <w:t>.1.6.4.1</w:t>
              </w:r>
            </w:ins>
          </w:p>
        </w:tc>
        <w:tc>
          <w:tcPr>
            <w:tcW w:w="3272" w:type="dxa"/>
            <w:tcBorders>
              <w:top w:val="single" w:sz="4" w:space="0" w:color="auto"/>
              <w:left w:val="single" w:sz="4" w:space="0" w:color="auto"/>
              <w:bottom w:val="single" w:sz="4" w:space="0" w:color="auto"/>
              <w:right w:val="single" w:sz="4" w:space="0" w:color="auto"/>
            </w:tcBorders>
          </w:tcPr>
          <w:p w14:paraId="5A7CF569" w14:textId="230B9943" w:rsidR="003C7FF5" w:rsidRDefault="003C7FF5" w:rsidP="003C7FF5">
            <w:pPr>
              <w:pStyle w:val="TAL"/>
              <w:rPr>
                <w:ins w:id="1278" w:author="C4-254150" w:date="2025-10-23T16:40:00Z" w16du:dateUtc="2025-10-23T08:40:00Z"/>
                <w:lang w:eastAsia="zh-CN"/>
              </w:rPr>
            </w:pPr>
            <w:ins w:id="1279" w:author="C4-254150" w:date="2025-10-23T16:40:00Z" w16du:dateUtc="2025-10-23T08:40:00Z">
              <w:r>
                <w:rPr>
                  <w:rFonts w:hint="eastAsia"/>
                  <w:lang w:eastAsia="zh-CN"/>
                </w:rPr>
                <w:t>T</w:t>
              </w:r>
              <w:r>
                <w:rPr>
                  <w:lang w:eastAsia="zh-CN"/>
                </w:rPr>
                <w:t>he list of notification data</w:t>
              </w:r>
              <w:r w:rsidRPr="000D388B">
                <w:t xml:space="preserve"> of multiple subscriptions</w:t>
              </w:r>
            </w:ins>
          </w:p>
        </w:tc>
        <w:tc>
          <w:tcPr>
            <w:tcW w:w="1902" w:type="dxa"/>
            <w:tcBorders>
              <w:top w:val="single" w:sz="4" w:space="0" w:color="auto"/>
              <w:left w:val="single" w:sz="4" w:space="0" w:color="auto"/>
              <w:bottom w:val="single" w:sz="4" w:space="0" w:color="auto"/>
              <w:right w:val="single" w:sz="4" w:space="0" w:color="auto"/>
            </w:tcBorders>
          </w:tcPr>
          <w:p w14:paraId="06DF91D1" w14:textId="77777777" w:rsidR="003C7FF5" w:rsidRPr="00CF347B" w:rsidRDefault="003C7FF5" w:rsidP="003C7FF5">
            <w:pPr>
              <w:pStyle w:val="TAL"/>
              <w:rPr>
                <w:ins w:id="1280" w:author="C4-254150" w:date="2025-10-23T16:40:00Z" w16du:dateUtc="2025-10-23T08:40:00Z"/>
                <w:lang w:eastAsia="zh-CN"/>
              </w:rPr>
            </w:pPr>
          </w:p>
        </w:tc>
      </w:tr>
    </w:tbl>
    <w:p w14:paraId="569B7196" w14:textId="77777777" w:rsidR="00C10561" w:rsidRDefault="00C10561" w:rsidP="00C10561"/>
    <w:p w14:paraId="24616CDF" w14:textId="16BD4DF1" w:rsidR="00C10561" w:rsidRDefault="00C10561" w:rsidP="00C10561">
      <w:r>
        <w:t>T</w:t>
      </w:r>
      <w:r w:rsidRPr="009C4D60">
        <w:t xml:space="preserve">able </w:t>
      </w:r>
      <w:r>
        <w:t>6.1.6.1-2 specifies data types</w:t>
      </w:r>
      <w:r w:rsidRPr="009C4D60">
        <w:t xml:space="preserve"> </w:t>
      </w:r>
      <w:r>
        <w:t xml:space="preserve">re-used by </w:t>
      </w:r>
      <w:r w:rsidRPr="009C4D60">
        <w:t xml:space="preserve">the </w:t>
      </w:r>
      <w:r w:rsidR="00414E36">
        <w:t>Nupf_EventExposure</w:t>
      </w:r>
      <w:r w:rsidRPr="009C4D60">
        <w:t xml:space="preserve"> </w:t>
      </w:r>
      <w:r>
        <w:t xml:space="preserve">service from other specifications, including a reference to their respective specifications and when needed, a short description of their use within the </w:t>
      </w:r>
      <w:r w:rsidR="00414E36">
        <w:t>Nupf_EventExposure</w:t>
      </w:r>
      <w:r w:rsidRPr="009C4D60">
        <w:t xml:space="preserve"> </w:t>
      </w:r>
      <w:r>
        <w:t>service.</w:t>
      </w:r>
    </w:p>
    <w:p w14:paraId="489A77A2" w14:textId="4AEB4FFA" w:rsidR="00C10561" w:rsidRPr="009C4D60" w:rsidRDefault="00C10561" w:rsidP="00C10561">
      <w:pPr>
        <w:pStyle w:val="TH"/>
      </w:pPr>
      <w:r w:rsidRPr="009C4D60">
        <w:lastRenderedPageBreak/>
        <w:t xml:space="preserve">Table </w:t>
      </w:r>
      <w:r>
        <w:t>6.1.6.1-2</w:t>
      </w:r>
      <w:r w:rsidRPr="009C4D60">
        <w:t xml:space="preserve">: </w:t>
      </w:r>
      <w:r w:rsidR="00934988">
        <w:t>Nupf_EventExposure</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8"/>
        <w:gridCol w:w="1848"/>
        <w:gridCol w:w="3083"/>
        <w:gridCol w:w="2005"/>
      </w:tblGrid>
      <w:tr w:rsidR="00C10561" w:rsidRPr="001710F8" w14:paraId="300F315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shd w:val="clear" w:color="auto" w:fill="C0C0C0"/>
            <w:hideMark/>
          </w:tcPr>
          <w:p w14:paraId="68EC6CC6" w14:textId="77777777" w:rsidR="00C10561" w:rsidRPr="001710F8" w:rsidRDefault="00C10561" w:rsidP="000C1C1C">
            <w:pPr>
              <w:pStyle w:val="TAH"/>
            </w:pPr>
            <w:r w:rsidRPr="001710F8">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115C97C" w14:textId="77777777" w:rsidR="00C10561" w:rsidRPr="001710F8" w:rsidRDefault="00C10561" w:rsidP="000C1C1C">
            <w:pPr>
              <w:pStyle w:val="TAH"/>
            </w:pPr>
            <w:r w:rsidRPr="001710F8">
              <w:t>Reference</w:t>
            </w:r>
          </w:p>
        </w:tc>
        <w:tc>
          <w:tcPr>
            <w:tcW w:w="3083" w:type="dxa"/>
            <w:tcBorders>
              <w:top w:val="single" w:sz="4" w:space="0" w:color="auto"/>
              <w:left w:val="single" w:sz="4" w:space="0" w:color="auto"/>
              <w:bottom w:val="single" w:sz="4" w:space="0" w:color="auto"/>
              <w:right w:val="single" w:sz="4" w:space="0" w:color="auto"/>
            </w:tcBorders>
            <w:shd w:val="clear" w:color="auto" w:fill="C0C0C0"/>
            <w:hideMark/>
          </w:tcPr>
          <w:p w14:paraId="4BDF86EB" w14:textId="77777777" w:rsidR="00C10561" w:rsidRPr="001710F8" w:rsidRDefault="00C10561" w:rsidP="000C1C1C">
            <w:pPr>
              <w:pStyle w:val="TAH"/>
            </w:pPr>
            <w:r w:rsidRPr="001710F8">
              <w:t>Comments</w:t>
            </w:r>
          </w:p>
        </w:tc>
        <w:tc>
          <w:tcPr>
            <w:tcW w:w="2005" w:type="dxa"/>
            <w:tcBorders>
              <w:top w:val="single" w:sz="4" w:space="0" w:color="auto"/>
              <w:left w:val="single" w:sz="4" w:space="0" w:color="auto"/>
              <w:bottom w:val="single" w:sz="4" w:space="0" w:color="auto"/>
              <w:right w:val="single" w:sz="4" w:space="0" w:color="auto"/>
            </w:tcBorders>
            <w:shd w:val="clear" w:color="auto" w:fill="C0C0C0"/>
          </w:tcPr>
          <w:p w14:paraId="5947BC49" w14:textId="77777777" w:rsidR="00C10561" w:rsidRPr="001710F8" w:rsidRDefault="00C10561" w:rsidP="000C1C1C">
            <w:pPr>
              <w:pStyle w:val="TAH"/>
            </w:pPr>
            <w:r w:rsidRPr="001710F8">
              <w:t>Applicability</w:t>
            </w:r>
          </w:p>
        </w:tc>
      </w:tr>
      <w:tr w:rsidR="00934988" w:rsidRPr="001710F8" w14:paraId="4E154E9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1E46A89" w14:textId="7B31745F" w:rsidR="00934988" w:rsidRPr="001710F8" w:rsidRDefault="00934988" w:rsidP="00934988">
            <w:pPr>
              <w:pStyle w:val="TAL"/>
            </w:pPr>
            <w:r>
              <w:rPr>
                <w:rFonts w:hint="eastAsia"/>
                <w:lang w:eastAsia="zh-CN"/>
              </w:rPr>
              <w:t>D</w:t>
            </w:r>
            <w:r>
              <w:rPr>
                <w:lang w:eastAsia="zh-CN"/>
              </w:rPr>
              <w:t>ateTime</w:t>
            </w:r>
          </w:p>
        </w:tc>
        <w:tc>
          <w:tcPr>
            <w:tcW w:w="1848" w:type="dxa"/>
            <w:tcBorders>
              <w:top w:val="single" w:sz="4" w:space="0" w:color="auto"/>
              <w:left w:val="single" w:sz="4" w:space="0" w:color="auto"/>
              <w:bottom w:val="single" w:sz="4" w:space="0" w:color="auto"/>
              <w:right w:val="single" w:sz="4" w:space="0" w:color="auto"/>
            </w:tcBorders>
          </w:tcPr>
          <w:p w14:paraId="42D7EFBF" w14:textId="334A6882"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71155464" w14:textId="489810C7"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ate time</w:t>
            </w:r>
          </w:p>
        </w:tc>
        <w:tc>
          <w:tcPr>
            <w:tcW w:w="2005" w:type="dxa"/>
            <w:tcBorders>
              <w:top w:val="single" w:sz="4" w:space="0" w:color="auto"/>
              <w:left w:val="single" w:sz="4" w:space="0" w:color="auto"/>
              <w:bottom w:val="single" w:sz="4" w:space="0" w:color="auto"/>
              <w:right w:val="single" w:sz="4" w:space="0" w:color="auto"/>
            </w:tcBorders>
          </w:tcPr>
          <w:p w14:paraId="5A5370A5" w14:textId="77777777" w:rsidR="00934988" w:rsidRPr="001710F8" w:rsidRDefault="00934988" w:rsidP="00934988">
            <w:pPr>
              <w:pStyle w:val="TAL"/>
              <w:rPr>
                <w:rFonts w:cs="Arial"/>
                <w:szCs w:val="18"/>
              </w:rPr>
            </w:pPr>
          </w:p>
        </w:tc>
      </w:tr>
      <w:tr w:rsidR="00934988" w:rsidRPr="001710F8" w14:paraId="79EBEF1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D42F8F8" w14:textId="0CC87C0F" w:rsidR="00934988" w:rsidRPr="001710F8" w:rsidRDefault="00934988" w:rsidP="00934988">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6D5621C6" w14:textId="024C1628"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1C5AA769" w14:textId="3BFAB3AE" w:rsidR="00934988" w:rsidRPr="001710F8" w:rsidRDefault="00934988" w:rsidP="00934988">
            <w:pPr>
              <w:pStyle w:val="TAL"/>
              <w:rPr>
                <w:rFonts w:cs="Arial"/>
                <w:szCs w:val="18"/>
              </w:rPr>
            </w:pPr>
            <w:r>
              <w:rPr>
                <w:rFonts w:cs="Arial" w:hint="eastAsia"/>
                <w:szCs w:val="18"/>
                <w:lang w:eastAsia="zh-CN"/>
              </w:rPr>
              <w:t>D</w:t>
            </w:r>
            <w:r>
              <w:rPr>
                <w:rFonts w:cs="Arial"/>
                <w:szCs w:val="18"/>
                <w:lang w:eastAsia="zh-CN"/>
              </w:rPr>
              <w:t>NN</w:t>
            </w:r>
          </w:p>
        </w:tc>
        <w:tc>
          <w:tcPr>
            <w:tcW w:w="2005" w:type="dxa"/>
            <w:tcBorders>
              <w:top w:val="single" w:sz="4" w:space="0" w:color="auto"/>
              <w:left w:val="single" w:sz="4" w:space="0" w:color="auto"/>
              <w:bottom w:val="single" w:sz="4" w:space="0" w:color="auto"/>
              <w:right w:val="single" w:sz="4" w:space="0" w:color="auto"/>
            </w:tcBorders>
          </w:tcPr>
          <w:p w14:paraId="5CD531FF" w14:textId="77777777" w:rsidR="00934988" w:rsidRPr="001710F8" w:rsidRDefault="00934988" w:rsidP="00934988">
            <w:pPr>
              <w:pStyle w:val="TAL"/>
              <w:rPr>
                <w:rFonts w:cs="Arial"/>
                <w:szCs w:val="18"/>
              </w:rPr>
            </w:pPr>
          </w:p>
        </w:tc>
      </w:tr>
      <w:tr w:rsidR="00934988" w:rsidRPr="001710F8" w14:paraId="714CB88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726B17" w14:textId="1BCBE811" w:rsidR="00934988" w:rsidRPr="001710F8" w:rsidRDefault="00934988" w:rsidP="00934988">
            <w:pPr>
              <w:pStyle w:val="TAL"/>
            </w:pPr>
            <w:r>
              <w:rPr>
                <w:rFonts w:hint="eastAsia"/>
                <w:lang w:eastAsia="zh-CN"/>
              </w:rPr>
              <w:t>G</w:t>
            </w:r>
            <w:r>
              <w:rPr>
                <w:lang w:eastAsia="zh-CN"/>
              </w:rPr>
              <w:t>psi</w:t>
            </w:r>
          </w:p>
        </w:tc>
        <w:tc>
          <w:tcPr>
            <w:tcW w:w="1848" w:type="dxa"/>
            <w:tcBorders>
              <w:top w:val="single" w:sz="4" w:space="0" w:color="auto"/>
              <w:left w:val="single" w:sz="4" w:space="0" w:color="auto"/>
              <w:bottom w:val="single" w:sz="4" w:space="0" w:color="auto"/>
              <w:right w:val="single" w:sz="4" w:space="0" w:color="auto"/>
            </w:tcBorders>
          </w:tcPr>
          <w:p w14:paraId="328303A2" w14:textId="78929416" w:rsidR="00934988" w:rsidRPr="001710F8" w:rsidRDefault="00934988" w:rsidP="00934988">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672F331E" w14:textId="2A480DE0" w:rsidR="00934988" w:rsidRPr="001710F8" w:rsidRDefault="00934988" w:rsidP="00934988">
            <w:pPr>
              <w:pStyle w:val="TAL"/>
              <w:rPr>
                <w:rFonts w:cs="Arial"/>
                <w:szCs w:val="18"/>
              </w:rPr>
            </w:pPr>
            <w:r>
              <w:rPr>
                <w:rFonts w:cs="Arial" w:hint="eastAsia"/>
                <w:szCs w:val="18"/>
                <w:lang w:eastAsia="zh-CN"/>
              </w:rPr>
              <w:t>G</w:t>
            </w:r>
            <w:r>
              <w:rPr>
                <w:rFonts w:cs="Arial"/>
                <w:szCs w:val="18"/>
                <w:lang w:eastAsia="zh-CN"/>
              </w:rPr>
              <w:t>PSI</w:t>
            </w:r>
          </w:p>
        </w:tc>
        <w:tc>
          <w:tcPr>
            <w:tcW w:w="2005" w:type="dxa"/>
            <w:tcBorders>
              <w:top w:val="single" w:sz="4" w:space="0" w:color="auto"/>
              <w:left w:val="single" w:sz="4" w:space="0" w:color="auto"/>
              <w:bottom w:val="single" w:sz="4" w:space="0" w:color="auto"/>
              <w:right w:val="single" w:sz="4" w:space="0" w:color="auto"/>
            </w:tcBorders>
          </w:tcPr>
          <w:p w14:paraId="18C8FADD" w14:textId="77777777" w:rsidR="00934988" w:rsidRPr="001710F8" w:rsidRDefault="00934988" w:rsidP="00934988">
            <w:pPr>
              <w:pStyle w:val="TAL"/>
              <w:rPr>
                <w:rFonts w:cs="Arial"/>
                <w:szCs w:val="18"/>
              </w:rPr>
            </w:pPr>
          </w:p>
        </w:tc>
      </w:tr>
      <w:tr w:rsidR="00F402FD" w:rsidRPr="001710F8" w14:paraId="682F13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13DCD43" w14:textId="294903D9" w:rsidR="00F402FD" w:rsidRPr="001710F8" w:rsidRDefault="00F402FD" w:rsidP="00F402FD">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5AF847AC" w14:textId="71255B85"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1E28481" w14:textId="4134E64B" w:rsidR="00F402FD" w:rsidRPr="001710F8" w:rsidRDefault="00F402FD" w:rsidP="00F402FD">
            <w:pPr>
              <w:pStyle w:val="TAL"/>
              <w:rPr>
                <w:rFonts w:cs="Arial"/>
                <w:szCs w:val="18"/>
              </w:rPr>
            </w:pPr>
            <w:r>
              <w:rPr>
                <w:rFonts w:cs="Arial" w:hint="eastAsia"/>
                <w:szCs w:val="18"/>
                <w:lang w:eastAsia="zh-CN"/>
              </w:rPr>
              <w:t>S</w:t>
            </w:r>
            <w:r>
              <w:rPr>
                <w:rFonts w:cs="Arial"/>
                <w:szCs w:val="18"/>
                <w:lang w:eastAsia="zh-CN"/>
              </w:rPr>
              <w:t>-NSSAI</w:t>
            </w:r>
          </w:p>
        </w:tc>
        <w:tc>
          <w:tcPr>
            <w:tcW w:w="2005" w:type="dxa"/>
            <w:tcBorders>
              <w:top w:val="single" w:sz="4" w:space="0" w:color="auto"/>
              <w:left w:val="single" w:sz="4" w:space="0" w:color="auto"/>
              <w:bottom w:val="single" w:sz="4" w:space="0" w:color="auto"/>
              <w:right w:val="single" w:sz="4" w:space="0" w:color="auto"/>
            </w:tcBorders>
          </w:tcPr>
          <w:p w14:paraId="6A01F55E" w14:textId="77777777" w:rsidR="00F402FD" w:rsidRPr="001710F8" w:rsidRDefault="00F402FD" w:rsidP="00F402FD">
            <w:pPr>
              <w:pStyle w:val="TAL"/>
              <w:rPr>
                <w:rFonts w:cs="Arial"/>
                <w:szCs w:val="18"/>
              </w:rPr>
            </w:pPr>
          </w:p>
        </w:tc>
      </w:tr>
      <w:tr w:rsidR="00F402FD" w:rsidRPr="001710F8" w14:paraId="3F2EE45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52DDF4" w14:textId="25739128" w:rsidR="00F402FD" w:rsidRPr="001710F8" w:rsidRDefault="00F402FD" w:rsidP="00F402FD">
            <w:pPr>
              <w:pStyle w:val="TAL"/>
            </w:pPr>
            <w:r>
              <w:rPr>
                <w:rFonts w:hint="eastAsia"/>
                <w:lang w:eastAsia="zh-CN"/>
              </w:rPr>
              <w:t>U</w:t>
            </w:r>
            <w:r>
              <w:rPr>
                <w:lang w:eastAsia="zh-CN"/>
              </w:rPr>
              <w:t>int32</w:t>
            </w:r>
          </w:p>
        </w:tc>
        <w:tc>
          <w:tcPr>
            <w:tcW w:w="1848" w:type="dxa"/>
            <w:tcBorders>
              <w:top w:val="single" w:sz="4" w:space="0" w:color="auto"/>
              <w:left w:val="single" w:sz="4" w:space="0" w:color="auto"/>
              <w:bottom w:val="single" w:sz="4" w:space="0" w:color="auto"/>
              <w:right w:val="single" w:sz="4" w:space="0" w:color="auto"/>
            </w:tcBorders>
          </w:tcPr>
          <w:p w14:paraId="26199B94" w14:textId="5D947110" w:rsidR="00F402FD" w:rsidRPr="001710F8" w:rsidRDefault="00F402FD" w:rsidP="00F402FD">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3F72509C" w14:textId="22C2623C" w:rsidR="00F402FD" w:rsidRPr="001710F8" w:rsidRDefault="00F402FD" w:rsidP="00F402FD">
            <w:pPr>
              <w:pStyle w:val="TAL"/>
              <w:rPr>
                <w:rFonts w:cs="Arial"/>
                <w:szCs w:val="18"/>
              </w:rPr>
            </w:pPr>
            <w:r>
              <w:rPr>
                <w:rFonts w:cs="Arial" w:hint="eastAsia"/>
                <w:szCs w:val="18"/>
                <w:lang w:eastAsia="zh-CN"/>
              </w:rPr>
              <w:t>U</w:t>
            </w:r>
            <w:r>
              <w:rPr>
                <w:rFonts w:cs="Arial"/>
                <w:szCs w:val="18"/>
                <w:lang w:eastAsia="zh-CN"/>
              </w:rPr>
              <w:t>int32</w:t>
            </w:r>
          </w:p>
        </w:tc>
        <w:tc>
          <w:tcPr>
            <w:tcW w:w="2005" w:type="dxa"/>
            <w:tcBorders>
              <w:top w:val="single" w:sz="4" w:space="0" w:color="auto"/>
              <w:left w:val="single" w:sz="4" w:space="0" w:color="auto"/>
              <w:bottom w:val="single" w:sz="4" w:space="0" w:color="auto"/>
              <w:right w:val="single" w:sz="4" w:space="0" w:color="auto"/>
            </w:tcBorders>
          </w:tcPr>
          <w:p w14:paraId="1F8B5454" w14:textId="77777777" w:rsidR="00F402FD" w:rsidRPr="001710F8" w:rsidRDefault="00F402FD" w:rsidP="00F402FD">
            <w:pPr>
              <w:pStyle w:val="TAL"/>
              <w:rPr>
                <w:rFonts w:cs="Arial"/>
                <w:szCs w:val="18"/>
              </w:rPr>
            </w:pPr>
          </w:p>
        </w:tc>
      </w:tr>
      <w:tr w:rsidR="00073138" w:rsidRPr="001710F8" w14:paraId="6176C5E7"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91E81E0" w14:textId="4CEA77FB" w:rsidR="00073138" w:rsidRDefault="00073138" w:rsidP="00073138">
            <w:pPr>
              <w:pStyle w:val="TAL"/>
              <w:rPr>
                <w:lang w:eastAsia="zh-CN"/>
              </w:rPr>
            </w:pPr>
            <w:r>
              <w:rPr>
                <w:rFonts w:hint="eastAsia"/>
                <w:lang w:eastAsia="zh-CN"/>
              </w:rPr>
              <w:t>M</w:t>
            </w:r>
            <w:r>
              <w:rPr>
                <w:lang w:eastAsia="zh-CN"/>
              </w:rPr>
              <w:t>acAddr48</w:t>
            </w:r>
          </w:p>
        </w:tc>
        <w:tc>
          <w:tcPr>
            <w:tcW w:w="1848" w:type="dxa"/>
            <w:tcBorders>
              <w:top w:val="single" w:sz="4" w:space="0" w:color="auto"/>
              <w:left w:val="single" w:sz="4" w:space="0" w:color="auto"/>
              <w:bottom w:val="single" w:sz="4" w:space="0" w:color="auto"/>
              <w:right w:val="single" w:sz="4" w:space="0" w:color="auto"/>
            </w:tcBorders>
          </w:tcPr>
          <w:p w14:paraId="22697745" w14:textId="5A09A535"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3116683" w14:textId="3F13D7F7" w:rsidR="00073138" w:rsidRDefault="00073138" w:rsidP="00073138">
            <w:pPr>
              <w:pStyle w:val="TAL"/>
              <w:rPr>
                <w:rFonts w:cs="Arial"/>
                <w:szCs w:val="18"/>
                <w:lang w:eastAsia="zh-CN"/>
              </w:rPr>
            </w:pPr>
            <w:r>
              <w:rPr>
                <w:rFonts w:cs="Arial" w:hint="eastAsia"/>
                <w:szCs w:val="18"/>
                <w:lang w:val="en-US" w:eastAsia="zh-CN"/>
              </w:rPr>
              <w:t>MAC Address</w:t>
            </w:r>
          </w:p>
        </w:tc>
        <w:tc>
          <w:tcPr>
            <w:tcW w:w="2005" w:type="dxa"/>
            <w:tcBorders>
              <w:top w:val="single" w:sz="4" w:space="0" w:color="auto"/>
              <w:left w:val="single" w:sz="4" w:space="0" w:color="auto"/>
              <w:bottom w:val="single" w:sz="4" w:space="0" w:color="auto"/>
              <w:right w:val="single" w:sz="4" w:space="0" w:color="auto"/>
            </w:tcBorders>
          </w:tcPr>
          <w:p w14:paraId="0D967E45" w14:textId="77777777" w:rsidR="00073138" w:rsidRPr="001710F8" w:rsidRDefault="00073138" w:rsidP="00073138">
            <w:pPr>
              <w:pStyle w:val="TAL"/>
              <w:rPr>
                <w:rFonts w:cs="Arial"/>
                <w:szCs w:val="18"/>
              </w:rPr>
            </w:pPr>
          </w:p>
        </w:tc>
      </w:tr>
      <w:tr w:rsidR="00073138" w:rsidRPr="001710F8" w14:paraId="55C0F06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53E4B0B1" w14:textId="77510647" w:rsidR="00073138" w:rsidRDefault="00073138" w:rsidP="00073138">
            <w:pPr>
              <w:pStyle w:val="TAL"/>
              <w:rPr>
                <w:lang w:eastAsia="zh-CN"/>
              </w:rPr>
            </w:pPr>
            <w:r>
              <w:t>Ipv4Addr</w:t>
            </w:r>
          </w:p>
        </w:tc>
        <w:tc>
          <w:tcPr>
            <w:tcW w:w="1848" w:type="dxa"/>
            <w:tcBorders>
              <w:top w:val="single" w:sz="4" w:space="0" w:color="auto"/>
              <w:left w:val="single" w:sz="4" w:space="0" w:color="auto"/>
              <w:bottom w:val="single" w:sz="4" w:space="0" w:color="auto"/>
              <w:right w:val="single" w:sz="4" w:space="0" w:color="auto"/>
            </w:tcBorders>
          </w:tcPr>
          <w:p w14:paraId="075B5790" w14:textId="7A6AD30B"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63AD9F2" w14:textId="6F2F3392" w:rsidR="00073138" w:rsidRDefault="00073138" w:rsidP="00073138">
            <w:pPr>
              <w:pStyle w:val="TAL"/>
              <w:rPr>
                <w:rFonts w:cs="Arial"/>
                <w:szCs w:val="18"/>
                <w:lang w:eastAsia="zh-CN"/>
              </w:rPr>
            </w:pPr>
            <w:r>
              <w:rPr>
                <w:rFonts w:cs="Arial" w:hint="eastAsia"/>
                <w:szCs w:val="18"/>
                <w:lang w:val="en-US" w:eastAsia="zh-CN"/>
              </w:rPr>
              <w:t>IPv4 address</w:t>
            </w:r>
          </w:p>
        </w:tc>
        <w:tc>
          <w:tcPr>
            <w:tcW w:w="2005" w:type="dxa"/>
            <w:tcBorders>
              <w:top w:val="single" w:sz="4" w:space="0" w:color="auto"/>
              <w:left w:val="single" w:sz="4" w:space="0" w:color="auto"/>
              <w:bottom w:val="single" w:sz="4" w:space="0" w:color="auto"/>
              <w:right w:val="single" w:sz="4" w:space="0" w:color="auto"/>
            </w:tcBorders>
          </w:tcPr>
          <w:p w14:paraId="2AC80051" w14:textId="77777777" w:rsidR="00073138" w:rsidRPr="001710F8" w:rsidRDefault="00073138" w:rsidP="00073138">
            <w:pPr>
              <w:pStyle w:val="TAL"/>
              <w:rPr>
                <w:rFonts w:cs="Arial"/>
                <w:szCs w:val="18"/>
              </w:rPr>
            </w:pPr>
          </w:p>
        </w:tc>
      </w:tr>
      <w:tr w:rsidR="00073138" w:rsidRPr="001710F8" w14:paraId="723BD8B0"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B4FCE8B" w14:textId="00DA5B82" w:rsidR="00073138" w:rsidRDefault="00073138" w:rsidP="00073138">
            <w:pPr>
              <w:pStyle w:val="TAL"/>
              <w:rPr>
                <w:lang w:eastAsia="zh-CN"/>
              </w:rPr>
            </w:pPr>
            <w:r>
              <w:t>Ipv6Prefix</w:t>
            </w:r>
          </w:p>
        </w:tc>
        <w:tc>
          <w:tcPr>
            <w:tcW w:w="1848" w:type="dxa"/>
            <w:tcBorders>
              <w:top w:val="single" w:sz="4" w:space="0" w:color="auto"/>
              <w:left w:val="single" w:sz="4" w:space="0" w:color="auto"/>
              <w:bottom w:val="single" w:sz="4" w:space="0" w:color="auto"/>
              <w:right w:val="single" w:sz="4" w:space="0" w:color="auto"/>
            </w:tcBorders>
          </w:tcPr>
          <w:p w14:paraId="5FB36982" w14:textId="53F53A41" w:rsidR="00073138" w:rsidRPr="00690A26" w:rsidRDefault="00073138" w:rsidP="00073138">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00E39738" w14:textId="01C8BA04" w:rsidR="00073138" w:rsidRDefault="00073138" w:rsidP="00073138">
            <w:pPr>
              <w:pStyle w:val="TAL"/>
              <w:rPr>
                <w:rFonts w:cs="Arial"/>
                <w:szCs w:val="18"/>
                <w:lang w:eastAsia="zh-CN"/>
              </w:rPr>
            </w:pPr>
            <w:r>
              <w:rPr>
                <w:rFonts w:cs="Arial" w:hint="eastAsia"/>
                <w:szCs w:val="18"/>
                <w:lang w:val="en-US" w:eastAsia="zh-CN"/>
              </w:rPr>
              <w:t>IPv6 address prefix</w:t>
            </w:r>
          </w:p>
        </w:tc>
        <w:tc>
          <w:tcPr>
            <w:tcW w:w="2005" w:type="dxa"/>
            <w:tcBorders>
              <w:top w:val="single" w:sz="4" w:space="0" w:color="auto"/>
              <w:left w:val="single" w:sz="4" w:space="0" w:color="auto"/>
              <w:bottom w:val="single" w:sz="4" w:space="0" w:color="auto"/>
              <w:right w:val="single" w:sz="4" w:space="0" w:color="auto"/>
            </w:tcBorders>
          </w:tcPr>
          <w:p w14:paraId="362CDD8A" w14:textId="77777777" w:rsidR="00073138" w:rsidRPr="001710F8" w:rsidRDefault="00073138" w:rsidP="00073138">
            <w:pPr>
              <w:pStyle w:val="TAL"/>
              <w:rPr>
                <w:rFonts w:cs="Arial"/>
                <w:szCs w:val="18"/>
              </w:rPr>
            </w:pPr>
          </w:p>
        </w:tc>
      </w:tr>
      <w:tr w:rsidR="00C94A66" w:rsidRPr="001710F8" w14:paraId="110637C2"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8C9C248" w14:textId="5CB1CD14" w:rsidR="00C94A66" w:rsidRDefault="00C94A66" w:rsidP="00C94A66">
            <w:pPr>
              <w:pStyle w:val="TAL"/>
            </w:pPr>
            <w:r w:rsidRPr="00B54D35">
              <w:t>Uint64</w:t>
            </w:r>
          </w:p>
        </w:tc>
        <w:tc>
          <w:tcPr>
            <w:tcW w:w="1848" w:type="dxa"/>
            <w:tcBorders>
              <w:top w:val="single" w:sz="4" w:space="0" w:color="auto"/>
              <w:left w:val="single" w:sz="4" w:space="0" w:color="auto"/>
              <w:bottom w:val="single" w:sz="4" w:space="0" w:color="auto"/>
              <w:right w:val="single" w:sz="4" w:space="0" w:color="auto"/>
            </w:tcBorders>
          </w:tcPr>
          <w:p w14:paraId="5F2F1D52" w14:textId="2C155661" w:rsidR="00C94A66" w:rsidRDefault="00C94A66" w:rsidP="00C94A66">
            <w:pPr>
              <w:pStyle w:val="TAL"/>
            </w:pPr>
            <w:r w:rsidRPr="00B54D35">
              <w:t>3GPP TS 29.571 [</w:t>
            </w:r>
            <w:r>
              <w:t>16</w:t>
            </w:r>
            <w:r w:rsidRPr="00B54D35">
              <w:t>]</w:t>
            </w:r>
          </w:p>
        </w:tc>
        <w:tc>
          <w:tcPr>
            <w:tcW w:w="3083" w:type="dxa"/>
            <w:tcBorders>
              <w:top w:val="single" w:sz="4" w:space="0" w:color="auto"/>
              <w:left w:val="single" w:sz="4" w:space="0" w:color="auto"/>
              <w:bottom w:val="single" w:sz="4" w:space="0" w:color="auto"/>
              <w:right w:val="single" w:sz="4" w:space="0" w:color="auto"/>
            </w:tcBorders>
          </w:tcPr>
          <w:p w14:paraId="2D84B279" w14:textId="499F801C" w:rsidR="00C94A66" w:rsidRDefault="00C94A66" w:rsidP="00C94A66">
            <w:pPr>
              <w:pStyle w:val="TAL"/>
              <w:rPr>
                <w:rFonts w:cs="Arial"/>
                <w:szCs w:val="18"/>
                <w:lang w:val="en-US" w:eastAsia="zh-CN"/>
              </w:rPr>
            </w:pPr>
            <w:r w:rsidRPr="00B54D35">
              <w:t>Unsigned 64-bit integer</w:t>
            </w:r>
          </w:p>
        </w:tc>
        <w:tc>
          <w:tcPr>
            <w:tcW w:w="2005" w:type="dxa"/>
            <w:tcBorders>
              <w:top w:val="single" w:sz="4" w:space="0" w:color="auto"/>
              <w:left w:val="single" w:sz="4" w:space="0" w:color="auto"/>
              <w:bottom w:val="single" w:sz="4" w:space="0" w:color="auto"/>
              <w:right w:val="single" w:sz="4" w:space="0" w:color="auto"/>
            </w:tcBorders>
          </w:tcPr>
          <w:p w14:paraId="56BFA412" w14:textId="77777777" w:rsidR="00C94A66" w:rsidRPr="001710F8" w:rsidRDefault="00C94A66" w:rsidP="00C94A66">
            <w:pPr>
              <w:pStyle w:val="TAL"/>
              <w:rPr>
                <w:rFonts w:cs="Arial"/>
                <w:szCs w:val="18"/>
              </w:rPr>
            </w:pPr>
          </w:p>
        </w:tc>
      </w:tr>
      <w:tr w:rsidR="00C94A66" w:rsidRPr="001710F8" w14:paraId="03331BF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5A29BAE" w14:textId="070286D8" w:rsidR="00C94A66" w:rsidRDefault="00C94A66" w:rsidP="00C94A66">
            <w:pPr>
              <w:pStyle w:val="TAL"/>
            </w:pPr>
            <w:r>
              <w:t>BitRate</w:t>
            </w:r>
          </w:p>
        </w:tc>
        <w:tc>
          <w:tcPr>
            <w:tcW w:w="1848" w:type="dxa"/>
            <w:tcBorders>
              <w:top w:val="single" w:sz="4" w:space="0" w:color="auto"/>
              <w:left w:val="single" w:sz="4" w:space="0" w:color="auto"/>
              <w:bottom w:val="single" w:sz="4" w:space="0" w:color="auto"/>
              <w:right w:val="single" w:sz="4" w:space="0" w:color="auto"/>
            </w:tcBorders>
          </w:tcPr>
          <w:p w14:paraId="6A3B2EC9" w14:textId="06FBC9B0"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B7EC748" w14:textId="047527C7" w:rsidR="00C94A66" w:rsidRDefault="00C94A66" w:rsidP="00C94A66">
            <w:pPr>
              <w:pStyle w:val="TAL"/>
              <w:rPr>
                <w:rFonts w:cs="Arial"/>
                <w:szCs w:val="18"/>
                <w:lang w:val="en-US" w:eastAsia="zh-CN"/>
              </w:rPr>
            </w:pPr>
            <w:r>
              <w:t>Bit rate</w:t>
            </w:r>
          </w:p>
        </w:tc>
        <w:tc>
          <w:tcPr>
            <w:tcW w:w="2005" w:type="dxa"/>
            <w:tcBorders>
              <w:top w:val="single" w:sz="4" w:space="0" w:color="auto"/>
              <w:left w:val="single" w:sz="4" w:space="0" w:color="auto"/>
              <w:bottom w:val="single" w:sz="4" w:space="0" w:color="auto"/>
              <w:right w:val="single" w:sz="4" w:space="0" w:color="auto"/>
            </w:tcBorders>
          </w:tcPr>
          <w:p w14:paraId="49B0156F" w14:textId="77777777" w:rsidR="00C94A66" w:rsidRPr="001710F8" w:rsidRDefault="00C94A66" w:rsidP="00C94A66">
            <w:pPr>
              <w:pStyle w:val="TAL"/>
              <w:rPr>
                <w:rFonts w:cs="Arial"/>
                <w:szCs w:val="18"/>
              </w:rPr>
            </w:pPr>
          </w:p>
        </w:tc>
      </w:tr>
      <w:tr w:rsidR="00C94A66" w:rsidRPr="001710F8" w14:paraId="618FDC9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B786B0C" w14:textId="1D83B1AC" w:rsidR="00C94A66" w:rsidRDefault="00C94A66" w:rsidP="00C94A66">
            <w:pPr>
              <w:pStyle w:val="TAL"/>
            </w:pPr>
            <w:r>
              <w:t>PacketRate</w:t>
            </w:r>
          </w:p>
        </w:tc>
        <w:tc>
          <w:tcPr>
            <w:tcW w:w="1848" w:type="dxa"/>
            <w:tcBorders>
              <w:top w:val="single" w:sz="4" w:space="0" w:color="auto"/>
              <w:left w:val="single" w:sz="4" w:space="0" w:color="auto"/>
              <w:bottom w:val="single" w:sz="4" w:space="0" w:color="auto"/>
              <w:right w:val="single" w:sz="4" w:space="0" w:color="auto"/>
            </w:tcBorders>
          </w:tcPr>
          <w:p w14:paraId="45AF7311" w14:textId="6043C5AF"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76DE267E" w14:textId="2303BF3D" w:rsidR="00C94A66" w:rsidRDefault="00C94A66" w:rsidP="00C94A66">
            <w:pPr>
              <w:pStyle w:val="TAL"/>
              <w:rPr>
                <w:rFonts w:cs="Arial"/>
                <w:szCs w:val="18"/>
                <w:lang w:val="en-US" w:eastAsia="zh-CN"/>
              </w:rPr>
            </w:pPr>
            <w:r>
              <w:t>Packet rate</w:t>
            </w:r>
          </w:p>
        </w:tc>
        <w:tc>
          <w:tcPr>
            <w:tcW w:w="2005" w:type="dxa"/>
            <w:tcBorders>
              <w:top w:val="single" w:sz="4" w:space="0" w:color="auto"/>
              <w:left w:val="single" w:sz="4" w:space="0" w:color="auto"/>
              <w:bottom w:val="single" w:sz="4" w:space="0" w:color="auto"/>
              <w:right w:val="single" w:sz="4" w:space="0" w:color="auto"/>
            </w:tcBorders>
          </w:tcPr>
          <w:p w14:paraId="4377AF60" w14:textId="77777777" w:rsidR="00C94A66" w:rsidRPr="001710F8" w:rsidRDefault="00C94A66" w:rsidP="00C94A66">
            <w:pPr>
              <w:pStyle w:val="TAL"/>
              <w:rPr>
                <w:rFonts w:cs="Arial"/>
                <w:szCs w:val="18"/>
              </w:rPr>
            </w:pPr>
          </w:p>
        </w:tc>
      </w:tr>
      <w:tr w:rsidR="00C94A66" w:rsidRPr="001710F8" w14:paraId="1657015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D365B6E" w14:textId="61CC59E1" w:rsidR="00C94A66" w:rsidRDefault="00C94A66" w:rsidP="00C94A66">
            <w:pPr>
              <w:pStyle w:val="TAL"/>
            </w:pPr>
            <w:r>
              <w:t>TrafficVolume</w:t>
            </w:r>
          </w:p>
        </w:tc>
        <w:tc>
          <w:tcPr>
            <w:tcW w:w="1848" w:type="dxa"/>
            <w:tcBorders>
              <w:top w:val="single" w:sz="4" w:space="0" w:color="auto"/>
              <w:left w:val="single" w:sz="4" w:space="0" w:color="auto"/>
              <w:bottom w:val="single" w:sz="4" w:space="0" w:color="auto"/>
              <w:right w:val="single" w:sz="4" w:space="0" w:color="auto"/>
            </w:tcBorders>
          </w:tcPr>
          <w:p w14:paraId="195E6255" w14:textId="77A0FAF4" w:rsidR="00C94A66" w:rsidRDefault="00C94A66" w:rsidP="00C94A66">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4EF196A" w14:textId="75C86A42" w:rsidR="00C94A66" w:rsidRDefault="00C94A66" w:rsidP="00C94A66">
            <w:pPr>
              <w:pStyle w:val="TAL"/>
              <w:rPr>
                <w:rFonts w:cs="Arial"/>
                <w:szCs w:val="18"/>
                <w:lang w:val="en-US" w:eastAsia="zh-CN"/>
              </w:rPr>
            </w:pPr>
            <w:r>
              <w:t xml:space="preserve">Traffic Volume </w:t>
            </w:r>
          </w:p>
        </w:tc>
        <w:tc>
          <w:tcPr>
            <w:tcW w:w="2005" w:type="dxa"/>
            <w:tcBorders>
              <w:top w:val="single" w:sz="4" w:space="0" w:color="auto"/>
              <w:left w:val="single" w:sz="4" w:space="0" w:color="auto"/>
              <w:bottom w:val="single" w:sz="4" w:space="0" w:color="auto"/>
              <w:right w:val="single" w:sz="4" w:space="0" w:color="auto"/>
            </w:tcBorders>
          </w:tcPr>
          <w:p w14:paraId="73AEDCBC" w14:textId="77777777" w:rsidR="00C94A66" w:rsidRPr="001710F8" w:rsidRDefault="00C94A66" w:rsidP="00C94A66">
            <w:pPr>
              <w:pStyle w:val="TAL"/>
              <w:rPr>
                <w:rFonts w:cs="Arial"/>
                <w:szCs w:val="18"/>
              </w:rPr>
            </w:pPr>
          </w:p>
        </w:tc>
      </w:tr>
      <w:tr w:rsidR="00DC003B" w:rsidRPr="001710F8" w14:paraId="55DB15C6"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E8091" w14:textId="2DE4131E" w:rsidR="00DC003B" w:rsidRDefault="00DC003B" w:rsidP="00DC003B">
            <w:pPr>
              <w:pStyle w:val="TAL"/>
            </w:pPr>
            <w:r>
              <w:t>ApplicationId</w:t>
            </w:r>
          </w:p>
        </w:tc>
        <w:tc>
          <w:tcPr>
            <w:tcW w:w="1848" w:type="dxa"/>
            <w:tcBorders>
              <w:top w:val="single" w:sz="4" w:space="0" w:color="auto"/>
              <w:left w:val="single" w:sz="4" w:space="0" w:color="auto"/>
              <w:bottom w:val="single" w:sz="4" w:space="0" w:color="auto"/>
              <w:right w:val="single" w:sz="4" w:space="0" w:color="auto"/>
            </w:tcBorders>
          </w:tcPr>
          <w:p w14:paraId="4D474525" w14:textId="21BE2823"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423469B1" w14:textId="17169013" w:rsidR="00DC003B" w:rsidRDefault="00DC003B" w:rsidP="00DC003B">
            <w:pPr>
              <w:pStyle w:val="TAL"/>
            </w:pPr>
            <w:r>
              <w:rPr>
                <w:rFonts w:cs="Arial"/>
                <w:szCs w:val="18"/>
                <w:lang w:eastAsia="zh-CN"/>
              </w:rPr>
              <w:t>The application identifier.</w:t>
            </w:r>
          </w:p>
        </w:tc>
        <w:tc>
          <w:tcPr>
            <w:tcW w:w="2005" w:type="dxa"/>
            <w:tcBorders>
              <w:top w:val="single" w:sz="4" w:space="0" w:color="auto"/>
              <w:left w:val="single" w:sz="4" w:space="0" w:color="auto"/>
              <w:bottom w:val="single" w:sz="4" w:space="0" w:color="auto"/>
              <w:right w:val="single" w:sz="4" w:space="0" w:color="auto"/>
            </w:tcBorders>
          </w:tcPr>
          <w:p w14:paraId="6FC78F8D" w14:textId="77777777" w:rsidR="00DC003B" w:rsidRPr="001710F8" w:rsidRDefault="00DC003B" w:rsidP="00DC003B">
            <w:pPr>
              <w:pStyle w:val="TAL"/>
              <w:rPr>
                <w:rFonts w:cs="Arial"/>
                <w:szCs w:val="18"/>
              </w:rPr>
            </w:pPr>
          </w:p>
        </w:tc>
      </w:tr>
      <w:tr w:rsidR="00DC003B" w:rsidRPr="001710F8" w14:paraId="30F27C2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C8E4295" w14:textId="57A1D5B5" w:rsidR="00DC003B" w:rsidRDefault="00DC003B" w:rsidP="00DC003B">
            <w:pPr>
              <w:pStyle w:val="TAL"/>
            </w:pPr>
            <w:r w:rsidRPr="003B2883">
              <w:t>DurationSec</w:t>
            </w:r>
          </w:p>
        </w:tc>
        <w:tc>
          <w:tcPr>
            <w:tcW w:w="1848" w:type="dxa"/>
            <w:tcBorders>
              <w:top w:val="single" w:sz="4" w:space="0" w:color="auto"/>
              <w:left w:val="single" w:sz="4" w:space="0" w:color="auto"/>
              <w:bottom w:val="single" w:sz="4" w:space="0" w:color="auto"/>
              <w:right w:val="single" w:sz="4" w:space="0" w:color="auto"/>
            </w:tcBorders>
          </w:tcPr>
          <w:p w14:paraId="689D0D97" w14:textId="7690726B" w:rsidR="00DC003B" w:rsidRDefault="00DC003B" w:rsidP="00DC003B">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6C1F544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F16D15" w14:textId="77777777" w:rsidR="00DC003B" w:rsidRPr="001710F8" w:rsidRDefault="00DC003B" w:rsidP="00DC003B">
            <w:pPr>
              <w:pStyle w:val="TAL"/>
              <w:rPr>
                <w:rFonts w:cs="Arial"/>
                <w:szCs w:val="18"/>
              </w:rPr>
            </w:pPr>
          </w:p>
        </w:tc>
      </w:tr>
      <w:tr w:rsidR="00DC003B" w:rsidRPr="001710F8" w14:paraId="39595A4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00D388F" w14:textId="1E8261C4" w:rsidR="00DC003B" w:rsidRDefault="00DC003B" w:rsidP="00DC003B">
            <w:pPr>
              <w:pStyle w:val="TAL"/>
            </w:pPr>
            <w:r>
              <w:rPr>
                <w:rFonts w:hint="eastAsia"/>
                <w:lang w:eastAsia="zh-CN"/>
              </w:rPr>
              <w:t>N</w:t>
            </w:r>
            <w:r>
              <w:rPr>
                <w:lang w:eastAsia="zh-CN"/>
              </w:rPr>
              <w:t>otificationFlag</w:t>
            </w:r>
          </w:p>
        </w:tc>
        <w:tc>
          <w:tcPr>
            <w:tcW w:w="1848" w:type="dxa"/>
            <w:tcBorders>
              <w:top w:val="single" w:sz="4" w:space="0" w:color="auto"/>
              <w:left w:val="single" w:sz="4" w:space="0" w:color="auto"/>
              <w:bottom w:val="single" w:sz="4" w:space="0" w:color="auto"/>
              <w:right w:val="single" w:sz="4" w:space="0" w:color="auto"/>
            </w:tcBorders>
          </w:tcPr>
          <w:p w14:paraId="363F93E0" w14:textId="0AED6F74" w:rsidR="00DC003B" w:rsidRDefault="00DC003B" w:rsidP="00DC003B">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4018CE9E" w14:textId="51D9610C" w:rsidR="00DC003B" w:rsidRDefault="00DC003B" w:rsidP="00DC003B">
            <w:pPr>
              <w:pStyle w:val="TAL"/>
            </w:pPr>
            <w:r>
              <w:rPr>
                <w:rFonts w:cs="Arial" w:hint="eastAsia"/>
                <w:szCs w:val="18"/>
                <w:lang w:eastAsia="zh-CN"/>
              </w:rPr>
              <w:t>N</w:t>
            </w:r>
            <w:r>
              <w:rPr>
                <w:rFonts w:cs="Arial"/>
                <w:szCs w:val="18"/>
                <w:lang w:eastAsia="zh-CN"/>
              </w:rPr>
              <w:t>otification flag.</w:t>
            </w:r>
          </w:p>
        </w:tc>
        <w:tc>
          <w:tcPr>
            <w:tcW w:w="2005" w:type="dxa"/>
            <w:tcBorders>
              <w:top w:val="single" w:sz="4" w:space="0" w:color="auto"/>
              <w:left w:val="single" w:sz="4" w:space="0" w:color="auto"/>
              <w:bottom w:val="single" w:sz="4" w:space="0" w:color="auto"/>
              <w:right w:val="single" w:sz="4" w:space="0" w:color="auto"/>
            </w:tcBorders>
          </w:tcPr>
          <w:p w14:paraId="12BB5FDD" w14:textId="77777777" w:rsidR="00DC003B" w:rsidRPr="001710F8" w:rsidRDefault="00DC003B" w:rsidP="00DC003B">
            <w:pPr>
              <w:pStyle w:val="TAL"/>
              <w:rPr>
                <w:rFonts w:cs="Arial"/>
                <w:szCs w:val="18"/>
              </w:rPr>
            </w:pPr>
          </w:p>
        </w:tc>
      </w:tr>
      <w:tr w:rsidR="00DC003B" w:rsidRPr="001710F8" w14:paraId="24F3E7EF"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FE6E381" w14:textId="1B6CF422" w:rsidR="00DC003B" w:rsidRDefault="00DC003B" w:rsidP="00DC003B">
            <w:pPr>
              <w:pStyle w:val="TAL"/>
            </w:pPr>
            <w:r>
              <w:t>PartitioningCriteria</w:t>
            </w:r>
          </w:p>
        </w:tc>
        <w:tc>
          <w:tcPr>
            <w:tcW w:w="1848" w:type="dxa"/>
            <w:tcBorders>
              <w:top w:val="single" w:sz="4" w:space="0" w:color="auto"/>
              <w:left w:val="single" w:sz="4" w:space="0" w:color="auto"/>
              <w:bottom w:val="single" w:sz="4" w:space="0" w:color="auto"/>
              <w:right w:val="single" w:sz="4" w:space="0" w:color="auto"/>
            </w:tcBorders>
          </w:tcPr>
          <w:p w14:paraId="77B27C57" w14:textId="3DDE8FF9"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5590374" w14:textId="1E461236" w:rsidR="00DC003B" w:rsidRDefault="00DC003B" w:rsidP="00DC003B">
            <w:pPr>
              <w:pStyle w:val="TAL"/>
            </w:pPr>
            <w:r>
              <w:rPr>
                <w:rFonts w:cs="Arial"/>
                <w:szCs w:val="18"/>
              </w:rPr>
              <w:t>Used to partition UEs before applying sampling.</w:t>
            </w:r>
          </w:p>
        </w:tc>
        <w:tc>
          <w:tcPr>
            <w:tcW w:w="2005" w:type="dxa"/>
            <w:tcBorders>
              <w:top w:val="single" w:sz="4" w:space="0" w:color="auto"/>
              <w:left w:val="single" w:sz="4" w:space="0" w:color="auto"/>
              <w:bottom w:val="single" w:sz="4" w:space="0" w:color="auto"/>
              <w:right w:val="single" w:sz="4" w:space="0" w:color="auto"/>
            </w:tcBorders>
          </w:tcPr>
          <w:p w14:paraId="12E637B5" w14:textId="77777777" w:rsidR="00DC003B" w:rsidRPr="001710F8" w:rsidRDefault="00DC003B" w:rsidP="00DC003B">
            <w:pPr>
              <w:pStyle w:val="TAL"/>
              <w:rPr>
                <w:rFonts w:cs="Arial"/>
                <w:szCs w:val="18"/>
              </w:rPr>
            </w:pPr>
          </w:p>
        </w:tc>
      </w:tr>
      <w:tr w:rsidR="00DC003B" w:rsidRPr="001710F8" w14:paraId="0B6E6753"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14F251" w14:textId="0135516D" w:rsidR="00DC003B" w:rsidRDefault="00DC003B" w:rsidP="00DC003B">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0A0D403" w14:textId="758171BA"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34F22E9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9F3075D" w14:textId="77777777" w:rsidR="00DC003B" w:rsidRPr="001710F8" w:rsidRDefault="00DC003B" w:rsidP="00DC003B">
            <w:pPr>
              <w:pStyle w:val="TAL"/>
              <w:rPr>
                <w:rFonts w:cs="Arial"/>
                <w:szCs w:val="18"/>
              </w:rPr>
            </w:pPr>
          </w:p>
        </w:tc>
      </w:tr>
      <w:tr w:rsidR="00DC003B" w:rsidRPr="001710F8" w14:paraId="706A134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653D5225" w14:textId="01F4D015" w:rsidR="00DC003B" w:rsidRDefault="00DC003B" w:rsidP="00DC003B">
            <w:pPr>
              <w:pStyle w:val="TAL"/>
            </w:pPr>
            <w:r>
              <w:t>SamplingRatio</w:t>
            </w:r>
          </w:p>
        </w:tc>
        <w:tc>
          <w:tcPr>
            <w:tcW w:w="1848" w:type="dxa"/>
            <w:tcBorders>
              <w:top w:val="single" w:sz="4" w:space="0" w:color="auto"/>
              <w:left w:val="single" w:sz="4" w:space="0" w:color="auto"/>
              <w:bottom w:val="single" w:sz="4" w:space="0" w:color="auto"/>
              <w:right w:val="single" w:sz="4" w:space="0" w:color="auto"/>
            </w:tcBorders>
          </w:tcPr>
          <w:p w14:paraId="7C85453B" w14:textId="27DF56AD"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1FBDE8F0" w14:textId="3E0CE24C" w:rsidR="00DC003B" w:rsidRDefault="00DC003B" w:rsidP="00DC003B">
            <w:pPr>
              <w:pStyle w:val="TAL"/>
            </w:pPr>
            <w:r>
              <w:t>Sampling Ratio.</w:t>
            </w:r>
          </w:p>
        </w:tc>
        <w:tc>
          <w:tcPr>
            <w:tcW w:w="2005" w:type="dxa"/>
            <w:tcBorders>
              <w:top w:val="single" w:sz="4" w:space="0" w:color="auto"/>
              <w:left w:val="single" w:sz="4" w:space="0" w:color="auto"/>
              <w:bottom w:val="single" w:sz="4" w:space="0" w:color="auto"/>
              <w:right w:val="single" w:sz="4" w:space="0" w:color="auto"/>
            </w:tcBorders>
          </w:tcPr>
          <w:p w14:paraId="539E0672" w14:textId="77777777" w:rsidR="00DC003B" w:rsidRPr="001710F8" w:rsidRDefault="00DC003B" w:rsidP="00DC003B">
            <w:pPr>
              <w:pStyle w:val="TAL"/>
              <w:rPr>
                <w:rFonts w:cs="Arial"/>
                <w:szCs w:val="18"/>
              </w:rPr>
            </w:pPr>
          </w:p>
        </w:tc>
      </w:tr>
      <w:tr w:rsidR="00DC003B" w:rsidRPr="001710F8" w14:paraId="0CB0C218"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FACB2ED" w14:textId="0F5257FA" w:rsidR="00DC003B" w:rsidRDefault="00DC003B" w:rsidP="00DC003B">
            <w:pPr>
              <w:pStyle w:val="TAL"/>
            </w:pPr>
            <w:r>
              <w:rPr>
                <w:noProof/>
              </w:rPr>
              <w:t>Uri</w:t>
            </w:r>
          </w:p>
        </w:tc>
        <w:tc>
          <w:tcPr>
            <w:tcW w:w="1848" w:type="dxa"/>
            <w:tcBorders>
              <w:top w:val="single" w:sz="4" w:space="0" w:color="auto"/>
              <w:left w:val="single" w:sz="4" w:space="0" w:color="auto"/>
              <w:bottom w:val="single" w:sz="4" w:space="0" w:color="auto"/>
              <w:right w:val="single" w:sz="4" w:space="0" w:color="auto"/>
            </w:tcBorders>
          </w:tcPr>
          <w:p w14:paraId="2F590D68" w14:textId="6505C78B"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6642A6C"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4BBC2A54" w14:textId="77777777" w:rsidR="00DC003B" w:rsidRPr="001710F8" w:rsidRDefault="00DC003B" w:rsidP="00DC003B">
            <w:pPr>
              <w:pStyle w:val="TAL"/>
              <w:rPr>
                <w:rFonts w:cs="Arial"/>
                <w:szCs w:val="18"/>
              </w:rPr>
            </w:pPr>
          </w:p>
        </w:tc>
      </w:tr>
      <w:tr w:rsidR="00DC003B" w:rsidRPr="001710F8" w14:paraId="5545EE3A"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3C77C7D8" w14:textId="29C50267" w:rsidR="00DC003B" w:rsidRDefault="00DC003B" w:rsidP="00DC003B">
            <w:pPr>
              <w:pStyle w:val="TAL"/>
            </w:pPr>
            <w:r w:rsidRPr="00B06F7A">
              <w:rPr>
                <w:lang w:val="en-US"/>
              </w:rPr>
              <w:t>IpAddr</w:t>
            </w:r>
          </w:p>
        </w:tc>
        <w:tc>
          <w:tcPr>
            <w:tcW w:w="1848" w:type="dxa"/>
            <w:tcBorders>
              <w:top w:val="single" w:sz="4" w:space="0" w:color="auto"/>
              <w:left w:val="single" w:sz="4" w:space="0" w:color="auto"/>
              <w:bottom w:val="single" w:sz="4" w:space="0" w:color="auto"/>
              <w:right w:val="single" w:sz="4" w:space="0" w:color="auto"/>
            </w:tcBorders>
          </w:tcPr>
          <w:p w14:paraId="5A3A754B" w14:textId="05F9FA45" w:rsidR="00DC003B" w:rsidRDefault="00DC003B" w:rsidP="00DC003B">
            <w:pPr>
              <w:pStyle w:val="TAL"/>
            </w:pPr>
            <w:r>
              <w:rPr>
                <w:noProof/>
              </w:rPr>
              <w:t>3GPP TS 29.571 [16]</w:t>
            </w:r>
          </w:p>
        </w:tc>
        <w:tc>
          <w:tcPr>
            <w:tcW w:w="3083" w:type="dxa"/>
            <w:tcBorders>
              <w:top w:val="single" w:sz="4" w:space="0" w:color="auto"/>
              <w:left w:val="single" w:sz="4" w:space="0" w:color="auto"/>
              <w:bottom w:val="single" w:sz="4" w:space="0" w:color="auto"/>
              <w:right w:val="single" w:sz="4" w:space="0" w:color="auto"/>
            </w:tcBorders>
          </w:tcPr>
          <w:p w14:paraId="0FB2B78F"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56389F59" w14:textId="77777777" w:rsidR="00DC003B" w:rsidRPr="001710F8" w:rsidRDefault="00DC003B" w:rsidP="00DC003B">
            <w:pPr>
              <w:pStyle w:val="TAL"/>
              <w:rPr>
                <w:rFonts w:cs="Arial"/>
                <w:szCs w:val="18"/>
              </w:rPr>
            </w:pPr>
          </w:p>
        </w:tc>
      </w:tr>
      <w:tr w:rsidR="00DC003B" w:rsidRPr="001710F8" w14:paraId="4BE43095"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1A9BB6C2" w14:textId="6202DC2A" w:rsidR="00DC003B" w:rsidRDefault="00DC003B" w:rsidP="00DC003B">
            <w:pPr>
              <w:pStyle w:val="TAL"/>
            </w:pPr>
            <w:r w:rsidRPr="00690A26">
              <w:t>SupportedFeatures</w:t>
            </w:r>
          </w:p>
        </w:tc>
        <w:tc>
          <w:tcPr>
            <w:tcW w:w="1848" w:type="dxa"/>
            <w:tcBorders>
              <w:top w:val="single" w:sz="4" w:space="0" w:color="auto"/>
              <w:left w:val="single" w:sz="4" w:space="0" w:color="auto"/>
              <w:bottom w:val="single" w:sz="4" w:space="0" w:color="auto"/>
              <w:right w:val="single" w:sz="4" w:space="0" w:color="auto"/>
            </w:tcBorders>
          </w:tcPr>
          <w:p w14:paraId="62BEE466" w14:textId="22C532D1"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504D1889"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38B326CC" w14:textId="77777777" w:rsidR="00DC003B" w:rsidRPr="001710F8" w:rsidRDefault="00DC003B" w:rsidP="00DC003B">
            <w:pPr>
              <w:pStyle w:val="TAL"/>
              <w:rPr>
                <w:rFonts w:cs="Arial"/>
                <w:szCs w:val="18"/>
              </w:rPr>
            </w:pPr>
          </w:p>
        </w:tc>
      </w:tr>
      <w:tr w:rsidR="00DC003B" w:rsidRPr="001710F8" w14:paraId="2C203B74"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68467FF" w14:textId="023B4390" w:rsidR="00DC003B" w:rsidRDefault="00DC003B" w:rsidP="00DC003B">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09677F4" w14:textId="369B914D"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0784AF13"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83D20CE" w14:textId="77777777" w:rsidR="00DC003B" w:rsidRPr="001710F8" w:rsidRDefault="00DC003B" w:rsidP="00DC003B">
            <w:pPr>
              <w:pStyle w:val="TAL"/>
              <w:rPr>
                <w:rFonts w:cs="Arial"/>
                <w:szCs w:val="18"/>
              </w:rPr>
            </w:pPr>
          </w:p>
        </w:tc>
      </w:tr>
      <w:tr w:rsidR="00DC003B" w:rsidRPr="001710F8" w14:paraId="649363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4E7712F5" w14:textId="09221457" w:rsidR="00DC003B" w:rsidRDefault="00DC003B" w:rsidP="00DC003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491F1B4B" w14:textId="7B72FE28" w:rsidR="00DC003B" w:rsidRDefault="00DC003B" w:rsidP="00DC003B">
            <w:pPr>
              <w:pStyle w:val="TAL"/>
            </w:pPr>
            <w:r w:rsidRPr="00690A26">
              <w:t>3GPP TS 29.571 [</w:t>
            </w:r>
            <w:r>
              <w:t>16</w:t>
            </w:r>
            <w:r w:rsidRPr="00690A26">
              <w:t>]</w:t>
            </w:r>
          </w:p>
        </w:tc>
        <w:tc>
          <w:tcPr>
            <w:tcW w:w="3083" w:type="dxa"/>
            <w:tcBorders>
              <w:top w:val="single" w:sz="4" w:space="0" w:color="auto"/>
              <w:left w:val="single" w:sz="4" w:space="0" w:color="auto"/>
              <w:bottom w:val="single" w:sz="4" w:space="0" w:color="auto"/>
              <w:right w:val="single" w:sz="4" w:space="0" w:color="auto"/>
            </w:tcBorders>
          </w:tcPr>
          <w:p w14:paraId="4966E15D" w14:textId="77777777" w:rsidR="00DC003B" w:rsidRDefault="00DC003B" w:rsidP="00DC003B">
            <w:pPr>
              <w:pStyle w:val="TAL"/>
            </w:pPr>
          </w:p>
        </w:tc>
        <w:tc>
          <w:tcPr>
            <w:tcW w:w="2005" w:type="dxa"/>
            <w:tcBorders>
              <w:top w:val="single" w:sz="4" w:space="0" w:color="auto"/>
              <w:left w:val="single" w:sz="4" w:space="0" w:color="auto"/>
              <w:bottom w:val="single" w:sz="4" w:space="0" w:color="auto"/>
              <w:right w:val="single" w:sz="4" w:space="0" w:color="auto"/>
            </w:tcBorders>
          </w:tcPr>
          <w:p w14:paraId="0AE093D1" w14:textId="77777777" w:rsidR="00DC003B" w:rsidRPr="001710F8" w:rsidRDefault="00DC003B" w:rsidP="00DC003B">
            <w:pPr>
              <w:pStyle w:val="TAL"/>
              <w:rPr>
                <w:rFonts w:cs="Arial"/>
                <w:szCs w:val="18"/>
              </w:rPr>
            </w:pPr>
          </w:p>
        </w:tc>
      </w:tr>
      <w:tr w:rsidR="005D4B23" w:rsidRPr="001710F8" w14:paraId="5CCFD209"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7F6730C5" w14:textId="41538895" w:rsidR="005D4B23" w:rsidRDefault="005D4B23" w:rsidP="005D4B23">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34C700C9" w14:textId="3CABA448" w:rsidR="005D4B23" w:rsidRPr="00690A26" w:rsidRDefault="005D4B23" w:rsidP="005D4B23">
            <w:pPr>
              <w:pStyle w:val="TAL"/>
            </w:pPr>
            <w:r>
              <w:t>3GPP TS 29.571 [16]</w:t>
            </w:r>
          </w:p>
        </w:tc>
        <w:tc>
          <w:tcPr>
            <w:tcW w:w="3083" w:type="dxa"/>
            <w:tcBorders>
              <w:top w:val="single" w:sz="4" w:space="0" w:color="auto"/>
              <w:left w:val="single" w:sz="4" w:space="0" w:color="auto"/>
              <w:bottom w:val="single" w:sz="4" w:space="0" w:color="auto"/>
              <w:right w:val="single" w:sz="4" w:space="0" w:color="auto"/>
            </w:tcBorders>
          </w:tcPr>
          <w:p w14:paraId="5175E560" w14:textId="1FCA2411" w:rsidR="005D4B23" w:rsidRDefault="005D4B23" w:rsidP="005D4B23">
            <w:pPr>
              <w:pStyle w:val="TAL"/>
            </w:pPr>
            <w:r>
              <w:rPr>
                <w:rFonts w:cs="Arial"/>
                <w:szCs w:val="18"/>
                <w:lang w:val="en-US" w:eastAsia="zh-CN"/>
              </w:rPr>
              <w:t>Unsigned Integer</w:t>
            </w:r>
          </w:p>
        </w:tc>
        <w:tc>
          <w:tcPr>
            <w:tcW w:w="2005" w:type="dxa"/>
            <w:tcBorders>
              <w:top w:val="single" w:sz="4" w:space="0" w:color="auto"/>
              <w:left w:val="single" w:sz="4" w:space="0" w:color="auto"/>
              <w:bottom w:val="single" w:sz="4" w:space="0" w:color="auto"/>
              <w:right w:val="single" w:sz="4" w:space="0" w:color="auto"/>
            </w:tcBorders>
          </w:tcPr>
          <w:p w14:paraId="32ED8338" w14:textId="77777777" w:rsidR="005D4B23" w:rsidRPr="001710F8" w:rsidRDefault="005D4B23" w:rsidP="005D4B23">
            <w:pPr>
              <w:pStyle w:val="TAL"/>
              <w:rPr>
                <w:rFonts w:cs="Arial"/>
                <w:szCs w:val="18"/>
              </w:rPr>
            </w:pPr>
          </w:p>
        </w:tc>
      </w:tr>
      <w:tr w:rsidR="005D4B23" w:rsidRPr="001710F8" w14:paraId="3B9E4F0E"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2AFCF91D" w14:textId="28D665B6" w:rsidR="005D4B23" w:rsidRDefault="005D4B23" w:rsidP="005D4B23">
            <w:pPr>
              <w:pStyle w:val="TAL"/>
            </w:pPr>
            <w:r w:rsidRPr="003107D3">
              <w:t>PortManagementContainer</w:t>
            </w:r>
          </w:p>
        </w:tc>
        <w:tc>
          <w:tcPr>
            <w:tcW w:w="1848" w:type="dxa"/>
            <w:tcBorders>
              <w:top w:val="single" w:sz="4" w:space="0" w:color="auto"/>
              <w:left w:val="single" w:sz="4" w:space="0" w:color="auto"/>
              <w:bottom w:val="single" w:sz="4" w:space="0" w:color="auto"/>
              <w:right w:val="single" w:sz="4" w:space="0" w:color="auto"/>
            </w:tcBorders>
          </w:tcPr>
          <w:p w14:paraId="45EDA6DA" w14:textId="0B0144A6"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4926C074" w14:textId="1EC135A6" w:rsidR="005D4B23" w:rsidRDefault="005D4B23" w:rsidP="005D4B23">
            <w:pPr>
              <w:pStyle w:val="TAL"/>
            </w:pPr>
            <w:r>
              <w:rPr>
                <w:rFonts w:cs="Arial"/>
                <w:szCs w:val="18"/>
                <w:lang w:val="en-US" w:eastAsia="zh-CN"/>
              </w:rPr>
              <w:t>PMIC</w:t>
            </w:r>
          </w:p>
        </w:tc>
        <w:tc>
          <w:tcPr>
            <w:tcW w:w="2005" w:type="dxa"/>
            <w:tcBorders>
              <w:top w:val="single" w:sz="4" w:space="0" w:color="auto"/>
              <w:left w:val="single" w:sz="4" w:space="0" w:color="auto"/>
              <w:bottom w:val="single" w:sz="4" w:space="0" w:color="auto"/>
              <w:right w:val="single" w:sz="4" w:space="0" w:color="auto"/>
            </w:tcBorders>
          </w:tcPr>
          <w:p w14:paraId="6EB1F203" w14:textId="77777777" w:rsidR="005D4B23" w:rsidRPr="001710F8" w:rsidRDefault="005D4B23" w:rsidP="005D4B23">
            <w:pPr>
              <w:pStyle w:val="TAL"/>
              <w:rPr>
                <w:rFonts w:cs="Arial"/>
                <w:szCs w:val="18"/>
              </w:rPr>
            </w:pPr>
          </w:p>
        </w:tc>
      </w:tr>
      <w:tr w:rsidR="005D4B23" w:rsidRPr="001710F8" w14:paraId="04BFEE8C" w14:textId="77777777" w:rsidTr="003109DC">
        <w:trPr>
          <w:jc w:val="center"/>
        </w:trPr>
        <w:tc>
          <w:tcPr>
            <w:tcW w:w="2488" w:type="dxa"/>
            <w:tcBorders>
              <w:top w:val="single" w:sz="4" w:space="0" w:color="auto"/>
              <w:left w:val="single" w:sz="4" w:space="0" w:color="auto"/>
              <w:bottom w:val="single" w:sz="4" w:space="0" w:color="auto"/>
              <w:right w:val="single" w:sz="4" w:space="0" w:color="auto"/>
            </w:tcBorders>
          </w:tcPr>
          <w:p w14:paraId="07054556" w14:textId="7533D6BA" w:rsidR="005D4B23" w:rsidRDefault="005D4B23" w:rsidP="005D4B23">
            <w:pPr>
              <w:pStyle w:val="TAL"/>
            </w:pPr>
            <w:r w:rsidRPr="003107D3">
              <w:t>BridgeManagementContainer</w:t>
            </w:r>
          </w:p>
        </w:tc>
        <w:tc>
          <w:tcPr>
            <w:tcW w:w="1848" w:type="dxa"/>
            <w:tcBorders>
              <w:top w:val="single" w:sz="4" w:space="0" w:color="auto"/>
              <w:left w:val="single" w:sz="4" w:space="0" w:color="auto"/>
              <w:bottom w:val="single" w:sz="4" w:space="0" w:color="auto"/>
              <w:right w:val="single" w:sz="4" w:space="0" w:color="auto"/>
            </w:tcBorders>
          </w:tcPr>
          <w:p w14:paraId="7041B833" w14:textId="20978228" w:rsidR="005D4B23" w:rsidRPr="00690A26" w:rsidRDefault="005D4B23" w:rsidP="005D4B23">
            <w:pPr>
              <w:pStyle w:val="TAL"/>
            </w:pPr>
            <w:r>
              <w:t>3GPP TS 29.512 [</w:t>
            </w:r>
            <w:r w:rsidR="00267644">
              <w:t>19</w:t>
            </w:r>
            <w:r>
              <w:t>]</w:t>
            </w:r>
          </w:p>
        </w:tc>
        <w:tc>
          <w:tcPr>
            <w:tcW w:w="3083" w:type="dxa"/>
            <w:tcBorders>
              <w:top w:val="single" w:sz="4" w:space="0" w:color="auto"/>
              <w:left w:val="single" w:sz="4" w:space="0" w:color="auto"/>
              <w:bottom w:val="single" w:sz="4" w:space="0" w:color="auto"/>
              <w:right w:val="single" w:sz="4" w:space="0" w:color="auto"/>
            </w:tcBorders>
          </w:tcPr>
          <w:p w14:paraId="24447311" w14:textId="7BFD070F" w:rsidR="005D4B23" w:rsidRDefault="005D4B23" w:rsidP="005D4B23">
            <w:pPr>
              <w:pStyle w:val="TAL"/>
            </w:pPr>
            <w:r>
              <w:rPr>
                <w:rFonts w:cs="Arial"/>
                <w:szCs w:val="18"/>
                <w:lang w:val="en-US" w:eastAsia="zh-CN"/>
              </w:rPr>
              <w:t>UMIC</w:t>
            </w:r>
          </w:p>
        </w:tc>
        <w:tc>
          <w:tcPr>
            <w:tcW w:w="2005" w:type="dxa"/>
            <w:tcBorders>
              <w:top w:val="single" w:sz="4" w:space="0" w:color="auto"/>
              <w:left w:val="single" w:sz="4" w:space="0" w:color="auto"/>
              <w:bottom w:val="single" w:sz="4" w:space="0" w:color="auto"/>
              <w:right w:val="single" w:sz="4" w:space="0" w:color="auto"/>
            </w:tcBorders>
          </w:tcPr>
          <w:p w14:paraId="70FF1470" w14:textId="77777777" w:rsidR="005D4B23" w:rsidRPr="001710F8" w:rsidRDefault="005D4B23" w:rsidP="005D4B23">
            <w:pPr>
              <w:pStyle w:val="TAL"/>
              <w:rPr>
                <w:rFonts w:cs="Arial"/>
                <w:szCs w:val="18"/>
              </w:rPr>
            </w:pPr>
          </w:p>
        </w:tc>
      </w:tr>
      <w:tr w:rsidR="007C54A3" w:rsidRPr="007E7A99" w14:paraId="23D2E6E5" w14:textId="77777777" w:rsidTr="007C54A3">
        <w:trPr>
          <w:jc w:val="center"/>
        </w:trPr>
        <w:tc>
          <w:tcPr>
            <w:tcW w:w="2488" w:type="dxa"/>
            <w:tcBorders>
              <w:top w:val="single" w:sz="4" w:space="0" w:color="auto"/>
              <w:left w:val="single" w:sz="4" w:space="0" w:color="auto"/>
              <w:bottom w:val="single" w:sz="4" w:space="0" w:color="auto"/>
              <w:right w:val="single" w:sz="4" w:space="0" w:color="auto"/>
            </w:tcBorders>
          </w:tcPr>
          <w:p w14:paraId="60051B60" w14:textId="69B12FD5" w:rsidR="007C54A3" w:rsidRPr="003107D3" w:rsidRDefault="007C54A3" w:rsidP="007C54A3">
            <w:pPr>
              <w:pStyle w:val="TAL"/>
            </w:pPr>
            <w:r>
              <w:t>FlowInformation</w:t>
            </w:r>
          </w:p>
        </w:tc>
        <w:tc>
          <w:tcPr>
            <w:tcW w:w="1848" w:type="dxa"/>
            <w:tcBorders>
              <w:top w:val="single" w:sz="4" w:space="0" w:color="auto"/>
              <w:left w:val="single" w:sz="4" w:space="0" w:color="auto"/>
              <w:bottom w:val="single" w:sz="4" w:space="0" w:color="auto"/>
              <w:right w:val="single" w:sz="4" w:space="0" w:color="auto"/>
            </w:tcBorders>
          </w:tcPr>
          <w:p w14:paraId="3EF80EF0" w14:textId="4D84E7CD" w:rsidR="007C54A3" w:rsidRDefault="007C54A3" w:rsidP="007C54A3">
            <w:pPr>
              <w:pStyle w:val="TAL"/>
            </w:pPr>
            <w:r>
              <w:t>3GPP TS 29.512 [19]</w:t>
            </w:r>
          </w:p>
        </w:tc>
        <w:tc>
          <w:tcPr>
            <w:tcW w:w="3083" w:type="dxa"/>
            <w:tcBorders>
              <w:top w:val="single" w:sz="4" w:space="0" w:color="auto"/>
              <w:left w:val="single" w:sz="4" w:space="0" w:color="auto"/>
              <w:bottom w:val="single" w:sz="4" w:space="0" w:color="auto"/>
              <w:right w:val="single" w:sz="4" w:space="0" w:color="auto"/>
            </w:tcBorders>
          </w:tcPr>
          <w:p w14:paraId="4D61D797" w14:textId="7EBD931D" w:rsidR="007C54A3" w:rsidRPr="007E7A99" w:rsidRDefault="007C54A3" w:rsidP="007C54A3">
            <w:pPr>
              <w:pStyle w:val="TAL"/>
            </w:pPr>
            <w:r w:rsidRPr="007E7A99">
              <w:t>IP or Ethernet Flow Information</w:t>
            </w:r>
          </w:p>
        </w:tc>
        <w:tc>
          <w:tcPr>
            <w:tcW w:w="2005" w:type="dxa"/>
            <w:tcBorders>
              <w:top w:val="single" w:sz="4" w:space="0" w:color="auto"/>
              <w:left w:val="single" w:sz="4" w:space="0" w:color="auto"/>
              <w:bottom w:val="single" w:sz="4" w:space="0" w:color="auto"/>
              <w:right w:val="single" w:sz="4" w:space="0" w:color="auto"/>
            </w:tcBorders>
          </w:tcPr>
          <w:p w14:paraId="3D98A3DB" w14:textId="77777777" w:rsidR="007C54A3" w:rsidRPr="007E7A99" w:rsidRDefault="007C54A3" w:rsidP="007C54A3">
            <w:pPr>
              <w:pStyle w:val="TAL"/>
            </w:pPr>
          </w:p>
        </w:tc>
      </w:tr>
      <w:tr w:rsidR="00BC1643" w:rsidRPr="001710F8" w14:paraId="75206C9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9C0422F" w14:textId="2D339E27" w:rsidR="00BC1643" w:rsidRPr="003107D3" w:rsidRDefault="00BC1643" w:rsidP="00BC1643">
            <w:pPr>
              <w:pStyle w:val="TAL"/>
            </w:pPr>
            <w:r>
              <w:t>PatchItem</w:t>
            </w:r>
          </w:p>
        </w:tc>
        <w:tc>
          <w:tcPr>
            <w:tcW w:w="1848" w:type="dxa"/>
            <w:tcBorders>
              <w:top w:val="single" w:sz="4" w:space="0" w:color="auto"/>
              <w:left w:val="single" w:sz="4" w:space="0" w:color="auto"/>
              <w:bottom w:val="single" w:sz="4" w:space="0" w:color="auto"/>
              <w:right w:val="single" w:sz="4" w:space="0" w:color="auto"/>
            </w:tcBorders>
          </w:tcPr>
          <w:p w14:paraId="2FB7C9A3" w14:textId="30470713" w:rsidR="00BC1643" w:rsidRDefault="00BC1643" w:rsidP="00BC1643">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38BF2D69" w14:textId="2FE733A1" w:rsidR="00BC1643" w:rsidRDefault="00BC1643" w:rsidP="00BC1643">
            <w:pPr>
              <w:pStyle w:val="TAL"/>
              <w:rPr>
                <w:rFonts w:cs="Arial"/>
                <w:szCs w:val="18"/>
                <w:lang w:val="en-US" w:eastAsia="zh-CN"/>
              </w:rPr>
            </w:pPr>
            <w:r>
              <w:rPr>
                <w:rFonts w:cs="Arial"/>
                <w:szCs w:val="18"/>
              </w:rPr>
              <w:t>Patch item of JSON PATCH</w:t>
            </w:r>
          </w:p>
        </w:tc>
        <w:tc>
          <w:tcPr>
            <w:tcW w:w="2005" w:type="dxa"/>
            <w:tcBorders>
              <w:top w:val="single" w:sz="4" w:space="0" w:color="auto"/>
              <w:left w:val="single" w:sz="4" w:space="0" w:color="auto"/>
              <w:bottom w:val="single" w:sz="4" w:space="0" w:color="auto"/>
              <w:right w:val="single" w:sz="4" w:space="0" w:color="auto"/>
            </w:tcBorders>
          </w:tcPr>
          <w:p w14:paraId="193DDBA8" w14:textId="77777777" w:rsidR="00BC1643" w:rsidRPr="001710F8" w:rsidRDefault="00BC1643" w:rsidP="00BC1643">
            <w:pPr>
              <w:pStyle w:val="TAL"/>
              <w:rPr>
                <w:rFonts w:cs="Arial"/>
                <w:szCs w:val="18"/>
              </w:rPr>
            </w:pPr>
          </w:p>
        </w:tc>
      </w:tr>
      <w:tr w:rsidR="00EA2976" w:rsidRPr="001710F8" w14:paraId="44782687"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0751785D" w14:textId="101D9E40" w:rsidR="00EA2976" w:rsidRDefault="00EA2976" w:rsidP="00EA2976">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5B83351E" w14:textId="5B4CB66B" w:rsidR="00EA2976" w:rsidRPr="00B06F7A" w:rsidRDefault="00EA2976" w:rsidP="00EA2976">
            <w:pPr>
              <w:pStyle w:val="TAL"/>
            </w:pPr>
            <w:r w:rsidRPr="00B06F7A">
              <w:t>3GPP TS 29.571 [</w:t>
            </w:r>
            <w:r>
              <w:t>16</w:t>
            </w:r>
            <w:r w:rsidRPr="00B06F7A">
              <w:t>]</w:t>
            </w:r>
          </w:p>
        </w:tc>
        <w:tc>
          <w:tcPr>
            <w:tcW w:w="3083" w:type="dxa"/>
            <w:tcBorders>
              <w:top w:val="single" w:sz="4" w:space="0" w:color="auto"/>
              <w:left w:val="single" w:sz="4" w:space="0" w:color="auto"/>
              <w:bottom w:val="single" w:sz="4" w:space="0" w:color="auto"/>
              <w:right w:val="single" w:sz="4" w:space="0" w:color="auto"/>
            </w:tcBorders>
          </w:tcPr>
          <w:p w14:paraId="5399AC9C" w14:textId="28FF176A" w:rsidR="00EA2976" w:rsidRDefault="00EA2976" w:rsidP="00EA2976">
            <w:pPr>
              <w:pStyle w:val="TAL"/>
              <w:rPr>
                <w:rFonts w:cs="Arial"/>
                <w:szCs w:val="18"/>
              </w:rPr>
            </w:pPr>
            <w:r>
              <w:rPr>
                <w:rFonts w:cs="Arial"/>
                <w:szCs w:val="18"/>
              </w:rPr>
              <w:t>Patch result of JSON PATCH</w:t>
            </w:r>
          </w:p>
        </w:tc>
        <w:tc>
          <w:tcPr>
            <w:tcW w:w="2005" w:type="dxa"/>
            <w:tcBorders>
              <w:top w:val="single" w:sz="4" w:space="0" w:color="auto"/>
              <w:left w:val="single" w:sz="4" w:space="0" w:color="auto"/>
              <w:bottom w:val="single" w:sz="4" w:space="0" w:color="auto"/>
              <w:right w:val="single" w:sz="4" w:space="0" w:color="auto"/>
            </w:tcBorders>
          </w:tcPr>
          <w:p w14:paraId="497FBCBB" w14:textId="77777777" w:rsidR="00EA2976" w:rsidRPr="001710F8" w:rsidRDefault="00EA2976" w:rsidP="00EA2976">
            <w:pPr>
              <w:pStyle w:val="TAL"/>
              <w:rPr>
                <w:rFonts w:cs="Arial"/>
                <w:szCs w:val="18"/>
              </w:rPr>
            </w:pPr>
          </w:p>
        </w:tc>
      </w:tr>
      <w:tr w:rsidR="00EA2976" w:rsidRPr="001710F8" w14:paraId="15E71D3F"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1B9345DF" w14:textId="2052A96A" w:rsidR="00EA2976" w:rsidRDefault="00EA2976" w:rsidP="00EA2976">
            <w:pPr>
              <w:pStyle w:val="TAL"/>
            </w:pPr>
            <w:r>
              <w:t>MutingExceptionInstructions</w:t>
            </w:r>
          </w:p>
        </w:tc>
        <w:tc>
          <w:tcPr>
            <w:tcW w:w="1848" w:type="dxa"/>
            <w:tcBorders>
              <w:top w:val="single" w:sz="4" w:space="0" w:color="auto"/>
              <w:left w:val="single" w:sz="4" w:space="0" w:color="auto"/>
              <w:bottom w:val="single" w:sz="4" w:space="0" w:color="auto"/>
              <w:right w:val="single" w:sz="4" w:space="0" w:color="auto"/>
            </w:tcBorders>
          </w:tcPr>
          <w:p w14:paraId="7BEC3FD2" w14:textId="1E3A089F"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315943E4" w14:textId="33698FAF" w:rsidR="00EA2976" w:rsidRDefault="00EA2976" w:rsidP="00EA2976">
            <w:pPr>
              <w:pStyle w:val="TAL"/>
              <w:rPr>
                <w:rFonts w:cs="Arial"/>
                <w:szCs w:val="18"/>
              </w:rPr>
            </w:pPr>
            <w:r>
              <w:t>Muting exception instructions.</w:t>
            </w:r>
          </w:p>
        </w:tc>
        <w:tc>
          <w:tcPr>
            <w:tcW w:w="2005" w:type="dxa"/>
            <w:tcBorders>
              <w:top w:val="single" w:sz="4" w:space="0" w:color="auto"/>
              <w:left w:val="single" w:sz="4" w:space="0" w:color="auto"/>
              <w:bottom w:val="single" w:sz="4" w:space="0" w:color="auto"/>
              <w:right w:val="single" w:sz="4" w:space="0" w:color="auto"/>
            </w:tcBorders>
          </w:tcPr>
          <w:p w14:paraId="488E4B2F" w14:textId="77777777" w:rsidR="00EA2976" w:rsidRPr="001710F8" w:rsidRDefault="00EA2976" w:rsidP="00EA2976">
            <w:pPr>
              <w:pStyle w:val="TAL"/>
              <w:rPr>
                <w:rFonts w:cs="Arial"/>
                <w:szCs w:val="18"/>
              </w:rPr>
            </w:pPr>
          </w:p>
        </w:tc>
      </w:tr>
      <w:tr w:rsidR="00EA2976" w:rsidRPr="001710F8" w14:paraId="65C3AC72"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A591CF5" w14:textId="73B9F0D5" w:rsidR="00EA2976" w:rsidRDefault="00EA2976" w:rsidP="00EA2976">
            <w:pPr>
              <w:pStyle w:val="TAL"/>
            </w:pPr>
            <w:r>
              <w:t>MutingNotificationsSettings</w:t>
            </w:r>
          </w:p>
        </w:tc>
        <w:tc>
          <w:tcPr>
            <w:tcW w:w="1848" w:type="dxa"/>
            <w:tcBorders>
              <w:top w:val="single" w:sz="4" w:space="0" w:color="auto"/>
              <w:left w:val="single" w:sz="4" w:space="0" w:color="auto"/>
              <w:bottom w:val="single" w:sz="4" w:space="0" w:color="auto"/>
              <w:right w:val="single" w:sz="4" w:space="0" w:color="auto"/>
            </w:tcBorders>
          </w:tcPr>
          <w:p w14:paraId="77B8D4D1" w14:textId="3F59076D" w:rsidR="00EA2976" w:rsidRPr="00B06F7A" w:rsidRDefault="00EA2976" w:rsidP="00EA2976">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08C952C3" w14:textId="557EB7BD" w:rsidR="00EA2976" w:rsidRDefault="00EA2976" w:rsidP="00EA2976">
            <w:pPr>
              <w:pStyle w:val="TAL"/>
              <w:rPr>
                <w:rFonts w:cs="Arial"/>
                <w:szCs w:val="18"/>
              </w:rPr>
            </w:pPr>
            <w:r>
              <w:t>Muting notifications settings.</w:t>
            </w:r>
          </w:p>
        </w:tc>
        <w:tc>
          <w:tcPr>
            <w:tcW w:w="2005" w:type="dxa"/>
            <w:tcBorders>
              <w:top w:val="single" w:sz="4" w:space="0" w:color="auto"/>
              <w:left w:val="single" w:sz="4" w:space="0" w:color="auto"/>
              <w:bottom w:val="single" w:sz="4" w:space="0" w:color="auto"/>
              <w:right w:val="single" w:sz="4" w:space="0" w:color="auto"/>
            </w:tcBorders>
          </w:tcPr>
          <w:p w14:paraId="2E78A7A2" w14:textId="77777777" w:rsidR="00EA2976" w:rsidRPr="001710F8" w:rsidRDefault="00EA2976" w:rsidP="00EA2976">
            <w:pPr>
              <w:pStyle w:val="TAL"/>
              <w:rPr>
                <w:rFonts w:cs="Arial"/>
                <w:szCs w:val="18"/>
              </w:rPr>
            </w:pPr>
          </w:p>
        </w:tc>
      </w:tr>
      <w:tr w:rsidR="00064311" w:rsidRPr="001710F8" w14:paraId="14618FDD"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33B3F17B" w14:textId="2FCA95BD" w:rsidR="00064311" w:rsidRDefault="00064311" w:rsidP="00064311">
            <w:pPr>
              <w:pStyle w:val="TAL"/>
            </w:pPr>
            <w:r>
              <w:t>TransportProtocol</w:t>
            </w:r>
          </w:p>
        </w:tc>
        <w:tc>
          <w:tcPr>
            <w:tcW w:w="1848" w:type="dxa"/>
            <w:tcBorders>
              <w:top w:val="single" w:sz="4" w:space="0" w:color="auto"/>
              <w:left w:val="single" w:sz="4" w:space="0" w:color="auto"/>
              <w:bottom w:val="single" w:sz="4" w:space="0" w:color="auto"/>
              <w:right w:val="single" w:sz="4" w:space="0" w:color="auto"/>
            </w:tcBorders>
          </w:tcPr>
          <w:p w14:paraId="1943C112" w14:textId="09DF3753" w:rsidR="00064311" w:rsidRPr="003B2883" w:rsidRDefault="00064311" w:rsidP="00064311">
            <w:pPr>
              <w:pStyle w:val="TAL"/>
            </w:pPr>
            <w:r w:rsidRPr="003B2883">
              <w:t>3GPP TS 29.571 [</w:t>
            </w:r>
            <w:r>
              <w:t>1</w:t>
            </w:r>
            <w:r w:rsidRPr="003B2883">
              <w:t>6]</w:t>
            </w:r>
          </w:p>
        </w:tc>
        <w:tc>
          <w:tcPr>
            <w:tcW w:w="3083" w:type="dxa"/>
            <w:tcBorders>
              <w:top w:val="single" w:sz="4" w:space="0" w:color="auto"/>
              <w:left w:val="single" w:sz="4" w:space="0" w:color="auto"/>
              <w:bottom w:val="single" w:sz="4" w:space="0" w:color="auto"/>
              <w:right w:val="single" w:sz="4" w:space="0" w:color="auto"/>
            </w:tcBorders>
          </w:tcPr>
          <w:p w14:paraId="57528AA8" w14:textId="535A1F74" w:rsidR="00064311" w:rsidRDefault="00064311" w:rsidP="00064311">
            <w:pPr>
              <w:pStyle w:val="TAL"/>
            </w:pPr>
            <w:r>
              <w:t>Transport Protocol</w:t>
            </w:r>
          </w:p>
        </w:tc>
        <w:tc>
          <w:tcPr>
            <w:tcW w:w="2005" w:type="dxa"/>
            <w:tcBorders>
              <w:top w:val="single" w:sz="4" w:space="0" w:color="auto"/>
              <w:left w:val="single" w:sz="4" w:space="0" w:color="auto"/>
              <w:bottom w:val="single" w:sz="4" w:space="0" w:color="auto"/>
              <w:right w:val="single" w:sz="4" w:space="0" w:color="auto"/>
            </w:tcBorders>
          </w:tcPr>
          <w:p w14:paraId="149E34F0" w14:textId="77777777" w:rsidR="00064311" w:rsidRPr="001710F8" w:rsidRDefault="00064311" w:rsidP="00064311">
            <w:pPr>
              <w:pStyle w:val="TAL"/>
              <w:rPr>
                <w:rFonts w:cs="Arial"/>
                <w:szCs w:val="18"/>
              </w:rPr>
            </w:pPr>
          </w:p>
        </w:tc>
      </w:tr>
      <w:tr w:rsidR="004264A9" w:rsidRPr="001710F8" w14:paraId="6A76187C"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2BB8FD" w14:textId="74F34278" w:rsidR="004264A9" w:rsidRDefault="004264A9" w:rsidP="004264A9">
            <w:pPr>
              <w:pStyle w:val="TAL"/>
            </w:pPr>
            <w:r>
              <w:rPr>
                <w:szCs w:val="18"/>
                <w:lang w:eastAsia="zh-CN"/>
              </w:rPr>
              <w:t>HeaderHandlingAction</w:t>
            </w:r>
          </w:p>
        </w:tc>
        <w:tc>
          <w:tcPr>
            <w:tcW w:w="1848" w:type="dxa"/>
            <w:tcBorders>
              <w:top w:val="single" w:sz="4" w:space="0" w:color="auto"/>
              <w:left w:val="single" w:sz="4" w:space="0" w:color="auto"/>
              <w:bottom w:val="single" w:sz="4" w:space="0" w:color="auto"/>
              <w:right w:val="single" w:sz="4" w:space="0" w:color="auto"/>
            </w:tcBorders>
          </w:tcPr>
          <w:p w14:paraId="7C64A869" w14:textId="69BDEBA0" w:rsidR="004264A9" w:rsidRPr="003B2883" w:rsidRDefault="004264A9" w:rsidP="004264A9">
            <w:pPr>
              <w:pStyle w:val="TAL"/>
            </w:pPr>
            <w:r>
              <w:t>3GPP TS 29.514 [21]</w:t>
            </w:r>
          </w:p>
        </w:tc>
        <w:tc>
          <w:tcPr>
            <w:tcW w:w="3083" w:type="dxa"/>
            <w:tcBorders>
              <w:top w:val="single" w:sz="4" w:space="0" w:color="auto"/>
              <w:left w:val="single" w:sz="4" w:space="0" w:color="auto"/>
              <w:bottom w:val="single" w:sz="4" w:space="0" w:color="auto"/>
              <w:right w:val="single" w:sz="4" w:space="0" w:color="auto"/>
            </w:tcBorders>
          </w:tcPr>
          <w:p w14:paraId="3C9DB091" w14:textId="3864597A" w:rsidR="004264A9" w:rsidRDefault="004264A9" w:rsidP="004264A9">
            <w:pPr>
              <w:pStyle w:val="TAL"/>
            </w:pPr>
            <w:r>
              <w:t>Header Handling Action</w:t>
            </w:r>
          </w:p>
        </w:tc>
        <w:tc>
          <w:tcPr>
            <w:tcW w:w="2005" w:type="dxa"/>
            <w:tcBorders>
              <w:top w:val="single" w:sz="4" w:space="0" w:color="auto"/>
              <w:left w:val="single" w:sz="4" w:space="0" w:color="auto"/>
              <w:bottom w:val="single" w:sz="4" w:space="0" w:color="auto"/>
              <w:right w:val="single" w:sz="4" w:space="0" w:color="auto"/>
            </w:tcBorders>
          </w:tcPr>
          <w:p w14:paraId="088B7E39" w14:textId="77777777" w:rsidR="004264A9" w:rsidRPr="001710F8" w:rsidRDefault="004264A9" w:rsidP="004264A9">
            <w:pPr>
              <w:pStyle w:val="TAL"/>
              <w:rPr>
                <w:rFonts w:cs="Arial"/>
                <w:szCs w:val="18"/>
              </w:rPr>
            </w:pPr>
          </w:p>
        </w:tc>
      </w:tr>
      <w:tr w:rsidR="007524B2" w:rsidRPr="001710F8" w14:paraId="7BEAC0CA"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64A2EF62" w14:textId="136F4617" w:rsidR="007524B2" w:rsidRDefault="007524B2" w:rsidP="007524B2">
            <w:pPr>
              <w:pStyle w:val="TAL"/>
              <w:rPr>
                <w:szCs w:val="18"/>
                <w:lang w:eastAsia="zh-CN"/>
              </w:rPr>
            </w:pPr>
            <w:r>
              <w:rPr>
                <w:szCs w:val="18"/>
                <w:lang w:eastAsia="zh-CN"/>
              </w:rPr>
              <w:t>RecurTime</w:t>
            </w:r>
          </w:p>
        </w:tc>
        <w:tc>
          <w:tcPr>
            <w:tcW w:w="1848" w:type="dxa"/>
            <w:tcBorders>
              <w:top w:val="single" w:sz="4" w:space="0" w:color="auto"/>
              <w:left w:val="single" w:sz="4" w:space="0" w:color="auto"/>
              <w:bottom w:val="single" w:sz="4" w:space="0" w:color="auto"/>
              <w:right w:val="single" w:sz="4" w:space="0" w:color="auto"/>
            </w:tcBorders>
          </w:tcPr>
          <w:p w14:paraId="59C65C11" w14:textId="6AC17674" w:rsidR="007524B2" w:rsidRDefault="007524B2" w:rsidP="007524B2">
            <w:pPr>
              <w:pStyle w:val="TAL"/>
            </w:pPr>
            <w:r>
              <w:t>3GPP TS 29.503 [</w:t>
            </w:r>
            <w:r>
              <w:rPr>
                <w:rFonts w:eastAsiaTheme="minorEastAsia" w:hint="eastAsia"/>
                <w:lang w:eastAsia="zh-CN"/>
              </w:rPr>
              <w:t>22</w:t>
            </w:r>
            <w:r>
              <w:t>]</w:t>
            </w:r>
          </w:p>
        </w:tc>
        <w:tc>
          <w:tcPr>
            <w:tcW w:w="3083" w:type="dxa"/>
            <w:tcBorders>
              <w:top w:val="single" w:sz="4" w:space="0" w:color="auto"/>
              <w:left w:val="single" w:sz="4" w:space="0" w:color="auto"/>
              <w:bottom w:val="single" w:sz="4" w:space="0" w:color="auto"/>
              <w:right w:val="single" w:sz="4" w:space="0" w:color="auto"/>
            </w:tcBorders>
          </w:tcPr>
          <w:p w14:paraId="29C6CD5F" w14:textId="7A32116D" w:rsidR="007524B2" w:rsidRDefault="007524B2" w:rsidP="007524B2">
            <w:pPr>
              <w:pStyle w:val="TAL"/>
            </w:pPr>
            <w:r>
              <w:t>Recurring time</w:t>
            </w:r>
          </w:p>
        </w:tc>
        <w:tc>
          <w:tcPr>
            <w:tcW w:w="2005" w:type="dxa"/>
            <w:tcBorders>
              <w:top w:val="single" w:sz="4" w:space="0" w:color="auto"/>
              <w:left w:val="single" w:sz="4" w:space="0" w:color="auto"/>
              <w:bottom w:val="single" w:sz="4" w:space="0" w:color="auto"/>
              <w:right w:val="single" w:sz="4" w:space="0" w:color="auto"/>
            </w:tcBorders>
          </w:tcPr>
          <w:p w14:paraId="4AC17D25" w14:textId="77777777" w:rsidR="007524B2" w:rsidRPr="001710F8" w:rsidRDefault="007524B2" w:rsidP="007524B2">
            <w:pPr>
              <w:pStyle w:val="TAL"/>
              <w:rPr>
                <w:rFonts w:cs="Arial"/>
                <w:szCs w:val="18"/>
              </w:rPr>
            </w:pPr>
          </w:p>
        </w:tc>
      </w:tr>
      <w:tr w:rsidR="00F9028A" w:rsidRPr="001710F8" w14:paraId="5C5E7A65" w14:textId="77777777" w:rsidTr="007E7A99">
        <w:trPr>
          <w:jc w:val="center"/>
        </w:trPr>
        <w:tc>
          <w:tcPr>
            <w:tcW w:w="2488" w:type="dxa"/>
            <w:tcBorders>
              <w:top w:val="single" w:sz="4" w:space="0" w:color="auto"/>
              <w:left w:val="single" w:sz="4" w:space="0" w:color="auto"/>
              <w:bottom w:val="single" w:sz="4" w:space="0" w:color="auto"/>
              <w:right w:val="single" w:sz="4" w:space="0" w:color="auto"/>
            </w:tcBorders>
          </w:tcPr>
          <w:p w14:paraId="53AEF85A" w14:textId="2815C317" w:rsidR="00F9028A" w:rsidRDefault="00F9028A" w:rsidP="00F9028A">
            <w:pPr>
              <w:pStyle w:val="TAL"/>
              <w:rPr>
                <w:szCs w:val="18"/>
                <w:lang w:eastAsia="zh-CN"/>
              </w:rPr>
            </w:pPr>
            <w:r>
              <w:t>RatType</w:t>
            </w:r>
          </w:p>
        </w:tc>
        <w:tc>
          <w:tcPr>
            <w:tcW w:w="1848" w:type="dxa"/>
            <w:tcBorders>
              <w:top w:val="single" w:sz="4" w:space="0" w:color="auto"/>
              <w:left w:val="single" w:sz="4" w:space="0" w:color="auto"/>
              <w:bottom w:val="single" w:sz="4" w:space="0" w:color="auto"/>
              <w:right w:val="single" w:sz="4" w:space="0" w:color="auto"/>
            </w:tcBorders>
          </w:tcPr>
          <w:p w14:paraId="7A7A8589" w14:textId="65EA1BC6" w:rsidR="00F9028A" w:rsidRDefault="00F9028A" w:rsidP="00F9028A">
            <w:pPr>
              <w:pStyle w:val="TAL"/>
            </w:pPr>
            <w:r w:rsidRPr="00B108D1">
              <w:t>3GPP TS 29.571 [16]</w:t>
            </w:r>
          </w:p>
        </w:tc>
        <w:tc>
          <w:tcPr>
            <w:tcW w:w="3083" w:type="dxa"/>
            <w:tcBorders>
              <w:top w:val="single" w:sz="4" w:space="0" w:color="auto"/>
              <w:left w:val="single" w:sz="4" w:space="0" w:color="auto"/>
              <w:bottom w:val="single" w:sz="4" w:space="0" w:color="auto"/>
              <w:right w:val="single" w:sz="4" w:space="0" w:color="auto"/>
            </w:tcBorders>
          </w:tcPr>
          <w:p w14:paraId="4961C7BD" w14:textId="613873A3" w:rsidR="00F9028A" w:rsidRDefault="00F9028A" w:rsidP="00F9028A">
            <w:pPr>
              <w:pStyle w:val="TAL"/>
            </w:pPr>
            <w:r>
              <w:t>RAT Type</w:t>
            </w:r>
          </w:p>
        </w:tc>
        <w:tc>
          <w:tcPr>
            <w:tcW w:w="2005" w:type="dxa"/>
            <w:tcBorders>
              <w:top w:val="single" w:sz="4" w:space="0" w:color="auto"/>
              <w:left w:val="single" w:sz="4" w:space="0" w:color="auto"/>
              <w:bottom w:val="single" w:sz="4" w:space="0" w:color="auto"/>
              <w:right w:val="single" w:sz="4" w:space="0" w:color="auto"/>
            </w:tcBorders>
          </w:tcPr>
          <w:p w14:paraId="473877F3" w14:textId="77777777" w:rsidR="00F9028A" w:rsidRPr="001710F8" w:rsidRDefault="00F9028A" w:rsidP="00F9028A">
            <w:pPr>
              <w:pStyle w:val="TAL"/>
              <w:rPr>
                <w:rFonts w:cs="Arial"/>
                <w:szCs w:val="18"/>
              </w:rPr>
            </w:pPr>
          </w:p>
        </w:tc>
      </w:tr>
    </w:tbl>
    <w:p w14:paraId="22740EB5" w14:textId="77777777" w:rsidR="00C10561" w:rsidRDefault="00C10561" w:rsidP="00C10561"/>
    <w:p w14:paraId="5964FD29" w14:textId="77777777" w:rsidR="00C10561" w:rsidRDefault="00C10561" w:rsidP="00011D76">
      <w:pPr>
        <w:pStyle w:val="41"/>
        <w:rPr>
          <w:lang w:val="en-US"/>
        </w:rPr>
      </w:pPr>
      <w:bookmarkStart w:id="1281" w:name="_Toc510696634"/>
      <w:bookmarkStart w:id="1282" w:name="_Toc35971429"/>
      <w:bookmarkStart w:id="1283" w:name="_Toc82676386"/>
      <w:bookmarkStart w:id="1284" w:name="_Toc207713821"/>
      <w:bookmarkStart w:id="1285" w:name="_Toc21506710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281"/>
      <w:bookmarkEnd w:id="1282"/>
      <w:bookmarkEnd w:id="1283"/>
      <w:bookmarkEnd w:id="1284"/>
      <w:bookmarkEnd w:id="1285"/>
    </w:p>
    <w:p w14:paraId="456F421D" w14:textId="77777777" w:rsidR="00C10561" w:rsidRDefault="00C10561" w:rsidP="00011D76">
      <w:pPr>
        <w:pStyle w:val="51"/>
      </w:pPr>
      <w:bookmarkStart w:id="1286" w:name="_Toc510696635"/>
      <w:bookmarkStart w:id="1287" w:name="_Toc35971430"/>
      <w:bookmarkStart w:id="1288" w:name="_Toc82676387"/>
      <w:bookmarkStart w:id="1289" w:name="_Toc207713822"/>
      <w:bookmarkStart w:id="1290" w:name="_Toc215067105"/>
      <w:r>
        <w:t>6.1.6.2.1</w:t>
      </w:r>
      <w:r>
        <w:tab/>
        <w:t>Introduction</w:t>
      </w:r>
      <w:bookmarkEnd w:id="1286"/>
      <w:bookmarkEnd w:id="1287"/>
      <w:bookmarkEnd w:id="1288"/>
      <w:bookmarkEnd w:id="1289"/>
      <w:bookmarkEnd w:id="1290"/>
    </w:p>
    <w:p w14:paraId="584837B0" w14:textId="77777777" w:rsidR="00C10561" w:rsidRDefault="00C10561" w:rsidP="00C10561">
      <w:r>
        <w:t>This clause defines the structures to be used in resource representations.</w:t>
      </w:r>
    </w:p>
    <w:p w14:paraId="658D3D04" w14:textId="23EAAB71" w:rsidR="00C10561" w:rsidRDefault="00C10561" w:rsidP="00011D76">
      <w:pPr>
        <w:pStyle w:val="51"/>
      </w:pPr>
      <w:bookmarkStart w:id="1291" w:name="_Toc510696636"/>
      <w:bookmarkStart w:id="1292" w:name="_Toc35971431"/>
      <w:bookmarkStart w:id="1293" w:name="_Toc82676388"/>
      <w:bookmarkStart w:id="1294" w:name="_Toc207713823"/>
      <w:bookmarkStart w:id="1295" w:name="_Toc215067106"/>
      <w:r>
        <w:lastRenderedPageBreak/>
        <w:t>6.1.6.2.2</w:t>
      </w:r>
      <w:r>
        <w:tab/>
        <w:t xml:space="preserve">Type: </w:t>
      </w:r>
      <w:r w:rsidR="003A6110">
        <w:t>NotificationData</w:t>
      </w:r>
      <w:bookmarkEnd w:id="1291"/>
      <w:bookmarkEnd w:id="1292"/>
      <w:bookmarkEnd w:id="1293"/>
      <w:bookmarkEnd w:id="1294"/>
      <w:bookmarkEnd w:id="1295"/>
    </w:p>
    <w:p w14:paraId="4EF85FD8" w14:textId="6A83D1F9" w:rsidR="00C10561" w:rsidRDefault="00C10561" w:rsidP="00C10561">
      <w:pPr>
        <w:pStyle w:val="TH"/>
      </w:pPr>
      <w:r>
        <w:rPr>
          <w:noProof/>
        </w:rPr>
        <w:t>Table </w:t>
      </w:r>
      <w:r>
        <w:t xml:space="preserve">6.1.6.2.2-1: </w:t>
      </w:r>
      <w:r>
        <w:rPr>
          <w:noProof/>
        </w:rPr>
        <w:t xml:space="preserve">Definition of type </w:t>
      </w:r>
      <w:r w:rsidR="00576D34">
        <w:t>NotificationData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10561" w:rsidRPr="001710F8" w14:paraId="5EDCC76C"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81B59D" w14:textId="77777777" w:rsidR="00C10561" w:rsidRPr="001710F8" w:rsidRDefault="00C10561" w:rsidP="000C1C1C">
            <w:pPr>
              <w:pStyle w:val="TAH"/>
            </w:pPr>
            <w:r w:rsidRPr="001710F8">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0212132" w14:textId="77777777" w:rsidR="00C10561" w:rsidRPr="001710F8" w:rsidRDefault="00C10561" w:rsidP="000C1C1C">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038136" w14:textId="77777777" w:rsidR="00C10561" w:rsidRPr="001710F8" w:rsidRDefault="00C10561" w:rsidP="000C1C1C">
            <w:pPr>
              <w:pStyle w:val="TAH"/>
            </w:pPr>
            <w:r w:rsidRPr="001710F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80CCCF" w14:textId="77777777" w:rsidR="00C10561" w:rsidRPr="001710F8" w:rsidRDefault="00C10561"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73DF306" w14:textId="77777777" w:rsidR="00C10561" w:rsidRPr="001710F8" w:rsidRDefault="00C10561" w:rsidP="000C1C1C">
            <w:pPr>
              <w:pStyle w:val="TAH"/>
              <w:rPr>
                <w:rFonts w:cs="Arial"/>
                <w:szCs w:val="18"/>
              </w:rPr>
            </w:pPr>
            <w:r w:rsidRPr="001710F8">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A0EE24" w14:textId="77777777" w:rsidR="00C10561" w:rsidRPr="001710F8" w:rsidRDefault="00C10561" w:rsidP="000C1C1C">
            <w:pPr>
              <w:pStyle w:val="TAH"/>
              <w:rPr>
                <w:rFonts w:cs="Arial"/>
                <w:szCs w:val="18"/>
              </w:rPr>
            </w:pPr>
            <w:r w:rsidRPr="001710F8">
              <w:rPr>
                <w:rFonts w:cs="Arial"/>
                <w:szCs w:val="18"/>
              </w:rPr>
              <w:t>Applicability</w:t>
            </w:r>
          </w:p>
        </w:tc>
      </w:tr>
      <w:tr w:rsidR="008F7CE8" w:rsidRPr="001710F8" w14:paraId="57F1F75D"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326C2CB0" w14:textId="6C252BF9" w:rsidR="008F7CE8" w:rsidRPr="001710F8" w:rsidRDefault="008F7CE8" w:rsidP="008F7CE8">
            <w:pPr>
              <w:pStyle w:val="TAL"/>
            </w:pPr>
            <w:r>
              <w:rPr>
                <w:lang w:eastAsia="zh-CN"/>
              </w:rPr>
              <w:t>notificationItems</w:t>
            </w:r>
          </w:p>
        </w:tc>
        <w:tc>
          <w:tcPr>
            <w:tcW w:w="1444" w:type="dxa"/>
            <w:tcBorders>
              <w:top w:val="single" w:sz="4" w:space="0" w:color="auto"/>
              <w:left w:val="single" w:sz="4" w:space="0" w:color="auto"/>
              <w:bottom w:val="single" w:sz="4" w:space="0" w:color="auto"/>
              <w:right w:val="single" w:sz="4" w:space="0" w:color="auto"/>
            </w:tcBorders>
          </w:tcPr>
          <w:p w14:paraId="7AFB2B95" w14:textId="6914EFCF" w:rsidR="008F7CE8" w:rsidRPr="001710F8" w:rsidRDefault="008F7CE8" w:rsidP="008F7CE8">
            <w:pPr>
              <w:pStyle w:val="TAL"/>
            </w:pPr>
            <w:r>
              <w:rPr>
                <w:rFonts w:hint="eastAsia"/>
                <w:lang w:eastAsia="zh-CN"/>
              </w:rPr>
              <w:t>a</w:t>
            </w:r>
            <w:r>
              <w:rPr>
                <w:lang w:eastAsia="zh-CN"/>
              </w:rPr>
              <w:t>rray(NotificationItem)</w:t>
            </w:r>
          </w:p>
        </w:tc>
        <w:tc>
          <w:tcPr>
            <w:tcW w:w="425" w:type="dxa"/>
            <w:tcBorders>
              <w:top w:val="single" w:sz="4" w:space="0" w:color="auto"/>
              <w:left w:val="single" w:sz="4" w:space="0" w:color="auto"/>
              <w:bottom w:val="single" w:sz="4" w:space="0" w:color="auto"/>
              <w:right w:val="single" w:sz="4" w:space="0" w:color="auto"/>
            </w:tcBorders>
          </w:tcPr>
          <w:p w14:paraId="10C3F68E" w14:textId="6340B7E1" w:rsidR="008F7CE8" w:rsidRPr="001710F8" w:rsidRDefault="008F7CE8" w:rsidP="008F7CE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D67024" w14:textId="44DB3138" w:rsidR="008F7CE8" w:rsidRPr="001710F8" w:rsidRDefault="008F7CE8" w:rsidP="008F7CE8">
            <w:pPr>
              <w:pStyle w:val="TAL"/>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AB0E715" w14:textId="77777777" w:rsidR="00AF4267" w:rsidRDefault="00B250C8" w:rsidP="00AF4267">
            <w:pPr>
              <w:pStyle w:val="TAL"/>
              <w:rPr>
                <w:ins w:id="1296" w:author="C4-254376" w:date="2025-10-23T17:01:00Z" w16du:dateUtc="2025-10-23T09:01:00Z"/>
                <w:rFonts w:cs="Arial"/>
                <w:szCs w:val="18"/>
                <w:lang w:eastAsia="zh-CN"/>
              </w:rPr>
            </w:pPr>
            <w:r>
              <w:rPr>
                <w:rFonts w:cs="Arial"/>
                <w:szCs w:val="18"/>
                <w:lang w:eastAsia="zh-CN"/>
              </w:rPr>
              <w:t>L</w:t>
            </w:r>
            <w:r w:rsidR="008F7CE8">
              <w:rPr>
                <w:rFonts w:cs="Arial"/>
                <w:szCs w:val="18"/>
                <w:lang w:eastAsia="zh-CN"/>
              </w:rPr>
              <w:t xml:space="preserve">ist of NotificationItem, </w:t>
            </w:r>
            <w:r>
              <w:rPr>
                <w:rFonts w:cs="Arial"/>
                <w:szCs w:val="18"/>
                <w:lang w:eastAsia="zh-CN"/>
              </w:rPr>
              <w:t xml:space="preserve">whereby </w:t>
            </w:r>
            <w:r w:rsidR="008F7CE8">
              <w:rPr>
                <w:rFonts w:cs="Arial"/>
                <w:szCs w:val="18"/>
                <w:lang w:eastAsia="zh-CN"/>
              </w:rPr>
              <w:t xml:space="preserve">each entry </w:t>
            </w:r>
            <w:r>
              <w:rPr>
                <w:rFonts w:cs="Arial"/>
                <w:szCs w:val="18"/>
                <w:lang w:eastAsia="zh-CN"/>
              </w:rPr>
              <w:t xml:space="preserve">shall </w:t>
            </w:r>
            <w:r w:rsidR="008F7CE8">
              <w:rPr>
                <w:rFonts w:cs="Arial"/>
                <w:szCs w:val="18"/>
                <w:lang w:eastAsia="zh-CN"/>
              </w:rPr>
              <w:t xml:space="preserve">correspond to a report </w:t>
            </w:r>
            <w:r>
              <w:rPr>
                <w:rFonts w:cs="Arial"/>
                <w:szCs w:val="18"/>
                <w:lang w:eastAsia="zh-CN"/>
              </w:rPr>
              <w:t xml:space="preserve">for </w:t>
            </w:r>
            <w:r w:rsidR="008F7CE8">
              <w:rPr>
                <w:rFonts w:cs="Arial"/>
                <w:szCs w:val="18"/>
                <w:lang w:eastAsia="zh-CN"/>
              </w:rPr>
              <w:t>one subscribed event</w:t>
            </w:r>
            <w:r w:rsidR="00B037B2">
              <w:rPr>
                <w:rFonts w:cs="Arial"/>
                <w:szCs w:val="18"/>
                <w:lang w:eastAsia="zh-CN"/>
              </w:rPr>
              <w:t xml:space="preserve"> per PDU session</w:t>
            </w:r>
            <w:r w:rsidR="008F7CE8">
              <w:rPr>
                <w:rFonts w:cs="Arial"/>
                <w:szCs w:val="18"/>
                <w:lang w:eastAsia="zh-CN"/>
              </w:rPr>
              <w:t>.</w:t>
            </w:r>
          </w:p>
          <w:p w14:paraId="6598E4A6" w14:textId="5240EFE7" w:rsidR="008F7CE8" w:rsidRPr="001710F8" w:rsidRDefault="00AF4267" w:rsidP="00AF4267">
            <w:pPr>
              <w:pStyle w:val="TAL"/>
              <w:rPr>
                <w:rFonts w:cs="Arial"/>
                <w:szCs w:val="18"/>
              </w:rPr>
            </w:pPr>
            <w:ins w:id="1297" w:author="C4-254376" w:date="2025-10-23T17:01:00Z" w16du:dateUtc="2025-10-23T09:01:00Z">
              <w:r>
                <w:rPr>
                  <w:lang w:eastAsia="zh-CN"/>
                </w:rPr>
                <w:t>(NOTE </w:t>
              </w:r>
              <w:r>
                <w:rPr>
                  <w:rFonts w:eastAsiaTheme="minorEastAsia" w:hint="eastAsia"/>
                  <w:lang w:eastAsia="zh-CN"/>
                </w:rPr>
                <w:t>2</w:t>
              </w:r>
              <w:r>
                <w:rPr>
                  <w:lang w:eastAsia="zh-CN"/>
                </w:rPr>
                <w:t>)</w:t>
              </w:r>
            </w:ins>
          </w:p>
        </w:tc>
        <w:tc>
          <w:tcPr>
            <w:tcW w:w="2410" w:type="dxa"/>
            <w:tcBorders>
              <w:top w:val="single" w:sz="4" w:space="0" w:color="auto"/>
              <w:left w:val="single" w:sz="4" w:space="0" w:color="auto"/>
              <w:bottom w:val="single" w:sz="4" w:space="0" w:color="auto"/>
              <w:right w:val="single" w:sz="4" w:space="0" w:color="auto"/>
            </w:tcBorders>
          </w:tcPr>
          <w:p w14:paraId="3588B0C3" w14:textId="77777777" w:rsidR="008F7CE8" w:rsidRPr="001710F8" w:rsidRDefault="008F7CE8" w:rsidP="008F7CE8">
            <w:pPr>
              <w:pStyle w:val="TAL"/>
              <w:rPr>
                <w:rFonts w:cs="Arial"/>
                <w:szCs w:val="18"/>
              </w:rPr>
            </w:pPr>
          </w:p>
        </w:tc>
      </w:tr>
      <w:tr w:rsidR="00F402FD" w:rsidRPr="001710F8" w14:paraId="44CA094E"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40BAB2C4" w14:textId="353FC420" w:rsidR="00F402FD" w:rsidRDefault="00F402FD" w:rsidP="00F402FD">
            <w:pPr>
              <w:pStyle w:val="TAL"/>
              <w:rPr>
                <w:lang w:eastAsia="zh-CN"/>
              </w:rPr>
            </w:pPr>
            <w:r>
              <w:rPr>
                <w:rFonts w:hint="eastAsia"/>
                <w:lang w:eastAsia="zh-CN"/>
              </w:rPr>
              <w:t>c</w:t>
            </w:r>
            <w:r>
              <w:rPr>
                <w:lang w:eastAsia="zh-CN"/>
              </w:rPr>
              <w:t>orrelationId</w:t>
            </w:r>
          </w:p>
        </w:tc>
        <w:tc>
          <w:tcPr>
            <w:tcW w:w="1444" w:type="dxa"/>
            <w:tcBorders>
              <w:top w:val="single" w:sz="4" w:space="0" w:color="auto"/>
              <w:left w:val="single" w:sz="4" w:space="0" w:color="auto"/>
              <w:bottom w:val="single" w:sz="4" w:space="0" w:color="auto"/>
              <w:right w:val="single" w:sz="4" w:space="0" w:color="auto"/>
            </w:tcBorders>
          </w:tcPr>
          <w:p w14:paraId="5568D2EE" w14:textId="6A53C09F" w:rsidR="00F402FD" w:rsidRDefault="00F402FD" w:rsidP="00F402FD">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170EA79" w14:textId="2A1196C7" w:rsidR="00F402FD" w:rsidRDefault="00F402FD" w:rsidP="00F402FD">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E00104" w14:textId="7FD20796"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815634" w14:textId="77777777" w:rsidR="00B250C8" w:rsidRDefault="00F402FD" w:rsidP="00B250C8">
            <w:pPr>
              <w:pStyle w:val="TAL"/>
              <w:rPr>
                <w:lang w:val="en-US" w:eastAsia="zh-CN"/>
              </w:rPr>
            </w:pPr>
            <w:r>
              <w:rPr>
                <w:rFonts w:cs="Arial" w:hint="eastAsia"/>
                <w:szCs w:val="18"/>
                <w:lang w:eastAsia="zh-CN"/>
              </w:rPr>
              <w:t>T</w:t>
            </w:r>
            <w:r>
              <w:rPr>
                <w:rFonts w:cs="Arial"/>
                <w:szCs w:val="18"/>
                <w:lang w:eastAsia="zh-CN"/>
              </w:rPr>
              <w: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r w:rsidR="00B250C8">
              <w:rPr>
                <w:lang w:val="en-US" w:eastAsia="zh-CN"/>
              </w:rPr>
              <w:t xml:space="preserve"> or if the </w:t>
            </w:r>
            <w:r w:rsidR="00B250C8">
              <w:rPr>
                <w:lang w:eastAsia="zh-CN"/>
              </w:rPr>
              <w:t xml:space="preserve">notifyCorrelationId IE was received </w:t>
            </w:r>
            <w:r w:rsidR="00B250C8">
              <w:rPr>
                <w:lang w:val="en-US" w:eastAsia="zh-CN"/>
              </w:rPr>
              <w:t xml:space="preserve">in the Nupf_EventExposure Subscribe request. </w:t>
            </w:r>
          </w:p>
          <w:p w14:paraId="5393E738" w14:textId="7CD4AC8E" w:rsidR="00F402FD" w:rsidRDefault="00B250C8" w:rsidP="00B250C8">
            <w:pPr>
              <w:pStyle w:val="TAL"/>
              <w:rPr>
                <w:rFonts w:cs="Arial"/>
                <w:szCs w:val="18"/>
                <w:lang w:eastAsia="zh-CN"/>
              </w:rPr>
            </w:pPr>
            <w:r>
              <w:rPr>
                <w:lang w:val="en-US" w:eastAsia="zh-CN"/>
              </w:rPr>
              <w:t>When present, it shall be set to the notification correlation ID received via the N4 or Nupf interface.</w:t>
            </w:r>
          </w:p>
        </w:tc>
        <w:tc>
          <w:tcPr>
            <w:tcW w:w="2410" w:type="dxa"/>
            <w:tcBorders>
              <w:top w:val="single" w:sz="4" w:space="0" w:color="auto"/>
              <w:left w:val="single" w:sz="4" w:space="0" w:color="auto"/>
              <w:bottom w:val="single" w:sz="4" w:space="0" w:color="auto"/>
              <w:right w:val="single" w:sz="4" w:space="0" w:color="auto"/>
            </w:tcBorders>
          </w:tcPr>
          <w:p w14:paraId="6C1A3758" w14:textId="77777777" w:rsidR="00F402FD" w:rsidRPr="001710F8" w:rsidRDefault="00F402FD" w:rsidP="00F402FD">
            <w:pPr>
              <w:pStyle w:val="TAL"/>
              <w:rPr>
                <w:rFonts w:cs="Arial"/>
                <w:szCs w:val="18"/>
              </w:rPr>
            </w:pPr>
          </w:p>
        </w:tc>
      </w:tr>
      <w:tr w:rsidR="000409B4" w:rsidRPr="001710F8" w14:paraId="7049DAA6"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706CA061" w14:textId="0F8DEBEB" w:rsidR="000409B4" w:rsidRDefault="000409B4" w:rsidP="000409B4">
            <w:pPr>
              <w:pStyle w:val="TAL"/>
              <w:rPr>
                <w:lang w:eastAsia="zh-CN"/>
              </w:rPr>
            </w:pPr>
            <w:r>
              <w:rPr>
                <w:lang w:eastAsia="zh-CN"/>
              </w:rPr>
              <w:t>achievedSampRatio</w:t>
            </w:r>
          </w:p>
        </w:tc>
        <w:tc>
          <w:tcPr>
            <w:tcW w:w="1444" w:type="dxa"/>
            <w:tcBorders>
              <w:top w:val="single" w:sz="4" w:space="0" w:color="auto"/>
              <w:left w:val="single" w:sz="4" w:space="0" w:color="auto"/>
              <w:bottom w:val="single" w:sz="4" w:space="0" w:color="auto"/>
              <w:right w:val="single" w:sz="4" w:space="0" w:color="auto"/>
            </w:tcBorders>
          </w:tcPr>
          <w:p w14:paraId="1251A0E7" w14:textId="52A04F2A" w:rsidR="000409B4" w:rsidRDefault="000409B4" w:rsidP="000409B4">
            <w:pPr>
              <w:pStyle w:val="TAL"/>
              <w:rPr>
                <w:lang w:eastAsia="zh-CN"/>
              </w:rPr>
            </w:pPr>
            <w:r>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6096748A" w14:textId="6B09F252" w:rsidR="000409B4" w:rsidRDefault="000409B4" w:rsidP="000409B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01BBEF" w14:textId="77A21B7D" w:rsidR="000409B4" w:rsidRDefault="000409B4" w:rsidP="000409B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8938595" w14:textId="2105733D" w:rsidR="000409B4" w:rsidRDefault="000409B4" w:rsidP="000409B4">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2410" w:type="dxa"/>
            <w:tcBorders>
              <w:top w:val="single" w:sz="4" w:space="0" w:color="auto"/>
              <w:left w:val="single" w:sz="4" w:space="0" w:color="auto"/>
              <w:bottom w:val="single" w:sz="4" w:space="0" w:color="auto"/>
              <w:right w:val="single" w:sz="4" w:space="0" w:color="auto"/>
            </w:tcBorders>
          </w:tcPr>
          <w:p w14:paraId="7E788316" w14:textId="77777777" w:rsidR="000409B4" w:rsidRPr="001710F8" w:rsidRDefault="000409B4" w:rsidP="000409B4">
            <w:pPr>
              <w:pStyle w:val="TAL"/>
              <w:rPr>
                <w:rFonts w:cs="Arial"/>
                <w:szCs w:val="18"/>
              </w:rPr>
            </w:pPr>
          </w:p>
        </w:tc>
      </w:tr>
      <w:tr w:rsidR="00815B7E" w:rsidRPr="001710F8" w14:paraId="586D9E31" w14:textId="77777777" w:rsidTr="000C1C1C">
        <w:trPr>
          <w:jc w:val="center"/>
        </w:trPr>
        <w:tc>
          <w:tcPr>
            <w:tcW w:w="1701" w:type="dxa"/>
            <w:tcBorders>
              <w:top w:val="single" w:sz="4" w:space="0" w:color="auto"/>
              <w:left w:val="single" w:sz="4" w:space="0" w:color="auto"/>
              <w:bottom w:val="single" w:sz="4" w:space="0" w:color="auto"/>
              <w:right w:val="single" w:sz="4" w:space="0" w:color="auto"/>
            </w:tcBorders>
          </w:tcPr>
          <w:p w14:paraId="2A3211A9" w14:textId="4F7F45BD" w:rsidR="00815B7E" w:rsidRDefault="00815B7E" w:rsidP="00815B7E">
            <w:pPr>
              <w:pStyle w:val="TAL"/>
              <w:rPr>
                <w:lang w:eastAsia="zh-CN"/>
              </w:rPr>
            </w:pPr>
            <w:r w:rsidRPr="00B84B6A">
              <w:rPr>
                <w:lang w:eastAsia="zh-CN"/>
              </w:rPr>
              <w:t>eventNotifyUri</w:t>
            </w:r>
          </w:p>
        </w:tc>
        <w:tc>
          <w:tcPr>
            <w:tcW w:w="1444" w:type="dxa"/>
            <w:tcBorders>
              <w:top w:val="single" w:sz="4" w:space="0" w:color="auto"/>
              <w:left w:val="single" w:sz="4" w:space="0" w:color="auto"/>
              <w:bottom w:val="single" w:sz="4" w:space="0" w:color="auto"/>
              <w:right w:val="single" w:sz="4" w:space="0" w:color="auto"/>
            </w:tcBorders>
          </w:tcPr>
          <w:p w14:paraId="5DDC3B49" w14:textId="60A33388" w:rsidR="00815B7E" w:rsidRDefault="00815B7E" w:rsidP="00815B7E">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4DB56E1" w14:textId="6FFCDA5F" w:rsidR="00815B7E" w:rsidRDefault="00815B7E" w:rsidP="00815B7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A0DD24" w14:textId="525252EA" w:rsidR="00815B7E" w:rsidRDefault="00815B7E" w:rsidP="00815B7E">
            <w:pPr>
              <w:pStyle w:val="TAL"/>
              <w:rPr>
                <w:lang w:eastAsia="zh-CN"/>
              </w:rPr>
            </w:pPr>
            <w:r>
              <w:rPr>
                <w:lang w:eastAsia="zh-CN"/>
              </w:rPr>
              <w:t>0..</w:t>
            </w:r>
            <w:r w:rsidRPr="00B84B6A">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43C422" w14:textId="77777777" w:rsidR="00815B7E" w:rsidRDefault="00815B7E" w:rsidP="00815B7E">
            <w:pPr>
              <w:pStyle w:val="TAL"/>
              <w:rPr>
                <w:lang w:eastAsia="zh-CN"/>
              </w:rPr>
            </w:pPr>
            <w:r>
              <w:rPr>
                <w:lang w:eastAsia="zh-CN"/>
              </w:rPr>
              <w:t xml:space="preserve">This IE shall be present if the </w:t>
            </w:r>
            <w:r w:rsidRPr="00CE4F6E">
              <w:rPr>
                <w:lang w:eastAsia="zh-CN"/>
              </w:rPr>
              <w:t>Nupf_EventExposure_Notify request message</w:t>
            </w:r>
            <w:r>
              <w:rPr>
                <w:lang w:eastAsia="zh-CN"/>
              </w:rPr>
              <w:t xml:space="preserve"> is sent to the URI received in the bundledE</w:t>
            </w:r>
            <w:r w:rsidRPr="00B84B6A">
              <w:rPr>
                <w:lang w:eastAsia="zh-CN"/>
              </w:rPr>
              <w:t>ventNotifyUri</w:t>
            </w:r>
            <w:r>
              <w:rPr>
                <w:lang w:eastAsia="zh-CN"/>
              </w:rPr>
              <w:t xml:space="preserve"> IE. </w:t>
            </w:r>
          </w:p>
          <w:p w14:paraId="31C8201F" w14:textId="77777777" w:rsidR="00815B7E" w:rsidRDefault="00815B7E" w:rsidP="00815B7E">
            <w:pPr>
              <w:pStyle w:val="TAL"/>
              <w:rPr>
                <w:lang w:eastAsia="zh-CN"/>
              </w:rPr>
            </w:pPr>
            <w:r>
              <w:rPr>
                <w:lang w:eastAsia="zh-CN"/>
              </w:rPr>
              <w:t xml:space="preserve">When present, it shall be set to the URI received in the </w:t>
            </w:r>
            <w:r w:rsidRPr="00B84B6A">
              <w:rPr>
                <w:lang w:eastAsia="zh-CN"/>
              </w:rPr>
              <w:t>eventNotifyUri</w:t>
            </w:r>
            <w:r>
              <w:rPr>
                <w:lang w:eastAsia="zh-CN"/>
              </w:rPr>
              <w:t xml:space="preserve"> IE of the subscription for which the notification data is sent.</w:t>
            </w:r>
          </w:p>
          <w:p w14:paraId="2F507B08" w14:textId="76DC2D01" w:rsidR="00815B7E" w:rsidRDefault="00815B7E" w:rsidP="00815B7E">
            <w:pPr>
              <w:pStyle w:val="TAL"/>
              <w:rPr>
                <w:lang w:eastAsia="zh-CN"/>
              </w:rPr>
            </w:pPr>
            <w:r>
              <w:rPr>
                <w:lang w:eastAsia="zh-CN"/>
              </w:rPr>
              <w:t>(NOTE</w:t>
            </w:r>
            <w:ins w:id="1298" w:author="C4-254376" w:date="2025-10-23T17:01:00Z" w16du:dateUtc="2025-10-23T09:01:00Z">
              <w:r w:rsidR="00AF4267">
                <w:rPr>
                  <w:lang w:eastAsia="zh-CN"/>
                </w:rPr>
                <w:t> </w:t>
              </w:r>
              <w:r w:rsidR="00AF4267">
                <w:rPr>
                  <w:rFonts w:eastAsiaTheme="minorEastAsia"/>
                  <w:lang w:eastAsia="zh-CN"/>
                </w:rPr>
                <w:t>1</w:t>
              </w:r>
            </w:ins>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3D8CAA4A" w14:textId="3F743534" w:rsidR="00815B7E" w:rsidRPr="001710F8" w:rsidRDefault="00815B7E" w:rsidP="00815B7E">
            <w:pPr>
              <w:pStyle w:val="TAL"/>
              <w:rPr>
                <w:rFonts w:cs="Arial"/>
                <w:szCs w:val="18"/>
              </w:rPr>
            </w:pPr>
            <w:r>
              <w:t>BERMS</w:t>
            </w:r>
          </w:p>
        </w:tc>
      </w:tr>
      <w:tr w:rsidR="00815B7E" w:rsidRPr="001710F8" w14:paraId="1DE2A7E2" w14:textId="77777777" w:rsidTr="00DB0A3B">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D0B82B3" w14:textId="77777777" w:rsidR="00AF4267" w:rsidRDefault="00815B7E" w:rsidP="00AF4267">
            <w:pPr>
              <w:pStyle w:val="TAN"/>
              <w:rPr>
                <w:ins w:id="1299" w:author="C4-254376" w:date="2025-10-23T17:01:00Z" w16du:dateUtc="2025-10-23T09:01:00Z"/>
              </w:rPr>
            </w:pPr>
            <w:r>
              <w:t>NOTE</w:t>
            </w:r>
            <w:ins w:id="1300" w:author="C4-254376" w:date="2025-10-23T17:01:00Z" w16du:dateUtc="2025-10-23T09:01:00Z">
              <w:r w:rsidR="00AF4267">
                <w:rPr>
                  <w:lang w:eastAsia="zh-CN"/>
                </w:rPr>
                <w:t> </w:t>
              </w:r>
              <w:r w:rsidR="00AF4267">
                <w:rPr>
                  <w:rFonts w:eastAsiaTheme="minorEastAsia"/>
                  <w:lang w:eastAsia="zh-CN"/>
                </w:rPr>
                <w:t>1</w:t>
              </w:r>
            </w:ins>
            <w:r>
              <w:t>:</w:t>
            </w:r>
            <w:r>
              <w:tab/>
              <w:t>This IE may be used by the receiver of the notification message to correlate the NotificationData with the related events subscription, e.g. if the NF service consumer provides distinct eventNotifyUri for each subscription and if it does not use the correlationId for correlating the notification data with the subscription.</w:t>
            </w:r>
          </w:p>
          <w:p w14:paraId="2809DFFD" w14:textId="2AB7EE47" w:rsidR="00815B7E" w:rsidRDefault="00AF4267" w:rsidP="00AF4267">
            <w:pPr>
              <w:pStyle w:val="TAN"/>
            </w:pPr>
            <w:ins w:id="1301" w:author="C4-254376" w:date="2025-10-23T17:01:00Z" w16du:dateUtc="2025-10-23T09:01:00Z">
              <w:r>
                <w:t>NOTE</w:t>
              </w:r>
              <w:r>
                <w:rPr>
                  <w:lang w:eastAsia="zh-CN"/>
                </w:rPr>
                <w:t> </w:t>
              </w:r>
              <w:r>
                <w:rPr>
                  <w:rFonts w:eastAsiaTheme="minorEastAsia" w:hint="eastAsia"/>
                  <w:lang w:eastAsia="zh-CN"/>
                </w:rPr>
                <w:t>2</w:t>
              </w:r>
              <w:r>
                <w:t>:</w:t>
              </w:r>
              <w:r>
                <w:tab/>
                <w:t xml:space="preserve">When this IE includes a </w:t>
              </w:r>
              <w:r>
                <w:rPr>
                  <w:lang w:eastAsia="zh-CN"/>
                </w:rPr>
                <w:t>NotificationItem</w:t>
              </w:r>
              <w:r>
                <w:t xml:space="preserve"> with the </w:t>
              </w:r>
              <w:r>
                <w:rPr>
                  <w:lang w:eastAsia="zh-CN"/>
                </w:rPr>
                <w:t xml:space="preserve">eventType setting to </w:t>
              </w:r>
              <w:r>
                <w:t xml:space="preserve">"SUBSCRIPTION_TERMINATION", one or more </w:t>
              </w:r>
              <w:r>
                <w:rPr>
                  <w:lang w:eastAsia="zh-CN"/>
                </w:rPr>
                <w:t xml:space="preserve">NotificationItems </w:t>
              </w:r>
              <w:r>
                <w:t xml:space="preserve">with the </w:t>
              </w:r>
              <w:r>
                <w:rPr>
                  <w:lang w:eastAsia="zh-CN"/>
                </w:rPr>
                <w:t xml:space="preserve">eventType </w:t>
              </w:r>
              <w:r w:rsidRPr="008D4631">
                <w:rPr>
                  <w:lang w:eastAsia="zh-CN"/>
                </w:rPr>
                <w:t>related</w:t>
              </w:r>
              <w:r>
                <w:rPr>
                  <w:lang w:eastAsia="zh-CN"/>
                </w:rPr>
                <w:t xml:space="preserve"> </w:t>
              </w:r>
              <w:r>
                <w:rPr>
                  <w:rFonts w:cs="Arial"/>
                  <w:szCs w:val="18"/>
                  <w:lang w:eastAsia="zh-CN"/>
                </w:rPr>
                <w:t>subscribed event(s) may be included if remaining data related with the subscribed event</w:t>
              </w:r>
              <w:r>
                <w:rPr>
                  <w:rFonts w:cs="Arial" w:hint="eastAsia"/>
                  <w:szCs w:val="18"/>
                  <w:lang w:eastAsia="zh-CN"/>
                </w:rPr>
                <w:t>(</w:t>
              </w:r>
              <w:r>
                <w:rPr>
                  <w:rFonts w:cs="Arial"/>
                  <w:szCs w:val="18"/>
                  <w:lang w:eastAsia="zh-CN"/>
                </w:rPr>
                <w:t>s)</w:t>
              </w:r>
              <w:r w:rsidRPr="00111770">
                <w:rPr>
                  <w:rFonts w:eastAsia="Malgun Gothic"/>
                  <w:lang w:eastAsia="ja-JP"/>
                </w:rPr>
                <w:t xml:space="preserve"> has been collected but not </w:t>
              </w:r>
              <w:r>
                <w:rPr>
                  <w:rFonts w:eastAsia="Malgun Gothic"/>
                  <w:lang w:eastAsia="ja-JP"/>
                </w:rPr>
                <w:t xml:space="preserve">yet </w:t>
              </w:r>
              <w:r w:rsidRPr="00111770">
                <w:rPr>
                  <w:rFonts w:eastAsia="Malgun Gothic"/>
                  <w:lang w:eastAsia="ja-JP"/>
                </w:rPr>
                <w:t>sent to the consumer</w:t>
              </w:r>
              <w:r>
                <w:rPr>
                  <w:rFonts w:eastAsia="Malgun Gothic"/>
                  <w:lang w:eastAsia="ja-JP"/>
                </w:rPr>
                <w:t xml:space="preserve"> for subscribed events requesting to send the remaining data for the related events to the NF service consumer </w:t>
              </w:r>
              <w:r w:rsidRPr="00B86C99">
                <w:rPr>
                  <w:rFonts w:eastAsia="Malgun Gothic"/>
                  <w:lang w:eastAsia="ja-JP"/>
                </w:rPr>
                <w:t>and/or based on local configuration</w:t>
              </w:r>
              <w:r>
                <w:rPr>
                  <w:rFonts w:eastAsia="Malgun Gothic"/>
                  <w:lang w:eastAsia="ja-JP"/>
                </w:rPr>
                <w:t>.</w:t>
              </w:r>
            </w:ins>
          </w:p>
        </w:tc>
      </w:tr>
    </w:tbl>
    <w:p w14:paraId="22003E32" w14:textId="77777777" w:rsidR="00C10561" w:rsidRDefault="00C10561" w:rsidP="00C10561">
      <w:pPr>
        <w:rPr>
          <w:lang w:val="en-US"/>
        </w:rPr>
      </w:pPr>
    </w:p>
    <w:p w14:paraId="7E5ED828" w14:textId="5E1B2C33" w:rsidR="00C10561" w:rsidRDefault="00C10561" w:rsidP="00011D76">
      <w:pPr>
        <w:pStyle w:val="51"/>
      </w:pPr>
      <w:bookmarkStart w:id="1302" w:name="_Toc510696637"/>
      <w:bookmarkStart w:id="1303" w:name="_Toc35971432"/>
      <w:bookmarkStart w:id="1304" w:name="_Toc82676389"/>
      <w:bookmarkStart w:id="1305" w:name="_Toc207713824"/>
      <w:bookmarkStart w:id="1306" w:name="_Toc215067107"/>
      <w:r>
        <w:lastRenderedPageBreak/>
        <w:t>6.1.6.2.3</w:t>
      </w:r>
      <w:r>
        <w:tab/>
        <w:t xml:space="preserve">Type: </w:t>
      </w:r>
      <w:r w:rsidR="0010480B">
        <w:t>NotificationItem</w:t>
      </w:r>
      <w:bookmarkEnd w:id="1302"/>
      <w:bookmarkEnd w:id="1303"/>
      <w:bookmarkEnd w:id="1304"/>
      <w:bookmarkEnd w:id="1305"/>
      <w:bookmarkEnd w:id="1306"/>
    </w:p>
    <w:p w14:paraId="030D8E90" w14:textId="77777777" w:rsidR="0010480B" w:rsidRDefault="0010480B" w:rsidP="0010480B">
      <w:pPr>
        <w:pStyle w:val="TH"/>
      </w:pPr>
      <w:r>
        <w:rPr>
          <w:noProof/>
        </w:rPr>
        <w:t>Table </w:t>
      </w:r>
      <w:r>
        <w:t xml:space="preserve">6.1.6.2.3-1: </w:t>
      </w:r>
      <w:r>
        <w:rPr>
          <w:noProof/>
        </w:rPr>
        <w:t xml:space="preserve">Definition of type </w:t>
      </w:r>
      <w:r>
        <w:t>NotificationItem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0480B" w:rsidRPr="00B54FF5" w14:paraId="2AB7D03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22DA7E" w14:textId="77777777" w:rsidR="0010480B" w:rsidRPr="0016361A" w:rsidRDefault="0010480B"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24E5BF" w14:textId="77777777" w:rsidR="0010480B" w:rsidRPr="0016361A" w:rsidRDefault="0010480B"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8EB64A" w14:textId="77777777" w:rsidR="0010480B" w:rsidRPr="0016361A" w:rsidRDefault="0010480B"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F40FEB" w14:textId="77777777" w:rsidR="0010480B" w:rsidRPr="0016361A" w:rsidRDefault="0010480B"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7139ECF" w14:textId="77777777" w:rsidR="0010480B" w:rsidRPr="0016361A" w:rsidRDefault="0010480B"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6C04F87" w14:textId="77777777" w:rsidR="0010480B" w:rsidRPr="0016361A" w:rsidRDefault="0010480B" w:rsidP="00C33E98">
            <w:pPr>
              <w:pStyle w:val="TAH"/>
              <w:rPr>
                <w:rFonts w:cs="Arial"/>
                <w:szCs w:val="18"/>
              </w:rPr>
            </w:pPr>
            <w:r w:rsidRPr="0016361A">
              <w:rPr>
                <w:rFonts w:cs="Arial"/>
                <w:szCs w:val="18"/>
              </w:rPr>
              <w:t>Applicability</w:t>
            </w:r>
          </w:p>
        </w:tc>
      </w:tr>
      <w:tr w:rsidR="0010480B" w:rsidRPr="00B54FF5" w14:paraId="43D05B5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8BB0C6B" w14:textId="77777777" w:rsidR="0010480B" w:rsidRPr="0016361A" w:rsidRDefault="0010480B" w:rsidP="00C33E98">
            <w:pPr>
              <w:pStyle w:val="TAL"/>
              <w:rPr>
                <w:lang w:eastAsia="zh-CN"/>
              </w:rPr>
            </w:pPr>
            <w:r>
              <w:rPr>
                <w:lang w:eastAsia="zh-CN"/>
              </w:rPr>
              <w:t>eventType</w:t>
            </w:r>
          </w:p>
        </w:tc>
        <w:tc>
          <w:tcPr>
            <w:tcW w:w="1444" w:type="dxa"/>
            <w:tcBorders>
              <w:top w:val="single" w:sz="4" w:space="0" w:color="auto"/>
              <w:left w:val="single" w:sz="4" w:space="0" w:color="auto"/>
              <w:bottom w:val="single" w:sz="4" w:space="0" w:color="auto"/>
              <w:right w:val="single" w:sz="4" w:space="0" w:color="auto"/>
            </w:tcBorders>
          </w:tcPr>
          <w:p w14:paraId="6AD8412E" w14:textId="77777777" w:rsidR="0010480B" w:rsidRPr="0016361A" w:rsidRDefault="0010480B" w:rsidP="00C33E98">
            <w:pPr>
              <w:pStyle w:val="TAL"/>
              <w:rPr>
                <w:lang w:eastAsia="zh-CN"/>
              </w:rPr>
            </w:pPr>
            <w:r>
              <w:rPr>
                <w:lang w:eastAsia="zh-CN"/>
              </w:rPr>
              <w:t>EventType</w:t>
            </w:r>
          </w:p>
        </w:tc>
        <w:tc>
          <w:tcPr>
            <w:tcW w:w="425" w:type="dxa"/>
            <w:tcBorders>
              <w:top w:val="single" w:sz="4" w:space="0" w:color="auto"/>
              <w:left w:val="single" w:sz="4" w:space="0" w:color="auto"/>
              <w:bottom w:val="single" w:sz="4" w:space="0" w:color="auto"/>
              <w:right w:val="single" w:sz="4" w:space="0" w:color="auto"/>
            </w:tcBorders>
          </w:tcPr>
          <w:p w14:paraId="05497986" w14:textId="77777777" w:rsidR="0010480B" w:rsidRPr="0016361A" w:rsidRDefault="0010480B" w:rsidP="00C33E9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EC7CE3D" w14:textId="77777777" w:rsidR="0010480B" w:rsidRPr="0016361A" w:rsidRDefault="0010480B" w:rsidP="00C33E9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3FDBB9" w14:textId="77777777" w:rsidR="0010480B" w:rsidRPr="0016361A" w:rsidRDefault="0010480B" w:rsidP="00C33E98">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6DCE880" w14:textId="77777777" w:rsidR="0010480B" w:rsidRPr="0016361A" w:rsidRDefault="0010480B" w:rsidP="00C33E98">
            <w:pPr>
              <w:pStyle w:val="TAL"/>
              <w:rPr>
                <w:rFonts w:cs="Arial"/>
                <w:szCs w:val="18"/>
              </w:rPr>
            </w:pPr>
          </w:p>
        </w:tc>
      </w:tr>
      <w:tr w:rsidR="00F402FD" w:rsidRPr="00B54FF5" w14:paraId="013458A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B4D8F45" w14:textId="77777777" w:rsidR="00F402FD" w:rsidRDefault="00F402FD" w:rsidP="00F402FD">
            <w:pPr>
              <w:pStyle w:val="TAL"/>
              <w:rPr>
                <w:lang w:eastAsia="zh-CN"/>
              </w:rPr>
            </w:pPr>
            <w:r>
              <w:rPr>
                <w:rFonts w:hint="eastAsia"/>
                <w:lang w:eastAsia="zh-CN"/>
              </w:rPr>
              <w:t>u</w:t>
            </w:r>
            <w:r>
              <w:rPr>
                <w:lang w:eastAsia="zh-CN"/>
              </w:rPr>
              <w:t>eIpv4Addr</w:t>
            </w:r>
          </w:p>
        </w:tc>
        <w:tc>
          <w:tcPr>
            <w:tcW w:w="1444" w:type="dxa"/>
            <w:tcBorders>
              <w:top w:val="single" w:sz="4" w:space="0" w:color="auto"/>
              <w:left w:val="single" w:sz="4" w:space="0" w:color="auto"/>
              <w:bottom w:val="single" w:sz="4" w:space="0" w:color="auto"/>
              <w:right w:val="single" w:sz="4" w:space="0" w:color="auto"/>
            </w:tcBorders>
          </w:tcPr>
          <w:p w14:paraId="597E2268" w14:textId="77777777" w:rsidR="00F402FD" w:rsidRDefault="00F402FD" w:rsidP="00F402FD">
            <w:pPr>
              <w:pStyle w:val="TAL"/>
              <w:rPr>
                <w:lang w:eastAsia="zh-CN"/>
              </w:rPr>
            </w:pPr>
            <w:r w:rsidRPr="001D2CEF">
              <w:t>Ipv4Addr</w:t>
            </w:r>
          </w:p>
        </w:tc>
        <w:tc>
          <w:tcPr>
            <w:tcW w:w="425" w:type="dxa"/>
            <w:tcBorders>
              <w:top w:val="single" w:sz="4" w:space="0" w:color="auto"/>
              <w:left w:val="single" w:sz="4" w:space="0" w:color="auto"/>
              <w:bottom w:val="single" w:sz="4" w:space="0" w:color="auto"/>
              <w:right w:val="single" w:sz="4" w:space="0" w:color="auto"/>
            </w:tcBorders>
          </w:tcPr>
          <w:p w14:paraId="56FACF8A"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F8C037"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F2EB13" w14:textId="6E2CE492"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Pv4 address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sidRP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D3123BA" w14:textId="77777777" w:rsidR="00F402FD" w:rsidRPr="0016361A" w:rsidRDefault="00F402FD" w:rsidP="00F402FD">
            <w:pPr>
              <w:pStyle w:val="TAL"/>
              <w:rPr>
                <w:rFonts w:cs="Arial"/>
                <w:szCs w:val="18"/>
              </w:rPr>
            </w:pPr>
          </w:p>
        </w:tc>
      </w:tr>
      <w:tr w:rsidR="00F402FD" w:rsidRPr="00E5659F" w14:paraId="2B2563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03A06D0" w14:textId="77777777" w:rsidR="00F402FD" w:rsidRDefault="00F402FD" w:rsidP="00F402FD">
            <w:pPr>
              <w:pStyle w:val="TAL"/>
              <w:rPr>
                <w:lang w:eastAsia="zh-CN"/>
              </w:rPr>
            </w:pPr>
            <w:r>
              <w:rPr>
                <w:rFonts w:hint="eastAsia"/>
                <w:lang w:eastAsia="zh-CN"/>
              </w:rPr>
              <w:t>u</w:t>
            </w:r>
            <w:r>
              <w:rPr>
                <w:lang w:eastAsia="zh-CN"/>
              </w:rPr>
              <w:t>eIpv6Prefix</w:t>
            </w:r>
          </w:p>
        </w:tc>
        <w:tc>
          <w:tcPr>
            <w:tcW w:w="1444" w:type="dxa"/>
            <w:tcBorders>
              <w:top w:val="single" w:sz="4" w:space="0" w:color="auto"/>
              <w:left w:val="single" w:sz="4" w:space="0" w:color="auto"/>
              <w:bottom w:val="single" w:sz="4" w:space="0" w:color="auto"/>
              <w:right w:val="single" w:sz="4" w:space="0" w:color="auto"/>
            </w:tcBorders>
          </w:tcPr>
          <w:p w14:paraId="5D2434FA" w14:textId="77777777" w:rsidR="00F402FD" w:rsidRPr="001D2CEF" w:rsidRDefault="00F402FD" w:rsidP="00F402FD">
            <w:pPr>
              <w:pStyle w:val="TAL"/>
            </w:pPr>
            <w:r w:rsidRPr="001D2CEF">
              <w:t>Ipv6Prefix</w:t>
            </w:r>
          </w:p>
        </w:tc>
        <w:tc>
          <w:tcPr>
            <w:tcW w:w="425" w:type="dxa"/>
            <w:tcBorders>
              <w:top w:val="single" w:sz="4" w:space="0" w:color="auto"/>
              <w:left w:val="single" w:sz="4" w:space="0" w:color="auto"/>
              <w:bottom w:val="single" w:sz="4" w:space="0" w:color="auto"/>
              <w:right w:val="single" w:sz="4" w:space="0" w:color="auto"/>
            </w:tcBorders>
          </w:tcPr>
          <w:p w14:paraId="511130D6" w14:textId="77777777" w:rsidR="00F402FD" w:rsidRDefault="00F402FD" w:rsidP="00F402F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B8B6FAA" w14:textId="77777777" w:rsidR="00F402FD" w:rsidRDefault="00F402FD" w:rsidP="00F402FD">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F479224" w14:textId="0FA4B36B" w:rsidR="00F402FD" w:rsidRDefault="00F402FD" w:rsidP="00F402FD">
            <w:pPr>
              <w:pStyle w:val="TAL"/>
              <w:rPr>
                <w:rFonts w:cs="Arial"/>
                <w:szCs w:val="18"/>
                <w:lang w:eastAsia="zh-CN"/>
              </w:rPr>
            </w:pPr>
            <w:r>
              <w:rPr>
                <w:rFonts w:cs="Arial" w:hint="eastAsia"/>
                <w:szCs w:val="18"/>
                <w:lang w:eastAsia="zh-CN"/>
              </w:rPr>
              <w:t>I</w:t>
            </w:r>
            <w:r>
              <w:rPr>
                <w:rFonts w:cs="Arial"/>
                <w:szCs w:val="18"/>
                <w:lang w:eastAsia="zh-CN"/>
              </w:rPr>
              <w:t>Pv6 address prefix of the UE (NOTE</w:t>
            </w:r>
            <w:r>
              <w:rPr>
                <w:rFonts w:cs="Arial"/>
                <w:szCs w:val="18"/>
                <w:lang w:val="en-US" w:eastAsia="zh-CN"/>
              </w:rPr>
              <w:t> 1</w:t>
            </w:r>
            <w:r w:rsidR="00B250C8">
              <w:rPr>
                <w:rFonts w:cs="Arial"/>
                <w:szCs w:val="18"/>
                <w:lang w:val="en-US" w:eastAsia="zh-CN"/>
              </w:rPr>
              <w:t>, NOTE </w:t>
            </w:r>
            <w:r w:rsidR="00B250C8">
              <w:rPr>
                <w:rFonts w:eastAsiaTheme="minorEastAsia" w:cs="Arial" w:hint="eastAsia"/>
                <w:szCs w:val="18"/>
                <w:lang w:val="en-US" w:eastAsia="zh-CN"/>
              </w:rPr>
              <w:t>3</w:t>
            </w:r>
            <w:r w:rsidR="00064311">
              <w:rPr>
                <w:rFonts w:eastAsiaTheme="minorEastAsia" w:cs="Arial"/>
                <w:szCs w:val="18"/>
                <w:lang w:val="en-US" w:eastAsia="zh-CN"/>
              </w:rPr>
              <w:t>, NOTE </w:t>
            </w:r>
            <w:r w:rsidR="007E20A5">
              <w:rPr>
                <w:rFonts w:eastAsiaTheme="minorEastAsia" w:cs="Arial" w:hint="eastAsia"/>
                <w:szCs w:val="18"/>
                <w:lang w:val="en-US" w:eastAsia="zh-CN"/>
              </w:rPr>
              <w:t>5</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7BE5090" w14:textId="77777777" w:rsidR="00F402FD" w:rsidRPr="0016361A" w:rsidRDefault="00F402FD" w:rsidP="00F402FD">
            <w:pPr>
              <w:pStyle w:val="TAL"/>
              <w:rPr>
                <w:rFonts w:cs="Arial"/>
                <w:szCs w:val="18"/>
              </w:rPr>
            </w:pPr>
          </w:p>
        </w:tc>
      </w:tr>
      <w:tr w:rsidR="00073138" w:rsidRPr="00E5659F" w14:paraId="328CE9D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5CA84E7" w14:textId="236131F6" w:rsidR="00073138" w:rsidRDefault="00073138" w:rsidP="00073138">
            <w:pPr>
              <w:pStyle w:val="TAL"/>
              <w:rPr>
                <w:lang w:eastAsia="zh-CN"/>
              </w:rPr>
            </w:pPr>
            <w:r>
              <w:rPr>
                <w:rFonts w:hint="eastAsia"/>
                <w:lang w:val="en-US" w:eastAsia="zh-CN"/>
              </w:rPr>
              <w:t>ueMacAddr</w:t>
            </w:r>
          </w:p>
        </w:tc>
        <w:tc>
          <w:tcPr>
            <w:tcW w:w="1444" w:type="dxa"/>
            <w:tcBorders>
              <w:top w:val="single" w:sz="4" w:space="0" w:color="auto"/>
              <w:left w:val="single" w:sz="4" w:space="0" w:color="auto"/>
              <w:bottom w:val="single" w:sz="4" w:space="0" w:color="auto"/>
              <w:right w:val="single" w:sz="4" w:space="0" w:color="auto"/>
            </w:tcBorders>
          </w:tcPr>
          <w:p w14:paraId="055969F6" w14:textId="62C6790A" w:rsidR="00073138" w:rsidRPr="001D2CEF" w:rsidRDefault="00073138" w:rsidP="00073138">
            <w:pPr>
              <w:pStyle w:val="TAL"/>
            </w:pPr>
            <w:r>
              <w:rPr>
                <w:rFonts w:hint="eastAsia"/>
                <w:lang w:eastAsia="zh-CN"/>
              </w:rPr>
              <w:t>M</w:t>
            </w:r>
            <w:r>
              <w:rPr>
                <w:lang w:eastAsia="zh-CN"/>
              </w:rPr>
              <w:t>acAddr48</w:t>
            </w:r>
          </w:p>
        </w:tc>
        <w:tc>
          <w:tcPr>
            <w:tcW w:w="425" w:type="dxa"/>
            <w:tcBorders>
              <w:top w:val="single" w:sz="4" w:space="0" w:color="auto"/>
              <w:left w:val="single" w:sz="4" w:space="0" w:color="auto"/>
              <w:bottom w:val="single" w:sz="4" w:space="0" w:color="auto"/>
              <w:right w:val="single" w:sz="4" w:space="0" w:color="auto"/>
            </w:tcBorders>
          </w:tcPr>
          <w:p w14:paraId="5242C640" w14:textId="731E6A31" w:rsidR="00073138" w:rsidRDefault="00073138" w:rsidP="00073138">
            <w:pPr>
              <w:pStyle w:val="TAC"/>
              <w:rPr>
                <w:lang w:eastAsia="zh-CN"/>
              </w:rPr>
            </w:pPr>
            <w:r>
              <w:rPr>
                <w:rFonts w:hint="eastAsia"/>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66BC74D1" w14:textId="70DCD9C7" w:rsidR="00073138" w:rsidRDefault="00073138" w:rsidP="00073138">
            <w:pPr>
              <w:pStyle w:val="TAL"/>
              <w:rPr>
                <w:lang w:eastAsia="zh-CN"/>
              </w:rPr>
            </w:pPr>
            <w:r>
              <w:rPr>
                <w:rFonts w:hint="eastAsia"/>
                <w:lang w:val="en-US" w:eastAsia="zh-CN"/>
              </w:rPr>
              <w:t>0..1</w:t>
            </w:r>
          </w:p>
        </w:tc>
        <w:tc>
          <w:tcPr>
            <w:tcW w:w="2410" w:type="dxa"/>
            <w:tcBorders>
              <w:top w:val="single" w:sz="4" w:space="0" w:color="auto"/>
              <w:left w:val="single" w:sz="4" w:space="0" w:color="auto"/>
              <w:bottom w:val="single" w:sz="4" w:space="0" w:color="auto"/>
              <w:right w:val="single" w:sz="4" w:space="0" w:color="auto"/>
            </w:tcBorders>
          </w:tcPr>
          <w:p w14:paraId="3ABDD767" w14:textId="77777777" w:rsidR="00A21D26" w:rsidRDefault="00073138" w:rsidP="00A21D26">
            <w:pPr>
              <w:pStyle w:val="TAL"/>
              <w:rPr>
                <w:rFonts w:cs="Arial"/>
                <w:szCs w:val="18"/>
                <w:lang w:val="en-US" w:eastAsia="zh-CN"/>
              </w:rPr>
            </w:pPr>
            <w:r>
              <w:rPr>
                <w:rFonts w:cs="Arial" w:hint="eastAsia"/>
                <w:szCs w:val="18"/>
                <w:lang w:val="en-US" w:eastAsia="zh-CN"/>
              </w:rPr>
              <w:t>MAC address of the UE.</w:t>
            </w:r>
          </w:p>
          <w:p w14:paraId="66DA6185" w14:textId="15E34CDB" w:rsidR="00073138" w:rsidRDefault="00A21D26" w:rsidP="00A21D26">
            <w:pPr>
              <w:pStyle w:val="TAL"/>
              <w:rPr>
                <w:rFonts w:cs="Arial"/>
                <w:szCs w:val="18"/>
                <w:lang w:eastAsia="zh-CN"/>
              </w:rPr>
            </w:pPr>
            <w:r>
              <w:rPr>
                <w:rFonts w:cs="Arial"/>
                <w:szCs w:val="18"/>
                <w:lang w:val="en-US" w:eastAsia="zh-CN"/>
              </w:rPr>
              <w:t>(NOTE 2</w:t>
            </w:r>
            <w:r w:rsidR="00B250C8">
              <w:rPr>
                <w:rFonts w:cs="Arial"/>
                <w:szCs w:val="18"/>
                <w:lang w:val="en-US" w:eastAsia="zh-CN"/>
              </w:rPr>
              <w:t>, NOTE </w:t>
            </w:r>
            <w:r w:rsidR="00B250C8">
              <w:rPr>
                <w:rFonts w:eastAsiaTheme="minorEastAsia" w:cs="Arial" w:hint="eastAsia"/>
                <w:szCs w:val="18"/>
                <w:lang w:val="en-US" w:eastAsia="zh-CN"/>
              </w:rPr>
              <w:t>3</w:t>
            </w:r>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62DC2539" w14:textId="77777777" w:rsidR="00073138" w:rsidRPr="0016361A" w:rsidRDefault="00073138" w:rsidP="00073138">
            <w:pPr>
              <w:pStyle w:val="TAL"/>
              <w:rPr>
                <w:rFonts w:cs="Arial"/>
                <w:szCs w:val="18"/>
              </w:rPr>
            </w:pPr>
          </w:p>
        </w:tc>
      </w:tr>
      <w:tr w:rsidR="00073138" w:rsidRPr="00E5659F" w14:paraId="5DF3779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4747D3B" w14:textId="77777777" w:rsidR="00073138" w:rsidRDefault="00073138" w:rsidP="00073138">
            <w:pPr>
              <w:pStyle w:val="TAL"/>
              <w:rPr>
                <w:lang w:eastAsia="zh-CN"/>
              </w:rPr>
            </w:pPr>
            <w:r>
              <w:rPr>
                <w:rFonts w:hint="eastAsia"/>
                <w:lang w:eastAsia="zh-CN"/>
              </w:rPr>
              <w:t>d</w:t>
            </w:r>
            <w:r>
              <w:rPr>
                <w:lang w:eastAsia="zh-CN"/>
              </w:rPr>
              <w:t>nn</w:t>
            </w:r>
          </w:p>
        </w:tc>
        <w:tc>
          <w:tcPr>
            <w:tcW w:w="1444" w:type="dxa"/>
            <w:tcBorders>
              <w:top w:val="single" w:sz="4" w:space="0" w:color="auto"/>
              <w:left w:val="single" w:sz="4" w:space="0" w:color="auto"/>
              <w:bottom w:val="single" w:sz="4" w:space="0" w:color="auto"/>
              <w:right w:val="single" w:sz="4" w:space="0" w:color="auto"/>
            </w:tcBorders>
          </w:tcPr>
          <w:p w14:paraId="13F534E0" w14:textId="77777777" w:rsidR="00073138" w:rsidRPr="001D2CEF" w:rsidRDefault="00073138" w:rsidP="00073138">
            <w:pPr>
              <w:pStyle w:val="TAL"/>
              <w:rPr>
                <w:lang w:eastAsia="zh-CN"/>
              </w:rPr>
            </w:pPr>
            <w:r>
              <w:rPr>
                <w:rFonts w:hint="eastAsia"/>
                <w:lang w:eastAsia="zh-CN"/>
              </w:rPr>
              <w:t>D</w:t>
            </w:r>
            <w:r>
              <w:rPr>
                <w:lang w:eastAsia="zh-CN"/>
              </w:rPr>
              <w:t>nn</w:t>
            </w:r>
          </w:p>
        </w:tc>
        <w:tc>
          <w:tcPr>
            <w:tcW w:w="425" w:type="dxa"/>
            <w:tcBorders>
              <w:top w:val="single" w:sz="4" w:space="0" w:color="auto"/>
              <w:left w:val="single" w:sz="4" w:space="0" w:color="auto"/>
              <w:bottom w:val="single" w:sz="4" w:space="0" w:color="auto"/>
              <w:right w:val="single" w:sz="4" w:space="0" w:color="auto"/>
            </w:tcBorders>
          </w:tcPr>
          <w:p w14:paraId="40FA3331"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8AB305"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902A6F3"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5CB93D7" w14:textId="77777777" w:rsidR="00073138" w:rsidRPr="0016361A" w:rsidRDefault="00073138" w:rsidP="00073138">
            <w:pPr>
              <w:pStyle w:val="TAL"/>
              <w:rPr>
                <w:rFonts w:cs="Arial"/>
                <w:szCs w:val="18"/>
              </w:rPr>
            </w:pPr>
          </w:p>
        </w:tc>
      </w:tr>
      <w:tr w:rsidR="00073138" w:rsidRPr="00E5659F" w14:paraId="25219EA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3FEFEA" w14:textId="77777777" w:rsidR="00073138" w:rsidRDefault="00073138" w:rsidP="00073138">
            <w:pPr>
              <w:pStyle w:val="TAL"/>
              <w:rPr>
                <w:lang w:eastAsia="zh-CN"/>
              </w:rPr>
            </w:pPr>
            <w:r>
              <w:rPr>
                <w:rFonts w:hint="eastAsia"/>
                <w:lang w:eastAsia="zh-CN"/>
              </w:rPr>
              <w:t>s</w:t>
            </w:r>
            <w:r>
              <w:rPr>
                <w:lang w:eastAsia="zh-CN"/>
              </w:rPr>
              <w:t>nssai</w:t>
            </w:r>
          </w:p>
        </w:tc>
        <w:tc>
          <w:tcPr>
            <w:tcW w:w="1444" w:type="dxa"/>
            <w:tcBorders>
              <w:top w:val="single" w:sz="4" w:space="0" w:color="auto"/>
              <w:left w:val="single" w:sz="4" w:space="0" w:color="auto"/>
              <w:bottom w:val="single" w:sz="4" w:space="0" w:color="auto"/>
              <w:right w:val="single" w:sz="4" w:space="0" w:color="auto"/>
            </w:tcBorders>
          </w:tcPr>
          <w:p w14:paraId="0FE3BADA" w14:textId="77777777" w:rsidR="00073138" w:rsidRDefault="00073138" w:rsidP="00073138">
            <w:pPr>
              <w:pStyle w:val="TAL"/>
              <w:rPr>
                <w:lang w:eastAsia="zh-CN"/>
              </w:rPr>
            </w:pPr>
            <w:r>
              <w:rPr>
                <w:rFonts w:hint="eastAsia"/>
                <w:lang w:eastAsia="zh-CN"/>
              </w:rPr>
              <w:t>S</w:t>
            </w:r>
            <w:r>
              <w:rPr>
                <w:lang w:eastAsia="zh-CN"/>
              </w:rPr>
              <w:t>nssai</w:t>
            </w:r>
          </w:p>
        </w:tc>
        <w:tc>
          <w:tcPr>
            <w:tcW w:w="425" w:type="dxa"/>
            <w:tcBorders>
              <w:top w:val="single" w:sz="4" w:space="0" w:color="auto"/>
              <w:left w:val="single" w:sz="4" w:space="0" w:color="auto"/>
              <w:bottom w:val="single" w:sz="4" w:space="0" w:color="auto"/>
              <w:right w:val="single" w:sz="4" w:space="0" w:color="auto"/>
            </w:tcBorders>
          </w:tcPr>
          <w:p w14:paraId="2E8404AE"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B445A1"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DFF0BB"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122F519" w14:textId="77777777" w:rsidR="00073138" w:rsidRPr="0016361A" w:rsidRDefault="00073138" w:rsidP="00073138">
            <w:pPr>
              <w:pStyle w:val="TAL"/>
              <w:rPr>
                <w:rFonts w:cs="Arial"/>
                <w:szCs w:val="18"/>
              </w:rPr>
            </w:pPr>
          </w:p>
        </w:tc>
      </w:tr>
      <w:tr w:rsidR="00073138" w:rsidRPr="00E5659F" w14:paraId="7F100FCA"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5CFDC43" w14:textId="77777777" w:rsidR="00073138" w:rsidRDefault="00073138" w:rsidP="00073138">
            <w:pPr>
              <w:pStyle w:val="TAL"/>
              <w:rPr>
                <w:lang w:eastAsia="zh-CN"/>
              </w:rPr>
            </w:pPr>
            <w:r>
              <w:rPr>
                <w:rFonts w:hint="eastAsia"/>
                <w:lang w:eastAsia="zh-CN"/>
              </w:rPr>
              <w:t>g</w:t>
            </w:r>
            <w:r>
              <w:rPr>
                <w:lang w:eastAsia="zh-CN"/>
              </w:rPr>
              <w:t>psi</w:t>
            </w:r>
          </w:p>
        </w:tc>
        <w:tc>
          <w:tcPr>
            <w:tcW w:w="1444" w:type="dxa"/>
            <w:tcBorders>
              <w:top w:val="single" w:sz="4" w:space="0" w:color="auto"/>
              <w:left w:val="single" w:sz="4" w:space="0" w:color="auto"/>
              <w:bottom w:val="single" w:sz="4" w:space="0" w:color="auto"/>
              <w:right w:val="single" w:sz="4" w:space="0" w:color="auto"/>
            </w:tcBorders>
          </w:tcPr>
          <w:p w14:paraId="6241B248" w14:textId="77777777" w:rsidR="00073138" w:rsidRDefault="00073138" w:rsidP="00073138">
            <w:pPr>
              <w:pStyle w:val="TAL"/>
              <w:rPr>
                <w:lang w:eastAsia="zh-CN"/>
              </w:rPr>
            </w:pPr>
            <w:r>
              <w:rPr>
                <w:rFonts w:hint="eastAsia"/>
                <w:lang w:eastAsia="zh-CN"/>
              </w:rPr>
              <w:t>G</w:t>
            </w:r>
            <w:r>
              <w:rPr>
                <w:lang w:eastAsia="zh-CN"/>
              </w:rPr>
              <w:t>psi</w:t>
            </w:r>
          </w:p>
        </w:tc>
        <w:tc>
          <w:tcPr>
            <w:tcW w:w="425" w:type="dxa"/>
            <w:tcBorders>
              <w:top w:val="single" w:sz="4" w:space="0" w:color="auto"/>
              <w:left w:val="single" w:sz="4" w:space="0" w:color="auto"/>
              <w:bottom w:val="single" w:sz="4" w:space="0" w:color="auto"/>
              <w:right w:val="single" w:sz="4" w:space="0" w:color="auto"/>
            </w:tcBorders>
          </w:tcPr>
          <w:p w14:paraId="0D6159FD" w14:textId="77777777" w:rsidR="00073138" w:rsidRDefault="00073138" w:rsidP="0007313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C5EC9D"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6133B98" w14:textId="77777777" w:rsidR="00073138" w:rsidRDefault="00073138" w:rsidP="00073138">
            <w:pPr>
              <w:pStyle w:val="TAL"/>
              <w:rPr>
                <w:rFonts w:cs="Arial"/>
                <w:szCs w:val="18"/>
                <w:lang w:eastAsia="zh-CN"/>
              </w:rPr>
            </w:pPr>
            <w:r>
              <w:rPr>
                <w:rFonts w:cs="Arial" w:hint="eastAsia"/>
                <w:szCs w:val="18"/>
                <w:lang w:eastAsia="zh-CN"/>
              </w:rPr>
              <w:t>W</w:t>
            </w:r>
            <w:r>
              <w:rPr>
                <w:rFonts w:cs="Arial"/>
                <w:szCs w:val="18"/>
                <w:lang w:eastAsia="zh-CN"/>
              </w:rPr>
              <w:t xml:space="preserve">hen present, this attribute indicates the GPSI of the UE </w:t>
            </w:r>
            <w:r>
              <w:rPr>
                <w:rFonts w:cs="Arial" w:hint="eastAsia"/>
                <w:szCs w:val="18"/>
                <w:lang w:eastAsia="zh-CN"/>
              </w:rPr>
              <w:t>for</w:t>
            </w:r>
            <w:r>
              <w:rPr>
                <w:rFonts w:cs="Arial"/>
                <w:szCs w:val="18"/>
                <w:lang w:eastAsia="zh-CN"/>
              </w:rPr>
              <w:t xml:space="preserve">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6AE21A19" w14:textId="77777777" w:rsidR="00073138" w:rsidRPr="0016361A" w:rsidRDefault="00073138" w:rsidP="00073138">
            <w:pPr>
              <w:pStyle w:val="TAL"/>
              <w:rPr>
                <w:rFonts w:cs="Arial"/>
                <w:szCs w:val="18"/>
              </w:rPr>
            </w:pPr>
          </w:p>
        </w:tc>
      </w:tr>
      <w:tr w:rsidR="00C94A66" w:rsidRPr="00E5659F" w14:paraId="3F525016"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31019670" w14:textId="380D38E8" w:rsidR="00C94A66" w:rsidRDefault="00C94A66" w:rsidP="00C94A66">
            <w:pPr>
              <w:pStyle w:val="TAL"/>
              <w:rPr>
                <w:lang w:eastAsia="zh-CN"/>
              </w:rPr>
            </w:pPr>
            <w:r w:rsidRPr="001C74A4">
              <w:t>supi</w:t>
            </w:r>
          </w:p>
        </w:tc>
        <w:tc>
          <w:tcPr>
            <w:tcW w:w="1444" w:type="dxa"/>
            <w:tcBorders>
              <w:top w:val="single" w:sz="4" w:space="0" w:color="auto"/>
              <w:left w:val="single" w:sz="4" w:space="0" w:color="auto"/>
              <w:bottom w:val="single" w:sz="4" w:space="0" w:color="auto"/>
              <w:right w:val="single" w:sz="4" w:space="0" w:color="auto"/>
            </w:tcBorders>
          </w:tcPr>
          <w:p w14:paraId="24F522DA" w14:textId="6E4CF0B9" w:rsidR="00C94A66" w:rsidRDefault="00C94A66" w:rsidP="00C94A66">
            <w:pPr>
              <w:pStyle w:val="TAL"/>
              <w:rPr>
                <w:lang w:eastAsia="zh-CN"/>
              </w:rPr>
            </w:pPr>
            <w:r w:rsidRPr="001C74A4">
              <w:t>Supi</w:t>
            </w:r>
          </w:p>
        </w:tc>
        <w:tc>
          <w:tcPr>
            <w:tcW w:w="425" w:type="dxa"/>
            <w:tcBorders>
              <w:top w:val="single" w:sz="4" w:space="0" w:color="auto"/>
              <w:left w:val="single" w:sz="4" w:space="0" w:color="auto"/>
              <w:bottom w:val="single" w:sz="4" w:space="0" w:color="auto"/>
              <w:right w:val="single" w:sz="4" w:space="0" w:color="auto"/>
            </w:tcBorders>
          </w:tcPr>
          <w:p w14:paraId="6B46C8B4" w14:textId="18BBDE3F" w:rsidR="00C94A66" w:rsidRDefault="00C94A66" w:rsidP="00C94A6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8E947C" w14:textId="7A49E63C" w:rsidR="00C94A66" w:rsidRDefault="00C94A66" w:rsidP="00C94A66">
            <w:pPr>
              <w:pStyle w:val="TAL"/>
              <w:rPr>
                <w:lang w:eastAsia="zh-CN"/>
              </w:rPr>
            </w:pPr>
            <w:r w:rsidRPr="001C74A4">
              <w:t>0..1</w:t>
            </w:r>
          </w:p>
        </w:tc>
        <w:tc>
          <w:tcPr>
            <w:tcW w:w="2410" w:type="dxa"/>
            <w:tcBorders>
              <w:top w:val="single" w:sz="4" w:space="0" w:color="auto"/>
              <w:left w:val="single" w:sz="4" w:space="0" w:color="auto"/>
              <w:bottom w:val="single" w:sz="4" w:space="0" w:color="auto"/>
              <w:right w:val="single" w:sz="4" w:space="0" w:color="auto"/>
            </w:tcBorders>
          </w:tcPr>
          <w:p w14:paraId="19E30C86" w14:textId="0012735A" w:rsidR="00C94A66" w:rsidRDefault="00C94A66" w:rsidP="00C94A66">
            <w:pPr>
              <w:pStyle w:val="TAL"/>
              <w:rPr>
                <w:rFonts w:cs="Arial"/>
                <w:szCs w:val="18"/>
                <w:lang w:eastAsia="zh-CN"/>
              </w:rPr>
            </w:pPr>
            <w:r w:rsidRPr="001C74A4">
              <w:t>Subscription</w:t>
            </w:r>
            <w:r w:rsidRPr="001C74A4">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3664425A" w14:textId="77777777" w:rsidR="00C94A66" w:rsidRPr="0016361A" w:rsidRDefault="00C94A66" w:rsidP="00C94A66">
            <w:pPr>
              <w:pStyle w:val="TAL"/>
              <w:rPr>
                <w:rFonts w:cs="Arial"/>
                <w:szCs w:val="18"/>
              </w:rPr>
            </w:pPr>
          </w:p>
        </w:tc>
      </w:tr>
      <w:tr w:rsidR="00073138" w:rsidRPr="00E5659F" w14:paraId="530111A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63AA900" w14:textId="77777777" w:rsidR="00073138" w:rsidRDefault="00073138" w:rsidP="00073138">
            <w:pPr>
              <w:pStyle w:val="TAL"/>
              <w:rPr>
                <w:lang w:eastAsia="zh-CN"/>
              </w:rPr>
            </w:pPr>
            <w:r>
              <w:rPr>
                <w:lang w:eastAsia="zh-CN"/>
              </w:rPr>
              <w:t>timeStamp</w:t>
            </w:r>
          </w:p>
        </w:tc>
        <w:tc>
          <w:tcPr>
            <w:tcW w:w="1444" w:type="dxa"/>
            <w:tcBorders>
              <w:top w:val="single" w:sz="4" w:space="0" w:color="auto"/>
              <w:left w:val="single" w:sz="4" w:space="0" w:color="auto"/>
              <w:bottom w:val="single" w:sz="4" w:space="0" w:color="auto"/>
              <w:right w:val="single" w:sz="4" w:space="0" w:color="auto"/>
            </w:tcBorders>
          </w:tcPr>
          <w:p w14:paraId="33723F24" w14:textId="77777777" w:rsidR="00073138" w:rsidRPr="001D2CEF"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40ED0F43" w14:textId="77777777" w:rsidR="00073138" w:rsidRDefault="00073138" w:rsidP="00073138">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6F463E" w14:textId="77777777" w:rsidR="00073138" w:rsidRDefault="00073138" w:rsidP="00073138">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4E6AE9D" w14:textId="77777777" w:rsidR="00073138" w:rsidRDefault="00073138" w:rsidP="00073138">
            <w:pPr>
              <w:pStyle w:val="TAL"/>
              <w:rPr>
                <w:rFonts w:cs="Arial"/>
                <w:szCs w:val="18"/>
                <w:lang w:eastAsia="zh-CN"/>
              </w:rPr>
            </w:pPr>
            <w:r w:rsidRPr="00F2591D">
              <w:rPr>
                <w:rFonts w:cs="Arial"/>
                <w:szCs w:val="18"/>
                <w:lang w:eastAsia="zh-CN"/>
              </w:rPr>
              <w:t xml:space="preserve">The value represents the UTC time when </w:t>
            </w:r>
            <w:r w:rsidRPr="00441CD0">
              <w:rPr>
                <w:szCs w:val="18"/>
                <w:lang w:val="en-US"/>
              </w:rPr>
              <w:t>the information in this report was generated</w:t>
            </w:r>
            <w:r>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20C57AB4" w14:textId="77777777" w:rsidR="00073138" w:rsidRPr="0016361A" w:rsidRDefault="00073138" w:rsidP="00073138">
            <w:pPr>
              <w:pStyle w:val="TAL"/>
              <w:rPr>
                <w:rFonts w:cs="Arial"/>
                <w:szCs w:val="18"/>
              </w:rPr>
            </w:pPr>
          </w:p>
        </w:tc>
      </w:tr>
      <w:tr w:rsidR="00073138" w:rsidRPr="00E5659F" w14:paraId="6996F718"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B0FDBDB" w14:textId="77777777" w:rsidR="00073138" w:rsidRDefault="00073138" w:rsidP="00073138">
            <w:pPr>
              <w:pStyle w:val="TAL"/>
              <w:rPr>
                <w:lang w:eastAsia="zh-CN"/>
              </w:rPr>
            </w:pPr>
            <w:r>
              <w:rPr>
                <w:rFonts w:hint="eastAsia"/>
                <w:lang w:eastAsia="zh-CN"/>
              </w:rPr>
              <w:t>s</w:t>
            </w:r>
            <w:r>
              <w:rPr>
                <w:lang w:eastAsia="zh-CN"/>
              </w:rPr>
              <w:t>tartTime</w:t>
            </w:r>
          </w:p>
        </w:tc>
        <w:tc>
          <w:tcPr>
            <w:tcW w:w="1444" w:type="dxa"/>
            <w:tcBorders>
              <w:top w:val="single" w:sz="4" w:space="0" w:color="auto"/>
              <w:left w:val="single" w:sz="4" w:space="0" w:color="auto"/>
              <w:bottom w:val="single" w:sz="4" w:space="0" w:color="auto"/>
              <w:right w:val="single" w:sz="4" w:space="0" w:color="auto"/>
            </w:tcBorders>
          </w:tcPr>
          <w:p w14:paraId="5A7261BC" w14:textId="77777777" w:rsidR="00073138" w:rsidRDefault="00073138" w:rsidP="00073138">
            <w:pPr>
              <w:pStyle w:val="TAL"/>
              <w:rPr>
                <w:lang w:eastAsia="zh-CN"/>
              </w:rPr>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tcPr>
          <w:p w14:paraId="711C48D4" w14:textId="77777777" w:rsidR="00073138" w:rsidRDefault="00073138" w:rsidP="0007313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522DD8E"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59A8A33" w14:textId="0770338D" w:rsidR="00073138" w:rsidRPr="00F2591D" w:rsidRDefault="00073138" w:rsidP="00073138">
            <w:pPr>
              <w:pStyle w:val="TAL"/>
              <w:rPr>
                <w:rFonts w:cs="Arial"/>
                <w:szCs w:val="18"/>
                <w:lang w:eastAsia="zh-CN"/>
              </w:rPr>
            </w:pPr>
            <w:r w:rsidRPr="00441CD0">
              <w:rPr>
                <w:szCs w:val="18"/>
                <w:lang w:val="en-US"/>
              </w:rPr>
              <w:t xml:space="preserve">When present, this </w:t>
            </w:r>
            <w:r>
              <w:rPr>
                <w:szCs w:val="18"/>
                <w:lang w:val="en-US"/>
              </w:rPr>
              <w:t>attribute</w:t>
            </w:r>
            <w:r w:rsidRPr="00441CD0">
              <w:rPr>
                <w:szCs w:val="18"/>
                <w:lang w:val="en-US"/>
              </w:rPr>
              <w:t xml:space="preserve"> shall provide the timestamp when the information </w:t>
            </w:r>
            <w:r w:rsidR="00C94A66">
              <w:rPr>
                <w:szCs w:val="18"/>
                <w:lang w:val="en-US"/>
              </w:rPr>
              <w:t>measured for generating</w:t>
            </w:r>
            <w:r w:rsidR="00C94A66" w:rsidRPr="00441CD0">
              <w:rPr>
                <w:szCs w:val="18"/>
                <w:lang w:val="en-US"/>
              </w:rPr>
              <w:t xml:space="preserve"> </w:t>
            </w:r>
            <w:r w:rsidRPr="00441CD0">
              <w:rPr>
                <w:szCs w:val="18"/>
                <w:lang w:val="en-US"/>
              </w:rPr>
              <w:t>this report was started</w:t>
            </w:r>
            <w:r w:rsidR="00C94A66">
              <w:rPr>
                <w:szCs w:val="18"/>
                <w:lang w:val="en-US"/>
              </w:rPr>
              <w:t>.</w:t>
            </w:r>
          </w:p>
        </w:tc>
        <w:tc>
          <w:tcPr>
            <w:tcW w:w="2410" w:type="dxa"/>
            <w:tcBorders>
              <w:top w:val="single" w:sz="4" w:space="0" w:color="auto"/>
              <w:left w:val="single" w:sz="4" w:space="0" w:color="auto"/>
              <w:bottom w:val="single" w:sz="4" w:space="0" w:color="auto"/>
              <w:right w:val="single" w:sz="4" w:space="0" w:color="auto"/>
            </w:tcBorders>
          </w:tcPr>
          <w:p w14:paraId="14B47270" w14:textId="77777777" w:rsidR="00073138" w:rsidRPr="0016361A" w:rsidRDefault="00073138" w:rsidP="00073138">
            <w:pPr>
              <w:pStyle w:val="TAL"/>
              <w:rPr>
                <w:rFonts w:cs="Arial"/>
                <w:szCs w:val="18"/>
              </w:rPr>
            </w:pPr>
          </w:p>
        </w:tc>
      </w:tr>
      <w:tr w:rsidR="00F9028A" w:rsidRPr="00E5659F" w14:paraId="2506FA4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FF031B6" w14:textId="1B493B39" w:rsidR="00F9028A" w:rsidRDefault="00F9028A" w:rsidP="00F9028A">
            <w:pPr>
              <w:pStyle w:val="TAL"/>
              <w:rPr>
                <w:lang w:eastAsia="zh-CN"/>
              </w:rPr>
            </w:pPr>
            <w:r>
              <w:rPr>
                <w:lang w:eastAsia="zh-CN"/>
              </w:rPr>
              <w:t>ratType</w:t>
            </w:r>
          </w:p>
        </w:tc>
        <w:tc>
          <w:tcPr>
            <w:tcW w:w="1444" w:type="dxa"/>
            <w:tcBorders>
              <w:top w:val="single" w:sz="4" w:space="0" w:color="auto"/>
              <w:left w:val="single" w:sz="4" w:space="0" w:color="auto"/>
              <w:bottom w:val="single" w:sz="4" w:space="0" w:color="auto"/>
              <w:right w:val="single" w:sz="4" w:space="0" w:color="auto"/>
            </w:tcBorders>
          </w:tcPr>
          <w:p w14:paraId="4CAFE490" w14:textId="6371BEDD" w:rsidR="00F9028A" w:rsidRDefault="00F9028A" w:rsidP="00F9028A">
            <w:pPr>
              <w:pStyle w:val="TAL"/>
              <w:rPr>
                <w:lang w:eastAsia="zh-CN"/>
              </w:rPr>
            </w:pPr>
            <w:r>
              <w:rPr>
                <w:lang w:eastAsia="zh-CN"/>
              </w:rPr>
              <w:t>RatType</w:t>
            </w:r>
          </w:p>
        </w:tc>
        <w:tc>
          <w:tcPr>
            <w:tcW w:w="425" w:type="dxa"/>
            <w:tcBorders>
              <w:top w:val="single" w:sz="4" w:space="0" w:color="auto"/>
              <w:left w:val="single" w:sz="4" w:space="0" w:color="auto"/>
              <w:bottom w:val="single" w:sz="4" w:space="0" w:color="auto"/>
              <w:right w:val="single" w:sz="4" w:space="0" w:color="auto"/>
            </w:tcBorders>
          </w:tcPr>
          <w:p w14:paraId="12E0532A" w14:textId="1DB4173A" w:rsidR="00F9028A" w:rsidRDefault="00F9028A" w:rsidP="00F9028A">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E3267C" w14:textId="20EBD7FA" w:rsidR="00F9028A" w:rsidRDefault="00F9028A" w:rsidP="00F9028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2C94560" w14:textId="77777777" w:rsidR="00F9028A" w:rsidRDefault="00F9028A" w:rsidP="00F9028A">
            <w:pPr>
              <w:keepNext/>
              <w:keepLines/>
              <w:spacing w:after="0"/>
              <w:rPr>
                <w:rFonts w:ascii="Arial" w:hAnsi="Arial"/>
                <w:sz w:val="18"/>
                <w:szCs w:val="18"/>
                <w:lang w:val="en-US"/>
              </w:rPr>
            </w:pPr>
            <w:r w:rsidRPr="007A4F3B">
              <w:rPr>
                <w:rFonts w:ascii="Arial" w:hAnsi="Arial"/>
                <w:sz w:val="18"/>
                <w:szCs w:val="18"/>
                <w:lang w:val="en-US"/>
              </w:rPr>
              <w:t xml:space="preserve">This IE </w:t>
            </w:r>
            <w:r>
              <w:rPr>
                <w:rFonts w:ascii="Arial" w:hAnsi="Arial"/>
                <w:sz w:val="18"/>
                <w:szCs w:val="18"/>
                <w:lang w:val="en-US"/>
              </w:rPr>
              <w:t xml:space="preserve">shall be present if the NF service consumer requested </w:t>
            </w:r>
            <w:r w:rsidRPr="003C01CB">
              <w:rPr>
                <w:rFonts w:ascii="Arial" w:hAnsi="Arial"/>
                <w:sz w:val="18"/>
                <w:szCs w:val="18"/>
                <w:lang w:val="en-US"/>
              </w:rPr>
              <w:t>the UPF to include the RAT Type in the event reports</w:t>
            </w:r>
            <w:r>
              <w:rPr>
                <w:rFonts w:ascii="Arial" w:hAnsi="Arial"/>
                <w:sz w:val="18"/>
                <w:szCs w:val="18"/>
                <w:lang w:val="en-US"/>
              </w:rPr>
              <w:t xml:space="preserve"> and if the RAT type is available</w:t>
            </w:r>
            <w:r w:rsidRPr="007A4F3B">
              <w:rPr>
                <w:rFonts w:ascii="Arial" w:hAnsi="Arial"/>
                <w:sz w:val="18"/>
                <w:szCs w:val="18"/>
                <w:lang w:val="en-US"/>
              </w:rPr>
              <w:t xml:space="preserve"> in the UPF for the PFCP session</w:t>
            </w:r>
            <w:bookmarkStart w:id="1307" w:name="_Hlk207264546"/>
            <w:r>
              <w:rPr>
                <w:rFonts w:ascii="Arial" w:hAnsi="Arial"/>
                <w:sz w:val="18"/>
                <w:szCs w:val="18"/>
                <w:lang w:val="en-US"/>
              </w:rPr>
              <w:t>.</w:t>
            </w:r>
            <w:bookmarkEnd w:id="1307"/>
          </w:p>
          <w:p w14:paraId="4E772627" w14:textId="77777777" w:rsidR="00F9028A" w:rsidRDefault="00F9028A" w:rsidP="00F9028A">
            <w:pPr>
              <w:keepNext/>
              <w:keepLines/>
              <w:spacing w:after="0"/>
              <w:rPr>
                <w:rFonts w:ascii="Arial" w:hAnsi="Arial"/>
                <w:sz w:val="18"/>
                <w:szCs w:val="18"/>
                <w:lang w:val="en-US"/>
              </w:rPr>
            </w:pPr>
          </w:p>
          <w:p w14:paraId="1F482DAE" w14:textId="4BFF7B70" w:rsidR="00F9028A" w:rsidRPr="00441CD0" w:rsidRDefault="00F9028A" w:rsidP="00F9028A">
            <w:pPr>
              <w:pStyle w:val="TAL"/>
              <w:rPr>
                <w:szCs w:val="18"/>
                <w:lang w:val="en-US"/>
              </w:rPr>
            </w:pPr>
            <w:r>
              <w:rPr>
                <w:szCs w:val="18"/>
                <w:lang w:val="en-US"/>
              </w:rPr>
              <w:t xml:space="preserve">When present, it shall contain the RAT Type </w:t>
            </w:r>
            <w:r w:rsidRPr="00BC3001">
              <w:rPr>
                <w:szCs w:val="18"/>
                <w:lang w:val="en-US"/>
              </w:rPr>
              <w:t>on which the UE is camping when the measurement is performed</w:t>
            </w:r>
            <w:r>
              <w:rPr>
                <w:szCs w:val="18"/>
                <w:lang w:val="en-US"/>
              </w:rPr>
              <w:t>.</w:t>
            </w:r>
            <w:r w:rsidRPr="007A4F3B">
              <w:rPr>
                <w:szCs w:val="18"/>
                <w:lang w:val="en-US"/>
              </w:rPr>
              <w:t xml:space="preserve"> </w:t>
            </w:r>
          </w:p>
        </w:tc>
        <w:tc>
          <w:tcPr>
            <w:tcW w:w="2410" w:type="dxa"/>
            <w:tcBorders>
              <w:top w:val="single" w:sz="4" w:space="0" w:color="auto"/>
              <w:left w:val="single" w:sz="4" w:space="0" w:color="auto"/>
              <w:bottom w:val="single" w:sz="4" w:space="0" w:color="auto"/>
              <w:right w:val="single" w:sz="4" w:space="0" w:color="auto"/>
            </w:tcBorders>
          </w:tcPr>
          <w:p w14:paraId="2F0D1C64" w14:textId="47071CF7" w:rsidR="00F9028A" w:rsidRPr="0016361A" w:rsidRDefault="00B061C2" w:rsidP="00F9028A">
            <w:pPr>
              <w:pStyle w:val="TAL"/>
              <w:rPr>
                <w:rFonts w:cs="Arial"/>
                <w:szCs w:val="18"/>
              </w:rPr>
            </w:pPr>
            <w:ins w:id="1308" w:author="C4-254248" w:date="2025-10-23T16:53:00Z" w16du:dateUtc="2025-10-23T08:53:00Z">
              <w:r>
                <w:t>RATTE</w:t>
              </w:r>
            </w:ins>
          </w:p>
        </w:tc>
      </w:tr>
      <w:tr w:rsidR="00073138" w:rsidRPr="00E5659F" w14:paraId="272EAD8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F924DB3" w14:textId="77777777" w:rsidR="00073138" w:rsidRDefault="00073138" w:rsidP="00073138">
            <w:pPr>
              <w:pStyle w:val="TAL"/>
              <w:rPr>
                <w:lang w:eastAsia="zh-CN"/>
              </w:rPr>
            </w:pPr>
            <w:r>
              <w:rPr>
                <w:rFonts w:hint="eastAsia"/>
                <w:lang w:eastAsia="zh-CN"/>
              </w:rPr>
              <w:t>q</w:t>
            </w:r>
            <w:r>
              <w:rPr>
                <w:lang w:eastAsia="zh-CN"/>
              </w:rPr>
              <w:t>osMonitoringMeasurement</w:t>
            </w:r>
          </w:p>
        </w:tc>
        <w:tc>
          <w:tcPr>
            <w:tcW w:w="1444" w:type="dxa"/>
            <w:tcBorders>
              <w:top w:val="single" w:sz="4" w:space="0" w:color="auto"/>
              <w:left w:val="single" w:sz="4" w:space="0" w:color="auto"/>
              <w:bottom w:val="single" w:sz="4" w:space="0" w:color="auto"/>
              <w:right w:val="single" w:sz="4" w:space="0" w:color="auto"/>
            </w:tcBorders>
          </w:tcPr>
          <w:p w14:paraId="0ABBC125" w14:textId="287CFCE8" w:rsidR="00073138" w:rsidRDefault="000C2ACD" w:rsidP="00073138">
            <w:pPr>
              <w:pStyle w:val="TAL"/>
              <w:rPr>
                <w:lang w:eastAsia="zh-CN"/>
              </w:rPr>
            </w:pPr>
            <w:ins w:id="1309" w:author="C4-255413" w:date="2025-11-24T11:26:00Z" w16du:dateUtc="2025-11-24T03:26:00Z">
              <w:r>
                <w:rPr>
                  <w:lang w:eastAsia="zh-CN"/>
                </w:rPr>
                <w:t>Ext</w:t>
              </w:r>
            </w:ins>
            <w:r w:rsidR="00073138">
              <w:rPr>
                <w:rFonts w:hint="eastAsia"/>
                <w:lang w:eastAsia="zh-CN"/>
              </w:rPr>
              <w:t>QosMo</w:t>
            </w:r>
            <w:r w:rsidR="00073138">
              <w:rPr>
                <w:lang w:eastAsia="zh-CN"/>
              </w:rPr>
              <w:t>nitoringMeasurement</w:t>
            </w:r>
          </w:p>
        </w:tc>
        <w:tc>
          <w:tcPr>
            <w:tcW w:w="425" w:type="dxa"/>
            <w:tcBorders>
              <w:top w:val="single" w:sz="4" w:space="0" w:color="auto"/>
              <w:left w:val="single" w:sz="4" w:space="0" w:color="auto"/>
              <w:bottom w:val="single" w:sz="4" w:space="0" w:color="auto"/>
              <w:right w:val="single" w:sz="4" w:space="0" w:color="auto"/>
            </w:tcBorders>
          </w:tcPr>
          <w:p w14:paraId="5FED583E" w14:textId="77777777" w:rsidR="00073138" w:rsidRDefault="00073138" w:rsidP="0007313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5F3E62" w14:textId="77777777" w:rsidR="00073138" w:rsidRDefault="00073138" w:rsidP="0007313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340B989" w14:textId="77777777" w:rsidR="000C2ACD" w:rsidRPr="003B589A" w:rsidRDefault="00073138" w:rsidP="000C2ACD">
            <w:pPr>
              <w:keepNext/>
              <w:keepLines/>
              <w:spacing w:after="0"/>
              <w:rPr>
                <w:ins w:id="1310" w:author="C4-255413" w:date="2025-11-24T11:26:00Z" w16du:dateUtc="2025-11-24T03:26:00Z"/>
                <w:rFonts w:ascii="Arial" w:hAnsi="Arial" w:cs="Arial"/>
                <w:sz w:val="18"/>
                <w:szCs w:val="18"/>
                <w:lang w:val="en-US" w:eastAsia="zh-CN"/>
              </w:rPr>
            </w:pPr>
            <w:r w:rsidRPr="003B589A">
              <w:rPr>
                <w:rFonts w:ascii="Arial" w:hAnsi="Arial" w:cs="Arial"/>
                <w:sz w:val="18"/>
                <w:szCs w:val="18"/>
                <w:lang w:val="en-US" w:eastAsia="zh-CN"/>
                <w:rPrChange w:id="1311" w:author="C4-255413" w:date="2025-11-24T12:28:00Z" w16du:dateUtc="2025-11-24T04:28:00Z">
                  <w:rPr>
                    <w:szCs w:val="18"/>
                    <w:lang w:val="en-US" w:eastAsia="zh-CN"/>
                  </w:rPr>
                </w:rPrChange>
              </w:rPr>
              <w:t>This attribute shall be present if eventType is set to "QOS_MONITORING"</w:t>
            </w:r>
            <w:r w:rsidR="00C94A66" w:rsidRPr="003B589A">
              <w:rPr>
                <w:rFonts w:ascii="Arial" w:hAnsi="Arial" w:cs="Arial"/>
                <w:sz w:val="18"/>
                <w:szCs w:val="18"/>
                <w:lang w:val="en-US" w:eastAsia="zh-CN"/>
                <w:rPrChange w:id="1312" w:author="C4-255413" w:date="2025-11-24T12:28:00Z" w16du:dateUtc="2025-11-24T04:28:00Z">
                  <w:rPr>
                    <w:szCs w:val="18"/>
                    <w:lang w:val="en-US" w:eastAsia="zh-CN"/>
                  </w:rPr>
                </w:rPrChange>
              </w:rPr>
              <w:t>.</w:t>
            </w:r>
          </w:p>
          <w:p w14:paraId="551A8DC4" w14:textId="77777777" w:rsidR="000C2ACD" w:rsidRPr="000C2ACD" w:rsidRDefault="000C2ACD" w:rsidP="000C2ACD">
            <w:pPr>
              <w:keepNext/>
              <w:keepLines/>
              <w:spacing w:after="0"/>
              <w:rPr>
                <w:ins w:id="1313" w:author="C4-255413" w:date="2025-11-24T11:26:00Z" w16du:dateUtc="2025-11-24T03:26:00Z"/>
                <w:rFonts w:ascii="Arial" w:hAnsi="Arial"/>
                <w:sz w:val="18"/>
                <w:szCs w:val="18"/>
                <w:lang w:val="en-US" w:eastAsia="zh-CN"/>
              </w:rPr>
            </w:pPr>
          </w:p>
          <w:p w14:paraId="73E8F2BD" w14:textId="76BD7F9A" w:rsidR="00073138" w:rsidRPr="00441CD0" w:rsidRDefault="000C2ACD" w:rsidP="000C2ACD">
            <w:pPr>
              <w:pStyle w:val="TAL"/>
              <w:rPr>
                <w:szCs w:val="18"/>
                <w:lang w:val="en-US" w:eastAsia="zh-CN"/>
              </w:rPr>
            </w:pPr>
            <w:ins w:id="1314" w:author="C4-255413" w:date="2025-11-24T11:26:00Z" w16du:dateUtc="2025-11-24T03:26:00Z">
              <w:r w:rsidRPr="000C2ACD">
                <w:rPr>
                  <w:szCs w:val="18"/>
                  <w:lang w:val="en-US" w:eastAsia="zh-CN"/>
                </w:rPr>
                <w:t>This attribute shall contain the QoS Monitoring Measurement together with the GTP-U path information which was measured if redundant N3/N9 transmission is applied for the PDU session.</w:t>
              </w:r>
            </w:ins>
          </w:p>
        </w:tc>
        <w:tc>
          <w:tcPr>
            <w:tcW w:w="2410" w:type="dxa"/>
            <w:tcBorders>
              <w:top w:val="single" w:sz="4" w:space="0" w:color="auto"/>
              <w:left w:val="single" w:sz="4" w:space="0" w:color="auto"/>
              <w:bottom w:val="single" w:sz="4" w:space="0" w:color="auto"/>
              <w:right w:val="single" w:sz="4" w:space="0" w:color="auto"/>
            </w:tcBorders>
          </w:tcPr>
          <w:p w14:paraId="4AB54541" w14:textId="77777777" w:rsidR="00073138" w:rsidRPr="0016361A" w:rsidRDefault="00073138" w:rsidP="00073138">
            <w:pPr>
              <w:pStyle w:val="TAL"/>
              <w:rPr>
                <w:rFonts w:cs="Arial"/>
                <w:szCs w:val="18"/>
              </w:rPr>
            </w:pPr>
          </w:p>
        </w:tc>
      </w:tr>
      <w:tr w:rsidR="000C2ACD" w:rsidRPr="00E5659F" w14:paraId="352DFDD7" w14:textId="77777777" w:rsidTr="00C33E98">
        <w:trPr>
          <w:jc w:val="center"/>
          <w:ins w:id="1315" w:author="C4-255413" w:date="2025-11-24T11:26:00Z"/>
        </w:trPr>
        <w:tc>
          <w:tcPr>
            <w:tcW w:w="1701" w:type="dxa"/>
            <w:tcBorders>
              <w:top w:val="single" w:sz="4" w:space="0" w:color="auto"/>
              <w:left w:val="single" w:sz="4" w:space="0" w:color="auto"/>
              <w:bottom w:val="single" w:sz="4" w:space="0" w:color="auto"/>
              <w:right w:val="single" w:sz="4" w:space="0" w:color="auto"/>
            </w:tcBorders>
          </w:tcPr>
          <w:p w14:paraId="05C2E328" w14:textId="0A44CFCD" w:rsidR="000C2ACD" w:rsidRDefault="000C2ACD" w:rsidP="000C2ACD">
            <w:pPr>
              <w:pStyle w:val="TAL"/>
              <w:rPr>
                <w:ins w:id="1316" w:author="C4-255413" w:date="2025-11-24T11:26:00Z" w16du:dateUtc="2025-11-24T03:26:00Z"/>
                <w:lang w:eastAsia="zh-CN"/>
              </w:rPr>
            </w:pPr>
            <w:ins w:id="1317" w:author="C4-255413" w:date="2025-11-24T11:26:00Z" w16du:dateUtc="2025-11-24T03:26:00Z">
              <w:r>
                <w:rPr>
                  <w:lang w:eastAsia="zh-CN"/>
                </w:rPr>
                <w:lastRenderedPageBreak/>
                <w:t>redQ</w:t>
              </w:r>
              <w:r w:rsidRPr="00F27D04">
                <w:rPr>
                  <w:lang w:eastAsia="zh-CN"/>
                </w:rPr>
                <w:t>osMonitoringMeasurement</w:t>
              </w:r>
            </w:ins>
          </w:p>
        </w:tc>
        <w:tc>
          <w:tcPr>
            <w:tcW w:w="1444" w:type="dxa"/>
            <w:tcBorders>
              <w:top w:val="single" w:sz="4" w:space="0" w:color="auto"/>
              <w:left w:val="single" w:sz="4" w:space="0" w:color="auto"/>
              <w:bottom w:val="single" w:sz="4" w:space="0" w:color="auto"/>
              <w:right w:val="single" w:sz="4" w:space="0" w:color="auto"/>
            </w:tcBorders>
          </w:tcPr>
          <w:p w14:paraId="20912EA1" w14:textId="0CE4A9D1" w:rsidR="000C2ACD" w:rsidRDefault="000C2ACD" w:rsidP="000C2ACD">
            <w:pPr>
              <w:pStyle w:val="TAL"/>
              <w:rPr>
                <w:ins w:id="1318" w:author="C4-255413" w:date="2025-11-24T11:26:00Z" w16du:dateUtc="2025-11-24T03:26:00Z"/>
                <w:lang w:eastAsia="zh-CN"/>
              </w:rPr>
            </w:pPr>
            <w:ins w:id="1319" w:author="C4-255413" w:date="2025-11-24T11:26:00Z" w16du:dateUtc="2025-11-24T03:26:00Z">
              <w:r>
                <w:rPr>
                  <w:lang w:eastAsia="zh-CN"/>
                </w:rPr>
                <w:t>Ext</w:t>
              </w:r>
              <w:r w:rsidRPr="00F27D04">
                <w:rPr>
                  <w:rFonts w:hint="eastAsia"/>
                  <w:lang w:eastAsia="zh-CN"/>
                </w:rPr>
                <w:t>QosMo</w:t>
              </w:r>
              <w:r w:rsidRPr="00F27D04">
                <w:rPr>
                  <w:lang w:eastAsia="zh-CN"/>
                </w:rPr>
                <w:t>nitoringMeasurement</w:t>
              </w:r>
            </w:ins>
          </w:p>
        </w:tc>
        <w:tc>
          <w:tcPr>
            <w:tcW w:w="425" w:type="dxa"/>
            <w:tcBorders>
              <w:top w:val="single" w:sz="4" w:space="0" w:color="auto"/>
              <w:left w:val="single" w:sz="4" w:space="0" w:color="auto"/>
              <w:bottom w:val="single" w:sz="4" w:space="0" w:color="auto"/>
              <w:right w:val="single" w:sz="4" w:space="0" w:color="auto"/>
            </w:tcBorders>
          </w:tcPr>
          <w:p w14:paraId="7CB699B2" w14:textId="3B536F33" w:rsidR="000C2ACD" w:rsidRDefault="000C2ACD" w:rsidP="000C2ACD">
            <w:pPr>
              <w:pStyle w:val="TAC"/>
              <w:rPr>
                <w:ins w:id="1320" w:author="C4-255413" w:date="2025-11-24T11:26:00Z" w16du:dateUtc="2025-11-24T03:26:00Z"/>
                <w:lang w:eastAsia="zh-CN"/>
              </w:rPr>
            </w:pPr>
            <w:ins w:id="1321" w:author="C4-255413" w:date="2025-11-24T11:26:00Z" w16du:dateUtc="2025-11-24T03:26: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4333F3F" w14:textId="0ADDBAD1" w:rsidR="000C2ACD" w:rsidRDefault="000C2ACD" w:rsidP="000C2ACD">
            <w:pPr>
              <w:pStyle w:val="TAL"/>
              <w:rPr>
                <w:ins w:id="1322" w:author="C4-255413" w:date="2025-11-24T11:26:00Z" w16du:dateUtc="2025-11-24T03:26:00Z"/>
                <w:lang w:eastAsia="zh-CN"/>
              </w:rPr>
            </w:pPr>
            <w:ins w:id="1323" w:author="C4-255413" w:date="2025-11-24T11:26:00Z" w16du:dateUtc="2025-11-24T03:26:00Z">
              <w:r>
                <w:rPr>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77549BBF" w14:textId="77777777" w:rsidR="000C2ACD" w:rsidRDefault="000C2ACD" w:rsidP="000C2ACD">
            <w:pPr>
              <w:keepNext/>
              <w:keepLines/>
              <w:spacing w:after="0"/>
              <w:rPr>
                <w:ins w:id="1324" w:author="C4-255413" w:date="2025-11-24T11:26:00Z" w16du:dateUtc="2025-11-24T03:26:00Z"/>
                <w:rFonts w:ascii="Arial" w:hAnsi="Arial"/>
                <w:sz w:val="18"/>
                <w:szCs w:val="18"/>
                <w:lang w:val="en-US" w:eastAsia="zh-CN"/>
              </w:rPr>
            </w:pPr>
            <w:ins w:id="1325" w:author="C4-255413" w:date="2025-11-24T11:26:00Z" w16du:dateUtc="2025-11-24T03:26:00Z">
              <w:r w:rsidRPr="00F27D04">
                <w:rPr>
                  <w:rFonts w:ascii="Arial" w:hAnsi="Arial" w:hint="eastAsia"/>
                  <w:sz w:val="18"/>
                  <w:szCs w:val="18"/>
                  <w:lang w:val="en-US" w:eastAsia="zh-CN"/>
                </w:rPr>
                <w:t>T</w:t>
              </w:r>
              <w:r w:rsidRPr="00F27D04">
                <w:rPr>
                  <w:rFonts w:ascii="Arial" w:hAnsi="Arial"/>
                  <w:sz w:val="18"/>
                  <w:szCs w:val="18"/>
                  <w:lang w:val="en-US" w:eastAsia="zh-CN"/>
                </w:rPr>
                <w:t xml:space="preserve">his attribute </w:t>
              </w:r>
              <w:r>
                <w:rPr>
                  <w:rFonts w:ascii="Arial" w:hAnsi="Arial"/>
                  <w:sz w:val="18"/>
                  <w:szCs w:val="18"/>
                  <w:lang w:val="en-US" w:eastAsia="zh-CN"/>
                </w:rPr>
                <w:t>shall</w:t>
              </w:r>
              <w:r w:rsidRPr="00F27D04">
                <w:rPr>
                  <w:rFonts w:ascii="Arial" w:hAnsi="Arial"/>
                  <w:sz w:val="18"/>
                  <w:szCs w:val="18"/>
                  <w:lang w:val="en-US" w:eastAsia="zh-CN"/>
                </w:rPr>
                <w:t xml:space="preserve"> be present if eventType is set to "QOS_MONITORING"</w:t>
              </w:r>
              <w:r>
                <w:rPr>
                  <w:rFonts w:ascii="Arial" w:hAnsi="Arial"/>
                  <w:sz w:val="18"/>
                  <w:szCs w:val="18"/>
                  <w:lang w:val="en-US" w:eastAsia="zh-CN"/>
                </w:rPr>
                <w:t xml:space="preserve"> and if redundant N3/N9 transmission is applied for the PDU session.</w:t>
              </w:r>
            </w:ins>
          </w:p>
          <w:p w14:paraId="03E7D498" w14:textId="77777777" w:rsidR="000C2ACD" w:rsidRDefault="000C2ACD" w:rsidP="000C2ACD">
            <w:pPr>
              <w:keepNext/>
              <w:keepLines/>
              <w:spacing w:after="0"/>
              <w:rPr>
                <w:ins w:id="1326" w:author="C4-255413" w:date="2025-11-24T11:26:00Z" w16du:dateUtc="2025-11-24T03:26:00Z"/>
                <w:rFonts w:ascii="Arial" w:hAnsi="Arial"/>
                <w:sz w:val="18"/>
                <w:szCs w:val="18"/>
                <w:lang w:val="en-US" w:eastAsia="zh-CN"/>
              </w:rPr>
            </w:pPr>
          </w:p>
          <w:p w14:paraId="3D0E17D9" w14:textId="6FD37567" w:rsidR="000C2ACD" w:rsidRDefault="000C2ACD" w:rsidP="000C2ACD">
            <w:pPr>
              <w:keepNext/>
              <w:keepLines/>
              <w:spacing w:after="0"/>
              <w:rPr>
                <w:ins w:id="1327" w:author="C4-255413" w:date="2025-11-24T11:26:00Z" w16du:dateUtc="2025-11-24T03:26:00Z"/>
                <w:szCs w:val="18"/>
                <w:lang w:val="en-US" w:eastAsia="zh-CN"/>
              </w:rPr>
            </w:pPr>
            <w:ins w:id="1328" w:author="C4-255413" w:date="2025-11-24T11:26:00Z" w16du:dateUtc="2025-11-24T03:26:00Z">
              <w:r>
                <w:rPr>
                  <w:rFonts w:ascii="Arial" w:hAnsi="Arial"/>
                  <w:sz w:val="18"/>
                  <w:szCs w:val="18"/>
                  <w:lang w:val="en-US" w:eastAsia="zh-CN"/>
                </w:rPr>
                <w:t xml:space="preserve">When present, it shall contain the QoS Monitoring Measurement together </w:t>
              </w:r>
              <w:r w:rsidRPr="00F07AFB">
                <w:rPr>
                  <w:rFonts w:ascii="Arial" w:hAnsi="Arial"/>
                  <w:sz w:val="18"/>
                  <w:szCs w:val="18"/>
                  <w:lang w:val="en-US" w:eastAsia="zh-CN"/>
                </w:rPr>
                <w:t>with the GTP-U</w:t>
              </w:r>
              <w:r>
                <w:rPr>
                  <w:rFonts w:ascii="Arial" w:hAnsi="Arial"/>
                  <w:sz w:val="18"/>
                  <w:szCs w:val="18"/>
                  <w:lang w:val="en-US" w:eastAsia="zh-CN"/>
                </w:rPr>
                <w:t xml:space="preserve"> </w:t>
              </w:r>
              <w:r w:rsidRPr="00F07AFB">
                <w:rPr>
                  <w:rFonts w:ascii="Arial" w:hAnsi="Arial"/>
                  <w:sz w:val="18"/>
                  <w:szCs w:val="18"/>
                  <w:lang w:val="en-US" w:eastAsia="zh-CN"/>
                </w:rPr>
                <w:t>path information which was measured</w:t>
              </w:r>
              <w:r>
                <w:rPr>
                  <w:rFonts w:ascii="Arial" w:hAnsi="Arial"/>
                  <w:sz w:val="18"/>
                  <w:szCs w:val="18"/>
                  <w:lang w:val="en-US" w:eastAsia="zh-CN"/>
                </w:rPr>
                <w:t>.</w:t>
              </w:r>
            </w:ins>
          </w:p>
        </w:tc>
        <w:tc>
          <w:tcPr>
            <w:tcW w:w="2410" w:type="dxa"/>
            <w:tcBorders>
              <w:top w:val="single" w:sz="4" w:space="0" w:color="auto"/>
              <w:left w:val="single" w:sz="4" w:space="0" w:color="auto"/>
              <w:bottom w:val="single" w:sz="4" w:space="0" w:color="auto"/>
              <w:right w:val="single" w:sz="4" w:space="0" w:color="auto"/>
            </w:tcBorders>
          </w:tcPr>
          <w:p w14:paraId="60B5B001" w14:textId="77777777" w:rsidR="000C2ACD" w:rsidRPr="0016361A" w:rsidRDefault="000C2ACD" w:rsidP="000C2ACD">
            <w:pPr>
              <w:pStyle w:val="TAL"/>
              <w:rPr>
                <w:ins w:id="1329" w:author="C4-255413" w:date="2025-11-24T11:26:00Z" w16du:dateUtc="2025-11-24T03:26:00Z"/>
                <w:rFonts w:cs="Arial"/>
                <w:szCs w:val="18"/>
              </w:rPr>
            </w:pPr>
          </w:p>
        </w:tc>
      </w:tr>
      <w:tr w:rsidR="00C94A66" w:rsidRPr="00E5659F" w14:paraId="322DE18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F3CBBD4" w14:textId="1F38CF11" w:rsidR="00C94A66" w:rsidRDefault="00C94A66" w:rsidP="00C94A66">
            <w:pPr>
              <w:pStyle w:val="TAL"/>
              <w:rPr>
                <w:lang w:eastAsia="zh-CN"/>
              </w:rPr>
            </w:pPr>
            <w:r>
              <w:t>userDataUsageMeasurements</w:t>
            </w:r>
          </w:p>
        </w:tc>
        <w:tc>
          <w:tcPr>
            <w:tcW w:w="1444" w:type="dxa"/>
            <w:tcBorders>
              <w:top w:val="single" w:sz="4" w:space="0" w:color="auto"/>
              <w:left w:val="single" w:sz="4" w:space="0" w:color="auto"/>
              <w:bottom w:val="single" w:sz="4" w:space="0" w:color="auto"/>
              <w:right w:val="single" w:sz="4" w:space="0" w:color="auto"/>
            </w:tcBorders>
          </w:tcPr>
          <w:p w14:paraId="77FE8576" w14:textId="616C8083" w:rsidR="00C94A66" w:rsidRDefault="00C94A66" w:rsidP="00C94A66">
            <w:pPr>
              <w:pStyle w:val="TAL"/>
              <w:rPr>
                <w:lang w:eastAsia="zh-CN"/>
              </w:rPr>
            </w:pPr>
            <w:r>
              <w:t>array(UserDataUsageMeasurements)</w:t>
            </w:r>
          </w:p>
        </w:tc>
        <w:tc>
          <w:tcPr>
            <w:tcW w:w="425" w:type="dxa"/>
            <w:tcBorders>
              <w:top w:val="single" w:sz="4" w:space="0" w:color="auto"/>
              <w:left w:val="single" w:sz="4" w:space="0" w:color="auto"/>
              <w:bottom w:val="single" w:sz="4" w:space="0" w:color="auto"/>
              <w:right w:val="single" w:sz="4" w:space="0" w:color="auto"/>
            </w:tcBorders>
          </w:tcPr>
          <w:p w14:paraId="7A52EAB6" w14:textId="1A8B0A6B" w:rsidR="00C94A66" w:rsidRDefault="00C94A66" w:rsidP="00C94A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034938" w14:textId="631B62C4" w:rsidR="00C94A66" w:rsidRDefault="00C94A66" w:rsidP="00C94A66">
            <w:pPr>
              <w:pStyle w:val="TAL"/>
              <w:rPr>
                <w:lang w:eastAsia="zh-CN"/>
              </w:rPr>
            </w:pPr>
            <w:r>
              <w:rPr>
                <w:lang w:eastAsia="zh-CN"/>
              </w:rPr>
              <w:t>1</w:t>
            </w:r>
            <w:r>
              <w:rPr>
                <w:rFonts w:hint="eastAsia"/>
                <w:lang w:eastAsia="zh-CN"/>
              </w:rPr>
              <w:t>..</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B1CC1FC" w14:textId="2CA8E660" w:rsidR="00C94A66" w:rsidRDefault="00C94A66" w:rsidP="00C94A66">
            <w:pPr>
              <w:pStyle w:val="TAL"/>
              <w:rPr>
                <w:szCs w:val="18"/>
                <w:lang w:val="en-US" w:eastAsia="zh-CN"/>
              </w:rPr>
            </w:pPr>
            <w:r>
              <w:t>This IE shall be present if eventType is set to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t>" or "</w:t>
            </w:r>
            <w:r w:rsidRPr="009F76DE">
              <w:t>USER_DATA_USAGE_TRENDS</w:t>
            </w:r>
            <w:r>
              <w:t xml:space="preserve">". </w:t>
            </w:r>
          </w:p>
        </w:tc>
        <w:tc>
          <w:tcPr>
            <w:tcW w:w="2410" w:type="dxa"/>
            <w:tcBorders>
              <w:top w:val="single" w:sz="4" w:space="0" w:color="auto"/>
              <w:left w:val="single" w:sz="4" w:space="0" w:color="auto"/>
              <w:bottom w:val="single" w:sz="4" w:space="0" w:color="auto"/>
              <w:right w:val="single" w:sz="4" w:space="0" w:color="auto"/>
            </w:tcBorders>
          </w:tcPr>
          <w:p w14:paraId="294AB5D1" w14:textId="77777777" w:rsidR="00C94A66" w:rsidRPr="0016361A" w:rsidRDefault="00C94A66" w:rsidP="00C94A66">
            <w:pPr>
              <w:pStyle w:val="TAL"/>
              <w:rPr>
                <w:rFonts w:cs="Arial"/>
                <w:szCs w:val="18"/>
              </w:rPr>
            </w:pPr>
          </w:p>
        </w:tc>
      </w:tr>
      <w:tr w:rsidR="00F30409" w:rsidRPr="00E5659F" w14:paraId="3723DD2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841EC94" w14:textId="42D3A241" w:rsidR="00F30409" w:rsidRDefault="00F30409" w:rsidP="00F30409">
            <w:pPr>
              <w:pStyle w:val="TAL"/>
            </w:pPr>
            <w:r>
              <w:rPr>
                <w:lang w:eastAsia="zh-CN"/>
              </w:rPr>
              <w:t>tscMngtInfo</w:t>
            </w:r>
          </w:p>
        </w:tc>
        <w:tc>
          <w:tcPr>
            <w:tcW w:w="1444" w:type="dxa"/>
            <w:tcBorders>
              <w:top w:val="single" w:sz="4" w:space="0" w:color="auto"/>
              <w:left w:val="single" w:sz="4" w:space="0" w:color="auto"/>
              <w:bottom w:val="single" w:sz="4" w:space="0" w:color="auto"/>
              <w:right w:val="single" w:sz="4" w:space="0" w:color="auto"/>
            </w:tcBorders>
          </w:tcPr>
          <w:p w14:paraId="741DBF68" w14:textId="4C046C22" w:rsidR="00F30409" w:rsidRDefault="00F30409" w:rsidP="00F30409">
            <w:pPr>
              <w:pStyle w:val="TAL"/>
            </w:pPr>
            <w:r>
              <w:rPr>
                <w:lang w:eastAsia="zh-CN"/>
              </w:rPr>
              <w:t>TscManagementInfo</w:t>
            </w:r>
          </w:p>
        </w:tc>
        <w:tc>
          <w:tcPr>
            <w:tcW w:w="425" w:type="dxa"/>
            <w:tcBorders>
              <w:top w:val="single" w:sz="4" w:space="0" w:color="auto"/>
              <w:left w:val="single" w:sz="4" w:space="0" w:color="auto"/>
              <w:bottom w:val="single" w:sz="4" w:space="0" w:color="auto"/>
              <w:right w:val="single" w:sz="4" w:space="0" w:color="auto"/>
            </w:tcBorders>
          </w:tcPr>
          <w:p w14:paraId="3444EA39" w14:textId="60B529FE" w:rsidR="00F30409" w:rsidRDefault="00F30409" w:rsidP="00F304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DA66D8" w14:textId="2118E6B8" w:rsidR="00F30409" w:rsidRDefault="00F30409" w:rsidP="00F304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FA85A04" w14:textId="5357D478" w:rsidR="00F30409" w:rsidRDefault="00F30409" w:rsidP="00F30409">
            <w:pPr>
              <w:pStyle w:val="TAL"/>
            </w:pPr>
            <w:r>
              <w:rPr>
                <w:rFonts w:hint="eastAsia"/>
                <w:szCs w:val="18"/>
                <w:lang w:val="en-US" w:eastAsia="zh-CN"/>
              </w:rPr>
              <w:t>T</w:t>
            </w:r>
            <w:r>
              <w:rPr>
                <w:szCs w:val="18"/>
                <w:lang w:val="en-US" w:eastAsia="zh-CN"/>
              </w:rPr>
              <w:t>his attribute shall be present if eventType is set to "TSC_MNGT_INFO".</w:t>
            </w:r>
          </w:p>
        </w:tc>
        <w:tc>
          <w:tcPr>
            <w:tcW w:w="2410" w:type="dxa"/>
            <w:tcBorders>
              <w:top w:val="single" w:sz="4" w:space="0" w:color="auto"/>
              <w:left w:val="single" w:sz="4" w:space="0" w:color="auto"/>
              <w:bottom w:val="single" w:sz="4" w:space="0" w:color="auto"/>
              <w:right w:val="single" w:sz="4" w:space="0" w:color="auto"/>
            </w:tcBorders>
          </w:tcPr>
          <w:p w14:paraId="1892145C" w14:textId="77777777" w:rsidR="00F30409" w:rsidRPr="0016361A" w:rsidRDefault="00F30409" w:rsidP="00F30409">
            <w:pPr>
              <w:pStyle w:val="TAL"/>
              <w:rPr>
                <w:rFonts w:cs="Arial"/>
                <w:szCs w:val="18"/>
              </w:rPr>
            </w:pPr>
          </w:p>
        </w:tc>
      </w:tr>
      <w:tr w:rsidR="00064311" w:rsidRPr="00E5659F" w14:paraId="0CE8FCD9"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CC9D05F" w14:textId="3BD74E91" w:rsidR="00064311" w:rsidRDefault="003C7FF5" w:rsidP="00064311">
            <w:pPr>
              <w:pStyle w:val="TAL"/>
              <w:rPr>
                <w:lang w:eastAsia="zh-CN"/>
              </w:rPr>
            </w:pPr>
            <w:ins w:id="1330" w:author="C4-254150" w:date="2025-10-23T16:40:00Z" w16du:dateUtc="2025-10-23T08:40:00Z">
              <w:r>
                <w:rPr>
                  <w:rFonts w:eastAsiaTheme="minorEastAsia" w:hint="eastAsia"/>
                  <w:lang w:eastAsia="zh-CN"/>
                </w:rPr>
                <w:t>u</w:t>
              </w:r>
            </w:ins>
            <w:del w:id="1331" w:author="C4-254150" w:date="2025-10-23T16:40:00Z" w16du:dateUtc="2025-10-23T08:40:00Z">
              <w:r w:rsidR="00064311" w:rsidDel="003C7FF5">
                <w:rPr>
                  <w:lang w:eastAsia="zh-CN"/>
                </w:rPr>
                <w:delText>U</w:delText>
              </w:r>
            </w:del>
            <w:r w:rsidR="00064311">
              <w:rPr>
                <w:lang w:eastAsia="zh-CN"/>
              </w:rPr>
              <w:t>eNatMappingInfo</w:t>
            </w:r>
          </w:p>
        </w:tc>
        <w:tc>
          <w:tcPr>
            <w:tcW w:w="1444" w:type="dxa"/>
            <w:tcBorders>
              <w:top w:val="single" w:sz="4" w:space="0" w:color="auto"/>
              <w:left w:val="single" w:sz="4" w:space="0" w:color="auto"/>
              <w:bottom w:val="single" w:sz="4" w:space="0" w:color="auto"/>
              <w:right w:val="single" w:sz="4" w:space="0" w:color="auto"/>
            </w:tcBorders>
          </w:tcPr>
          <w:p w14:paraId="554BA932" w14:textId="2F0CB08C" w:rsidR="00064311" w:rsidRDefault="00064311" w:rsidP="00064311">
            <w:pPr>
              <w:pStyle w:val="TAL"/>
              <w:rPr>
                <w:lang w:eastAsia="zh-CN"/>
              </w:rPr>
            </w:pPr>
            <w:r>
              <w:rPr>
                <w:lang w:eastAsia="zh-CN"/>
              </w:rPr>
              <w:t>UeNatMappingInfo</w:t>
            </w:r>
          </w:p>
        </w:tc>
        <w:tc>
          <w:tcPr>
            <w:tcW w:w="425" w:type="dxa"/>
            <w:tcBorders>
              <w:top w:val="single" w:sz="4" w:space="0" w:color="auto"/>
              <w:left w:val="single" w:sz="4" w:space="0" w:color="auto"/>
              <w:bottom w:val="single" w:sz="4" w:space="0" w:color="auto"/>
              <w:right w:val="single" w:sz="4" w:space="0" w:color="auto"/>
            </w:tcBorders>
          </w:tcPr>
          <w:p w14:paraId="52A6D774" w14:textId="14DDB3EB" w:rsidR="00064311" w:rsidRDefault="00064311" w:rsidP="000643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A45362" w14:textId="184BF5AC" w:rsidR="00064311" w:rsidRDefault="00064311" w:rsidP="000643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C1FB310" w14:textId="37B961BE" w:rsidR="00064311" w:rsidRDefault="00064311" w:rsidP="00064311">
            <w:pPr>
              <w:pStyle w:val="TAL"/>
              <w:rPr>
                <w:szCs w:val="18"/>
                <w:lang w:val="en-US" w:eastAsia="zh-CN"/>
              </w:rPr>
            </w:pPr>
            <w:r>
              <w:t>This IE shall be present if eventType is set to "UE_NAT_MAPPING_INFO" (NOTE </w:t>
            </w:r>
            <w:r w:rsidR="00A9216A">
              <w:t>4</w:t>
            </w:r>
            <w:r>
              <w:t>)</w:t>
            </w:r>
          </w:p>
        </w:tc>
        <w:tc>
          <w:tcPr>
            <w:tcW w:w="2410" w:type="dxa"/>
            <w:tcBorders>
              <w:top w:val="single" w:sz="4" w:space="0" w:color="auto"/>
              <w:left w:val="single" w:sz="4" w:space="0" w:color="auto"/>
              <w:bottom w:val="single" w:sz="4" w:space="0" w:color="auto"/>
              <w:right w:val="single" w:sz="4" w:space="0" w:color="auto"/>
            </w:tcBorders>
          </w:tcPr>
          <w:p w14:paraId="17254C33" w14:textId="77777777" w:rsidR="00064311" w:rsidRPr="0016361A" w:rsidRDefault="00064311" w:rsidP="00064311">
            <w:pPr>
              <w:pStyle w:val="TAL"/>
              <w:rPr>
                <w:rFonts w:cs="Arial"/>
                <w:szCs w:val="18"/>
              </w:rPr>
            </w:pPr>
          </w:p>
        </w:tc>
      </w:tr>
      <w:tr w:rsidR="00A651E6" w:rsidRPr="00E5659F" w14:paraId="63A5A57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7F8A7A08" w14:textId="5014F1FC" w:rsidR="00A651E6" w:rsidRDefault="00A651E6" w:rsidP="00A651E6">
            <w:pPr>
              <w:pStyle w:val="TAL"/>
              <w:rPr>
                <w:lang w:eastAsia="zh-CN"/>
              </w:rPr>
            </w:pPr>
            <w:r>
              <w:rPr>
                <w:lang w:eastAsia="zh-CN"/>
              </w:rPr>
              <w:t>handlingOfPayloadHeaderInfo</w:t>
            </w:r>
          </w:p>
        </w:tc>
        <w:tc>
          <w:tcPr>
            <w:tcW w:w="1444" w:type="dxa"/>
            <w:tcBorders>
              <w:top w:val="single" w:sz="4" w:space="0" w:color="auto"/>
              <w:left w:val="single" w:sz="4" w:space="0" w:color="auto"/>
              <w:bottom w:val="single" w:sz="4" w:space="0" w:color="auto"/>
              <w:right w:val="single" w:sz="4" w:space="0" w:color="auto"/>
            </w:tcBorders>
          </w:tcPr>
          <w:p w14:paraId="7E788B2D" w14:textId="4E942A4F" w:rsidR="00A651E6" w:rsidRDefault="00A651E6" w:rsidP="00A651E6">
            <w:pPr>
              <w:pStyle w:val="TAL"/>
              <w:rPr>
                <w:lang w:eastAsia="zh-CN"/>
              </w:rPr>
            </w:pPr>
            <w:r>
              <w:rPr>
                <w:lang w:eastAsia="zh-CN"/>
              </w:rPr>
              <w:t>array(HandlingOfPayloadHeader)</w:t>
            </w:r>
          </w:p>
        </w:tc>
        <w:tc>
          <w:tcPr>
            <w:tcW w:w="425" w:type="dxa"/>
            <w:tcBorders>
              <w:top w:val="single" w:sz="4" w:space="0" w:color="auto"/>
              <w:left w:val="single" w:sz="4" w:space="0" w:color="auto"/>
              <w:bottom w:val="single" w:sz="4" w:space="0" w:color="auto"/>
              <w:right w:val="single" w:sz="4" w:space="0" w:color="auto"/>
            </w:tcBorders>
          </w:tcPr>
          <w:p w14:paraId="71802A5E" w14:textId="252809C5" w:rsidR="00A651E6" w:rsidRDefault="00A651E6" w:rsidP="00A651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E63D13" w14:textId="0C0B81B8" w:rsidR="00A651E6" w:rsidRDefault="00A651E6" w:rsidP="00A651E6">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07C1F585" w14:textId="307C1755" w:rsidR="00A651E6" w:rsidRDefault="00A651E6" w:rsidP="00A651E6">
            <w:pPr>
              <w:pStyle w:val="TAL"/>
            </w:pPr>
            <w:r>
              <w:rPr>
                <w:rFonts w:hint="eastAsia"/>
                <w:szCs w:val="18"/>
                <w:lang w:val="en-US" w:eastAsia="zh-CN"/>
              </w:rPr>
              <w:t>T</w:t>
            </w:r>
            <w:r>
              <w:rPr>
                <w:szCs w:val="18"/>
                <w:lang w:val="en-US" w:eastAsia="zh-CN"/>
              </w:rPr>
              <w:t xml:space="preserve">his attribute shall be present if eventType is set to "HANDLING_OF_PAYLOAD_HEADERS_INFO". When present, </w:t>
            </w:r>
            <w:r w:rsidRPr="00B84B6A">
              <w:rPr>
                <w:lang w:eastAsia="zh-CN"/>
              </w:rPr>
              <w:t xml:space="preserve">it shall contain a </w:t>
            </w:r>
            <w:r>
              <w:rPr>
                <w:lang w:eastAsia="zh-CN"/>
              </w:rPr>
              <w:t>list of applied header handling actions.</w:t>
            </w:r>
          </w:p>
        </w:tc>
        <w:tc>
          <w:tcPr>
            <w:tcW w:w="2410" w:type="dxa"/>
            <w:tcBorders>
              <w:top w:val="single" w:sz="4" w:space="0" w:color="auto"/>
              <w:left w:val="single" w:sz="4" w:space="0" w:color="auto"/>
              <w:bottom w:val="single" w:sz="4" w:space="0" w:color="auto"/>
              <w:right w:val="single" w:sz="4" w:space="0" w:color="auto"/>
            </w:tcBorders>
          </w:tcPr>
          <w:p w14:paraId="36F4AD35" w14:textId="77777777" w:rsidR="00A651E6" w:rsidRPr="0016361A" w:rsidRDefault="00A651E6" w:rsidP="00A651E6">
            <w:pPr>
              <w:pStyle w:val="TAL"/>
              <w:rPr>
                <w:rFonts w:cs="Arial"/>
                <w:szCs w:val="18"/>
              </w:rPr>
            </w:pPr>
          </w:p>
        </w:tc>
      </w:tr>
      <w:tr w:rsidR="00134211" w:rsidRPr="00E5659F" w14:paraId="0572910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7A520BC" w14:textId="183378E7" w:rsidR="00134211" w:rsidRDefault="00134211" w:rsidP="00134211">
            <w:pPr>
              <w:pStyle w:val="TAL"/>
              <w:rPr>
                <w:lang w:eastAsia="zh-CN"/>
              </w:rPr>
            </w:pPr>
            <w:r>
              <w:rPr>
                <w:lang w:eastAsia="zh-CN"/>
              </w:rPr>
              <w:t>ter</w:t>
            </w:r>
            <w:r>
              <w:rPr>
                <w:rFonts w:eastAsia="Malgun Gothic"/>
                <w:lang w:eastAsia="ja-JP"/>
              </w:rPr>
              <w:t>minationCause</w:t>
            </w:r>
          </w:p>
        </w:tc>
        <w:tc>
          <w:tcPr>
            <w:tcW w:w="1444" w:type="dxa"/>
            <w:tcBorders>
              <w:top w:val="single" w:sz="4" w:space="0" w:color="auto"/>
              <w:left w:val="single" w:sz="4" w:space="0" w:color="auto"/>
              <w:bottom w:val="single" w:sz="4" w:space="0" w:color="auto"/>
              <w:right w:val="single" w:sz="4" w:space="0" w:color="auto"/>
            </w:tcBorders>
          </w:tcPr>
          <w:p w14:paraId="24E5B5A6" w14:textId="09B1E31A" w:rsidR="00134211" w:rsidRDefault="00134211" w:rsidP="00134211">
            <w:pPr>
              <w:pStyle w:val="TAL"/>
              <w:rPr>
                <w:lang w:eastAsia="zh-CN"/>
              </w:rPr>
            </w:pPr>
            <w:r>
              <w:rPr>
                <w:lang w:eastAsia="zh-CN"/>
              </w:rPr>
              <w:t>Ter</w:t>
            </w:r>
            <w:r>
              <w:rPr>
                <w:rFonts w:eastAsia="Malgun Gothic"/>
                <w:lang w:eastAsia="ja-JP"/>
              </w:rPr>
              <w:t>minationCause</w:t>
            </w:r>
          </w:p>
        </w:tc>
        <w:tc>
          <w:tcPr>
            <w:tcW w:w="425" w:type="dxa"/>
            <w:tcBorders>
              <w:top w:val="single" w:sz="4" w:space="0" w:color="auto"/>
              <w:left w:val="single" w:sz="4" w:space="0" w:color="auto"/>
              <w:bottom w:val="single" w:sz="4" w:space="0" w:color="auto"/>
              <w:right w:val="single" w:sz="4" w:space="0" w:color="auto"/>
            </w:tcBorders>
          </w:tcPr>
          <w:p w14:paraId="1B76639E" w14:textId="0862243B" w:rsidR="00134211" w:rsidRDefault="00134211" w:rsidP="0013421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D874B9" w14:textId="38149F5C" w:rsidR="00134211" w:rsidRDefault="00134211" w:rsidP="00134211">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A32618B" w14:textId="77777777" w:rsidR="00134211" w:rsidRDefault="00134211" w:rsidP="00134211">
            <w:pPr>
              <w:pStyle w:val="TAL"/>
              <w:rPr>
                <w:rFonts w:eastAsia="Malgun Gothic"/>
                <w:lang w:eastAsia="ja-JP"/>
              </w:rPr>
            </w:pPr>
            <w:r>
              <w:rPr>
                <w:lang w:eastAsia="zh-CN"/>
              </w:rPr>
              <w:t xml:space="preserve">This IE may be present if the </w:t>
            </w:r>
            <w:r>
              <w:t>eventType is set to "SUBSCRIPTION_TERMINATION"</w:t>
            </w:r>
            <w:r>
              <w:rPr>
                <w:rFonts w:eastAsia="Malgun Gothic"/>
                <w:lang w:eastAsia="ja-JP"/>
              </w:rPr>
              <w:t>.</w:t>
            </w:r>
          </w:p>
          <w:p w14:paraId="3602AC42" w14:textId="49D4D229" w:rsidR="00134211" w:rsidRDefault="00134211" w:rsidP="00134211">
            <w:pPr>
              <w:pStyle w:val="TAL"/>
              <w:rPr>
                <w:szCs w:val="18"/>
                <w:lang w:val="en-US" w:eastAsia="zh-CN"/>
              </w:rPr>
            </w:pPr>
            <w:r>
              <w:rPr>
                <w:lang w:eastAsia="zh-CN"/>
              </w:rPr>
              <w:t xml:space="preserve">When present, this IE shall indicate the </w:t>
            </w:r>
            <w:r>
              <w:rPr>
                <w:rFonts w:eastAsia="Malgun Gothic"/>
                <w:lang w:eastAsia="ja-JP"/>
              </w:rPr>
              <w:t>reason for the subscription termination.</w:t>
            </w:r>
          </w:p>
        </w:tc>
        <w:tc>
          <w:tcPr>
            <w:tcW w:w="2410" w:type="dxa"/>
            <w:tcBorders>
              <w:top w:val="single" w:sz="4" w:space="0" w:color="auto"/>
              <w:left w:val="single" w:sz="4" w:space="0" w:color="auto"/>
              <w:bottom w:val="single" w:sz="4" w:space="0" w:color="auto"/>
              <w:right w:val="single" w:sz="4" w:space="0" w:color="auto"/>
            </w:tcBorders>
          </w:tcPr>
          <w:p w14:paraId="1F972BA8" w14:textId="77777777" w:rsidR="00134211" w:rsidRPr="0016361A" w:rsidRDefault="00134211" w:rsidP="00134211">
            <w:pPr>
              <w:pStyle w:val="TAL"/>
              <w:rPr>
                <w:rFonts w:cs="Arial"/>
                <w:szCs w:val="18"/>
              </w:rPr>
            </w:pPr>
          </w:p>
        </w:tc>
      </w:tr>
      <w:tr w:rsidR="007524B2" w:rsidRPr="00E5659F" w14:paraId="21835653"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18D8A885" w14:textId="4A8B61ED" w:rsidR="007524B2" w:rsidRDefault="007524B2" w:rsidP="007524B2">
            <w:pPr>
              <w:pStyle w:val="TAL"/>
              <w:rPr>
                <w:lang w:eastAsia="zh-CN"/>
              </w:rPr>
            </w:pPr>
            <w:r w:rsidRPr="00D67581">
              <w:t>skippedReportInfo</w:t>
            </w:r>
          </w:p>
        </w:tc>
        <w:tc>
          <w:tcPr>
            <w:tcW w:w="1444" w:type="dxa"/>
            <w:tcBorders>
              <w:top w:val="single" w:sz="4" w:space="0" w:color="auto"/>
              <w:left w:val="single" w:sz="4" w:space="0" w:color="auto"/>
              <w:bottom w:val="single" w:sz="4" w:space="0" w:color="auto"/>
              <w:right w:val="single" w:sz="4" w:space="0" w:color="auto"/>
            </w:tcBorders>
          </w:tcPr>
          <w:p w14:paraId="4AC5BA33" w14:textId="60389B03" w:rsidR="007524B2" w:rsidRDefault="007524B2" w:rsidP="007524B2">
            <w:pPr>
              <w:pStyle w:val="TAL"/>
              <w:rPr>
                <w:lang w:eastAsia="zh-CN"/>
              </w:rPr>
            </w:pPr>
            <w:r>
              <w:t>array</w:t>
            </w:r>
            <w:r w:rsidRPr="00D67581">
              <w:t>(</w:t>
            </w:r>
            <w:r w:rsidRPr="00815A0A">
              <w:rPr>
                <w:lang w:eastAsia="zh-CN"/>
              </w:rPr>
              <w:t>SkipReportingCondition</w:t>
            </w:r>
            <w:r w:rsidRPr="00D67581">
              <w:t>)</w:t>
            </w:r>
          </w:p>
        </w:tc>
        <w:tc>
          <w:tcPr>
            <w:tcW w:w="425" w:type="dxa"/>
            <w:tcBorders>
              <w:top w:val="single" w:sz="4" w:space="0" w:color="auto"/>
              <w:left w:val="single" w:sz="4" w:space="0" w:color="auto"/>
              <w:bottom w:val="single" w:sz="4" w:space="0" w:color="auto"/>
              <w:right w:val="single" w:sz="4" w:space="0" w:color="auto"/>
            </w:tcBorders>
          </w:tcPr>
          <w:p w14:paraId="1E852619" w14:textId="769F9ABA" w:rsidR="007524B2" w:rsidRDefault="007524B2" w:rsidP="007524B2">
            <w:pPr>
              <w:pStyle w:val="TAC"/>
              <w:rPr>
                <w:lang w:eastAsia="zh-CN"/>
              </w:rPr>
            </w:pPr>
            <w:r w:rsidRPr="00D67581">
              <w:t>O</w:t>
            </w:r>
          </w:p>
        </w:tc>
        <w:tc>
          <w:tcPr>
            <w:tcW w:w="1134" w:type="dxa"/>
            <w:tcBorders>
              <w:top w:val="single" w:sz="4" w:space="0" w:color="auto"/>
              <w:left w:val="single" w:sz="4" w:space="0" w:color="auto"/>
              <w:bottom w:val="single" w:sz="4" w:space="0" w:color="auto"/>
              <w:right w:val="single" w:sz="4" w:space="0" w:color="auto"/>
            </w:tcBorders>
          </w:tcPr>
          <w:p w14:paraId="75135250" w14:textId="63FFCD33" w:rsidR="007524B2" w:rsidRDefault="007524B2" w:rsidP="007524B2">
            <w:pPr>
              <w:pStyle w:val="TAL"/>
              <w:rPr>
                <w:lang w:eastAsia="zh-CN"/>
              </w:rPr>
            </w:pPr>
            <w:r>
              <w:t>1..N</w:t>
            </w:r>
          </w:p>
        </w:tc>
        <w:tc>
          <w:tcPr>
            <w:tcW w:w="2410" w:type="dxa"/>
            <w:tcBorders>
              <w:top w:val="single" w:sz="4" w:space="0" w:color="auto"/>
              <w:left w:val="single" w:sz="4" w:space="0" w:color="auto"/>
              <w:bottom w:val="single" w:sz="4" w:space="0" w:color="auto"/>
              <w:right w:val="single" w:sz="4" w:space="0" w:color="auto"/>
            </w:tcBorders>
          </w:tcPr>
          <w:p w14:paraId="677012A3" w14:textId="77777777" w:rsidR="007524B2" w:rsidRDefault="007524B2" w:rsidP="007524B2">
            <w:pPr>
              <w:pStyle w:val="TAL"/>
            </w:pPr>
            <w:r w:rsidRPr="00D67581">
              <w:t>This IE may be present if prior to the event report, there were some event reports</w:t>
            </w:r>
            <w:r>
              <w:t xml:space="preserve"> for this event were</w:t>
            </w:r>
            <w:r w:rsidRPr="00D67581">
              <w:t xml:space="preserve"> skipped </w:t>
            </w:r>
            <w:r>
              <w:t>due to one or more of the following reasons:</w:t>
            </w:r>
          </w:p>
          <w:p w14:paraId="5187F3BF" w14:textId="77777777" w:rsidR="007524B2" w:rsidRDefault="007524B2" w:rsidP="007524B2">
            <w:pPr>
              <w:pStyle w:val="TAL"/>
            </w:pPr>
            <w:r>
              <w:t>- "</w:t>
            </w:r>
            <w:r w:rsidRPr="003C6DBE">
              <w:t>SKIP_</w:t>
            </w:r>
            <w:r>
              <w:t>NULL</w:t>
            </w:r>
            <w:r w:rsidRPr="003C6DBE">
              <w:t>_REPORT"</w:t>
            </w:r>
          </w:p>
          <w:p w14:paraId="679EBBE1" w14:textId="77777777" w:rsidR="007524B2" w:rsidRDefault="007524B2" w:rsidP="007524B2">
            <w:pPr>
              <w:pStyle w:val="TAL"/>
            </w:pPr>
            <w:r>
              <w:t>- "</w:t>
            </w:r>
            <w:r w:rsidRPr="000F1E89">
              <w:rPr>
                <w:lang w:eastAsia="zh-CN"/>
              </w:rPr>
              <w:t>SKIP_</w:t>
            </w:r>
            <w:r>
              <w:rPr>
                <w:lang w:eastAsia="zh-CN"/>
              </w:rPr>
              <w:t>OUTSIDE_VALIDITY_</w:t>
            </w:r>
            <w:r w:rsidRPr="000F1E89">
              <w:rPr>
                <w:lang w:eastAsia="zh-CN"/>
              </w:rPr>
              <w:t>TIME</w:t>
            </w:r>
            <w:r>
              <w:t>"</w:t>
            </w:r>
          </w:p>
          <w:p w14:paraId="0149C0FA" w14:textId="4F9A8A3E" w:rsidR="007524B2" w:rsidRDefault="007524B2" w:rsidP="007524B2">
            <w:pPr>
              <w:pStyle w:val="TAL"/>
              <w:rPr>
                <w:lang w:eastAsia="zh-CN"/>
              </w:rPr>
            </w:pPr>
            <w:r>
              <w:rPr>
                <w:lang w:eastAsia="zh-CN"/>
              </w:rPr>
              <w:t>- "SKIP_BELOW_</w:t>
            </w:r>
            <w:r w:rsidRPr="000F1E89">
              <w:rPr>
                <w:lang w:eastAsia="zh-CN"/>
              </w:rPr>
              <w:t>THRESHOLD_</w:t>
            </w:r>
            <w:r>
              <w:rPr>
                <w:lang w:eastAsia="zh-CN"/>
              </w:rPr>
              <w:t>REPORT"</w:t>
            </w:r>
            <w:r w:rsidRPr="00D67581">
              <w:t>.</w:t>
            </w:r>
          </w:p>
        </w:tc>
        <w:tc>
          <w:tcPr>
            <w:tcW w:w="2410" w:type="dxa"/>
            <w:tcBorders>
              <w:top w:val="single" w:sz="4" w:space="0" w:color="auto"/>
              <w:left w:val="single" w:sz="4" w:space="0" w:color="auto"/>
              <w:bottom w:val="single" w:sz="4" w:space="0" w:color="auto"/>
              <w:right w:val="single" w:sz="4" w:space="0" w:color="auto"/>
            </w:tcBorders>
          </w:tcPr>
          <w:p w14:paraId="057CD851" w14:textId="76B64EC0" w:rsidR="007524B2" w:rsidRPr="0016361A" w:rsidRDefault="007524B2" w:rsidP="007524B2">
            <w:pPr>
              <w:pStyle w:val="TAL"/>
              <w:rPr>
                <w:rFonts w:cs="Arial"/>
                <w:szCs w:val="18"/>
              </w:rPr>
            </w:pPr>
            <w:r>
              <w:rPr>
                <w:rFonts w:cs="Arial"/>
                <w:szCs w:val="18"/>
              </w:rPr>
              <w:t>SEER</w:t>
            </w:r>
          </w:p>
        </w:tc>
      </w:tr>
      <w:tr w:rsidR="00073138" w:rsidRPr="00E5659F" w14:paraId="49149484" w14:textId="77777777" w:rsidTr="00C33E9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E7F9DB0" w14:textId="77777777" w:rsidR="00A21D26" w:rsidRDefault="00073138" w:rsidP="00A21D26">
            <w:pPr>
              <w:pStyle w:val="TAN"/>
              <w:rPr>
                <w:lang w:eastAsia="zh-CN"/>
              </w:rPr>
            </w:pPr>
            <w:r>
              <w:rPr>
                <w:rFonts w:hint="eastAsia"/>
                <w:lang w:eastAsia="zh-CN"/>
              </w:rPr>
              <w:t>N</w:t>
            </w:r>
            <w:r>
              <w:rPr>
                <w:lang w:eastAsia="zh-CN"/>
              </w:rPr>
              <w:t>OTE</w:t>
            </w:r>
            <w:r>
              <w:rPr>
                <w:lang w:val="en-US" w:eastAsia="zh-CN"/>
              </w:rPr>
              <w:t> 1</w:t>
            </w:r>
            <w:r>
              <w:rPr>
                <w:lang w:eastAsia="zh-CN"/>
              </w:rPr>
              <w:t>:</w:t>
            </w:r>
            <w:r>
              <w:rPr>
                <w:lang w:eastAsia="zh-CN"/>
              </w:rPr>
              <w:tab/>
              <w:t xml:space="preserve">At least one of ueIpv4Addr and </w:t>
            </w:r>
            <w:r>
              <w:rPr>
                <w:rFonts w:hint="eastAsia"/>
                <w:lang w:eastAsia="zh-CN"/>
              </w:rPr>
              <w:t>ue</w:t>
            </w:r>
            <w:r>
              <w:rPr>
                <w:lang w:eastAsia="zh-CN"/>
              </w:rPr>
              <w:t>Ipv6Prefix shall be present</w:t>
            </w:r>
            <w:r>
              <w:rPr>
                <w:rFonts w:hint="eastAsia"/>
                <w:lang w:val="en-US" w:eastAsia="zh-CN"/>
              </w:rPr>
              <w:t xml:space="preserve"> if </w:t>
            </w:r>
            <w:r w:rsidR="00C94A66">
              <w:rPr>
                <w:lang w:val="en-US" w:eastAsia="zh-CN"/>
              </w:rPr>
              <w:t xml:space="preserve">the subscription applies to an </w:t>
            </w:r>
            <w:r>
              <w:rPr>
                <w:rFonts w:hint="eastAsia"/>
                <w:lang w:val="en-US" w:eastAsia="zh-CN"/>
              </w:rPr>
              <w:t>IP PDU session</w:t>
            </w:r>
            <w:r>
              <w:rPr>
                <w:lang w:eastAsia="zh-CN"/>
              </w:rPr>
              <w:t>.</w:t>
            </w:r>
          </w:p>
          <w:p w14:paraId="3E5087B0" w14:textId="77777777" w:rsidR="00B250C8" w:rsidRDefault="00A21D26" w:rsidP="00B250C8">
            <w:pPr>
              <w:pStyle w:val="TAN"/>
              <w:rPr>
                <w:lang w:eastAsia="zh-CN"/>
              </w:rPr>
            </w:pPr>
            <w:r>
              <w:rPr>
                <w:lang w:eastAsia="zh-CN"/>
              </w:rPr>
              <w:t>NOTE 2:</w:t>
            </w:r>
            <w:r>
              <w:rPr>
                <w:lang w:eastAsia="zh-CN"/>
              </w:rPr>
              <w:tab/>
              <w:t xml:space="preserve">An NF service consumer subscribing to receive QoS Monitoring Measurement report for an ethernet PDU session shall accept the NotificationItem having </w:t>
            </w:r>
            <w:r>
              <w:rPr>
                <w:noProof/>
              </w:rPr>
              <w:t xml:space="preserve">neither </w:t>
            </w:r>
            <w:r>
              <w:rPr>
                <w:rFonts w:hint="eastAsia"/>
                <w:lang w:eastAsia="zh-CN"/>
              </w:rPr>
              <w:t>u</w:t>
            </w:r>
            <w:r>
              <w:rPr>
                <w:lang w:eastAsia="zh-CN"/>
              </w:rPr>
              <w:t xml:space="preserve">eIpv4Addr nor </w:t>
            </w:r>
            <w:r>
              <w:rPr>
                <w:rFonts w:hint="eastAsia"/>
                <w:lang w:eastAsia="zh-CN"/>
              </w:rPr>
              <w:t>u</w:t>
            </w:r>
            <w:r>
              <w:rPr>
                <w:lang w:eastAsia="zh-CN"/>
              </w:rPr>
              <w:t>eIpv6Prefix.</w:t>
            </w:r>
          </w:p>
          <w:p w14:paraId="63D30CB1" w14:textId="77777777" w:rsidR="00064311" w:rsidRDefault="00B250C8" w:rsidP="00064311">
            <w:pPr>
              <w:pStyle w:val="TAN"/>
              <w:rPr>
                <w:lang w:eastAsia="zh-CN"/>
              </w:rPr>
            </w:pPr>
            <w:r>
              <w:rPr>
                <w:lang w:eastAsia="zh-CN"/>
              </w:rPr>
              <w:t>NOTE </w:t>
            </w:r>
            <w:r>
              <w:rPr>
                <w:rFonts w:eastAsiaTheme="minorEastAsia" w:hint="eastAsia"/>
                <w:lang w:eastAsia="zh-CN"/>
              </w:rPr>
              <w:t>3</w:t>
            </w:r>
            <w:r>
              <w:rPr>
                <w:lang w:eastAsia="zh-CN"/>
              </w:rPr>
              <w:t>:</w:t>
            </w:r>
            <w:r>
              <w:rPr>
                <w:lang w:eastAsia="zh-CN"/>
              </w:rPr>
              <w:tab/>
              <w:t xml:space="preserve">At least one of ueIpv4Addr, ueIpv6Prefix and </w:t>
            </w:r>
            <w:r>
              <w:rPr>
                <w:lang w:val="en-US" w:eastAsia="zh-CN"/>
              </w:rPr>
              <w:t>ueMacAddr shall be present.</w:t>
            </w:r>
          </w:p>
          <w:p w14:paraId="5F7FB044" w14:textId="43617B4A" w:rsidR="00064311" w:rsidRDefault="00064311" w:rsidP="00064311">
            <w:pPr>
              <w:pStyle w:val="TAN"/>
              <w:rPr>
                <w:lang w:eastAsia="zh-CN"/>
              </w:rPr>
            </w:pPr>
            <w:r>
              <w:rPr>
                <w:lang w:eastAsia="zh-CN"/>
              </w:rPr>
              <w:t>NOTE </w:t>
            </w:r>
            <w:r w:rsidR="00A9216A">
              <w:rPr>
                <w:lang w:eastAsia="zh-CN"/>
              </w:rPr>
              <w:t>4</w:t>
            </w:r>
            <w:r>
              <w:rPr>
                <w:lang w:eastAsia="zh-CN"/>
              </w:rPr>
              <w:t>:</w:t>
            </w:r>
            <w:r>
              <w:rPr>
                <w:lang w:eastAsia="zh-CN"/>
              </w:rPr>
              <w:tab/>
            </w:r>
            <w:r w:rsidRPr="00064311">
              <w:rPr>
                <w:lang w:eastAsia="zh-CN"/>
              </w:rPr>
              <w:t>The UPF may report a list of NatMapping for the same private UE IP address and the same remote IP address, for different destination port numbers, if no remote port number was received in the subscription</w:t>
            </w:r>
            <w:r>
              <w:rPr>
                <w:lang w:val="en-US" w:eastAsia="zh-CN"/>
              </w:rPr>
              <w:t>.</w:t>
            </w:r>
          </w:p>
          <w:p w14:paraId="44C4B305" w14:textId="42083812" w:rsidR="00073138" w:rsidRPr="00064311" w:rsidRDefault="00064311" w:rsidP="00064311">
            <w:pPr>
              <w:pStyle w:val="TAN"/>
              <w:rPr>
                <w:lang w:eastAsia="zh-CN"/>
              </w:rPr>
            </w:pPr>
            <w:r>
              <w:rPr>
                <w:lang w:eastAsia="zh-CN"/>
              </w:rPr>
              <w:t>NOTE </w:t>
            </w:r>
            <w:r w:rsidR="00A9216A">
              <w:rPr>
                <w:rFonts w:eastAsiaTheme="minorEastAsia"/>
                <w:lang w:eastAsia="zh-CN"/>
              </w:rPr>
              <w:t>5</w:t>
            </w:r>
            <w:r>
              <w:rPr>
                <w:lang w:eastAsia="zh-CN"/>
              </w:rPr>
              <w:t>:</w:t>
            </w:r>
            <w:r>
              <w:rPr>
                <w:lang w:eastAsia="zh-CN"/>
              </w:rPr>
              <w:tab/>
            </w:r>
            <w:r w:rsidRPr="00064311">
              <w:rPr>
                <w:lang w:eastAsia="zh-CN"/>
              </w:rPr>
              <w:t>For a UPF deployed with NAT functionality, this IE shall contain the UE (private) IP address allocated by the 5GC</w:t>
            </w:r>
            <w:r>
              <w:rPr>
                <w:lang w:val="en-US" w:eastAsia="zh-CN"/>
              </w:rPr>
              <w:t>.</w:t>
            </w:r>
          </w:p>
        </w:tc>
      </w:tr>
    </w:tbl>
    <w:p w14:paraId="0F909B9C" w14:textId="77777777" w:rsidR="00390683" w:rsidRPr="00CF347B" w:rsidRDefault="00390683" w:rsidP="00CF347B"/>
    <w:p w14:paraId="33DC9157" w14:textId="77777777" w:rsidR="00487B55" w:rsidRDefault="00487B55" w:rsidP="00011D76">
      <w:pPr>
        <w:pStyle w:val="51"/>
      </w:pPr>
      <w:bookmarkStart w:id="1332" w:name="_Toc207713825"/>
      <w:bookmarkStart w:id="1333" w:name="_Toc215067108"/>
      <w:r>
        <w:lastRenderedPageBreak/>
        <w:t>6.1.6.2.4</w:t>
      </w:r>
      <w:r>
        <w:tab/>
        <w:t>Type: Qos</w:t>
      </w:r>
      <w:r>
        <w:rPr>
          <w:lang w:eastAsia="zh-CN"/>
        </w:rPr>
        <w:t>MonitoringMeasurement</w:t>
      </w:r>
      <w:bookmarkEnd w:id="1332"/>
      <w:bookmarkEnd w:id="1333"/>
    </w:p>
    <w:p w14:paraId="2FC082BC" w14:textId="47462B0F" w:rsidR="00487B55" w:rsidRDefault="00487B55" w:rsidP="00487B55">
      <w:pPr>
        <w:pStyle w:val="TH"/>
      </w:pPr>
      <w:r>
        <w:rPr>
          <w:noProof/>
        </w:rPr>
        <w:t>Table </w:t>
      </w:r>
      <w:r>
        <w:t>6.1.6.2.</w:t>
      </w:r>
      <w:r w:rsidR="00C92FF5">
        <w:rPr>
          <w:rFonts w:eastAsiaTheme="minorEastAsia" w:hint="eastAsia"/>
          <w:lang w:eastAsia="zh-CN"/>
        </w:rPr>
        <w:t>4</w:t>
      </w:r>
      <w:r>
        <w:t xml:space="preserve">-1: </w:t>
      </w:r>
      <w:r>
        <w:rPr>
          <w:noProof/>
        </w:rPr>
        <w:t xml:space="preserve">Definition of type </w:t>
      </w:r>
      <w:r>
        <w:t>Qos</w:t>
      </w:r>
      <w:r>
        <w:rPr>
          <w:lang w:eastAsia="zh-CN"/>
        </w:rPr>
        <w:t>MonitoringMeasurement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7B55" w:rsidRPr="00B54FF5" w14:paraId="041A97D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7642EC2" w14:textId="77777777" w:rsidR="00487B55" w:rsidRPr="0016361A" w:rsidRDefault="00487B55" w:rsidP="00C33E98">
            <w:pPr>
              <w:pStyle w:val="TAH"/>
            </w:pPr>
            <w:r w:rsidRPr="0016361A">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626E64" w14:textId="77777777" w:rsidR="00487B55" w:rsidRPr="0016361A" w:rsidRDefault="00487B55" w:rsidP="00C33E9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1C8B9" w14:textId="77777777" w:rsidR="00487B55" w:rsidRPr="0016361A" w:rsidRDefault="00487B55" w:rsidP="00C33E9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0EE253E" w14:textId="77777777" w:rsidR="00487B55" w:rsidRPr="0016361A" w:rsidRDefault="00487B55" w:rsidP="00011D76">
            <w:pPr>
              <w:pStyle w:val="TAH"/>
            </w:pPr>
            <w:r w:rsidRPr="00011D7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B1792AA" w14:textId="77777777" w:rsidR="00487B55" w:rsidRPr="0016361A" w:rsidRDefault="00487B55" w:rsidP="00C33E9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62671D" w14:textId="77777777" w:rsidR="00487B55" w:rsidRPr="0016361A" w:rsidRDefault="00487B55" w:rsidP="00C33E98">
            <w:pPr>
              <w:pStyle w:val="TAH"/>
              <w:rPr>
                <w:rFonts w:cs="Arial"/>
                <w:szCs w:val="18"/>
              </w:rPr>
            </w:pPr>
            <w:r w:rsidRPr="0016361A">
              <w:rPr>
                <w:rFonts w:cs="Arial"/>
                <w:szCs w:val="18"/>
              </w:rPr>
              <w:t>Applicability</w:t>
            </w:r>
          </w:p>
        </w:tc>
      </w:tr>
      <w:tr w:rsidR="00487B55" w:rsidRPr="00B54FF5" w14:paraId="326E23D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B3F871F" w14:textId="77777777" w:rsidR="00487B55" w:rsidRPr="0016361A" w:rsidRDefault="00487B55" w:rsidP="00C33E98">
            <w:pPr>
              <w:pStyle w:val="TAL"/>
              <w:rPr>
                <w:lang w:eastAsia="zh-CN"/>
              </w:rPr>
            </w:pPr>
            <w:r>
              <w:rPr>
                <w:rFonts w:hint="eastAsia"/>
                <w:lang w:eastAsia="zh-CN"/>
              </w:rPr>
              <w:t>d</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1F2F6158" w14:textId="77777777" w:rsidR="00487B55" w:rsidRPr="0016361A"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77B61F78" w14:textId="77777777" w:rsidR="00487B55" w:rsidRPr="0016361A"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E228C5" w14:textId="77777777" w:rsidR="00487B55" w:rsidRPr="0016361A"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42CFE1" w14:textId="77777777" w:rsidR="00487B55" w:rsidRPr="0016361A" w:rsidRDefault="00487B55" w:rsidP="00C33E98">
            <w:pPr>
              <w:pStyle w:val="TAL"/>
              <w:rPr>
                <w:rFonts w:cs="Arial"/>
                <w:szCs w:val="18"/>
                <w:lang w:eastAsia="zh-CN"/>
              </w:rPr>
            </w:pPr>
            <w:r>
              <w:rPr>
                <w:rFonts w:cs="Arial"/>
                <w:szCs w:val="18"/>
                <w:lang w:eastAsia="zh-CN"/>
              </w:rPr>
              <w:t>When present, the value of this attribute is set to the measured downlink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612DBB0F" w14:textId="77777777" w:rsidR="00487B55" w:rsidRPr="0016361A" w:rsidRDefault="00487B55" w:rsidP="00C33E98">
            <w:pPr>
              <w:pStyle w:val="TAL"/>
              <w:rPr>
                <w:rFonts w:cs="Arial"/>
                <w:szCs w:val="18"/>
              </w:rPr>
            </w:pPr>
          </w:p>
        </w:tc>
      </w:tr>
      <w:tr w:rsidR="00487B55" w:rsidRPr="00B54FF5" w14:paraId="570E452D"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662A0F6" w14:textId="77777777" w:rsidR="00487B55" w:rsidRDefault="00487B55" w:rsidP="00C33E98">
            <w:pPr>
              <w:pStyle w:val="TAL"/>
              <w:rPr>
                <w:lang w:eastAsia="zh-CN"/>
              </w:rPr>
            </w:pPr>
            <w:r>
              <w:rPr>
                <w:rFonts w:hint="eastAsia"/>
                <w:lang w:eastAsia="zh-CN"/>
              </w:rPr>
              <w:t>u</w:t>
            </w:r>
            <w:r>
              <w:rPr>
                <w:lang w:eastAsia="zh-CN"/>
              </w:rPr>
              <w:t>lPacketDelay</w:t>
            </w:r>
          </w:p>
        </w:tc>
        <w:tc>
          <w:tcPr>
            <w:tcW w:w="1444" w:type="dxa"/>
            <w:tcBorders>
              <w:top w:val="single" w:sz="4" w:space="0" w:color="auto"/>
              <w:left w:val="single" w:sz="4" w:space="0" w:color="auto"/>
              <w:bottom w:val="single" w:sz="4" w:space="0" w:color="auto"/>
              <w:right w:val="single" w:sz="4" w:space="0" w:color="auto"/>
            </w:tcBorders>
          </w:tcPr>
          <w:p w14:paraId="50C5E8BD"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537E7FAA" w14:textId="77777777" w:rsidR="00487B55" w:rsidRDefault="00487B55" w:rsidP="00C33E9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F470E7"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A9C2715"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uplink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33943050" w14:textId="77777777" w:rsidR="00487B55" w:rsidRPr="0016361A" w:rsidRDefault="00487B55" w:rsidP="00C33E98">
            <w:pPr>
              <w:pStyle w:val="TAL"/>
              <w:rPr>
                <w:rFonts w:cs="Arial"/>
                <w:szCs w:val="18"/>
              </w:rPr>
            </w:pPr>
          </w:p>
        </w:tc>
      </w:tr>
      <w:tr w:rsidR="00487B55" w:rsidRPr="00B54FF5" w14:paraId="1A14BE20"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5980C090" w14:textId="77777777" w:rsidR="00487B55" w:rsidRDefault="00487B55" w:rsidP="00C33E98">
            <w:pPr>
              <w:pStyle w:val="TAL"/>
              <w:rPr>
                <w:lang w:eastAsia="zh-CN"/>
              </w:rPr>
            </w:pPr>
            <w:r>
              <w:rPr>
                <w:rFonts w:hint="eastAsia"/>
                <w:lang w:eastAsia="zh-CN"/>
              </w:rPr>
              <w:t>r</w:t>
            </w:r>
            <w:r>
              <w:rPr>
                <w:lang w:eastAsia="zh-CN"/>
              </w:rPr>
              <w:t>trPacketDelay</w:t>
            </w:r>
          </w:p>
        </w:tc>
        <w:tc>
          <w:tcPr>
            <w:tcW w:w="1444" w:type="dxa"/>
            <w:tcBorders>
              <w:top w:val="single" w:sz="4" w:space="0" w:color="auto"/>
              <w:left w:val="single" w:sz="4" w:space="0" w:color="auto"/>
              <w:bottom w:val="single" w:sz="4" w:space="0" w:color="auto"/>
              <w:right w:val="single" w:sz="4" w:space="0" w:color="auto"/>
            </w:tcBorders>
          </w:tcPr>
          <w:p w14:paraId="3B683FC3" w14:textId="77777777" w:rsidR="00487B55" w:rsidRDefault="00487B55" w:rsidP="00C33E98">
            <w:pPr>
              <w:pStyle w:val="TAL"/>
              <w:rPr>
                <w:lang w:eastAsia="zh-CN"/>
              </w:rPr>
            </w:pPr>
            <w:r>
              <w:rPr>
                <w:lang w:eastAsia="zh-CN"/>
              </w:rPr>
              <w:t>Uint32</w:t>
            </w:r>
          </w:p>
        </w:tc>
        <w:tc>
          <w:tcPr>
            <w:tcW w:w="425" w:type="dxa"/>
            <w:tcBorders>
              <w:top w:val="single" w:sz="4" w:space="0" w:color="auto"/>
              <w:left w:val="single" w:sz="4" w:space="0" w:color="auto"/>
              <w:bottom w:val="single" w:sz="4" w:space="0" w:color="auto"/>
              <w:right w:val="single" w:sz="4" w:space="0" w:color="auto"/>
            </w:tcBorders>
          </w:tcPr>
          <w:p w14:paraId="2962E173" w14:textId="77777777" w:rsidR="00487B55" w:rsidRDefault="00487B55" w:rsidP="00C33E9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6FC8CD" w14:textId="77777777" w:rsidR="00487B55" w:rsidRDefault="00487B55" w:rsidP="00C33E98">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8773A03" w14:textId="77777777" w:rsidR="00487B55" w:rsidRDefault="00487B55" w:rsidP="00C33E98">
            <w:pPr>
              <w:pStyle w:val="TAL"/>
              <w:rPr>
                <w:rFonts w:cs="Arial"/>
                <w:szCs w:val="18"/>
                <w:lang w:eastAsia="zh-CN"/>
              </w:rPr>
            </w:pPr>
            <w:r>
              <w:rPr>
                <w:rFonts w:cs="Arial"/>
                <w:szCs w:val="18"/>
                <w:lang w:eastAsia="zh-CN"/>
              </w:rPr>
              <w:t>When present, the value of this attribute is set to the measured round trip packet delay in millisecond (ms).</w:t>
            </w:r>
          </w:p>
        </w:tc>
        <w:tc>
          <w:tcPr>
            <w:tcW w:w="2410" w:type="dxa"/>
            <w:tcBorders>
              <w:top w:val="single" w:sz="4" w:space="0" w:color="auto"/>
              <w:left w:val="single" w:sz="4" w:space="0" w:color="auto"/>
              <w:bottom w:val="single" w:sz="4" w:space="0" w:color="auto"/>
              <w:right w:val="single" w:sz="4" w:space="0" w:color="auto"/>
            </w:tcBorders>
          </w:tcPr>
          <w:p w14:paraId="20F96141" w14:textId="77777777" w:rsidR="00487B55" w:rsidRPr="0016361A" w:rsidRDefault="00487B55" w:rsidP="00C33E98">
            <w:pPr>
              <w:pStyle w:val="TAL"/>
              <w:rPr>
                <w:rFonts w:cs="Arial"/>
                <w:szCs w:val="18"/>
              </w:rPr>
            </w:pPr>
          </w:p>
        </w:tc>
      </w:tr>
      <w:tr w:rsidR="00CE0809" w:rsidRPr="00B54FF5" w14:paraId="65319BAF"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ED0C5AD" w14:textId="400264B7" w:rsidR="00CE0809" w:rsidRDefault="00CE0809" w:rsidP="00CE0809">
            <w:pPr>
              <w:pStyle w:val="TAL"/>
              <w:rPr>
                <w:lang w:eastAsia="zh-CN"/>
              </w:rPr>
            </w:pPr>
            <w:r>
              <w:rPr>
                <w:lang w:eastAsia="zh-CN"/>
              </w:rPr>
              <w:t>measureFailure</w:t>
            </w:r>
          </w:p>
        </w:tc>
        <w:tc>
          <w:tcPr>
            <w:tcW w:w="1444" w:type="dxa"/>
            <w:tcBorders>
              <w:top w:val="single" w:sz="4" w:space="0" w:color="auto"/>
              <w:left w:val="single" w:sz="4" w:space="0" w:color="auto"/>
              <w:bottom w:val="single" w:sz="4" w:space="0" w:color="auto"/>
              <w:right w:val="single" w:sz="4" w:space="0" w:color="auto"/>
            </w:tcBorders>
          </w:tcPr>
          <w:p w14:paraId="5A3C7E33" w14:textId="36DE9347" w:rsidR="00CE0809" w:rsidRDefault="00CE0809" w:rsidP="00CE080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DC24A36" w14:textId="13C4D99F" w:rsidR="00CE0809" w:rsidRDefault="00CE0809" w:rsidP="00CE080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A5D1BD" w14:textId="01DD5F8A" w:rsidR="00CE0809" w:rsidRDefault="00CE0809" w:rsidP="00CE0809">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4A6DC25" w14:textId="241FE567" w:rsidR="00CE0809" w:rsidRDefault="00CE0809" w:rsidP="00CE0809">
            <w:pPr>
              <w:pStyle w:val="TAL"/>
              <w:rPr>
                <w:lang w:eastAsia="zh-CN"/>
              </w:rPr>
            </w:pPr>
            <w:r>
              <w:rPr>
                <w:rFonts w:cs="Arial"/>
                <w:szCs w:val="18"/>
                <w:lang w:eastAsia="zh-CN"/>
              </w:rPr>
              <w:t>This IE shall be present to report packet delay measurement failure.</w:t>
            </w:r>
          </w:p>
          <w:p w14:paraId="305834F6" w14:textId="77777777" w:rsidR="00CE0809" w:rsidRDefault="00CE0809" w:rsidP="00CE0809">
            <w:pPr>
              <w:pStyle w:val="TAL"/>
              <w:rPr>
                <w:lang w:eastAsia="zh-CN"/>
              </w:rPr>
            </w:pPr>
          </w:p>
          <w:p w14:paraId="516BE426" w14:textId="42F490B7" w:rsidR="00CE0809" w:rsidRDefault="00CE0809" w:rsidP="00CE0809">
            <w:pPr>
              <w:pStyle w:val="TAL"/>
              <w:rPr>
                <w:rFonts w:cs="Arial"/>
                <w:szCs w:val="18"/>
                <w:lang w:eastAsia="zh-CN"/>
              </w:rPr>
            </w:pPr>
            <w:r>
              <w:rPr>
                <w:lang w:eastAsia="zh-CN"/>
              </w:rPr>
              <w:t>When present, it shall be set to true to indicate the report is sent due to packet delay measurement failure. This IE is named as the "PLMF" flag over PFCP interface. See also clauses 5.24.4.3 and 8.2.171 in 3GPP TS 29.244 [15].</w:t>
            </w:r>
          </w:p>
        </w:tc>
        <w:tc>
          <w:tcPr>
            <w:tcW w:w="2410" w:type="dxa"/>
            <w:tcBorders>
              <w:top w:val="single" w:sz="4" w:space="0" w:color="auto"/>
              <w:left w:val="single" w:sz="4" w:space="0" w:color="auto"/>
              <w:bottom w:val="single" w:sz="4" w:space="0" w:color="auto"/>
              <w:right w:val="single" w:sz="4" w:space="0" w:color="auto"/>
            </w:tcBorders>
          </w:tcPr>
          <w:p w14:paraId="331C7141" w14:textId="77777777" w:rsidR="00CE0809" w:rsidRPr="0016361A" w:rsidRDefault="00CE0809" w:rsidP="00CE0809">
            <w:pPr>
              <w:pStyle w:val="TAL"/>
              <w:rPr>
                <w:rFonts w:cs="Arial"/>
                <w:szCs w:val="18"/>
              </w:rPr>
            </w:pPr>
          </w:p>
        </w:tc>
      </w:tr>
      <w:tr w:rsidR="00F3285A" w:rsidRPr="00B54FF5" w14:paraId="2F4D536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5336D0" w14:textId="3803C796" w:rsidR="00F3285A" w:rsidRDefault="00F3285A" w:rsidP="00F3285A">
            <w:pPr>
              <w:pStyle w:val="TAL"/>
              <w:rPr>
                <w:lang w:eastAsia="zh-CN"/>
              </w:rPr>
            </w:pPr>
            <w:r>
              <w:t>dlAveThroughput</w:t>
            </w:r>
          </w:p>
        </w:tc>
        <w:tc>
          <w:tcPr>
            <w:tcW w:w="1444" w:type="dxa"/>
            <w:tcBorders>
              <w:top w:val="single" w:sz="4" w:space="0" w:color="auto"/>
              <w:left w:val="single" w:sz="4" w:space="0" w:color="auto"/>
              <w:bottom w:val="single" w:sz="4" w:space="0" w:color="auto"/>
              <w:right w:val="single" w:sz="4" w:space="0" w:color="auto"/>
            </w:tcBorders>
          </w:tcPr>
          <w:p w14:paraId="756AA4BF" w14:textId="040C8A35"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73F35C4" w14:textId="701ECD05"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FE55C6" w14:textId="68AC3AB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E2D8843" w14:textId="50DD7AA1" w:rsidR="00F3285A" w:rsidRDefault="00F3285A" w:rsidP="00F3285A">
            <w:pPr>
              <w:pStyle w:val="TAL"/>
              <w:rPr>
                <w:rFonts w:cs="Arial"/>
                <w:szCs w:val="18"/>
                <w:lang w:eastAsia="zh-CN"/>
              </w:rPr>
            </w:pPr>
            <w:r>
              <w:rPr>
                <w:lang w:eastAsia="zh-CN"/>
              </w:rPr>
              <w:t>When present, this IE shall indicate the average data throughput in downlink direction</w:t>
            </w:r>
            <w:r w:rsidR="00BE00D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23D14B95" w14:textId="77777777" w:rsidR="00F3285A" w:rsidRPr="0016361A" w:rsidRDefault="00F3285A" w:rsidP="00F3285A">
            <w:pPr>
              <w:pStyle w:val="TAL"/>
              <w:rPr>
                <w:rFonts w:cs="Arial"/>
                <w:szCs w:val="18"/>
              </w:rPr>
            </w:pPr>
          </w:p>
        </w:tc>
      </w:tr>
      <w:tr w:rsidR="00F3285A" w:rsidRPr="00B54FF5" w14:paraId="342C962E"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04D7E5C" w14:textId="2AF6E938" w:rsidR="00F3285A" w:rsidRDefault="00F3285A" w:rsidP="00F3285A">
            <w:pPr>
              <w:pStyle w:val="TAL"/>
              <w:rPr>
                <w:lang w:eastAsia="zh-CN"/>
              </w:rPr>
            </w:pPr>
            <w:r>
              <w:t>ulAveThroughput</w:t>
            </w:r>
          </w:p>
        </w:tc>
        <w:tc>
          <w:tcPr>
            <w:tcW w:w="1444" w:type="dxa"/>
            <w:tcBorders>
              <w:top w:val="single" w:sz="4" w:space="0" w:color="auto"/>
              <w:left w:val="single" w:sz="4" w:space="0" w:color="auto"/>
              <w:bottom w:val="single" w:sz="4" w:space="0" w:color="auto"/>
              <w:right w:val="single" w:sz="4" w:space="0" w:color="auto"/>
            </w:tcBorders>
          </w:tcPr>
          <w:p w14:paraId="17F56C69" w14:textId="5D5DD1A6" w:rsidR="00F3285A" w:rsidRDefault="00F3285A" w:rsidP="00F3285A">
            <w:pPr>
              <w:pStyle w:val="TAL"/>
              <w:rPr>
                <w:lang w:eastAsia="zh-CN"/>
              </w:rPr>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3D4CBB95" w14:textId="7340B201" w:rsidR="00F3285A" w:rsidRDefault="00F3285A" w:rsidP="00F3285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3C508E3" w14:textId="13F9D55D" w:rsidR="00F3285A" w:rsidRDefault="00F3285A" w:rsidP="00F3285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8F2CA6C" w14:textId="7F120FFB" w:rsidR="00F3285A" w:rsidRDefault="00F3285A" w:rsidP="00F3285A">
            <w:pPr>
              <w:pStyle w:val="TAL"/>
              <w:rPr>
                <w:rFonts w:cs="Arial"/>
                <w:szCs w:val="18"/>
                <w:lang w:eastAsia="zh-CN"/>
              </w:rPr>
            </w:pPr>
            <w:r>
              <w:rPr>
                <w:lang w:eastAsia="zh-CN"/>
              </w:rPr>
              <w:t>When present, this IE shall indicate the average data throughput in uplink direction</w:t>
            </w:r>
            <w:r w:rsidR="00CC3756">
              <w:rPr>
                <w:lang w:eastAsia="zh-CN"/>
              </w:rPr>
              <w:t xml:space="preserve"> as specified in clause 5.39.3.4 of 3GPP TS 29.244 [15]</w:t>
            </w:r>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154C88E6" w14:textId="77777777" w:rsidR="00F3285A" w:rsidRPr="0016361A" w:rsidRDefault="00F3285A" w:rsidP="00F3285A">
            <w:pPr>
              <w:pStyle w:val="TAL"/>
              <w:rPr>
                <w:rFonts w:cs="Arial"/>
                <w:szCs w:val="18"/>
              </w:rPr>
            </w:pPr>
          </w:p>
        </w:tc>
      </w:tr>
      <w:tr w:rsidR="00A1663A" w:rsidRPr="00B54FF5" w14:paraId="0A9C7651"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06AD3E5F" w14:textId="593FAE2D" w:rsidR="00A1663A" w:rsidRDefault="00A1663A" w:rsidP="00A1663A">
            <w:pPr>
              <w:pStyle w:val="TAL"/>
            </w:pPr>
            <w:r>
              <w:rPr>
                <w:lang w:eastAsia="zh-CN"/>
              </w:rPr>
              <w:t>dlCongestion</w:t>
            </w:r>
          </w:p>
        </w:tc>
        <w:tc>
          <w:tcPr>
            <w:tcW w:w="1444" w:type="dxa"/>
            <w:tcBorders>
              <w:top w:val="single" w:sz="4" w:space="0" w:color="auto"/>
              <w:left w:val="single" w:sz="4" w:space="0" w:color="auto"/>
              <w:bottom w:val="single" w:sz="4" w:space="0" w:color="auto"/>
              <w:right w:val="single" w:sz="4" w:space="0" w:color="auto"/>
            </w:tcBorders>
          </w:tcPr>
          <w:p w14:paraId="3F3E7504" w14:textId="54F01E66" w:rsidR="00A1663A" w:rsidRDefault="00C85631"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A1BDE43" w14:textId="43CD26E0"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2A98F0" w14:textId="30593339"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90ECEFF" w14:textId="3EDAB377" w:rsidR="00A1663A" w:rsidRDefault="00A1663A" w:rsidP="00A1663A">
            <w:pPr>
              <w:pStyle w:val="TAL"/>
              <w:rPr>
                <w:lang w:eastAsia="zh-CN"/>
              </w:rPr>
            </w:pPr>
            <w:r>
              <w:rPr>
                <w:lang w:eastAsia="zh-CN"/>
              </w:rPr>
              <w:t xml:space="preserve">When present, this IE shall contain </w:t>
            </w:r>
            <w:r w:rsidR="00C85631">
              <w:rPr>
                <w:lang w:eastAsia="zh-CN"/>
              </w:rPr>
              <w:t xml:space="preserve">the </w:t>
            </w:r>
            <w:r>
              <w:rPr>
                <w:lang w:eastAsia="zh-CN"/>
              </w:rPr>
              <w:t>Downlink congestion information</w:t>
            </w:r>
            <w:r w:rsidR="00C85631">
              <w:rPr>
                <w:lang w:eastAsia="zh-CN"/>
              </w:rPr>
              <w:t xml:space="preserve">, expressed as an integer value in the range 0 to 10000, representing the </w:t>
            </w:r>
            <w:r w:rsidR="00C85631">
              <w:t>percentage of congestion level in the downlink direction, up to two decimal points, for the QoS flow</w:t>
            </w:r>
            <w:r>
              <w:rPr>
                <w:lang w:eastAsia="zh-CN"/>
              </w:rPr>
              <w:t>.</w:t>
            </w:r>
          </w:p>
          <w:p w14:paraId="6BF86F80" w14:textId="77777777" w:rsidR="00C85631" w:rsidRDefault="00C85631" w:rsidP="00C85631">
            <w:pPr>
              <w:pStyle w:val="TAL"/>
            </w:pPr>
          </w:p>
          <w:p w14:paraId="34DA6468" w14:textId="77777777" w:rsidR="00C85631" w:rsidRDefault="00C85631" w:rsidP="00C85631">
            <w:pPr>
              <w:pStyle w:val="TAL"/>
            </w:pPr>
            <w:r w:rsidRPr="00867FDE">
              <w:t xml:space="preserve">Minimum = </w:t>
            </w:r>
            <w:r>
              <w:t>0</w:t>
            </w:r>
            <w:r w:rsidRPr="00867FDE">
              <w:t xml:space="preserve">. Maximum = </w:t>
            </w:r>
            <w:r>
              <w:t>10000</w:t>
            </w:r>
            <w:r w:rsidRPr="00867FDE">
              <w:t>.</w:t>
            </w:r>
          </w:p>
          <w:p w14:paraId="394ABAA1" w14:textId="77777777" w:rsidR="00C85631" w:rsidRDefault="00C85631" w:rsidP="00C85631">
            <w:pPr>
              <w:pStyle w:val="TAL"/>
            </w:pPr>
          </w:p>
          <w:p w14:paraId="4F3A1EE8" w14:textId="1ACB14CF" w:rsidR="00A1663A" w:rsidRDefault="00C85631" w:rsidP="00C85631">
            <w:pPr>
              <w:pStyle w:val="TAL"/>
              <w:rPr>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03C07D88" w14:textId="77777777" w:rsidR="00A1663A" w:rsidRPr="0016361A" w:rsidRDefault="00A1663A" w:rsidP="00A1663A">
            <w:pPr>
              <w:pStyle w:val="TAL"/>
              <w:rPr>
                <w:rFonts w:cs="Arial"/>
                <w:szCs w:val="18"/>
              </w:rPr>
            </w:pPr>
          </w:p>
        </w:tc>
      </w:tr>
      <w:tr w:rsidR="00A1663A" w:rsidRPr="00B54FF5" w14:paraId="52497F27"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690F3F76" w14:textId="7827FCCD" w:rsidR="00A1663A" w:rsidRDefault="00A1663A" w:rsidP="00A1663A">
            <w:pPr>
              <w:pStyle w:val="TAL"/>
            </w:pPr>
            <w:r>
              <w:rPr>
                <w:lang w:eastAsia="zh-CN"/>
              </w:rPr>
              <w:lastRenderedPageBreak/>
              <w:t>ulCongestion</w:t>
            </w:r>
          </w:p>
        </w:tc>
        <w:tc>
          <w:tcPr>
            <w:tcW w:w="1444" w:type="dxa"/>
            <w:tcBorders>
              <w:top w:val="single" w:sz="4" w:space="0" w:color="auto"/>
              <w:left w:val="single" w:sz="4" w:space="0" w:color="auto"/>
              <w:bottom w:val="single" w:sz="4" w:space="0" w:color="auto"/>
              <w:right w:val="single" w:sz="4" w:space="0" w:color="auto"/>
            </w:tcBorders>
          </w:tcPr>
          <w:p w14:paraId="09028C14" w14:textId="7BEA164C" w:rsidR="00A1663A" w:rsidRDefault="005A48FF" w:rsidP="00A1663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1C4988F" w14:textId="574DD814" w:rsidR="00A1663A" w:rsidRDefault="00A1663A" w:rsidP="00A1663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1D6FC1" w14:textId="60676868" w:rsidR="00A1663A" w:rsidRDefault="00A1663A" w:rsidP="00A1663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432713" w14:textId="77777777" w:rsidR="005A48FF" w:rsidRDefault="00A1663A" w:rsidP="005A48FF">
            <w:pPr>
              <w:pStyle w:val="TAL"/>
              <w:rPr>
                <w:lang w:eastAsia="zh-CN"/>
              </w:rPr>
            </w:pPr>
            <w:r>
              <w:rPr>
                <w:lang w:eastAsia="zh-CN"/>
              </w:rPr>
              <w:t xml:space="preserve">When present, this IE shall contain </w:t>
            </w:r>
            <w:r w:rsidR="005A48FF">
              <w:rPr>
                <w:lang w:eastAsia="zh-CN"/>
              </w:rPr>
              <w:t xml:space="preserve">the </w:t>
            </w:r>
            <w:r>
              <w:rPr>
                <w:lang w:eastAsia="zh-CN"/>
              </w:rPr>
              <w:t>Uplink congestion information</w:t>
            </w:r>
            <w:r w:rsidR="005A48FF">
              <w:rPr>
                <w:lang w:eastAsia="zh-CN"/>
              </w:rPr>
              <w:t xml:space="preserve">, expressed as an integer value in the range 0 to 10000, representing the </w:t>
            </w:r>
            <w:r w:rsidR="005A48FF">
              <w:t>percentage of congestion level in the uplink direction, up to two decimal points, for the QoS flow</w:t>
            </w:r>
            <w:r w:rsidR="005A48FF">
              <w:rPr>
                <w:lang w:eastAsia="zh-CN"/>
              </w:rPr>
              <w:t>.</w:t>
            </w:r>
          </w:p>
          <w:p w14:paraId="163EE576" w14:textId="77777777" w:rsidR="005A48FF" w:rsidRDefault="005A48FF" w:rsidP="005A48FF">
            <w:pPr>
              <w:pStyle w:val="TAL"/>
            </w:pPr>
          </w:p>
          <w:p w14:paraId="05F5A661" w14:textId="77777777" w:rsidR="005A48FF" w:rsidRDefault="005A48FF" w:rsidP="005A48FF">
            <w:pPr>
              <w:pStyle w:val="TAL"/>
            </w:pPr>
            <w:r w:rsidRPr="00867FDE">
              <w:t xml:space="preserve">Minimum = </w:t>
            </w:r>
            <w:r>
              <w:t>0</w:t>
            </w:r>
            <w:r w:rsidRPr="00867FDE">
              <w:t xml:space="preserve">. Maximum = </w:t>
            </w:r>
            <w:r>
              <w:t>10000</w:t>
            </w:r>
            <w:r w:rsidRPr="00867FDE">
              <w:t>.</w:t>
            </w:r>
          </w:p>
          <w:p w14:paraId="3BFC87CB" w14:textId="77777777" w:rsidR="005A48FF" w:rsidRDefault="005A48FF" w:rsidP="005A48FF">
            <w:pPr>
              <w:pStyle w:val="TAL"/>
            </w:pPr>
          </w:p>
          <w:p w14:paraId="3A5515BB" w14:textId="183C2051" w:rsidR="00A1663A" w:rsidRPr="003506B0" w:rsidRDefault="005A48FF" w:rsidP="00A1663A">
            <w:pPr>
              <w:pStyle w:val="TAL"/>
              <w:rPr>
                <w:rFonts w:eastAsiaTheme="minorEastAsia"/>
                <w:lang w:eastAsia="zh-CN"/>
              </w:rPr>
            </w:pPr>
            <w:r>
              <w:t>Example: the value 9574 corresponds to a percentage of 95.74%.</w:t>
            </w:r>
          </w:p>
        </w:tc>
        <w:tc>
          <w:tcPr>
            <w:tcW w:w="2410" w:type="dxa"/>
            <w:tcBorders>
              <w:top w:val="single" w:sz="4" w:space="0" w:color="auto"/>
              <w:left w:val="single" w:sz="4" w:space="0" w:color="auto"/>
              <w:bottom w:val="single" w:sz="4" w:space="0" w:color="auto"/>
              <w:right w:val="single" w:sz="4" w:space="0" w:color="auto"/>
            </w:tcBorders>
          </w:tcPr>
          <w:p w14:paraId="6D2F7FDF" w14:textId="77777777" w:rsidR="00A1663A" w:rsidRPr="0016361A" w:rsidRDefault="00A1663A" w:rsidP="00A1663A">
            <w:pPr>
              <w:pStyle w:val="TAL"/>
              <w:rPr>
                <w:rFonts w:cs="Arial"/>
                <w:szCs w:val="18"/>
              </w:rPr>
            </w:pPr>
          </w:p>
        </w:tc>
      </w:tr>
      <w:tr w:rsidR="00BB4B1B" w:rsidRPr="00B54FF5" w14:paraId="6E5888C5"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29F2E4B7" w14:textId="6990B038" w:rsidR="00BB4B1B" w:rsidRDefault="00BB4B1B" w:rsidP="00BB4B1B">
            <w:pPr>
              <w:pStyle w:val="TAL"/>
              <w:rPr>
                <w:lang w:eastAsia="zh-CN"/>
              </w:rPr>
            </w:pPr>
            <w:r>
              <w:rPr>
                <w:lang w:eastAsia="zh-CN"/>
              </w:rPr>
              <w:t>default</w:t>
            </w:r>
            <w:r w:rsidRPr="00DE0CA5">
              <w:rPr>
                <w:rFonts w:cs="Arial"/>
              </w:rPr>
              <w:t>Qo</w:t>
            </w:r>
            <w:r>
              <w:rPr>
                <w:rFonts w:cs="Arial"/>
              </w:rPr>
              <w:t>sFlow</w:t>
            </w:r>
            <w:r>
              <w:rPr>
                <w:lang w:eastAsia="zh-CN"/>
              </w:rPr>
              <w:t>I</w:t>
            </w:r>
            <w:r w:rsidRPr="00441CD0">
              <w:rPr>
                <w:lang w:eastAsia="zh-CN"/>
              </w:rPr>
              <w:t>nd</w:t>
            </w:r>
          </w:p>
        </w:tc>
        <w:tc>
          <w:tcPr>
            <w:tcW w:w="1444" w:type="dxa"/>
            <w:tcBorders>
              <w:top w:val="single" w:sz="4" w:space="0" w:color="auto"/>
              <w:left w:val="single" w:sz="4" w:space="0" w:color="auto"/>
              <w:bottom w:val="single" w:sz="4" w:space="0" w:color="auto"/>
              <w:right w:val="single" w:sz="4" w:space="0" w:color="auto"/>
            </w:tcBorders>
          </w:tcPr>
          <w:p w14:paraId="663D04D0" w14:textId="6EC555F8" w:rsidR="00BB4B1B" w:rsidRDefault="00BB4B1B" w:rsidP="00BB4B1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DEE9294" w14:textId="237FEE13" w:rsidR="00BB4B1B" w:rsidRDefault="00BB4B1B" w:rsidP="00BB4B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47A0AA3" w14:textId="7DDD26CA" w:rsidR="00BB4B1B" w:rsidRDefault="00BB4B1B" w:rsidP="00BB4B1B">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826160F" w14:textId="77777777" w:rsidR="00BB4B1B" w:rsidRDefault="00BB4B1B" w:rsidP="00BB4B1B">
            <w:pPr>
              <w:pStyle w:val="TAL"/>
              <w:rPr>
                <w:lang w:eastAsia="zh-CN"/>
              </w:rPr>
            </w:pPr>
            <w:r>
              <w:rPr>
                <w:lang w:eastAsia="zh-CN"/>
              </w:rPr>
              <w:t xml:space="preserve">The IE shall be present when the SMF has indicated that the QoS Monitoring is for a QoS flow associated with the default QoS rule in the </w:t>
            </w:r>
            <w:r w:rsidRPr="004A0C48">
              <w:rPr>
                <w:lang w:val="en-US"/>
              </w:rPr>
              <w:t>QoS Monitoring per QoS flow Control Information</w:t>
            </w:r>
            <w:r>
              <w:rPr>
                <w:lang w:val="en-US"/>
              </w:rPr>
              <w:t xml:space="preserve"> as specified in 3GPP TS 29.244 [15]</w:t>
            </w:r>
            <w:r>
              <w:rPr>
                <w:lang w:eastAsia="zh-CN"/>
              </w:rPr>
              <w:t>.</w:t>
            </w:r>
          </w:p>
          <w:p w14:paraId="58290EE5" w14:textId="77777777" w:rsidR="00BB4B1B" w:rsidRDefault="00BB4B1B" w:rsidP="00BB4B1B">
            <w:pPr>
              <w:pStyle w:val="TAL"/>
              <w:rPr>
                <w:lang w:eastAsia="zh-CN"/>
              </w:rPr>
            </w:pPr>
          </w:p>
          <w:p w14:paraId="3A2D520A" w14:textId="77777777" w:rsidR="00BB4B1B" w:rsidRDefault="00BB4B1B" w:rsidP="00BB4B1B">
            <w:pPr>
              <w:pStyle w:val="TAL"/>
              <w:rPr>
                <w:rFonts w:cs="Arial"/>
              </w:rPr>
            </w:pPr>
            <w:r>
              <w:rPr>
                <w:lang w:eastAsia="zh-CN"/>
              </w:rPr>
              <w:t xml:space="preserve">When present, this IE shall indicate </w:t>
            </w:r>
            <w:r>
              <w:t xml:space="preserve">whether </w:t>
            </w:r>
            <w:r w:rsidRPr="00DE0CA5">
              <w:rPr>
                <w:rFonts w:cs="Arial"/>
              </w:rPr>
              <w:t xml:space="preserve">the QoS measurements </w:t>
            </w:r>
            <w:r>
              <w:rPr>
                <w:rFonts w:cs="Arial"/>
              </w:rPr>
              <w:t xml:space="preserve">is for a </w:t>
            </w:r>
            <w:r w:rsidRPr="00DE0CA5">
              <w:rPr>
                <w:rFonts w:cs="Arial"/>
              </w:rPr>
              <w:t xml:space="preserve"> QoS </w:t>
            </w:r>
            <w:r>
              <w:rPr>
                <w:rFonts w:cs="Arial"/>
              </w:rPr>
              <w:t>f</w:t>
            </w:r>
            <w:r w:rsidRPr="00DE0CA5">
              <w:rPr>
                <w:rFonts w:cs="Arial"/>
              </w:rPr>
              <w:t>low</w:t>
            </w:r>
            <w:r>
              <w:rPr>
                <w:rFonts w:cs="Arial"/>
              </w:rPr>
              <w:t xml:space="preserve"> associated with</w:t>
            </w:r>
            <w:r w:rsidRPr="00DE0CA5">
              <w:rPr>
                <w:rFonts w:cs="Arial"/>
              </w:rPr>
              <w:t xml:space="preserve"> the default QoS </w:t>
            </w:r>
            <w:r>
              <w:rPr>
                <w:rFonts w:cs="Arial"/>
              </w:rPr>
              <w:t>r</w:t>
            </w:r>
            <w:r w:rsidRPr="00DE0CA5">
              <w:rPr>
                <w:rFonts w:cs="Arial"/>
              </w:rPr>
              <w:t>ule</w:t>
            </w:r>
            <w:r>
              <w:rPr>
                <w:rFonts w:cs="Arial"/>
              </w:rPr>
              <w:t>.</w:t>
            </w:r>
          </w:p>
          <w:p w14:paraId="77B12438" w14:textId="77777777" w:rsidR="00BB4B1B" w:rsidRPr="001D2CEF" w:rsidRDefault="00BB4B1B" w:rsidP="00BB4B1B">
            <w:pPr>
              <w:pStyle w:val="TAL"/>
              <w:ind w:left="284"/>
              <w:rPr>
                <w:rFonts w:cs="Arial"/>
                <w:szCs w:val="18"/>
                <w:lang w:eastAsia="zh-CN"/>
              </w:rPr>
            </w:pPr>
            <w:r w:rsidRPr="001D2CEF">
              <w:rPr>
                <w:rFonts w:cs="Arial" w:hint="eastAsia"/>
                <w:szCs w:val="18"/>
                <w:lang w:eastAsia="zh-CN"/>
              </w:rPr>
              <w:t xml:space="preserve">- true: </w:t>
            </w:r>
            <w:r>
              <w:t xml:space="preserve">Qos </w:t>
            </w:r>
            <w:r>
              <w:rPr>
                <w:lang w:eastAsia="zh-CN"/>
              </w:rPr>
              <w:t>Monitoring Measurement is for a QoS flow associated with the default QoS rule;</w:t>
            </w:r>
          </w:p>
          <w:p w14:paraId="68F6E501" w14:textId="61C76955" w:rsidR="00BB4B1B" w:rsidRDefault="00BB4B1B" w:rsidP="00BB4B1B">
            <w:pPr>
              <w:pStyle w:val="TAL"/>
              <w:rPr>
                <w:lang w:eastAsia="zh-CN"/>
              </w:rPr>
            </w:pPr>
            <w:r w:rsidRPr="001D2CEF">
              <w:rPr>
                <w:rFonts w:cs="Arial" w:hint="eastAsia"/>
                <w:szCs w:val="18"/>
                <w:lang w:eastAsia="zh-CN"/>
              </w:rPr>
              <w:t xml:space="preserve">- false(default): </w:t>
            </w:r>
            <w:r>
              <w:t xml:space="preserve">Qos </w:t>
            </w:r>
            <w:r>
              <w:rPr>
                <w:lang w:eastAsia="zh-CN"/>
              </w:rPr>
              <w:t>Monitoring Measurement is not for a QoS flow associated with the default QoS rule.</w:t>
            </w:r>
          </w:p>
        </w:tc>
        <w:tc>
          <w:tcPr>
            <w:tcW w:w="2410" w:type="dxa"/>
            <w:tcBorders>
              <w:top w:val="single" w:sz="4" w:space="0" w:color="auto"/>
              <w:left w:val="single" w:sz="4" w:space="0" w:color="auto"/>
              <w:bottom w:val="single" w:sz="4" w:space="0" w:color="auto"/>
              <w:right w:val="single" w:sz="4" w:space="0" w:color="auto"/>
            </w:tcBorders>
          </w:tcPr>
          <w:p w14:paraId="62BC56BD" w14:textId="77777777" w:rsidR="00BB4B1B" w:rsidRPr="0016361A" w:rsidRDefault="00BB4B1B" w:rsidP="00BB4B1B">
            <w:pPr>
              <w:pStyle w:val="TAL"/>
              <w:rPr>
                <w:rFonts w:cs="Arial"/>
                <w:szCs w:val="18"/>
              </w:rPr>
            </w:pPr>
          </w:p>
        </w:tc>
      </w:tr>
      <w:tr w:rsidR="00DF04DA" w:rsidRPr="00B54FF5" w14:paraId="78A3DACB"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A065022" w14:textId="29DBB2A1" w:rsidR="00DF04DA" w:rsidRDefault="00DF04DA" w:rsidP="00DF04DA">
            <w:pPr>
              <w:pStyle w:val="TAL"/>
              <w:rPr>
                <w:lang w:eastAsia="zh-CN"/>
              </w:rPr>
            </w:pPr>
            <w:r>
              <w:rPr>
                <w:rFonts w:hint="eastAsia"/>
                <w:lang w:eastAsia="zh-CN"/>
              </w:rPr>
              <w:t>d</w:t>
            </w:r>
            <w:r>
              <w:rPr>
                <w:lang w:eastAsia="zh-CN"/>
              </w:rPr>
              <w:t>lAvailableBitrate</w:t>
            </w:r>
          </w:p>
        </w:tc>
        <w:tc>
          <w:tcPr>
            <w:tcW w:w="1444" w:type="dxa"/>
            <w:tcBorders>
              <w:top w:val="single" w:sz="4" w:space="0" w:color="auto"/>
              <w:left w:val="single" w:sz="4" w:space="0" w:color="auto"/>
              <w:bottom w:val="single" w:sz="4" w:space="0" w:color="auto"/>
              <w:right w:val="single" w:sz="4" w:space="0" w:color="auto"/>
            </w:tcBorders>
          </w:tcPr>
          <w:p w14:paraId="6F3D11EC" w14:textId="6C60A24D"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14E58851" w14:textId="523F5FAE"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4AB4F63" w14:textId="64466BDA"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B115923" w14:textId="01029400"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down</w:t>
            </w:r>
            <w:r w:rsidRPr="00B860AD">
              <w:rPr>
                <w:lang w:eastAsia="zh-CN"/>
              </w:rPr>
              <w:t>link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63957B30" w14:textId="77777777" w:rsidR="00DF04DA" w:rsidRPr="0016361A" w:rsidRDefault="00DF04DA" w:rsidP="00DF04DA">
            <w:pPr>
              <w:pStyle w:val="TAL"/>
              <w:rPr>
                <w:rFonts w:cs="Arial"/>
                <w:szCs w:val="18"/>
              </w:rPr>
            </w:pPr>
          </w:p>
        </w:tc>
      </w:tr>
      <w:tr w:rsidR="00DF04DA" w:rsidRPr="00B54FF5" w14:paraId="5DC449BC" w14:textId="77777777" w:rsidTr="00C33E98">
        <w:trPr>
          <w:jc w:val="center"/>
        </w:trPr>
        <w:tc>
          <w:tcPr>
            <w:tcW w:w="1701" w:type="dxa"/>
            <w:tcBorders>
              <w:top w:val="single" w:sz="4" w:space="0" w:color="auto"/>
              <w:left w:val="single" w:sz="4" w:space="0" w:color="auto"/>
              <w:bottom w:val="single" w:sz="4" w:space="0" w:color="auto"/>
              <w:right w:val="single" w:sz="4" w:space="0" w:color="auto"/>
            </w:tcBorders>
          </w:tcPr>
          <w:p w14:paraId="498E6C06" w14:textId="4D27F634" w:rsidR="00DF04DA" w:rsidRDefault="00DF04DA" w:rsidP="00DF04DA">
            <w:pPr>
              <w:pStyle w:val="TAL"/>
              <w:rPr>
                <w:lang w:eastAsia="zh-CN"/>
              </w:rPr>
            </w:pPr>
            <w:r>
              <w:rPr>
                <w:lang w:eastAsia="zh-CN"/>
              </w:rPr>
              <w:t>ulAvailableBitrate</w:t>
            </w:r>
          </w:p>
        </w:tc>
        <w:tc>
          <w:tcPr>
            <w:tcW w:w="1444" w:type="dxa"/>
            <w:tcBorders>
              <w:top w:val="single" w:sz="4" w:space="0" w:color="auto"/>
              <w:left w:val="single" w:sz="4" w:space="0" w:color="auto"/>
              <w:bottom w:val="single" w:sz="4" w:space="0" w:color="auto"/>
              <w:right w:val="single" w:sz="4" w:space="0" w:color="auto"/>
            </w:tcBorders>
          </w:tcPr>
          <w:p w14:paraId="77D30575" w14:textId="111D0894" w:rsidR="00DF04DA" w:rsidRDefault="00DF04DA" w:rsidP="00DF04DA">
            <w:pPr>
              <w:pStyle w:val="TAL"/>
              <w:rPr>
                <w:lang w:eastAsia="zh-CN"/>
              </w:rPr>
            </w:pPr>
            <w:r w:rsidRPr="00B860AD">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5854D31" w14:textId="21DEC785" w:rsidR="00DF04DA" w:rsidRDefault="00DF04DA" w:rsidP="00DF04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EF3C07" w14:textId="7A99042B" w:rsidR="00DF04DA" w:rsidRDefault="00DF04DA" w:rsidP="00DF04DA">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DE8953" w14:textId="6FE10402" w:rsidR="00DF04DA" w:rsidRDefault="00DF04DA" w:rsidP="00DF04DA">
            <w:pPr>
              <w:pStyle w:val="TAL"/>
              <w:rPr>
                <w:lang w:eastAsia="zh-CN"/>
              </w:rPr>
            </w:pPr>
            <w:r w:rsidRPr="00B860AD">
              <w:rPr>
                <w:lang w:eastAsia="zh-CN"/>
              </w:rPr>
              <w:t xml:space="preserve">When present, this IE shall indicate the available bitrate in the </w:t>
            </w:r>
            <w:r>
              <w:rPr>
                <w:lang w:eastAsia="zh-CN"/>
              </w:rPr>
              <w:t>uplink</w:t>
            </w:r>
            <w:r w:rsidRPr="00B860AD">
              <w:rPr>
                <w:lang w:eastAsia="zh-CN"/>
              </w:rPr>
              <w:t xml:space="preserve"> direction as specified in clause</w:t>
            </w:r>
            <w:r>
              <w:rPr>
                <w:lang w:val="en-US"/>
              </w:rPr>
              <w:t> </w:t>
            </w:r>
            <w:r w:rsidRPr="00B860AD">
              <w:rPr>
                <w:lang w:eastAsia="zh-CN"/>
              </w:rPr>
              <w:t>5.39.3.</w:t>
            </w:r>
            <w:r w:rsidR="00900856">
              <w:rPr>
                <w:lang w:eastAsia="zh-CN"/>
              </w:rPr>
              <w:t>5</w:t>
            </w:r>
            <w:r w:rsidRPr="00B860AD">
              <w:rPr>
                <w:lang w:eastAsia="zh-CN"/>
              </w:rPr>
              <w:t xml:space="preserve"> of 3GPP</w:t>
            </w:r>
            <w:r>
              <w:rPr>
                <w:lang w:val="en-US"/>
              </w:rPr>
              <w:t> </w:t>
            </w:r>
            <w:r w:rsidRPr="00B860AD">
              <w:rPr>
                <w:lang w:eastAsia="zh-CN"/>
              </w:rPr>
              <w:t>TS</w:t>
            </w:r>
            <w:r>
              <w:rPr>
                <w:lang w:val="en-US"/>
              </w:rPr>
              <w:t> </w:t>
            </w:r>
            <w:r w:rsidRPr="00B860AD">
              <w:rPr>
                <w:lang w:eastAsia="zh-CN"/>
              </w:rPr>
              <w:t>29.244</w:t>
            </w:r>
            <w:r>
              <w:rPr>
                <w:lang w:val="en-US"/>
              </w:rPr>
              <w:t> </w:t>
            </w:r>
            <w:r w:rsidRPr="00B860AD">
              <w:rPr>
                <w:lang w:eastAsia="zh-CN"/>
              </w:rPr>
              <w:t xml:space="preserve">[15]. </w:t>
            </w:r>
          </w:p>
        </w:tc>
        <w:tc>
          <w:tcPr>
            <w:tcW w:w="2410" w:type="dxa"/>
            <w:tcBorders>
              <w:top w:val="single" w:sz="4" w:space="0" w:color="auto"/>
              <w:left w:val="single" w:sz="4" w:space="0" w:color="auto"/>
              <w:bottom w:val="single" w:sz="4" w:space="0" w:color="auto"/>
              <w:right w:val="single" w:sz="4" w:space="0" w:color="auto"/>
            </w:tcBorders>
          </w:tcPr>
          <w:p w14:paraId="1546F226" w14:textId="77777777" w:rsidR="00DF04DA" w:rsidRPr="0016361A" w:rsidRDefault="00DF04DA" w:rsidP="00DF04DA">
            <w:pPr>
              <w:pStyle w:val="TAL"/>
              <w:rPr>
                <w:rFonts w:cs="Arial"/>
                <w:szCs w:val="18"/>
              </w:rPr>
            </w:pPr>
          </w:p>
        </w:tc>
      </w:tr>
    </w:tbl>
    <w:p w14:paraId="0B95523A" w14:textId="77777777" w:rsidR="00172CC3" w:rsidRPr="009F76DE" w:rsidRDefault="00172CC3" w:rsidP="00172CC3"/>
    <w:p w14:paraId="6ED0FB75" w14:textId="77777777" w:rsidR="00CF347B" w:rsidRPr="00B84B6A" w:rsidRDefault="00CF347B" w:rsidP="00CF347B">
      <w:pPr>
        <w:pStyle w:val="51"/>
      </w:pPr>
      <w:bookmarkStart w:id="1334" w:name="_Toc207713826"/>
      <w:bookmarkStart w:id="1335" w:name="_Toc215067109"/>
      <w:r w:rsidRPr="00B84B6A">
        <w:lastRenderedPageBreak/>
        <w:t>6.1.6.2.5</w:t>
      </w:r>
      <w:r w:rsidRPr="00B84B6A">
        <w:tab/>
        <w:t>Type: UserDataUsageMeasurements</w:t>
      </w:r>
      <w:bookmarkEnd w:id="1334"/>
      <w:bookmarkEnd w:id="1335"/>
    </w:p>
    <w:p w14:paraId="624B9E27" w14:textId="77777777" w:rsidR="00CF347B" w:rsidRPr="00B84B6A" w:rsidRDefault="00CF347B" w:rsidP="00CF347B">
      <w:pPr>
        <w:pStyle w:val="TH"/>
        <w:rPr>
          <w:b w:val="0"/>
          <w:noProof/>
        </w:rPr>
      </w:pPr>
      <w:r w:rsidRPr="00B84B6A">
        <w:rPr>
          <w:noProof/>
        </w:rPr>
        <w:t>Table 6.1.6.2.</w:t>
      </w:r>
      <w:r>
        <w:rPr>
          <w:noProof/>
        </w:rPr>
        <w:t>5</w:t>
      </w:r>
      <w:r w:rsidRPr="00B84B6A">
        <w:rPr>
          <w:noProof/>
        </w:rPr>
        <w:t>-1: Definition of type UserDataUsageMeasurements</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5AC9A1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FF38A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F2E1E04"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4238C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288DC0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6E8336" w14:textId="77777777" w:rsidR="00CF347B" w:rsidRPr="00B84B6A" w:rsidRDefault="00CF347B" w:rsidP="00B84B6A">
            <w:pPr>
              <w:pStyle w:val="TAH"/>
              <w:rPr>
                <w:b w:val="0"/>
              </w:rPr>
            </w:pPr>
            <w:r w:rsidRPr="00B84B6A">
              <w:t>Description</w:t>
            </w:r>
          </w:p>
        </w:tc>
      </w:tr>
      <w:tr w:rsidR="00CF347B" w:rsidRPr="00390683" w14:paraId="60EE218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99F43C9" w14:textId="77777777" w:rsidR="00CF347B" w:rsidRPr="00B84B6A" w:rsidRDefault="00CF347B" w:rsidP="00B84B6A">
            <w:pPr>
              <w:pStyle w:val="TAL"/>
              <w:rPr>
                <w:lang w:eastAsia="zh-CN"/>
              </w:rPr>
            </w:pPr>
            <w:r w:rsidRPr="00B84B6A">
              <w:rPr>
                <w:lang w:eastAsia="zh-CN"/>
              </w:rPr>
              <w:t>appId</w:t>
            </w:r>
          </w:p>
        </w:tc>
        <w:tc>
          <w:tcPr>
            <w:tcW w:w="1906" w:type="dxa"/>
            <w:tcBorders>
              <w:top w:val="single" w:sz="4" w:space="0" w:color="auto"/>
              <w:left w:val="single" w:sz="4" w:space="0" w:color="auto"/>
              <w:bottom w:val="single" w:sz="4" w:space="0" w:color="auto"/>
              <w:right w:val="single" w:sz="4" w:space="0" w:color="auto"/>
            </w:tcBorders>
          </w:tcPr>
          <w:p w14:paraId="0DF8460C" w14:textId="77777777" w:rsidR="00CF347B" w:rsidRPr="00B84B6A" w:rsidRDefault="00CF347B" w:rsidP="00B84B6A">
            <w:pPr>
              <w:pStyle w:val="TAL"/>
              <w:rPr>
                <w:lang w:eastAsia="zh-CN"/>
              </w:rPr>
            </w:pPr>
            <w:r w:rsidRPr="00B84B6A">
              <w:rPr>
                <w:lang w:eastAsia="zh-CN"/>
              </w:rPr>
              <w:t>ApplicationId</w:t>
            </w:r>
          </w:p>
        </w:tc>
        <w:tc>
          <w:tcPr>
            <w:tcW w:w="425" w:type="dxa"/>
            <w:tcBorders>
              <w:top w:val="single" w:sz="4" w:space="0" w:color="auto"/>
              <w:left w:val="single" w:sz="4" w:space="0" w:color="auto"/>
              <w:bottom w:val="single" w:sz="4" w:space="0" w:color="auto"/>
              <w:right w:val="single" w:sz="4" w:space="0" w:color="auto"/>
            </w:tcBorders>
          </w:tcPr>
          <w:p w14:paraId="08A3ED8A"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DC7CEF"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B1A057" w14:textId="3D1FAD60" w:rsidR="00CF347B" w:rsidRPr="00B84B6A" w:rsidRDefault="00CF347B" w:rsidP="00B84B6A">
            <w:pPr>
              <w:pStyle w:val="TAL"/>
              <w:rPr>
                <w:lang w:eastAsia="zh-CN"/>
              </w:rPr>
            </w:pPr>
            <w:r w:rsidRPr="00B84B6A">
              <w:rPr>
                <w:lang w:eastAsia="zh-CN"/>
              </w:rPr>
              <w:t>When present, this IE shall contain the application identifier. This IE shall be included if the requested granularity of measurement was set to "PER_APPLICATION".</w:t>
            </w:r>
          </w:p>
          <w:p w14:paraId="1560CFF9" w14:textId="77777777" w:rsidR="00CF347B" w:rsidRPr="00B84B6A" w:rsidRDefault="00CF347B" w:rsidP="00B84B6A">
            <w:pPr>
              <w:pStyle w:val="TAL"/>
              <w:rPr>
                <w:lang w:eastAsia="zh-CN"/>
              </w:rPr>
            </w:pPr>
            <w:r w:rsidRPr="00B84B6A">
              <w:rPr>
                <w:lang w:eastAsia="zh-CN"/>
              </w:rPr>
              <w:t>This IE may be present if the requested granularity of measurement was set to "PER FLOW".</w:t>
            </w:r>
          </w:p>
          <w:p w14:paraId="3E1736EF" w14:textId="77777777" w:rsidR="00CF347B" w:rsidRPr="00B84B6A" w:rsidRDefault="00CF347B" w:rsidP="00B84B6A">
            <w:pPr>
              <w:pStyle w:val="TAL"/>
              <w:rPr>
                <w:lang w:eastAsia="zh-CN"/>
              </w:rPr>
            </w:pPr>
          </w:p>
          <w:p w14:paraId="1BA34080" w14:textId="77777777" w:rsidR="00CF347B" w:rsidRPr="00B84B6A" w:rsidRDefault="00CF347B" w:rsidP="00B84B6A">
            <w:pPr>
              <w:pStyle w:val="TAL"/>
              <w:rPr>
                <w:lang w:eastAsia="zh-CN"/>
              </w:rPr>
            </w:pPr>
            <w:r w:rsidRPr="00B84B6A">
              <w:rPr>
                <w:lang w:eastAsia="zh-CN"/>
              </w:rPr>
              <w:t>(NOTE)</w:t>
            </w:r>
          </w:p>
        </w:tc>
      </w:tr>
      <w:tr w:rsidR="00CF347B" w:rsidRPr="00390683" w14:paraId="5435AFD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890645" w14:textId="77777777" w:rsidR="00CF347B" w:rsidRPr="00B84B6A" w:rsidRDefault="00CF347B" w:rsidP="00B84B6A">
            <w:pPr>
              <w:pStyle w:val="TAL"/>
              <w:rPr>
                <w:lang w:eastAsia="zh-CN"/>
              </w:rPr>
            </w:pPr>
            <w:r w:rsidRPr="00B84B6A">
              <w:rPr>
                <w:lang w:eastAsia="zh-CN"/>
              </w:rPr>
              <w:t>flowInfo</w:t>
            </w:r>
          </w:p>
        </w:tc>
        <w:tc>
          <w:tcPr>
            <w:tcW w:w="1906" w:type="dxa"/>
            <w:tcBorders>
              <w:top w:val="single" w:sz="4" w:space="0" w:color="auto"/>
              <w:left w:val="single" w:sz="4" w:space="0" w:color="auto"/>
              <w:bottom w:val="single" w:sz="4" w:space="0" w:color="auto"/>
              <w:right w:val="single" w:sz="4" w:space="0" w:color="auto"/>
            </w:tcBorders>
          </w:tcPr>
          <w:p w14:paraId="65C250D1" w14:textId="0FC9DA5D" w:rsidR="00CF347B" w:rsidRPr="00B84B6A" w:rsidRDefault="00CF347B" w:rsidP="00B84B6A">
            <w:pPr>
              <w:pStyle w:val="TAL"/>
              <w:rPr>
                <w:lang w:eastAsia="zh-CN"/>
              </w:rPr>
            </w:pPr>
            <w:r w:rsidRPr="00B84B6A">
              <w:rPr>
                <w:lang w:eastAsia="zh-CN"/>
              </w:rPr>
              <w:t>FlowInfo</w:t>
            </w:r>
            <w:r w:rsidR="000235F4">
              <w:rPr>
                <w:lang w:eastAsia="zh-CN"/>
              </w:rPr>
              <w:t>rmation</w:t>
            </w:r>
          </w:p>
        </w:tc>
        <w:tc>
          <w:tcPr>
            <w:tcW w:w="425" w:type="dxa"/>
            <w:tcBorders>
              <w:top w:val="single" w:sz="4" w:space="0" w:color="auto"/>
              <w:left w:val="single" w:sz="4" w:space="0" w:color="auto"/>
              <w:bottom w:val="single" w:sz="4" w:space="0" w:color="auto"/>
              <w:right w:val="single" w:sz="4" w:space="0" w:color="auto"/>
            </w:tcBorders>
          </w:tcPr>
          <w:p w14:paraId="6AA3544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E4959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4B7003" w14:textId="0DD68019" w:rsidR="00CF347B" w:rsidRPr="00B84B6A" w:rsidRDefault="00CF347B" w:rsidP="00B84B6A">
            <w:pPr>
              <w:pStyle w:val="TAL"/>
              <w:rPr>
                <w:lang w:eastAsia="zh-CN"/>
              </w:rPr>
            </w:pPr>
            <w:r w:rsidRPr="00B84B6A">
              <w:rPr>
                <w:lang w:eastAsia="zh-CN"/>
              </w:rPr>
              <w:t xml:space="preserve">When present, this IE shall contain the IP </w:t>
            </w:r>
            <w:r w:rsidR="000235F4">
              <w:rPr>
                <w:rFonts w:cs="Arial"/>
                <w:szCs w:val="18"/>
                <w:lang w:val="en-US" w:eastAsia="zh-CN"/>
              </w:rPr>
              <w:t xml:space="preserve">or Ethernet </w:t>
            </w:r>
            <w:r w:rsidRPr="00B84B6A">
              <w:rPr>
                <w:lang w:eastAsia="zh-CN"/>
              </w:rPr>
              <w:t>data flow information. This IE shall be included if the requested granularity of measurement was set to "PER FLOW".</w:t>
            </w:r>
          </w:p>
          <w:p w14:paraId="1B14F8BC" w14:textId="77777777" w:rsidR="00CF347B" w:rsidRPr="00B84B6A" w:rsidRDefault="00CF347B" w:rsidP="00B84B6A">
            <w:pPr>
              <w:pStyle w:val="TAL"/>
              <w:rPr>
                <w:lang w:eastAsia="zh-CN"/>
              </w:rPr>
            </w:pPr>
          </w:p>
          <w:p w14:paraId="0E970F61" w14:textId="77777777" w:rsidR="00CF347B" w:rsidRPr="00B84B6A" w:rsidRDefault="00CF347B" w:rsidP="00B84B6A">
            <w:pPr>
              <w:pStyle w:val="TAL"/>
              <w:rPr>
                <w:lang w:eastAsia="zh-CN"/>
              </w:rPr>
            </w:pPr>
            <w:r w:rsidRPr="00B84B6A">
              <w:rPr>
                <w:lang w:eastAsia="zh-CN"/>
              </w:rPr>
              <w:t>(NOTE)</w:t>
            </w:r>
          </w:p>
        </w:tc>
      </w:tr>
      <w:tr w:rsidR="00CF347B" w:rsidRPr="00390683" w14:paraId="143075BB"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A890E5" w14:textId="77777777" w:rsidR="00CF347B" w:rsidRPr="00B84B6A" w:rsidRDefault="00CF347B" w:rsidP="00B84B6A">
            <w:pPr>
              <w:pStyle w:val="TAL"/>
              <w:rPr>
                <w:lang w:eastAsia="zh-CN"/>
              </w:rPr>
            </w:pPr>
            <w:r w:rsidRPr="00B84B6A">
              <w:rPr>
                <w:lang w:eastAsia="zh-CN"/>
              </w:rPr>
              <w:t>volumeMeasurement</w:t>
            </w:r>
          </w:p>
        </w:tc>
        <w:tc>
          <w:tcPr>
            <w:tcW w:w="1906" w:type="dxa"/>
            <w:tcBorders>
              <w:top w:val="single" w:sz="4" w:space="0" w:color="auto"/>
              <w:left w:val="single" w:sz="4" w:space="0" w:color="auto"/>
              <w:bottom w:val="single" w:sz="4" w:space="0" w:color="auto"/>
              <w:right w:val="single" w:sz="4" w:space="0" w:color="auto"/>
            </w:tcBorders>
          </w:tcPr>
          <w:p w14:paraId="1FCB7257" w14:textId="77777777" w:rsidR="00CF347B" w:rsidRPr="00B84B6A" w:rsidRDefault="00CF347B" w:rsidP="00B84B6A">
            <w:pPr>
              <w:pStyle w:val="TAL"/>
              <w:rPr>
                <w:lang w:eastAsia="zh-CN"/>
              </w:rPr>
            </w:pPr>
            <w:r w:rsidRPr="00B84B6A">
              <w:rPr>
                <w:lang w:eastAsia="zh-CN"/>
              </w:rPr>
              <w:t>VolumeMeasurement</w:t>
            </w:r>
          </w:p>
        </w:tc>
        <w:tc>
          <w:tcPr>
            <w:tcW w:w="425" w:type="dxa"/>
            <w:tcBorders>
              <w:top w:val="single" w:sz="4" w:space="0" w:color="auto"/>
              <w:left w:val="single" w:sz="4" w:space="0" w:color="auto"/>
              <w:bottom w:val="single" w:sz="4" w:space="0" w:color="auto"/>
              <w:right w:val="single" w:sz="4" w:space="0" w:color="auto"/>
            </w:tcBorders>
          </w:tcPr>
          <w:p w14:paraId="5AEE4294"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7D12D8"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88B3D"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"VOLUME_MEASUREMENT".</w:t>
            </w:r>
          </w:p>
          <w:p w14:paraId="1812616E" w14:textId="77777777" w:rsidR="00CF347B" w:rsidRPr="00B84B6A" w:rsidRDefault="00CF347B" w:rsidP="00B84B6A">
            <w:pPr>
              <w:pStyle w:val="TAL"/>
              <w:rPr>
                <w:lang w:eastAsia="zh-CN"/>
              </w:rPr>
            </w:pPr>
          </w:p>
        </w:tc>
      </w:tr>
      <w:tr w:rsidR="00CF347B" w:rsidRPr="00390683" w14:paraId="76F7650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2214653" w14:textId="77777777" w:rsidR="00CF347B" w:rsidRPr="00B84B6A" w:rsidRDefault="00CF347B" w:rsidP="00B84B6A">
            <w:pPr>
              <w:pStyle w:val="TAL"/>
              <w:rPr>
                <w:lang w:eastAsia="zh-CN"/>
              </w:rPr>
            </w:pPr>
            <w:r w:rsidRPr="00B84B6A">
              <w:rPr>
                <w:lang w:eastAsia="zh-CN"/>
              </w:rPr>
              <w:t>throughputMeasurement</w:t>
            </w:r>
          </w:p>
        </w:tc>
        <w:tc>
          <w:tcPr>
            <w:tcW w:w="1906" w:type="dxa"/>
            <w:tcBorders>
              <w:top w:val="single" w:sz="4" w:space="0" w:color="auto"/>
              <w:left w:val="single" w:sz="4" w:space="0" w:color="auto"/>
              <w:bottom w:val="single" w:sz="4" w:space="0" w:color="auto"/>
              <w:right w:val="single" w:sz="4" w:space="0" w:color="auto"/>
            </w:tcBorders>
          </w:tcPr>
          <w:p w14:paraId="7193AB40" w14:textId="77777777" w:rsidR="00CF347B" w:rsidRPr="00B84B6A" w:rsidRDefault="00CF347B" w:rsidP="00B84B6A">
            <w:pPr>
              <w:pStyle w:val="TAL"/>
              <w:rPr>
                <w:lang w:eastAsia="zh-CN"/>
              </w:rPr>
            </w:pPr>
            <w:r w:rsidRPr="00B84B6A">
              <w:rPr>
                <w:lang w:eastAsia="zh-CN"/>
              </w:rPr>
              <w:t>ThroughputMeasurement</w:t>
            </w:r>
          </w:p>
        </w:tc>
        <w:tc>
          <w:tcPr>
            <w:tcW w:w="425" w:type="dxa"/>
            <w:tcBorders>
              <w:top w:val="single" w:sz="4" w:space="0" w:color="auto"/>
              <w:left w:val="single" w:sz="4" w:space="0" w:color="auto"/>
              <w:bottom w:val="single" w:sz="4" w:space="0" w:color="auto"/>
              <w:right w:val="single" w:sz="4" w:space="0" w:color="auto"/>
            </w:tcBorders>
          </w:tcPr>
          <w:p w14:paraId="491DB2EE"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637E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7B0117"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"THROUGHPUT_MEASUREMENT".</w:t>
            </w:r>
          </w:p>
          <w:p w14:paraId="30E5B256" w14:textId="77777777" w:rsidR="00CF347B" w:rsidRPr="00B84B6A" w:rsidRDefault="00CF347B" w:rsidP="00B84B6A">
            <w:pPr>
              <w:pStyle w:val="TAL"/>
              <w:rPr>
                <w:lang w:eastAsia="zh-CN"/>
              </w:rPr>
            </w:pPr>
          </w:p>
        </w:tc>
      </w:tr>
      <w:tr w:rsidR="00CF347B" w:rsidRPr="00390683" w14:paraId="3A4A233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BECC5CC" w14:textId="77777777" w:rsidR="00CF347B" w:rsidRPr="00B84B6A" w:rsidRDefault="00CF347B" w:rsidP="00B84B6A">
            <w:pPr>
              <w:pStyle w:val="TAL"/>
              <w:rPr>
                <w:lang w:eastAsia="zh-CN"/>
              </w:rPr>
            </w:pPr>
            <w:r w:rsidRPr="00B84B6A">
              <w:rPr>
                <w:lang w:eastAsia="zh-CN"/>
              </w:rPr>
              <w:t>applicationRelatedInformation</w:t>
            </w:r>
          </w:p>
        </w:tc>
        <w:tc>
          <w:tcPr>
            <w:tcW w:w="1906" w:type="dxa"/>
            <w:tcBorders>
              <w:top w:val="single" w:sz="4" w:space="0" w:color="auto"/>
              <w:left w:val="single" w:sz="4" w:space="0" w:color="auto"/>
              <w:bottom w:val="single" w:sz="4" w:space="0" w:color="auto"/>
              <w:right w:val="single" w:sz="4" w:space="0" w:color="auto"/>
            </w:tcBorders>
          </w:tcPr>
          <w:p w14:paraId="156CD264" w14:textId="77777777" w:rsidR="00CF347B" w:rsidRPr="00B84B6A" w:rsidRDefault="00CF347B" w:rsidP="00B84B6A">
            <w:pPr>
              <w:pStyle w:val="TAL"/>
              <w:rPr>
                <w:lang w:eastAsia="zh-CN"/>
              </w:rPr>
            </w:pPr>
            <w:r w:rsidRPr="00B84B6A">
              <w:rPr>
                <w:lang w:eastAsia="zh-CN"/>
              </w:rPr>
              <w:t>ApplicationRelatedInformation</w:t>
            </w:r>
          </w:p>
        </w:tc>
        <w:tc>
          <w:tcPr>
            <w:tcW w:w="425" w:type="dxa"/>
            <w:tcBorders>
              <w:top w:val="single" w:sz="4" w:space="0" w:color="auto"/>
              <w:left w:val="single" w:sz="4" w:space="0" w:color="auto"/>
              <w:bottom w:val="single" w:sz="4" w:space="0" w:color="auto"/>
              <w:right w:val="single" w:sz="4" w:space="0" w:color="auto"/>
            </w:tcBorders>
          </w:tcPr>
          <w:p w14:paraId="0AD0116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89CC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E3112C" w14:textId="77777777" w:rsidR="00CF347B" w:rsidRPr="00B84B6A" w:rsidRDefault="00CF347B" w:rsidP="00B84B6A">
            <w:pPr>
              <w:pStyle w:val="TAL"/>
              <w:rPr>
                <w:lang w:eastAsia="zh-CN"/>
              </w:rPr>
            </w:pPr>
            <w:r w:rsidRPr="00B84B6A">
              <w:rPr>
                <w:lang w:eastAsia="zh-CN"/>
              </w:rPr>
              <w:t>This attribute shall be present if eventType is set to "USER_DATA_USAGE_MEASURES" and measurementType is set to "APPLICATION_RELATED_INFORMATION".</w:t>
            </w:r>
          </w:p>
          <w:p w14:paraId="2316BC7F" w14:textId="77777777" w:rsidR="00CF347B" w:rsidRPr="00B84B6A" w:rsidRDefault="00CF347B" w:rsidP="00B84B6A">
            <w:pPr>
              <w:pStyle w:val="TAL"/>
              <w:rPr>
                <w:lang w:eastAsia="zh-CN"/>
              </w:rPr>
            </w:pPr>
          </w:p>
        </w:tc>
      </w:tr>
      <w:tr w:rsidR="00CF347B" w:rsidRPr="00390683" w14:paraId="01A28F6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934B41D" w14:textId="69EEB7E9" w:rsidR="00CF347B" w:rsidRPr="00C92FF5"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1906" w:type="dxa"/>
            <w:tcBorders>
              <w:top w:val="single" w:sz="4" w:space="0" w:color="auto"/>
              <w:left w:val="single" w:sz="4" w:space="0" w:color="auto"/>
              <w:bottom w:val="single" w:sz="4" w:space="0" w:color="auto"/>
              <w:right w:val="single" w:sz="4" w:space="0" w:color="auto"/>
            </w:tcBorders>
          </w:tcPr>
          <w:p w14:paraId="05EEA7E9" w14:textId="5758D3F6" w:rsidR="00CF347B" w:rsidRPr="00B84B6A" w:rsidRDefault="00CF347B" w:rsidP="00B84B6A">
            <w:pPr>
              <w:pStyle w:val="TAL"/>
              <w:rPr>
                <w:lang w:eastAsia="zh-CN"/>
              </w:rPr>
            </w:pPr>
            <w:r w:rsidRPr="00B84B6A">
              <w:rPr>
                <w:lang w:eastAsia="zh-CN"/>
              </w:rPr>
              <w:t>ThroughputStatistic</w:t>
            </w:r>
            <w:r w:rsidR="00C92FF5">
              <w:rPr>
                <w:rFonts w:eastAsiaTheme="minorEastAsia" w:hint="eastAsia"/>
                <w:lang w:eastAsia="zh-CN"/>
              </w:rPr>
              <w:t>s</w:t>
            </w:r>
            <w:r w:rsidRPr="00B84B6A">
              <w:rPr>
                <w:lang w:eastAsia="zh-CN"/>
              </w:rPr>
              <w:t>Measurement</w:t>
            </w:r>
          </w:p>
        </w:tc>
        <w:tc>
          <w:tcPr>
            <w:tcW w:w="425" w:type="dxa"/>
            <w:tcBorders>
              <w:top w:val="single" w:sz="4" w:space="0" w:color="auto"/>
              <w:left w:val="single" w:sz="4" w:space="0" w:color="auto"/>
              <w:bottom w:val="single" w:sz="4" w:space="0" w:color="auto"/>
              <w:right w:val="single" w:sz="4" w:space="0" w:color="auto"/>
            </w:tcBorders>
          </w:tcPr>
          <w:p w14:paraId="2FAC5449" w14:textId="77777777" w:rsidR="00CF347B" w:rsidRPr="00B84B6A" w:rsidRDefault="00CF347B"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2A48AB"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327AEC" w14:textId="77777777" w:rsidR="00CF347B" w:rsidRPr="00B84B6A" w:rsidRDefault="00CF347B" w:rsidP="00B84B6A">
            <w:pPr>
              <w:pStyle w:val="TAL"/>
              <w:rPr>
                <w:lang w:eastAsia="zh-CN"/>
              </w:rPr>
            </w:pPr>
            <w:r w:rsidRPr="00B84B6A">
              <w:rPr>
                <w:lang w:eastAsia="zh-CN"/>
              </w:rPr>
              <w:t>This attribute shall be present if eventType is set to "USER_DATA_USAGE_TRENDS".</w:t>
            </w:r>
          </w:p>
        </w:tc>
      </w:tr>
      <w:tr w:rsidR="00CF347B" w:rsidRPr="00480EA4" w14:paraId="0B538807" w14:textId="77777777" w:rsidTr="00B84B6A">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464DF73" w14:textId="06126135" w:rsidR="00CF347B" w:rsidRPr="00B84B6A" w:rsidRDefault="00CF347B" w:rsidP="00B84B6A">
            <w:pPr>
              <w:pStyle w:val="TAN"/>
              <w:rPr>
                <w:lang w:eastAsia="zh-CN"/>
              </w:rPr>
            </w:pPr>
            <w:r w:rsidRPr="00B84B6A">
              <w:rPr>
                <w:lang w:eastAsia="zh-CN"/>
              </w:rPr>
              <w:t>NOTE:</w:t>
            </w:r>
            <w:r w:rsidRPr="00B84B6A">
              <w:rPr>
                <w:lang w:eastAsia="zh-CN"/>
              </w:rPr>
              <w:tab/>
              <w:t>When neither appId nor flowInfo is present, the measurements (i.e., the volumeMeasurement and/or the throughputMeasurement, and/or the applicationRelatedInformation and/or the throughputStatistic</w:t>
            </w:r>
            <w:r w:rsidR="00C92FF5">
              <w:rPr>
                <w:rFonts w:eastAsiaTheme="minorEastAsia" w:hint="eastAsia"/>
                <w:lang w:eastAsia="zh-CN"/>
              </w:rPr>
              <w:t>s</w:t>
            </w:r>
            <w:r w:rsidRPr="00B84B6A">
              <w:rPr>
                <w:lang w:eastAsia="zh-CN"/>
              </w:rPr>
              <w:t>Measurement) shall correspond to the user plane measurements of the PDU session. When appId is present, the measurements shall correspond to user plane measurements of the application identified by the appId. When flowInfo is present, the measurement shall correspond to user plane measurements for the data flow identified by the flowInfo.</w:t>
            </w:r>
          </w:p>
          <w:p w14:paraId="3CDD27FA" w14:textId="77777777" w:rsidR="00CF347B" w:rsidRPr="00B84B6A" w:rsidRDefault="00CF347B" w:rsidP="00B84B6A">
            <w:pPr>
              <w:pStyle w:val="TAN"/>
              <w:rPr>
                <w:lang w:eastAsia="zh-CN"/>
              </w:rPr>
            </w:pPr>
          </w:p>
        </w:tc>
      </w:tr>
    </w:tbl>
    <w:p w14:paraId="1E961EBB" w14:textId="77777777" w:rsidR="00CF347B" w:rsidRPr="00390683" w:rsidRDefault="00CF347B" w:rsidP="00CF347B">
      <w:pPr>
        <w:overflowPunct/>
        <w:autoSpaceDE/>
        <w:autoSpaceDN/>
        <w:adjustRightInd/>
        <w:textAlignment w:val="auto"/>
        <w:rPr>
          <w:rFonts w:eastAsia="宋体"/>
          <w:lang w:eastAsia="en-US"/>
        </w:rPr>
      </w:pPr>
    </w:p>
    <w:p w14:paraId="0025A987" w14:textId="77777777" w:rsidR="00CF347B" w:rsidRPr="00B84B6A" w:rsidRDefault="00CF347B" w:rsidP="00CF347B">
      <w:pPr>
        <w:pStyle w:val="51"/>
      </w:pPr>
      <w:bookmarkStart w:id="1336" w:name="_Toc207713827"/>
      <w:bookmarkStart w:id="1337" w:name="_Toc215067110"/>
      <w:r w:rsidRPr="00B84B6A">
        <w:lastRenderedPageBreak/>
        <w:t>6.1.6.2.6</w:t>
      </w:r>
      <w:r w:rsidRPr="00B84B6A">
        <w:tab/>
        <w:t>Type: VolumeMeasurement</w:t>
      </w:r>
      <w:bookmarkEnd w:id="1336"/>
      <w:bookmarkEnd w:id="1337"/>
    </w:p>
    <w:p w14:paraId="3FE55F5C" w14:textId="77777777" w:rsidR="00CF347B" w:rsidRPr="00B84B6A" w:rsidRDefault="00CF347B" w:rsidP="00CF347B">
      <w:pPr>
        <w:pStyle w:val="TH"/>
        <w:rPr>
          <w:b w:val="0"/>
          <w:noProof/>
        </w:rPr>
      </w:pPr>
      <w:r w:rsidRPr="00B84B6A">
        <w:rPr>
          <w:noProof/>
        </w:rPr>
        <w:t>Table 6.1.6.2.</w:t>
      </w:r>
      <w:r>
        <w:rPr>
          <w:noProof/>
        </w:rPr>
        <w:t>6</w:t>
      </w:r>
      <w:r w:rsidRPr="00B84B6A">
        <w:rPr>
          <w:noProof/>
        </w:rPr>
        <w:t>-1: Definition of type VolumeMeasurement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0C9D5F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D88128E"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83CBA6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C82C6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5C5898"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BF6549" w14:textId="77777777" w:rsidR="00CF347B" w:rsidRPr="00B84B6A" w:rsidRDefault="00CF347B" w:rsidP="00B84B6A">
            <w:pPr>
              <w:pStyle w:val="TAH"/>
              <w:rPr>
                <w:b w:val="0"/>
              </w:rPr>
            </w:pPr>
            <w:r w:rsidRPr="00B84B6A">
              <w:t>Description</w:t>
            </w:r>
          </w:p>
        </w:tc>
      </w:tr>
      <w:tr w:rsidR="00CF347B" w:rsidRPr="00D2554E" w14:paraId="5325688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C64FA35" w14:textId="77777777" w:rsidR="00CF347B" w:rsidRPr="00B84B6A" w:rsidRDefault="00CF347B" w:rsidP="00B84B6A">
            <w:pPr>
              <w:pStyle w:val="TAL"/>
              <w:rPr>
                <w:lang w:eastAsia="zh-CN"/>
              </w:rPr>
            </w:pPr>
            <w:r w:rsidRPr="00B84B6A">
              <w:rPr>
                <w:lang w:eastAsia="zh-CN"/>
              </w:rPr>
              <w:t>totalVolume</w:t>
            </w:r>
          </w:p>
        </w:tc>
        <w:tc>
          <w:tcPr>
            <w:tcW w:w="1906" w:type="dxa"/>
            <w:tcBorders>
              <w:top w:val="single" w:sz="4" w:space="0" w:color="auto"/>
              <w:left w:val="single" w:sz="4" w:space="0" w:color="auto"/>
              <w:bottom w:val="single" w:sz="4" w:space="0" w:color="auto"/>
              <w:right w:val="single" w:sz="4" w:space="0" w:color="auto"/>
            </w:tcBorders>
          </w:tcPr>
          <w:p w14:paraId="18DF74C9"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4F8FF8F8"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4F138A"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AD7FFB" w14:textId="77777777" w:rsidR="00CF347B" w:rsidRPr="00B84B6A" w:rsidRDefault="00CF347B" w:rsidP="00B84B6A">
            <w:pPr>
              <w:pStyle w:val="TAL"/>
              <w:rPr>
                <w:lang w:eastAsia="zh-CN"/>
              </w:rPr>
            </w:pPr>
            <w:r w:rsidRPr="00B84B6A">
              <w:rPr>
                <w:lang w:eastAsia="zh-CN"/>
              </w:rPr>
              <w:t>When present, this IE shall indicate the total volume (bytes) of user plane traffic for both the uplink and downlink directions.</w:t>
            </w:r>
          </w:p>
          <w:p w14:paraId="68139AC5" w14:textId="77777777" w:rsidR="00CF347B" w:rsidRPr="00B84B6A" w:rsidRDefault="00CF347B" w:rsidP="00B84B6A">
            <w:pPr>
              <w:pStyle w:val="TAL"/>
              <w:rPr>
                <w:lang w:eastAsia="zh-CN"/>
              </w:rPr>
            </w:pPr>
          </w:p>
        </w:tc>
      </w:tr>
      <w:tr w:rsidR="00CF347B" w:rsidRPr="00D2554E" w14:paraId="260AAC2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290C7D" w14:textId="77777777" w:rsidR="00CF347B" w:rsidRPr="00B84B6A" w:rsidRDefault="00CF347B" w:rsidP="00B84B6A">
            <w:pPr>
              <w:pStyle w:val="TAL"/>
              <w:rPr>
                <w:lang w:eastAsia="zh-CN"/>
              </w:rPr>
            </w:pPr>
            <w:r w:rsidRPr="00B84B6A">
              <w:rPr>
                <w:lang w:eastAsia="zh-CN"/>
              </w:rPr>
              <w:t>ulVolume</w:t>
            </w:r>
          </w:p>
        </w:tc>
        <w:tc>
          <w:tcPr>
            <w:tcW w:w="1906" w:type="dxa"/>
            <w:tcBorders>
              <w:top w:val="single" w:sz="4" w:space="0" w:color="auto"/>
              <w:left w:val="single" w:sz="4" w:space="0" w:color="auto"/>
              <w:bottom w:val="single" w:sz="4" w:space="0" w:color="auto"/>
              <w:right w:val="single" w:sz="4" w:space="0" w:color="auto"/>
            </w:tcBorders>
          </w:tcPr>
          <w:p w14:paraId="0AD10FC0"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1155E14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6B091A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CF746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uplink direction.</w:t>
            </w:r>
          </w:p>
          <w:p w14:paraId="57B06B21" w14:textId="77777777" w:rsidR="00CF347B" w:rsidRPr="00B84B6A" w:rsidRDefault="00CF347B" w:rsidP="00B84B6A">
            <w:pPr>
              <w:pStyle w:val="TAL"/>
              <w:rPr>
                <w:lang w:eastAsia="zh-CN"/>
              </w:rPr>
            </w:pPr>
          </w:p>
        </w:tc>
      </w:tr>
      <w:tr w:rsidR="00CF347B" w:rsidRPr="00D2554E" w14:paraId="607243F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27C165D" w14:textId="77777777" w:rsidR="00CF347B" w:rsidRPr="00B84B6A" w:rsidRDefault="00CF347B" w:rsidP="00B84B6A">
            <w:pPr>
              <w:pStyle w:val="TAL"/>
              <w:rPr>
                <w:lang w:eastAsia="zh-CN"/>
              </w:rPr>
            </w:pPr>
            <w:r w:rsidRPr="00B84B6A">
              <w:rPr>
                <w:lang w:eastAsia="zh-CN"/>
              </w:rPr>
              <w:t>dlVolume</w:t>
            </w:r>
          </w:p>
        </w:tc>
        <w:tc>
          <w:tcPr>
            <w:tcW w:w="1906" w:type="dxa"/>
            <w:tcBorders>
              <w:top w:val="single" w:sz="4" w:space="0" w:color="auto"/>
              <w:left w:val="single" w:sz="4" w:space="0" w:color="auto"/>
              <w:bottom w:val="single" w:sz="4" w:space="0" w:color="auto"/>
              <w:right w:val="single" w:sz="4" w:space="0" w:color="auto"/>
            </w:tcBorders>
          </w:tcPr>
          <w:p w14:paraId="6D72A35B" w14:textId="77777777" w:rsidR="00CF347B" w:rsidRPr="00B84B6A" w:rsidRDefault="00CF347B" w:rsidP="00B84B6A">
            <w:pPr>
              <w:pStyle w:val="TAL"/>
              <w:rPr>
                <w:lang w:eastAsia="zh-CN"/>
              </w:rPr>
            </w:pPr>
            <w:r w:rsidRPr="00B84B6A">
              <w:rPr>
                <w:lang w:eastAsia="zh-CN"/>
              </w:rPr>
              <w:t>TrafficVolume</w:t>
            </w:r>
          </w:p>
        </w:tc>
        <w:tc>
          <w:tcPr>
            <w:tcW w:w="425" w:type="dxa"/>
            <w:tcBorders>
              <w:top w:val="single" w:sz="4" w:space="0" w:color="auto"/>
              <w:left w:val="single" w:sz="4" w:space="0" w:color="auto"/>
              <w:bottom w:val="single" w:sz="4" w:space="0" w:color="auto"/>
              <w:right w:val="single" w:sz="4" w:space="0" w:color="auto"/>
            </w:tcBorders>
          </w:tcPr>
          <w:p w14:paraId="61F1D56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44D8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56DD7C0" w14:textId="77777777" w:rsidR="00CF347B" w:rsidRPr="00B84B6A" w:rsidRDefault="00CF347B" w:rsidP="00B84B6A">
            <w:pPr>
              <w:pStyle w:val="TAL"/>
              <w:rPr>
                <w:lang w:eastAsia="zh-CN"/>
              </w:rPr>
            </w:pPr>
            <w:r w:rsidRPr="00B84B6A">
              <w:rPr>
                <w:lang w:eastAsia="zh-CN"/>
              </w:rPr>
              <w:t>When present, this IE shall indicate the volume (bytes) of user plane traffic for the downlink direction.</w:t>
            </w:r>
          </w:p>
          <w:p w14:paraId="11FAE00E" w14:textId="77777777" w:rsidR="00CF347B" w:rsidRPr="00B84B6A" w:rsidRDefault="00CF347B" w:rsidP="00B84B6A">
            <w:pPr>
              <w:pStyle w:val="TAL"/>
              <w:rPr>
                <w:lang w:eastAsia="zh-CN"/>
              </w:rPr>
            </w:pPr>
          </w:p>
        </w:tc>
      </w:tr>
      <w:tr w:rsidR="00CF347B" w:rsidRPr="00D2554E" w14:paraId="406F6F1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A539A3" w14:textId="77777777" w:rsidR="00CF347B" w:rsidRPr="00B84B6A" w:rsidRDefault="00CF347B" w:rsidP="00B84B6A">
            <w:pPr>
              <w:pStyle w:val="TAL"/>
              <w:rPr>
                <w:lang w:eastAsia="zh-CN"/>
              </w:rPr>
            </w:pPr>
            <w:r w:rsidRPr="00B84B6A">
              <w:rPr>
                <w:lang w:eastAsia="zh-CN"/>
              </w:rPr>
              <w:t>totalNbOfPackets</w:t>
            </w:r>
          </w:p>
        </w:tc>
        <w:tc>
          <w:tcPr>
            <w:tcW w:w="1906" w:type="dxa"/>
            <w:tcBorders>
              <w:top w:val="single" w:sz="4" w:space="0" w:color="auto"/>
              <w:left w:val="single" w:sz="4" w:space="0" w:color="auto"/>
              <w:bottom w:val="single" w:sz="4" w:space="0" w:color="auto"/>
              <w:right w:val="single" w:sz="4" w:space="0" w:color="auto"/>
            </w:tcBorders>
          </w:tcPr>
          <w:p w14:paraId="4FA0E7D3"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6AEA59A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7F1B6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4A8134" w14:textId="77777777" w:rsidR="00CF347B" w:rsidRPr="00B84B6A" w:rsidRDefault="00CF347B" w:rsidP="00B84B6A">
            <w:pPr>
              <w:pStyle w:val="TAL"/>
              <w:rPr>
                <w:lang w:eastAsia="zh-CN"/>
              </w:rPr>
            </w:pPr>
            <w:r w:rsidRPr="00B84B6A">
              <w:rPr>
                <w:lang w:eastAsia="zh-CN"/>
              </w:rPr>
              <w:t>When present, this IE shall indicate the total number of user plane packets for both uplink and downlink directions.</w:t>
            </w:r>
          </w:p>
          <w:p w14:paraId="434B725F" w14:textId="77777777" w:rsidR="00CF347B" w:rsidRPr="00B84B6A" w:rsidRDefault="00CF347B" w:rsidP="00B84B6A">
            <w:pPr>
              <w:pStyle w:val="TAL"/>
              <w:rPr>
                <w:lang w:eastAsia="zh-CN"/>
              </w:rPr>
            </w:pPr>
          </w:p>
        </w:tc>
      </w:tr>
      <w:tr w:rsidR="00CF347B" w:rsidRPr="00D2554E" w14:paraId="329C1E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E06AC1E" w14:textId="77777777" w:rsidR="00CF347B" w:rsidRPr="00B84B6A" w:rsidRDefault="00CF347B" w:rsidP="00B84B6A">
            <w:pPr>
              <w:pStyle w:val="TAL"/>
              <w:rPr>
                <w:lang w:eastAsia="zh-CN"/>
              </w:rPr>
            </w:pPr>
            <w:r w:rsidRPr="00B84B6A">
              <w:rPr>
                <w:lang w:eastAsia="zh-CN"/>
              </w:rPr>
              <w:t>ulNbOfPackets</w:t>
            </w:r>
          </w:p>
        </w:tc>
        <w:tc>
          <w:tcPr>
            <w:tcW w:w="1906" w:type="dxa"/>
            <w:tcBorders>
              <w:top w:val="single" w:sz="4" w:space="0" w:color="auto"/>
              <w:left w:val="single" w:sz="4" w:space="0" w:color="auto"/>
              <w:bottom w:val="single" w:sz="4" w:space="0" w:color="auto"/>
              <w:right w:val="single" w:sz="4" w:space="0" w:color="auto"/>
            </w:tcBorders>
          </w:tcPr>
          <w:p w14:paraId="3105A2B0"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403EFEB9"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ECF4E"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23C3D7" w14:textId="77777777" w:rsidR="00CF347B" w:rsidRPr="00B84B6A" w:rsidRDefault="00CF347B" w:rsidP="00B84B6A">
            <w:pPr>
              <w:pStyle w:val="TAL"/>
              <w:rPr>
                <w:lang w:eastAsia="zh-CN"/>
              </w:rPr>
            </w:pPr>
            <w:r w:rsidRPr="00B84B6A">
              <w:rPr>
                <w:lang w:eastAsia="zh-CN"/>
              </w:rPr>
              <w:t>When present, this IE shall indicate the number of user plane packets for the uplink direction.</w:t>
            </w:r>
          </w:p>
          <w:p w14:paraId="611D0D82" w14:textId="77777777" w:rsidR="00CF347B" w:rsidRPr="00B84B6A" w:rsidRDefault="00CF347B" w:rsidP="00B84B6A">
            <w:pPr>
              <w:pStyle w:val="TAL"/>
              <w:rPr>
                <w:lang w:eastAsia="zh-CN"/>
              </w:rPr>
            </w:pPr>
          </w:p>
        </w:tc>
      </w:tr>
      <w:tr w:rsidR="00CF347B" w:rsidRPr="00D2554E" w14:paraId="092B39C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A4CD766" w14:textId="77777777" w:rsidR="00CF347B" w:rsidRPr="00B84B6A" w:rsidRDefault="00CF347B" w:rsidP="00B84B6A">
            <w:pPr>
              <w:pStyle w:val="TAL"/>
              <w:rPr>
                <w:lang w:eastAsia="zh-CN"/>
              </w:rPr>
            </w:pPr>
            <w:r w:rsidRPr="00B84B6A">
              <w:rPr>
                <w:lang w:eastAsia="zh-CN"/>
              </w:rPr>
              <w:t>dlNbOfPackets</w:t>
            </w:r>
          </w:p>
        </w:tc>
        <w:tc>
          <w:tcPr>
            <w:tcW w:w="1906" w:type="dxa"/>
            <w:tcBorders>
              <w:top w:val="single" w:sz="4" w:space="0" w:color="auto"/>
              <w:left w:val="single" w:sz="4" w:space="0" w:color="auto"/>
              <w:bottom w:val="single" w:sz="4" w:space="0" w:color="auto"/>
              <w:right w:val="single" w:sz="4" w:space="0" w:color="auto"/>
            </w:tcBorders>
          </w:tcPr>
          <w:p w14:paraId="60F0252A" w14:textId="77777777" w:rsidR="00CF347B" w:rsidRPr="00B84B6A" w:rsidRDefault="00CF347B" w:rsidP="00B84B6A">
            <w:pPr>
              <w:pStyle w:val="TAL"/>
              <w:rPr>
                <w:lang w:eastAsia="zh-CN"/>
              </w:rPr>
            </w:pPr>
            <w:r w:rsidRPr="00B84B6A">
              <w:rPr>
                <w:lang w:eastAsia="zh-CN"/>
              </w:rPr>
              <w:t>Uint64</w:t>
            </w:r>
          </w:p>
        </w:tc>
        <w:tc>
          <w:tcPr>
            <w:tcW w:w="425" w:type="dxa"/>
            <w:tcBorders>
              <w:top w:val="single" w:sz="4" w:space="0" w:color="auto"/>
              <w:left w:val="single" w:sz="4" w:space="0" w:color="auto"/>
              <w:bottom w:val="single" w:sz="4" w:space="0" w:color="auto"/>
              <w:right w:val="single" w:sz="4" w:space="0" w:color="auto"/>
            </w:tcBorders>
          </w:tcPr>
          <w:p w14:paraId="77CEB68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3DB6C1"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98F63C" w14:textId="77777777" w:rsidR="00CF347B" w:rsidRPr="00B84B6A" w:rsidRDefault="00CF347B" w:rsidP="00B84B6A">
            <w:pPr>
              <w:pStyle w:val="TAL"/>
              <w:rPr>
                <w:lang w:eastAsia="zh-CN"/>
              </w:rPr>
            </w:pPr>
            <w:r w:rsidRPr="00B84B6A">
              <w:rPr>
                <w:lang w:eastAsia="zh-CN"/>
              </w:rPr>
              <w:t>When present, this IE shall indicate the number of user plane packets for the downlink direction.</w:t>
            </w:r>
          </w:p>
        </w:tc>
      </w:tr>
    </w:tbl>
    <w:p w14:paraId="5A5398C6" w14:textId="77777777" w:rsidR="00CF347B" w:rsidRPr="00390683" w:rsidRDefault="00CF347B" w:rsidP="00CF347B">
      <w:pPr>
        <w:overflowPunct/>
        <w:autoSpaceDE/>
        <w:autoSpaceDN/>
        <w:adjustRightInd/>
        <w:textAlignment w:val="auto"/>
        <w:rPr>
          <w:rFonts w:eastAsia="宋体"/>
          <w:lang w:eastAsia="en-US"/>
        </w:rPr>
      </w:pPr>
    </w:p>
    <w:p w14:paraId="5418C0D7" w14:textId="77777777" w:rsidR="00CF347B" w:rsidRPr="00B84B6A" w:rsidRDefault="00CF347B" w:rsidP="00CF347B">
      <w:pPr>
        <w:pStyle w:val="51"/>
      </w:pPr>
      <w:bookmarkStart w:id="1338" w:name="_Toc207713828"/>
      <w:bookmarkStart w:id="1339" w:name="_Toc215067111"/>
      <w:r w:rsidRPr="00B84B6A">
        <w:t>6.1.6.2.7</w:t>
      </w:r>
      <w:r w:rsidRPr="00B84B6A">
        <w:tab/>
        <w:t>Type: ThroughputMeasurement</w:t>
      </w:r>
      <w:bookmarkEnd w:id="1338"/>
      <w:bookmarkEnd w:id="1339"/>
    </w:p>
    <w:p w14:paraId="54AADAEF" w14:textId="77777777" w:rsidR="00CF347B" w:rsidRPr="00B84B6A" w:rsidRDefault="00CF347B" w:rsidP="00CF347B">
      <w:pPr>
        <w:pStyle w:val="TH"/>
        <w:rPr>
          <w:b w:val="0"/>
          <w:noProof/>
        </w:rPr>
      </w:pPr>
      <w:r w:rsidRPr="00B84B6A">
        <w:rPr>
          <w:noProof/>
        </w:rPr>
        <w:t>Table 6.1.6.2.</w:t>
      </w:r>
      <w:r>
        <w:rPr>
          <w:noProof/>
        </w:rPr>
        <w:t>7</w:t>
      </w:r>
      <w:r w:rsidRPr="00B84B6A">
        <w:rPr>
          <w:noProof/>
        </w:rPr>
        <w:t>-1: Definition of type ThroughputMeasurement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578A3B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9DF311"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7B82B0C2"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C3FDA8"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E7078B"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1966D1" w14:textId="77777777" w:rsidR="00CF347B" w:rsidRPr="00B84B6A" w:rsidRDefault="00CF347B" w:rsidP="00B84B6A">
            <w:pPr>
              <w:pStyle w:val="TAH"/>
              <w:rPr>
                <w:b w:val="0"/>
              </w:rPr>
            </w:pPr>
            <w:r w:rsidRPr="00B84B6A">
              <w:t>Description</w:t>
            </w:r>
          </w:p>
        </w:tc>
      </w:tr>
      <w:tr w:rsidR="00CF347B" w:rsidRPr="00D2554E" w14:paraId="063374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D1BE2C5" w14:textId="77777777" w:rsidR="00CF347B" w:rsidRPr="00B84B6A" w:rsidRDefault="00CF347B" w:rsidP="00B84B6A">
            <w:pPr>
              <w:pStyle w:val="TAL"/>
              <w:rPr>
                <w:lang w:eastAsia="zh-CN"/>
              </w:rPr>
            </w:pPr>
            <w:r w:rsidRPr="00B84B6A">
              <w:rPr>
                <w:lang w:eastAsia="zh-CN"/>
              </w:rPr>
              <w:t>ulThroughput</w:t>
            </w:r>
          </w:p>
        </w:tc>
        <w:tc>
          <w:tcPr>
            <w:tcW w:w="1906" w:type="dxa"/>
            <w:tcBorders>
              <w:top w:val="single" w:sz="4" w:space="0" w:color="auto"/>
              <w:left w:val="single" w:sz="4" w:space="0" w:color="auto"/>
              <w:bottom w:val="single" w:sz="4" w:space="0" w:color="auto"/>
              <w:right w:val="single" w:sz="4" w:space="0" w:color="auto"/>
            </w:tcBorders>
          </w:tcPr>
          <w:p w14:paraId="61D78923"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4B501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02647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54404C" w14:textId="25C3468F" w:rsidR="00CF347B" w:rsidRPr="00B84B6A" w:rsidRDefault="00CF347B" w:rsidP="00B84B6A">
            <w:pPr>
              <w:pStyle w:val="TAL"/>
              <w:rPr>
                <w:lang w:eastAsia="zh-CN"/>
              </w:rPr>
            </w:pPr>
            <w:r w:rsidRPr="00B84B6A">
              <w:rPr>
                <w:lang w:eastAsia="zh-CN"/>
              </w:rPr>
              <w:t>When present, this IE shall indicate the measurement of data throughput in uplink direction.</w:t>
            </w:r>
          </w:p>
        </w:tc>
      </w:tr>
      <w:tr w:rsidR="00CF347B" w:rsidRPr="00D2554E" w14:paraId="7949AFE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EF646BE" w14:textId="77777777" w:rsidR="00CF347B" w:rsidRPr="00B84B6A" w:rsidRDefault="00CF347B" w:rsidP="00B84B6A">
            <w:pPr>
              <w:pStyle w:val="TAL"/>
              <w:rPr>
                <w:lang w:eastAsia="zh-CN"/>
              </w:rPr>
            </w:pPr>
            <w:r w:rsidRPr="00B84B6A">
              <w:rPr>
                <w:lang w:eastAsia="zh-CN"/>
              </w:rPr>
              <w:t>dlThroughput</w:t>
            </w:r>
          </w:p>
        </w:tc>
        <w:tc>
          <w:tcPr>
            <w:tcW w:w="1906" w:type="dxa"/>
            <w:tcBorders>
              <w:top w:val="single" w:sz="4" w:space="0" w:color="auto"/>
              <w:left w:val="single" w:sz="4" w:space="0" w:color="auto"/>
              <w:bottom w:val="single" w:sz="4" w:space="0" w:color="auto"/>
              <w:right w:val="single" w:sz="4" w:space="0" w:color="auto"/>
            </w:tcBorders>
          </w:tcPr>
          <w:p w14:paraId="4904D4F1"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96A0D5F"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FDD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9C7537" w14:textId="4F76B484" w:rsidR="00CF347B" w:rsidRPr="00B84B6A" w:rsidRDefault="00CF347B" w:rsidP="00B84B6A">
            <w:pPr>
              <w:pStyle w:val="TAL"/>
              <w:rPr>
                <w:lang w:eastAsia="zh-CN"/>
              </w:rPr>
            </w:pPr>
            <w:r w:rsidRPr="00B84B6A">
              <w:rPr>
                <w:lang w:eastAsia="zh-CN"/>
              </w:rPr>
              <w:t>When present, this IE shall indicate the measurement of data throughput in downlink direction.</w:t>
            </w:r>
          </w:p>
        </w:tc>
      </w:tr>
      <w:tr w:rsidR="00CF347B" w:rsidRPr="00D2554E" w14:paraId="5C1180A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AEDDA22" w14:textId="77777777" w:rsidR="00CF347B" w:rsidRPr="00B84B6A" w:rsidRDefault="00CF347B" w:rsidP="00B84B6A">
            <w:pPr>
              <w:pStyle w:val="TAL"/>
              <w:rPr>
                <w:lang w:eastAsia="zh-CN"/>
              </w:rPr>
            </w:pPr>
            <w:r w:rsidRPr="00B84B6A">
              <w:rPr>
                <w:lang w:eastAsia="zh-CN"/>
              </w:rPr>
              <w:t>ulPacketThroughput</w:t>
            </w:r>
          </w:p>
        </w:tc>
        <w:tc>
          <w:tcPr>
            <w:tcW w:w="1906" w:type="dxa"/>
            <w:tcBorders>
              <w:top w:val="single" w:sz="4" w:space="0" w:color="auto"/>
              <w:left w:val="single" w:sz="4" w:space="0" w:color="auto"/>
              <w:bottom w:val="single" w:sz="4" w:space="0" w:color="auto"/>
              <w:right w:val="single" w:sz="4" w:space="0" w:color="auto"/>
            </w:tcBorders>
          </w:tcPr>
          <w:p w14:paraId="31D5FA3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8ED85E4"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6819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352F0" w14:textId="1F486256" w:rsidR="00CF347B" w:rsidRPr="00B84B6A" w:rsidRDefault="00CF347B" w:rsidP="00B84B6A">
            <w:pPr>
              <w:pStyle w:val="TAL"/>
              <w:rPr>
                <w:lang w:eastAsia="zh-CN"/>
              </w:rPr>
            </w:pPr>
            <w:r w:rsidRPr="00B84B6A">
              <w:rPr>
                <w:lang w:eastAsia="zh-CN"/>
              </w:rPr>
              <w:t>When present, this IE shall indicate the measurement of packet throughput in uplink direction.</w:t>
            </w:r>
          </w:p>
        </w:tc>
      </w:tr>
      <w:tr w:rsidR="00CF347B" w:rsidRPr="00D2554E" w14:paraId="599E856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6815ABD" w14:textId="77777777" w:rsidR="00CF347B" w:rsidRPr="00B84B6A" w:rsidRDefault="00CF347B" w:rsidP="00B84B6A">
            <w:pPr>
              <w:pStyle w:val="TAL"/>
              <w:rPr>
                <w:lang w:eastAsia="zh-CN"/>
              </w:rPr>
            </w:pPr>
            <w:r w:rsidRPr="00B84B6A">
              <w:rPr>
                <w:lang w:eastAsia="zh-CN"/>
              </w:rPr>
              <w:t>dlPacketThroughput</w:t>
            </w:r>
          </w:p>
        </w:tc>
        <w:tc>
          <w:tcPr>
            <w:tcW w:w="1906" w:type="dxa"/>
            <w:tcBorders>
              <w:top w:val="single" w:sz="4" w:space="0" w:color="auto"/>
              <w:left w:val="single" w:sz="4" w:space="0" w:color="auto"/>
              <w:bottom w:val="single" w:sz="4" w:space="0" w:color="auto"/>
              <w:right w:val="single" w:sz="4" w:space="0" w:color="auto"/>
            </w:tcBorders>
          </w:tcPr>
          <w:p w14:paraId="4B82D6DB"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7579735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4B8E87"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A79F7F" w14:textId="77777777" w:rsidR="00CF347B" w:rsidRPr="00B84B6A" w:rsidRDefault="00CF347B" w:rsidP="00B84B6A">
            <w:pPr>
              <w:pStyle w:val="TAL"/>
              <w:rPr>
                <w:lang w:eastAsia="zh-CN"/>
              </w:rPr>
            </w:pPr>
            <w:r w:rsidRPr="00B84B6A">
              <w:rPr>
                <w:lang w:eastAsia="zh-CN"/>
              </w:rPr>
              <w:t>When present, this IE shall indicate the measurement of packet throughput in downlink direction.</w:t>
            </w:r>
          </w:p>
        </w:tc>
      </w:tr>
    </w:tbl>
    <w:p w14:paraId="3171B2F1" w14:textId="77777777" w:rsidR="00CF347B" w:rsidRPr="00390683" w:rsidRDefault="00CF347B" w:rsidP="00CF347B">
      <w:pPr>
        <w:overflowPunct/>
        <w:autoSpaceDE/>
        <w:autoSpaceDN/>
        <w:adjustRightInd/>
        <w:textAlignment w:val="auto"/>
        <w:rPr>
          <w:rFonts w:eastAsia="宋体"/>
          <w:lang w:eastAsia="en-US"/>
        </w:rPr>
      </w:pPr>
    </w:p>
    <w:p w14:paraId="71EA8331" w14:textId="77777777" w:rsidR="00CF347B" w:rsidRPr="00B84B6A" w:rsidRDefault="00CF347B" w:rsidP="00CF347B">
      <w:pPr>
        <w:pStyle w:val="51"/>
      </w:pPr>
      <w:bookmarkStart w:id="1340" w:name="_Toc207713829"/>
      <w:bookmarkStart w:id="1341" w:name="_Toc215067112"/>
      <w:r w:rsidRPr="00B84B6A">
        <w:lastRenderedPageBreak/>
        <w:t>6.1.6.2.8</w:t>
      </w:r>
      <w:r w:rsidRPr="00B84B6A">
        <w:tab/>
        <w:t>Type: ApplicationRelatedInformation</w:t>
      </w:r>
      <w:bookmarkEnd w:id="1340"/>
      <w:bookmarkEnd w:id="1341"/>
    </w:p>
    <w:p w14:paraId="4CB7DF1E" w14:textId="77777777" w:rsidR="00CF347B" w:rsidRPr="00B84B6A" w:rsidRDefault="00CF347B" w:rsidP="00CF347B">
      <w:pPr>
        <w:pStyle w:val="TH"/>
        <w:rPr>
          <w:b w:val="0"/>
          <w:noProof/>
        </w:rPr>
      </w:pPr>
      <w:r w:rsidRPr="00B84B6A">
        <w:rPr>
          <w:noProof/>
        </w:rPr>
        <w:t>Table 6.1.6.2.</w:t>
      </w:r>
      <w:r>
        <w:rPr>
          <w:noProof/>
        </w:rPr>
        <w:t>8</w:t>
      </w:r>
      <w:r w:rsidRPr="00B84B6A">
        <w:rPr>
          <w:noProof/>
        </w:rPr>
        <w:t>-1: Definition of type ApplicationRelatedInformation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6EB6518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F76687"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22520B5"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64AD86"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61CB7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C86422" w14:textId="77777777" w:rsidR="00CF347B" w:rsidRPr="00B84B6A" w:rsidRDefault="00CF347B" w:rsidP="00B84B6A">
            <w:pPr>
              <w:pStyle w:val="TAH"/>
              <w:rPr>
                <w:b w:val="0"/>
              </w:rPr>
            </w:pPr>
            <w:r w:rsidRPr="00B84B6A">
              <w:t>Description</w:t>
            </w:r>
          </w:p>
        </w:tc>
      </w:tr>
      <w:tr w:rsidR="00CF347B" w:rsidRPr="00480EA4" w14:paraId="1CF8BA9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361A3F1" w14:textId="77777777" w:rsidR="00CF347B" w:rsidRPr="00B84B6A" w:rsidRDefault="00CF347B" w:rsidP="00B84B6A">
            <w:pPr>
              <w:pStyle w:val="TAL"/>
              <w:rPr>
                <w:lang w:eastAsia="zh-CN"/>
              </w:rPr>
            </w:pPr>
            <w:r w:rsidRPr="00B84B6A">
              <w:rPr>
                <w:lang w:eastAsia="zh-CN"/>
              </w:rPr>
              <w:t>urls</w:t>
            </w:r>
          </w:p>
        </w:tc>
        <w:tc>
          <w:tcPr>
            <w:tcW w:w="1906" w:type="dxa"/>
            <w:tcBorders>
              <w:top w:val="single" w:sz="4" w:space="0" w:color="auto"/>
              <w:left w:val="single" w:sz="4" w:space="0" w:color="auto"/>
              <w:bottom w:val="single" w:sz="4" w:space="0" w:color="auto"/>
              <w:right w:val="single" w:sz="4" w:space="0" w:color="auto"/>
            </w:tcBorders>
          </w:tcPr>
          <w:p w14:paraId="33DB4BEA" w14:textId="77777777" w:rsidR="00CF347B" w:rsidRPr="00B84B6A" w:rsidRDefault="00CF347B" w:rsidP="00B84B6A">
            <w:pPr>
              <w:pStyle w:val="TAL"/>
              <w:rPr>
                <w:lang w:eastAsia="zh-CN"/>
              </w:rPr>
            </w:pPr>
            <w:r w:rsidRPr="00B84B6A">
              <w:rPr>
                <w:lang w:eastAsia="zh-CN"/>
              </w:rPr>
              <w:t>array(Uri)</w:t>
            </w:r>
          </w:p>
        </w:tc>
        <w:tc>
          <w:tcPr>
            <w:tcW w:w="425" w:type="dxa"/>
            <w:tcBorders>
              <w:top w:val="single" w:sz="4" w:space="0" w:color="auto"/>
              <w:left w:val="single" w:sz="4" w:space="0" w:color="auto"/>
              <w:bottom w:val="single" w:sz="4" w:space="0" w:color="auto"/>
              <w:right w:val="single" w:sz="4" w:space="0" w:color="auto"/>
            </w:tcBorders>
          </w:tcPr>
          <w:p w14:paraId="7EFC110B"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26C650"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592B385" w14:textId="034B1904" w:rsidR="00CF347B" w:rsidRPr="00B84B6A" w:rsidRDefault="00CF347B" w:rsidP="00B84B6A">
            <w:pPr>
              <w:pStyle w:val="TAL"/>
              <w:rPr>
                <w:lang w:eastAsia="zh-CN"/>
              </w:rPr>
            </w:pPr>
            <w:r w:rsidRPr="00B84B6A">
              <w:rPr>
                <w:lang w:eastAsia="zh-CN"/>
              </w:rPr>
              <w:t>This IE may be present if available. When present, it shall contain a list of URLs detected in the traffic identified by the information included in the subscription request, e.g. an application id.</w:t>
            </w:r>
          </w:p>
          <w:p w14:paraId="37FDC198" w14:textId="77777777" w:rsidR="00CF347B" w:rsidRPr="00B84B6A" w:rsidRDefault="00CF347B" w:rsidP="00B84B6A">
            <w:pPr>
              <w:pStyle w:val="TAL"/>
              <w:rPr>
                <w:lang w:eastAsia="zh-CN"/>
              </w:rPr>
            </w:pPr>
          </w:p>
        </w:tc>
      </w:tr>
      <w:tr w:rsidR="00CF347B" w:rsidRPr="00480EA4" w14:paraId="3057CC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D1BDD13" w14:textId="77777777" w:rsidR="00CF347B" w:rsidRPr="00B84B6A" w:rsidRDefault="00CF347B" w:rsidP="00B84B6A">
            <w:pPr>
              <w:pStyle w:val="TAL"/>
              <w:rPr>
                <w:lang w:eastAsia="zh-CN"/>
              </w:rPr>
            </w:pPr>
            <w:r w:rsidRPr="00B84B6A">
              <w:rPr>
                <w:lang w:eastAsia="zh-CN"/>
              </w:rPr>
              <w:t>domainInfoList</w:t>
            </w:r>
          </w:p>
        </w:tc>
        <w:tc>
          <w:tcPr>
            <w:tcW w:w="1906" w:type="dxa"/>
            <w:tcBorders>
              <w:top w:val="single" w:sz="4" w:space="0" w:color="auto"/>
              <w:left w:val="single" w:sz="4" w:space="0" w:color="auto"/>
              <w:bottom w:val="single" w:sz="4" w:space="0" w:color="auto"/>
              <w:right w:val="single" w:sz="4" w:space="0" w:color="auto"/>
            </w:tcBorders>
          </w:tcPr>
          <w:p w14:paraId="00FCD2AF" w14:textId="77777777" w:rsidR="00CF347B" w:rsidRPr="00B84B6A" w:rsidRDefault="00CF347B" w:rsidP="00B84B6A">
            <w:pPr>
              <w:pStyle w:val="TAL"/>
              <w:rPr>
                <w:lang w:eastAsia="zh-CN"/>
              </w:rPr>
            </w:pPr>
            <w:r w:rsidRPr="00B84B6A">
              <w:rPr>
                <w:lang w:eastAsia="zh-CN"/>
              </w:rPr>
              <w:t>array(DomainInformation)</w:t>
            </w:r>
          </w:p>
        </w:tc>
        <w:tc>
          <w:tcPr>
            <w:tcW w:w="425" w:type="dxa"/>
            <w:tcBorders>
              <w:top w:val="single" w:sz="4" w:space="0" w:color="auto"/>
              <w:left w:val="single" w:sz="4" w:space="0" w:color="auto"/>
              <w:bottom w:val="single" w:sz="4" w:space="0" w:color="auto"/>
              <w:right w:val="single" w:sz="4" w:space="0" w:color="auto"/>
            </w:tcBorders>
          </w:tcPr>
          <w:p w14:paraId="7E2B4090"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C58CEF8" w14:textId="77777777" w:rsidR="00CF347B" w:rsidRPr="00B84B6A" w:rsidRDefault="00CF347B"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608F2CF" w14:textId="77777777" w:rsidR="00CF347B" w:rsidRPr="00B84B6A" w:rsidRDefault="00CF347B" w:rsidP="00B84B6A">
            <w:pPr>
              <w:pStyle w:val="TAL"/>
              <w:rPr>
                <w:lang w:eastAsia="zh-CN"/>
              </w:rPr>
            </w:pPr>
            <w:r w:rsidRPr="00B84B6A">
              <w:rPr>
                <w:lang w:eastAsia="zh-CN"/>
              </w:rPr>
              <w:t>This IE may be present if available. When present, it shall contain a list of Domain information detected in the traffic identified by the information included in the subscription request, e.g. an application id.</w:t>
            </w:r>
          </w:p>
        </w:tc>
      </w:tr>
      <w:tr w:rsidR="00B430CF" w:rsidRPr="00480EA4" w14:paraId="69904FE7" w14:textId="77777777" w:rsidTr="00B84B6A">
        <w:trPr>
          <w:jc w:val="center"/>
          <w:ins w:id="1342" w:author="C4-255302" w:date="2025-11-24T11:17:00Z"/>
        </w:trPr>
        <w:tc>
          <w:tcPr>
            <w:tcW w:w="2090" w:type="dxa"/>
            <w:tcBorders>
              <w:top w:val="single" w:sz="4" w:space="0" w:color="auto"/>
              <w:left w:val="single" w:sz="4" w:space="0" w:color="auto"/>
              <w:bottom w:val="single" w:sz="4" w:space="0" w:color="auto"/>
              <w:right w:val="single" w:sz="4" w:space="0" w:color="auto"/>
            </w:tcBorders>
          </w:tcPr>
          <w:p w14:paraId="2E9ACF33" w14:textId="3F6FE5C5" w:rsidR="00B430CF" w:rsidRPr="00B84B6A" w:rsidRDefault="00B430CF" w:rsidP="00B430CF">
            <w:pPr>
              <w:pStyle w:val="TAL"/>
              <w:rPr>
                <w:ins w:id="1343" w:author="C4-255302" w:date="2025-11-24T11:17:00Z" w16du:dateUtc="2025-11-24T03:17:00Z"/>
                <w:lang w:eastAsia="zh-CN"/>
              </w:rPr>
            </w:pPr>
            <w:ins w:id="1344" w:author="C4-255302" w:date="2025-11-24T11:17:00Z" w16du:dateUtc="2025-11-24T03:17:00Z">
              <w:r>
                <w:rPr>
                  <w:lang w:eastAsia="zh-CN"/>
                </w:rPr>
                <w:t>noApplRelatedInfoDet</w:t>
              </w:r>
            </w:ins>
          </w:p>
        </w:tc>
        <w:tc>
          <w:tcPr>
            <w:tcW w:w="1906" w:type="dxa"/>
            <w:tcBorders>
              <w:top w:val="single" w:sz="4" w:space="0" w:color="auto"/>
              <w:left w:val="single" w:sz="4" w:space="0" w:color="auto"/>
              <w:bottom w:val="single" w:sz="4" w:space="0" w:color="auto"/>
              <w:right w:val="single" w:sz="4" w:space="0" w:color="auto"/>
            </w:tcBorders>
          </w:tcPr>
          <w:p w14:paraId="040BB03F" w14:textId="42CE9D12" w:rsidR="00B430CF" w:rsidRPr="00B84B6A" w:rsidRDefault="00B430CF" w:rsidP="00B430CF">
            <w:pPr>
              <w:pStyle w:val="TAL"/>
              <w:rPr>
                <w:ins w:id="1345" w:author="C4-255302" w:date="2025-11-24T11:17:00Z" w16du:dateUtc="2025-11-24T03:17:00Z"/>
                <w:lang w:eastAsia="zh-CN"/>
              </w:rPr>
            </w:pPr>
            <w:ins w:id="1346" w:author="C4-255302" w:date="2025-11-24T11:17:00Z" w16du:dateUtc="2025-11-24T03:17:00Z">
              <w:r>
                <w:rPr>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4F7516C2" w14:textId="0B6C819A" w:rsidR="00B430CF" w:rsidRPr="00B84B6A" w:rsidRDefault="00B430CF" w:rsidP="00B430CF">
            <w:pPr>
              <w:pStyle w:val="TAL"/>
              <w:rPr>
                <w:ins w:id="1347" w:author="C4-255302" w:date="2025-11-24T11:17:00Z" w16du:dateUtc="2025-11-24T03:17:00Z"/>
                <w:lang w:eastAsia="zh-CN"/>
              </w:rPr>
            </w:pPr>
            <w:ins w:id="1348" w:author="C4-255302" w:date="2025-11-24T11:17:00Z" w16du:dateUtc="2025-11-24T03: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9F70151" w14:textId="5CB49E0D" w:rsidR="00B430CF" w:rsidRPr="00B84B6A" w:rsidRDefault="00B430CF" w:rsidP="00B430CF">
            <w:pPr>
              <w:pStyle w:val="TAL"/>
              <w:rPr>
                <w:ins w:id="1349" w:author="C4-255302" w:date="2025-11-24T11:17:00Z" w16du:dateUtc="2025-11-24T03:17:00Z"/>
                <w:lang w:eastAsia="zh-CN"/>
              </w:rPr>
            </w:pPr>
            <w:ins w:id="1350" w:author="C4-255302" w:date="2025-11-24T11:17:00Z" w16du:dateUtc="2025-11-24T03: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8203FE7" w14:textId="77777777" w:rsidR="00B430CF" w:rsidRDefault="00B430CF" w:rsidP="00B430CF">
            <w:pPr>
              <w:pStyle w:val="TAL"/>
              <w:rPr>
                <w:ins w:id="1351" w:author="C4-255302" w:date="2025-11-24T11:17:00Z" w16du:dateUtc="2025-11-24T03:17:00Z"/>
                <w:lang w:eastAsia="zh-CN"/>
              </w:rPr>
            </w:pPr>
            <w:ins w:id="1352" w:author="C4-255302" w:date="2025-11-24T11:17:00Z" w16du:dateUtc="2025-11-24T03:17:00Z">
              <w:r>
                <w:rPr>
                  <w:lang w:eastAsia="zh-CN"/>
                </w:rPr>
                <w:t>This IE shall be present and set to true if no application related information is detected, i.e. neither urls nor domainInfoList is present.</w:t>
              </w:r>
            </w:ins>
          </w:p>
          <w:p w14:paraId="284038F7" w14:textId="77777777" w:rsidR="00B430CF" w:rsidRDefault="00B430CF" w:rsidP="00B430CF">
            <w:pPr>
              <w:pStyle w:val="TAL"/>
              <w:rPr>
                <w:ins w:id="1353" w:author="C4-255302" w:date="2025-11-24T11:17:00Z" w16du:dateUtc="2025-11-24T03:17:00Z"/>
                <w:lang w:eastAsia="zh-CN"/>
              </w:rPr>
            </w:pPr>
          </w:p>
          <w:p w14:paraId="42D63079" w14:textId="77777777" w:rsidR="00B430CF" w:rsidRDefault="00B430CF" w:rsidP="00B430CF">
            <w:pPr>
              <w:pStyle w:val="TAL"/>
              <w:rPr>
                <w:ins w:id="1354" w:author="C4-255302" w:date="2025-11-24T11:17:00Z" w16du:dateUtc="2025-11-24T03:17:00Z"/>
                <w:lang w:eastAsia="zh-CN"/>
              </w:rPr>
            </w:pPr>
            <w:ins w:id="1355" w:author="C4-255302" w:date="2025-11-24T11:17:00Z" w16du:dateUtc="2025-11-24T03:17:00Z">
              <w:r>
                <w:rPr>
                  <w:lang w:eastAsia="zh-CN"/>
                </w:rPr>
                <w:t>- true: no application related information is detected</w:t>
              </w:r>
            </w:ins>
          </w:p>
          <w:p w14:paraId="2E0E7C82" w14:textId="77777777" w:rsidR="00B430CF" w:rsidRDefault="00B430CF" w:rsidP="00B430CF">
            <w:pPr>
              <w:pStyle w:val="TAL"/>
              <w:rPr>
                <w:ins w:id="1356" w:author="C4-255302" w:date="2025-11-24T11:17:00Z" w16du:dateUtc="2025-11-24T03:17:00Z"/>
                <w:lang w:eastAsia="zh-CN"/>
              </w:rPr>
            </w:pPr>
          </w:p>
          <w:p w14:paraId="7CCB45F0" w14:textId="77777777" w:rsidR="00B430CF" w:rsidRDefault="00B430CF" w:rsidP="00B430CF">
            <w:pPr>
              <w:pStyle w:val="TAL"/>
              <w:rPr>
                <w:ins w:id="1357" w:author="C4-255302" w:date="2025-11-24T11:17:00Z" w16du:dateUtc="2025-11-24T03:17:00Z"/>
                <w:rFonts w:cs="Arial"/>
                <w:szCs w:val="18"/>
                <w:lang w:eastAsia="fr-FR"/>
              </w:rPr>
            </w:pPr>
            <w:ins w:id="1358" w:author="C4-255302" w:date="2025-11-24T11:17:00Z" w16du:dateUtc="2025-11-24T03:17:00Z">
              <w:r>
                <w:rPr>
                  <w:rFonts w:cs="Arial"/>
                  <w:szCs w:val="18"/>
                  <w:lang w:eastAsia="fr-FR"/>
                </w:rPr>
                <w:t>Presence of this IE with the value false shall be prohibited.</w:t>
              </w:r>
            </w:ins>
          </w:p>
          <w:p w14:paraId="73FA6F64" w14:textId="77777777" w:rsidR="00B430CF" w:rsidRPr="00B84B6A" w:rsidRDefault="00B430CF" w:rsidP="00B430CF">
            <w:pPr>
              <w:pStyle w:val="TAL"/>
              <w:rPr>
                <w:ins w:id="1359" w:author="C4-255302" w:date="2025-11-24T11:17:00Z" w16du:dateUtc="2025-11-24T03:17:00Z"/>
                <w:lang w:eastAsia="zh-CN"/>
              </w:rPr>
            </w:pPr>
          </w:p>
        </w:tc>
      </w:tr>
    </w:tbl>
    <w:p w14:paraId="334F703A" w14:textId="77777777" w:rsidR="00CF347B" w:rsidRPr="00390683" w:rsidRDefault="00CF347B" w:rsidP="00CF347B">
      <w:pPr>
        <w:overflowPunct/>
        <w:autoSpaceDE/>
        <w:autoSpaceDN/>
        <w:adjustRightInd/>
        <w:textAlignment w:val="auto"/>
        <w:rPr>
          <w:rFonts w:eastAsia="宋体"/>
          <w:lang w:eastAsia="en-US"/>
        </w:rPr>
      </w:pPr>
    </w:p>
    <w:p w14:paraId="09913897" w14:textId="5AC0CE99" w:rsidR="00CF347B" w:rsidRPr="00B84B6A" w:rsidRDefault="00CF347B" w:rsidP="00CF347B">
      <w:pPr>
        <w:pStyle w:val="51"/>
      </w:pPr>
      <w:bookmarkStart w:id="1360" w:name="_Toc207713830"/>
      <w:bookmarkStart w:id="1361" w:name="_Toc215067113"/>
      <w:r w:rsidRPr="00B84B6A">
        <w:t>6.1.6.2.9</w:t>
      </w:r>
      <w:r w:rsidRPr="00B84B6A">
        <w:tab/>
        <w:t>Type: ThroughputStatistic</w:t>
      </w:r>
      <w:r w:rsidR="00C92FF5">
        <w:rPr>
          <w:rFonts w:eastAsiaTheme="minorEastAsia" w:hint="eastAsia"/>
          <w:lang w:eastAsia="zh-CN"/>
        </w:rPr>
        <w:t>s</w:t>
      </w:r>
      <w:r w:rsidRPr="00B84B6A">
        <w:t>Measurement</w:t>
      </w:r>
      <w:bookmarkEnd w:id="1360"/>
      <w:bookmarkEnd w:id="1361"/>
    </w:p>
    <w:p w14:paraId="2334B254" w14:textId="5A601C0D" w:rsidR="00CF347B" w:rsidRPr="00B84B6A" w:rsidRDefault="00CF347B" w:rsidP="00CF347B">
      <w:pPr>
        <w:pStyle w:val="TH"/>
        <w:rPr>
          <w:b w:val="0"/>
          <w:noProof/>
        </w:rPr>
      </w:pPr>
      <w:r w:rsidRPr="00B84B6A">
        <w:rPr>
          <w:noProof/>
        </w:rPr>
        <w:t>Table 6.1.6.2.</w:t>
      </w:r>
      <w:r>
        <w:rPr>
          <w:noProof/>
        </w:rPr>
        <w:t>9</w:t>
      </w:r>
      <w:r w:rsidRPr="00B84B6A">
        <w:rPr>
          <w:noProof/>
        </w:rPr>
        <w:t>-1: Definition of type ThroughputStatistic</w:t>
      </w:r>
      <w:r w:rsidR="00C92FF5">
        <w:rPr>
          <w:rFonts w:eastAsiaTheme="minorEastAsia" w:hint="eastAsia"/>
          <w:noProof/>
          <w:lang w:eastAsia="zh-CN"/>
        </w:rPr>
        <w:t>s</w:t>
      </w:r>
      <w:r w:rsidRPr="00B84B6A">
        <w:rPr>
          <w:noProof/>
        </w:rPr>
        <w:t>Measurement</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22A1F8E8"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AA0035"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FD6B3DE"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BF117B"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0E809D"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68D435" w14:textId="77777777" w:rsidR="00CF347B" w:rsidRPr="00B84B6A" w:rsidRDefault="00CF347B" w:rsidP="00B84B6A">
            <w:pPr>
              <w:pStyle w:val="TAH"/>
              <w:rPr>
                <w:b w:val="0"/>
              </w:rPr>
            </w:pPr>
            <w:r w:rsidRPr="00B84B6A">
              <w:t>Description</w:t>
            </w:r>
          </w:p>
        </w:tc>
      </w:tr>
      <w:tr w:rsidR="00CF347B" w:rsidRPr="00480EA4" w14:paraId="1B5E3DA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AD6954D" w14:textId="77777777" w:rsidR="00CF347B" w:rsidRPr="00B84B6A" w:rsidRDefault="00CF347B" w:rsidP="00B84B6A">
            <w:pPr>
              <w:pStyle w:val="TAL"/>
              <w:rPr>
                <w:lang w:eastAsia="zh-CN"/>
              </w:rPr>
            </w:pPr>
            <w:r w:rsidRPr="00B84B6A">
              <w:rPr>
                <w:lang w:eastAsia="zh-CN"/>
              </w:rPr>
              <w:t>ulAverageThroughput</w:t>
            </w:r>
          </w:p>
        </w:tc>
        <w:tc>
          <w:tcPr>
            <w:tcW w:w="1906" w:type="dxa"/>
            <w:tcBorders>
              <w:top w:val="single" w:sz="4" w:space="0" w:color="auto"/>
              <w:left w:val="single" w:sz="4" w:space="0" w:color="auto"/>
              <w:bottom w:val="single" w:sz="4" w:space="0" w:color="auto"/>
              <w:right w:val="single" w:sz="4" w:space="0" w:color="auto"/>
            </w:tcBorders>
          </w:tcPr>
          <w:p w14:paraId="552A8D94"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86421A"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2C965"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114FB62" w14:textId="77777777" w:rsidR="00CF347B" w:rsidRPr="00B84B6A" w:rsidRDefault="00CF347B" w:rsidP="00B84B6A">
            <w:pPr>
              <w:pStyle w:val="TAL"/>
              <w:rPr>
                <w:lang w:eastAsia="zh-CN"/>
              </w:rPr>
            </w:pPr>
            <w:r w:rsidRPr="00B84B6A">
              <w:rPr>
                <w:lang w:eastAsia="zh-CN"/>
              </w:rPr>
              <w:t>When present, this IE shall indicate the average throughput in uplink direction over the measurement period.</w:t>
            </w:r>
          </w:p>
          <w:p w14:paraId="4CFCDAAF" w14:textId="77777777" w:rsidR="00CF347B" w:rsidRPr="00B84B6A" w:rsidRDefault="00CF347B" w:rsidP="00B84B6A">
            <w:pPr>
              <w:pStyle w:val="TAL"/>
              <w:rPr>
                <w:lang w:eastAsia="zh-CN"/>
              </w:rPr>
            </w:pPr>
          </w:p>
        </w:tc>
      </w:tr>
      <w:tr w:rsidR="00CF347B" w:rsidRPr="00480EA4" w14:paraId="60B9551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096ED2A2" w14:textId="77777777" w:rsidR="00CF347B" w:rsidRPr="00B84B6A" w:rsidRDefault="00CF347B" w:rsidP="00B84B6A">
            <w:pPr>
              <w:pStyle w:val="TAL"/>
              <w:rPr>
                <w:lang w:eastAsia="zh-CN"/>
              </w:rPr>
            </w:pPr>
            <w:r w:rsidRPr="00B84B6A">
              <w:rPr>
                <w:lang w:eastAsia="zh-CN"/>
              </w:rPr>
              <w:t>dlAverageThroughput</w:t>
            </w:r>
          </w:p>
        </w:tc>
        <w:tc>
          <w:tcPr>
            <w:tcW w:w="1906" w:type="dxa"/>
            <w:tcBorders>
              <w:top w:val="single" w:sz="4" w:space="0" w:color="auto"/>
              <w:left w:val="single" w:sz="4" w:space="0" w:color="auto"/>
              <w:bottom w:val="single" w:sz="4" w:space="0" w:color="auto"/>
              <w:right w:val="single" w:sz="4" w:space="0" w:color="auto"/>
            </w:tcBorders>
          </w:tcPr>
          <w:p w14:paraId="7B934A78"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C9CD195"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2121D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1CE1DF" w14:textId="77777777" w:rsidR="00CF347B" w:rsidRPr="00B84B6A" w:rsidRDefault="00CF347B" w:rsidP="00B84B6A">
            <w:pPr>
              <w:pStyle w:val="TAL"/>
              <w:rPr>
                <w:lang w:eastAsia="zh-CN"/>
              </w:rPr>
            </w:pPr>
            <w:r w:rsidRPr="00B84B6A">
              <w:rPr>
                <w:lang w:eastAsia="zh-CN"/>
              </w:rPr>
              <w:t>When present, this IE shall indicate the average throughput in downlink direction over the measurement period.</w:t>
            </w:r>
          </w:p>
          <w:p w14:paraId="7811DF88" w14:textId="77777777" w:rsidR="00CF347B" w:rsidRPr="00B84B6A" w:rsidRDefault="00CF347B" w:rsidP="00B84B6A">
            <w:pPr>
              <w:pStyle w:val="TAL"/>
              <w:rPr>
                <w:lang w:eastAsia="zh-CN"/>
              </w:rPr>
            </w:pPr>
          </w:p>
        </w:tc>
      </w:tr>
      <w:tr w:rsidR="00CF347B" w:rsidRPr="00480EA4" w14:paraId="1784BF2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102811D" w14:textId="77777777" w:rsidR="00CF347B" w:rsidRPr="00B84B6A" w:rsidRDefault="00CF347B" w:rsidP="00B84B6A">
            <w:pPr>
              <w:pStyle w:val="TAL"/>
              <w:rPr>
                <w:lang w:eastAsia="zh-CN"/>
              </w:rPr>
            </w:pPr>
            <w:r w:rsidRPr="00B84B6A">
              <w:rPr>
                <w:lang w:eastAsia="zh-CN"/>
              </w:rPr>
              <w:t>ulPeakThroughput</w:t>
            </w:r>
          </w:p>
        </w:tc>
        <w:tc>
          <w:tcPr>
            <w:tcW w:w="1906" w:type="dxa"/>
            <w:tcBorders>
              <w:top w:val="single" w:sz="4" w:space="0" w:color="auto"/>
              <w:left w:val="single" w:sz="4" w:space="0" w:color="auto"/>
              <w:bottom w:val="single" w:sz="4" w:space="0" w:color="auto"/>
              <w:right w:val="single" w:sz="4" w:space="0" w:color="auto"/>
            </w:tcBorders>
          </w:tcPr>
          <w:p w14:paraId="182017FE"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224538A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9C10A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388FCC" w14:textId="77777777" w:rsidR="00CF347B" w:rsidRPr="00B84B6A" w:rsidRDefault="00CF347B" w:rsidP="00B84B6A">
            <w:pPr>
              <w:pStyle w:val="TAL"/>
              <w:rPr>
                <w:lang w:eastAsia="zh-CN"/>
              </w:rPr>
            </w:pPr>
            <w:r w:rsidRPr="00B84B6A">
              <w:rPr>
                <w:lang w:eastAsia="zh-CN"/>
              </w:rPr>
              <w:t>When present, this IE shall indicate the peak throughput in uplink direction over the measurement period.</w:t>
            </w:r>
          </w:p>
          <w:p w14:paraId="4EF13B82" w14:textId="77777777" w:rsidR="00CF347B" w:rsidRPr="00B84B6A" w:rsidRDefault="00CF347B" w:rsidP="00B84B6A">
            <w:pPr>
              <w:pStyle w:val="TAL"/>
              <w:rPr>
                <w:lang w:eastAsia="zh-CN"/>
              </w:rPr>
            </w:pPr>
          </w:p>
        </w:tc>
      </w:tr>
      <w:tr w:rsidR="00CF347B" w:rsidRPr="00480EA4" w14:paraId="41AD5C4C"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AA4F163" w14:textId="48E966B3" w:rsidR="00CF347B" w:rsidRPr="00B84B6A" w:rsidRDefault="00CF347B" w:rsidP="00B84B6A">
            <w:pPr>
              <w:pStyle w:val="TAL"/>
              <w:rPr>
                <w:lang w:eastAsia="zh-CN"/>
              </w:rPr>
            </w:pPr>
            <w:r w:rsidRPr="00B84B6A">
              <w:rPr>
                <w:lang w:eastAsia="zh-CN"/>
              </w:rPr>
              <w:t>dlPeakThrough</w:t>
            </w:r>
            <w:r w:rsidR="00C92FF5">
              <w:rPr>
                <w:rFonts w:eastAsiaTheme="minorEastAsia" w:hint="eastAsia"/>
                <w:lang w:eastAsia="zh-CN"/>
              </w:rPr>
              <w:t>P</w:t>
            </w:r>
            <w:r w:rsidRPr="00B84B6A">
              <w:rPr>
                <w:lang w:eastAsia="zh-CN"/>
              </w:rPr>
              <w:t>ut</w:t>
            </w:r>
          </w:p>
        </w:tc>
        <w:tc>
          <w:tcPr>
            <w:tcW w:w="1906" w:type="dxa"/>
            <w:tcBorders>
              <w:top w:val="single" w:sz="4" w:space="0" w:color="auto"/>
              <w:left w:val="single" w:sz="4" w:space="0" w:color="auto"/>
              <w:bottom w:val="single" w:sz="4" w:space="0" w:color="auto"/>
              <w:right w:val="single" w:sz="4" w:space="0" w:color="auto"/>
            </w:tcBorders>
          </w:tcPr>
          <w:p w14:paraId="04CD36BD" w14:textId="77777777" w:rsidR="00CF347B" w:rsidRPr="00B84B6A" w:rsidRDefault="00CF347B" w:rsidP="00B84B6A">
            <w:pPr>
              <w:pStyle w:val="TAL"/>
              <w:rPr>
                <w:lang w:eastAsia="zh-CN"/>
              </w:rPr>
            </w:pPr>
            <w:r w:rsidRPr="00B84B6A">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4FB9A6FC"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47DF79"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054FB34" w14:textId="77777777" w:rsidR="00CF347B" w:rsidRPr="00B84B6A" w:rsidRDefault="00CF347B" w:rsidP="00B84B6A">
            <w:pPr>
              <w:pStyle w:val="TAL"/>
              <w:rPr>
                <w:lang w:eastAsia="zh-CN"/>
              </w:rPr>
            </w:pPr>
            <w:r w:rsidRPr="00B84B6A">
              <w:rPr>
                <w:lang w:eastAsia="zh-CN"/>
              </w:rPr>
              <w:t>When present, this IE shall indicate the peak throughput in downlink direction over the measurement period.</w:t>
            </w:r>
          </w:p>
          <w:p w14:paraId="5735AFFD" w14:textId="77777777" w:rsidR="00CF347B" w:rsidRPr="00B84B6A" w:rsidRDefault="00CF347B" w:rsidP="00B84B6A">
            <w:pPr>
              <w:pStyle w:val="TAL"/>
              <w:rPr>
                <w:lang w:eastAsia="zh-CN"/>
              </w:rPr>
            </w:pPr>
          </w:p>
        </w:tc>
      </w:tr>
      <w:tr w:rsidR="00CF347B" w:rsidRPr="00480EA4" w14:paraId="5D05A51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2BA9A3D" w14:textId="77777777" w:rsidR="00CF347B" w:rsidRPr="00B84B6A" w:rsidRDefault="00CF347B" w:rsidP="00B84B6A">
            <w:pPr>
              <w:pStyle w:val="TAL"/>
              <w:rPr>
                <w:lang w:eastAsia="zh-CN"/>
              </w:rPr>
            </w:pPr>
            <w:r w:rsidRPr="00B84B6A">
              <w:rPr>
                <w:lang w:eastAsia="zh-CN"/>
              </w:rPr>
              <w:t>ulAveragePacketThroughput</w:t>
            </w:r>
          </w:p>
        </w:tc>
        <w:tc>
          <w:tcPr>
            <w:tcW w:w="1906" w:type="dxa"/>
            <w:tcBorders>
              <w:top w:val="single" w:sz="4" w:space="0" w:color="auto"/>
              <w:left w:val="single" w:sz="4" w:space="0" w:color="auto"/>
              <w:bottom w:val="single" w:sz="4" w:space="0" w:color="auto"/>
              <w:right w:val="single" w:sz="4" w:space="0" w:color="auto"/>
            </w:tcBorders>
          </w:tcPr>
          <w:p w14:paraId="3BBBECB4"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3374875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79C9B0"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B22AE" w14:textId="77777777" w:rsidR="00CF347B" w:rsidRPr="00B84B6A" w:rsidRDefault="00CF347B" w:rsidP="00B84B6A">
            <w:pPr>
              <w:pStyle w:val="TAL"/>
              <w:rPr>
                <w:lang w:eastAsia="zh-CN"/>
              </w:rPr>
            </w:pPr>
            <w:r w:rsidRPr="00B84B6A">
              <w:rPr>
                <w:lang w:eastAsia="zh-CN"/>
              </w:rPr>
              <w:t>When present, this IE shall indicate the average packet throughput in uplink direction.</w:t>
            </w:r>
          </w:p>
          <w:p w14:paraId="5EAE3A76" w14:textId="77777777" w:rsidR="00CF347B" w:rsidRPr="00B84B6A" w:rsidRDefault="00CF347B" w:rsidP="00B84B6A">
            <w:pPr>
              <w:pStyle w:val="TAL"/>
              <w:rPr>
                <w:lang w:eastAsia="zh-CN"/>
              </w:rPr>
            </w:pPr>
          </w:p>
        </w:tc>
      </w:tr>
      <w:tr w:rsidR="00CF347B" w:rsidRPr="00480EA4" w14:paraId="4F269D90"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3C9C7173" w14:textId="77777777" w:rsidR="00CF347B" w:rsidRPr="00B84B6A" w:rsidRDefault="00CF347B" w:rsidP="00B84B6A">
            <w:pPr>
              <w:pStyle w:val="TAL"/>
              <w:rPr>
                <w:lang w:eastAsia="zh-CN"/>
              </w:rPr>
            </w:pPr>
            <w:r w:rsidRPr="00B84B6A">
              <w:rPr>
                <w:lang w:eastAsia="zh-CN"/>
              </w:rPr>
              <w:t>dlAveragePacketThroughput</w:t>
            </w:r>
          </w:p>
        </w:tc>
        <w:tc>
          <w:tcPr>
            <w:tcW w:w="1906" w:type="dxa"/>
            <w:tcBorders>
              <w:top w:val="single" w:sz="4" w:space="0" w:color="auto"/>
              <w:left w:val="single" w:sz="4" w:space="0" w:color="auto"/>
              <w:bottom w:val="single" w:sz="4" w:space="0" w:color="auto"/>
              <w:right w:val="single" w:sz="4" w:space="0" w:color="auto"/>
            </w:tcBorders>
          </w:tcPr>
          <w:p w14:paraId="58B924CA"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1C53552"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9B5FC3"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B56E92" w14:textId="77777777" w:rsidR="00CF347B" w:rsidRPr="00B84B6A" w:rsidRDefault="00CF347B" w:rsidP="00B84B6A">
            <w:pPr>
              <w:pStyle w:val="TAL"/>
              <w:rPr>
                <w:lang w:eastAsia="zh-CN"/>
              </w:rPr>
            </w:pPr>
            <w:r w:rsidRPr="00B84B6A">
              <w:rPr>
                <w:lang w:eastAsia="zh-CN"/>
              </w:rPr>
              <w:t>When present, this IE shall indicate the average packet throughput in downlink direction.</w:t>
            </w:r>
          </w:p>
          <w:p w14:paraId="3F5F8964" w14:textId="77777777" w:rsidR="00CF347B" w:rsidRPr="00B84B6A" w:rsidRDefault="00CF347B" w:rsidP="00B84B6A">
            <w:pPr>
              <w:pStyle w:val="TAL"/>
              <w:rPr>
                <w:lang w:eastAsia="zh-CN"/>
              </w:rPr>
            </w:pPr>
          </w:p>
        </w:tc>
      </w:tr>
      <w:tr w:rsidR="00CF347B" w:rsidRPr="00480EA4" w14:paraId="1C72CA8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7778E28" w14:textId="77777777" w:rsidR="00CF347B" w:rsidRPr="00B84B6A" w:rsidRDefault="00CF347B" w:rsidP="00B84B6A">
            <w:pPr>
              <w:pStyle w:val="TAL"/>
              <w:rPr>
                <w:lang w:eastAsia="zh-CN"/>
              </w:rPr>
            </w:pPr>
            <w:r w:rsidRPr="00B84B6A">
              <w:rPr>
                <w:lang w:eastAsia="zh-CN"/>
              </w:rPr>
              <w:t>ulPeakPacketThroughput</w:t>
            </w:r>
          </w:p>
        </w:tc>
        <w:tc>
          <w:tcPr>
            <w:tcW w:w="1906" w:type="dxa"/>
            <w:tcBorders>
              <w:top w:val="single" w:sz="4" w:space="0" w:color="auto"/>
              <w:left w:val="single" w:sz="4" w:space="0" w:color="auto"/>
              <w:bottom w:val="single" w:sz="4" w:space="0" w:color="auto"/>
              <w:right w:val="single" w:sz="4" w:space="0" w:color="auto"/>
            </w:tcBorders>
          </w:tcPr>
          <w:p w14:paraId="60955D23"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5D22E1ED"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42359D"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0F8CD1" w14:textId="77777777" w:rsidR="00CF347B" w:rsidRPr="00B84B6A" w:rsidRDefault="00CF347B" w:rsidP="00B84B6A">
            <w:pPr>
              <w:pStyle w:val="TAL"/>
              <w:rPr>
                <w:lang w:eastAsia="zh-CN"/>
              </w:rPr>
            </w:pPr>
            <w:r w:rsidRPr="00B84B6A">
              <w:rPr>
                <w:lang w:eastAsia="zh-CN"/>
              </w:rPr>
              <w:t>When present, this IE shall indicate the Peak packet throughput in uplink direction.</w:t>
            </w:r>
          </w:p>
          <w:p w14:paraId="089A2464" w14:textId="77777777" w:rsidR="00CF347B" w:rsidRPr="00B84B6A" w:rsidRDefault="00CF347B" w:rsidP="00B84B6A">
            <w:pPr>
              <w:pStyle w:val="TAL"/>
              <w:rPr>
                <w:lang w:eastAsia="zh-CN"/>
              </w:rPr>
            </w:pPr>
          </w:p>
        </w:tc>
      </w:tr>
      <w:tr w:rsidR="00CF347B" w:rsidRPr="00480EA4" w14:paraId="5CBD657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7AD13BDD" w14:textId="77777777" w:rsidR="00CF347B" w:rsidRPr="00B84B6A" w:rsidRDefault="00CF347B" w:rsidP="00B84B6A">
            <w:pPr>
              <w:pStyle w:val="TAL"/>
              <w:rPr>
                <w:lang w:eastAsia="zh-CN"/>
              </w:rPr>
            </w:pPr>
            <w:r w:rsidRPr="00B84B6A">
              <w:rPr>
                <w:lang w:eastAsia="zh-CN"/>
              </w:rPr>
              <w:t>dlPeakPacketThroughput</w:t>
            </w:r>
          </w:p>
        </w:tc>
        <w:tc>
          <w:tcPr>
            <w:tcW w:w="1906" w:type="dxa"/>
            <w:tcBorders>
              <w:top w:val="single" w:sz="4" w:space="0" w:color="auto"/>
              <w:left w:val="single" w:sz="4" w:space="0" w:color="auto"/>
              <w:bottom w:val="single" w:sz="4" w:space="0" w:color="auto"/>
              <w:right w:val="single" w:sz="4" w:space="0" w:color="auto"/>
            </w:tcBorders>
          </w:tcPr>
          <w:p w14:paraId="47F299C7" w14:textId="77777777" w:rsidR="00CF347B" w:rsidRPr="00B84B6A" w:rsidRDefault="00CF347B" w:rsidP="00B84B6A">
            <w:pPr>
              <w:pStyle w:val="TAL"/>
              <w:rPr>
                <w:lang w:eastAsia="zh-CN"/>
              </w:rPr>
            </w:pPr>
            <w:r w:rsidRPr="00B84B6A">
              <w:rPr>
                <w:lang w:eastAsia="zh-CN"/>
              </w:rPr>
              <w:t>PacketRate</w:t>
            </w:r>
          </w:p>
        </w:tc>
        <w:tc>
          <w:tcPr>
            <w:tcW w:w="425" w:type="dxa"/>
            <w:tcBorders>
              <w:top w:val="single" w:sz="4" w:space="0" w:color="auto"/>
              <w:left w:val="single" w:sz="4" w:space="0" w:color="auto"/>
              <w:bottom w:val="single" w:sz="4" w:space="0" w:color="auto"/>
              <w:right w:val="single" w:sz="4" w:space="0" w:color="auto"/>
            </w:tcBorders>
          </w:tcPr>
          <w:p w14:paraId="410230F3" w14:textId="77777777" w:rsidR="00CF347B" w:rsidRPr="00B84B6A" w:rsidRDefault="00CF347B"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1CA2F6" w14:textId="77777777" w:rsidR="00CF347B" w:rsidRPr="00B84B6A" w:rsidRDefault="00CF347B"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A47230" w14:textId="77777777" w:rsidR="00CF347B" w:rsidRPr="00B84B6A" w:rsidRDefault="00CF347B" w:rsidP="00B84B6A">
            <w:pPr>
              <w:pStyle w:val="TAL"/>
              <w:rPr>
                <w:lang w:eastAsia="zh-CN"/>
              </w:rPr>
            </w:pPr>
            <w:r w:rsidRPr="00B84B6A">
              <w:rPr>
                <w:lang w:eastAsia="zh-CN"/>
              </w:rPr>
              <w:t>When present, this IE shall indicate the Peak packet throughput in downlink direction.</w:t>
            </w:r>
          </w:p>
        </w:tc>
      </w:tr>
    </w:tbl>
    <w:p w14:paraId="68EA71C0" w14:textId="77777777" w:rsidR="00CF347B" w:rsidRPr="00390683" w:rsidRDefault="00CF347B" w:rsidP="00CF347B">
      <w:pPr>
        <w:overflowPunct/>
        <w:autoSpaceDE/>
        <w:autoSpaceDN/>
        <w:adjustRightInd/>
        <w:textAlignment w:val="auto"/>
        <w:rPr>
          <w:rFonts w:eastAsia="宋体"/>
          <w:lang w:eastAsia="en-US"/>
        </w:rPr>
      </w:pPr>
    </w:p>
    <w:p w14:paraId="051AC5B2" w14:textId="77777777" w:rsidR="00CF347B" w:rsidRPr="00B84B6A" w:rsidRDefault="00CF347B" w:rsidP="00CF347B">
      <w:pPr>
        <w:pStyle w:val="51"/>
      </w:pPr>
      <w:bookmarkStart w:id="1362" w:name="_Toc207713831"/>
      <w:bookmarkStart w:id="1363" w:name="_Toc215067114"/>
      <w:r w:rsidRPr="00B84B6A">
        <w:lastRenderedPageBreak/>
        <w:t>6.1.6.2.10</w:t>
      </w:r>
      <w:r w:rsidRPr="00B84B6A">
        <w:tab/>
        <w:t>Type: DomainInformation</w:t>
      </w:r>
      <w:bookmarkEnd w:id="1362"/>
      <w:bookmarkEnd w:id="1363"/>
    </w:p>
    <w:p w14:paraId="6F1EE333" w14:textId="5BA3FF4C" w:rsidR="00CF347B" w:rsidRPr="00B84B6A" w:rsidRDefault="00CF347B" w:rsidP="00CF347B">
      <w:pPr>
        <w:pStyle w:val="TH"/>
        <w:rPr>
          <w:b w:val="0"/>
          <w:noProof/>
        </w:rPr>
      </w:pPr>
      <w:r w:rsidRPr="00B84B6A">
        <w:rPr>
          <w:noProof/>
        </w:rPr>
        <w:t>Table 6.1.6.2.</w:t>
      </w:r>
      <w:r w:rsidR="004F3921">
        <w:rPr>
          <w:noProof/>
        </w:rPr>
        <w:t>10</w:t>
      </w:r>
      <w:r w:rsidRPr="00B84B6A">
        <w:rPr>
          <w:noProof/>
        </w:rPr>
        <w:t>-1: Definition of type: DomainInformation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CF347B" w:rsidRPr="00D2554E" w14:paraId="10F30BD1"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EFF1BCF" w14:textId="77777777" w:rsidR="00CF347B" w:rsidRPr="00B84B6A" w:rsidRDefault="00CF347B"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6BDA8679" w14:textId="77777777" w:rsidR="00CF347B" w:rsidRPr="00B84B6A" w:rsidRDefault="00CF347B"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5CB97" w14:textId="77777777" w:rsidR="00CF347B" w:rsidRPr="00B84B6A" w:rsidRDefault="00CF347B"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402E9C" w14:textId="77777777" w:rsidR="00CF347B" w:rsidRPr="00B84B6A" w:rsidRDefault="00CF347B"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8C679" w14:textId="77777777" w:rsidR="00CF347B" w:rsidRPr="00B84B6A" w:rsidRDefault="00CF347B" w:rsidP="00B84B6A">
            <w:pPr>
              <w:pStyle w:val="TAH"/>
              <w:rPr>
                <w:b w:val="0"/>
              </w:rPr>
            </w:pPr>
            <w:r w:rsidRPr="00B84B6A">
              <w:t>Description</w:t>
            </w:r>
          </w:p>
        </w:tc>
      </w:tr>
      <w:tr w:rsidR="00CF347B" w:rsidRPr="00390683" w14:paraId="6A689AA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7190E11" w14:textId="77777777" w:rsidR="00CF347B" w:rsidRPr="00B84B6A" w:rsidRDefault="00CF347B" w:rsidP="00B84B6A">
            <w:pPr>
              <w:pStyle w:val="TAL"/>
              <w:rPr>
                <w:lang w:eastAsia="zh-CN"/>
              </w:rPr>
            </w:pPr>
            <w:r w:rsidRPr="00B84B6A">
              <w:rPr>
                <w:lang w:eastAsia="zh-CN"/>
              </w:rPr>
              <w:t>domainName</w:t>
            </w:r>
          </w:p>
        </w:tc>
        <w:tc>
          <w:tcPr>
            <w:tcW w:w="1906" w:type="dxa"/>
            <w:tcBorders>
              <w:top w:val="single" w:sz="4" w:space="0" w:color="auto"/>
              <w:left w:val="single" w:sz="4" w:space="0" w:color="auto"/>
              <w:bottom w:val="single" w:sz="4" w:space="0" w:color="auto"/>
              <w:right w:val="single" w:sz="4" w:space="0" w:color="auto"/>
            </w:tcBorders>
          </w:tcPr>
          <w:p w14:paraId="773D8467" w14:textId="77777777" w:rsidR="00CF347B" w:rsidRPr="00B84B6A" w:rsidRDefault="00CF347B" w:rsidP="00B84B6A">
            <w:pPr>
              <w:pStyle w:val="TAL"/>
              <w:rPr>
                <w:lang w:eastAsia="zh-CN"/>
              </w:rPr>
            </w:pPr>
            <w:r w:rsidRPr="00B84B6A">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0E0D68A5" w14:textId="77777777" w:rsidR="00CF347B" w:rsidRPr="00B84B6A" w:rsidRDefault="00CF347B"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37433EB" w14:textId="77777777" w:rsidR="00CF347B" w:rsidRPr="00B84B6A" w:rsidRDefault="00CF347B"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F89E22" w14:textId="77777777" w:rsidR="00CF347B" w:rsidRPr="00B84B6A" w:rsidRDefault="00CF347B" w:rsidP="00B84B6A">
            <w:pPr>
              <w:pStyle w:val="TAL"/>
              <w:rPr>
                <w:lang w:eastAsia="zh-CN"/>
              </w:rPr>
            </w:pPr>
            <w:r w:rsidRPr="00B84B6A">
              <w:rPr>
                <w:lang w:eastAsia="zh-CN"/>
              </w:rPr>
              <w:t>This IE shall contain a domain name.</w:t>
            </w:r>
          </w:p>
          <w:p w14:paraId="5BD73712" w14:textId="77777777" w:rsidR="00CF347B" w:rsidRPr="00B84B6A" w:rsidRDefault="00CF347B" w:rsidP="00B84B6A">
            <w:pPr>
              <w:pStyle w:val="TAL"/>
              <w:rPr>
                <w:lang w:eastAsia="zh-CN"/>
              </w:rPr>
            </w:pPr>
          </w:p>
        </w:tc>
      </w:tr>
      <w:tr w:rsidR="008D2D81" w:rsidRPr="00390683" w14:paraId="0D242776"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E9AA287" w14:textId="5485A508" w:rsidR="008D2D81" w:rsidRPr="00B84B6A" w:rsidRDefault="008D2D81" w:rsidP="008D2D81">
            <w:pPr>
              <w:pStyle w:val="TAL"/>
              <w:rPr>
                <w:lang w:eastAsia="zh-CN"/>
              </w:rPr>
            </w:pPr>
            <w:r>
              <w:rPr>
                <w:lang w:eastAsia="zh-CN"/>
              </w:rPr>
              <w:t>domainNameProtocol</w:t>
            </w:r>
          </w:p>
        </w:tc>
        <w:tc>
          <w:tcPr>
            <w:tcW w:w="1906" w:type="dxa"/>
            <w:tcBorders>
              <w:top w:val="single" w:sz="4" w:space="0" w:color="auto"/>
              <w:left w:val="single" w:sz="4" w:space="0" w:color="auto"/>
              <w:bottom w:val="single" w:sz="4" w:space="0" w:color="auto"/>
              <w:right w:val="single" w:sz="4" w:space="0" w:color="auto"/>
            </w:tcBorders>
          </w:tcPr>
          <w:p w14:paraId="3D5A109A" w14:textId="2618F3B5" w:rsidR="008D2D81" w:rsidRPr="00B84B6A" w:rsidRDefault="008D2D81" w:rsidP="008D2D81">
            <w:pPr>
              <w:pStyle w:val="TAL"/>
              <w:rPr>
                <w:lang w:eastAsia="zh-CN"/>
              </w:rPr>
            </w:pPr>
            <w:r>
              <w:rPr>
                <w:lang w:eastAsia="zh-CN"/>
              </w:rPr>
              <w:t>DnProtocol</w:t>
            </w:r>
          </w:p>
        </w:tc>
        <w:tc>
          <w:tcPr>
            <w:tcW w:w="425" w:type="dxa"/>
            <w:tcBorders>
              <w:top w:val="single" w:sz="4" w:space="0" w:color="auto"/>
              <w:left w:val="single" w:sz="4" w:space="0" w:color="auto"/>
              <w:bottom w:val="single" w:sz="4" w:space="0" w:color="auto"/>
              <w:right w:val="single" w:sz="4" w:space="0" w:color="auto"/>
            </w:tcBorders>
          </w:tcPr>
          <w:p w14:paraId="433BABA7" w14:textId="264A2B64" w:rsidR="008D2D81" w:rsidRPr="00B84B6A" w:rsidRDefault="008D2D81" w:rsidP="008D2D8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34F8FD" w14:textId="066F5D7E" w:rsidR="008D2D81" w:rsidRPr="00B84B6A" w:rsidRDefault="008D2D81" w:rsidP="008D2D8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40DB27" w14:textId="79626D28" w:rsidR="008D2D81" w:rsidRPr="00B84B6A" w:rsidRDefault="008D2D81" w:rsidP="008D2D81">
            <w:pPr>
              <w:pStyle w:val="TAL"/>
              <w:rPr>
                <w:lang w:eastAsia="zh-CN"/>
              </w:rPr>
            </w:pPr>
            <w:r>
              <w:rPr>
                <w:lang w:eastAsia="zh-CN"/>
              </w:rPr>
              <w:t>This IE may be present to contain the Domain Name Protocol.</w:t>
            </w:r>
          </w:p>
        </w:tc>
      </w:tr>
    </w:tbl>
    <w:p w14:paraId="4A0124AC" w14:textId="77777777" w:rsidR="00CF347B" w:rsidRPr="00390683" w:rsidRDefault="00CF347B" w:rsidP="00CF347B">
      <w:pPr>
        <w:overflowPunct/>
        <w:autoSpaceDE/>
        <w:autoSpaceDN/>
        <w:adjustRightInd/>
        <w:textAlignment w:val="auto"/>
        <w:rPr>
          <w:rFonts w:eastAsia="宋体"/>
          <w:lang w:eastAsia="en-US"/>
        </w:rPr>
      </w:pPr>
    </w:p>
    <w:p w14:paraId="5A410BA2" w14:textId="77777777" w:rsidR="00D6712D" w:rsidRPr="00B84B6A" w:rsidRDefault="00D6712D" w:rsidP="00D6712D">
      <w:pPr>
        <w:pStyle w:val="51"/>
      </w:pPr>
      <w:bookmarkStart w:id="1364" w:name="_Toc207713832"/>
      <w:bookmarkStart w:id="1365" w:name="_Toc215067115"/>
      <w:r w:rsidRPr="00B84B6A">
        <w:lastRenderedPageBreak/>
        <w:t>6.1.6.2.11</w:t>
      </w:r>
      <w:r w:rsidRPr="00B84B6A">
        <w:tab/>
        <w:t>Type: UpfEventSubscription</w:t>
      </w:r>
      <w:bookmarkEnd w:id="1364"/>
      <w:bookmarkEnd w:id="1365"/>
    </w:p>
    <w:p w14:paraId="0C6839D8" w14:textId="77777777" w:rsidR="00D6712D" w:rsidRPr="00B84B6A" w:rsidRDefault="00D6712D" w:rsidP="00D6712D">
      <w:pPr>
        <w:pStyle w:val="TH"/>
        <w:rPr>
          <w:b w:val="0"/>
          <w:noProof/>
        </w:rPr>
      </w:pPr>
      <w:r w:rsidRPr="00B84B6A">
        <w:rPr>
          <w:noProof/>
        </w:rPr>
        <w:t>Table 6.1.6.2.11-1: Definition of type UpfEventSubscription</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559"/>
        <w:gridCol w:w="425"/>
        <w:gridCol w:w="1134"/>
        <w:gridCol w:w="3784"/>
        <w:gridCol w:w="1351"/>
      </w:tblGrid>
      <w:tr w:rsidR="00D6712D" w:rsidRPr="00423C26" w14:paraId="062124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57FCDD7" w14:textId="77777777" w:rsidR="00D6712D" w:rsidRPr="00B84B6A" w:rsidRDefault="00D6712D" w:rsidP="00B84B6A">
            <w:pPr>
              <w:pStyle w:val="TAH"/>
              <w:rPr>
                <w:b w:val="0"/>
              </w:rPr>
            </w:pPr>
            <w:r w:rsidRPr="00B84B6A">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0877B0"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E478D2"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FC00FC" w14:textId="77777777" w:rsidR="00D6712D" w:rsidRPr="00B84B6A" w:rsidRDefault="00D6712D" w:rsidP="00B84B6A">
            <w:pPr>
              <w:pStyle w:val="TAH"/>
              <w:rPr>
                <w:b w:val="0"/>
              </w:rPr>
            </w:pPr>
            <w:r w:rsidRPr="00B84B6A">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7FBE7E36" w14:textId="77777777" w:rsidR="00D6712D" w:rsidRPr="00B84B6A" w:rsidRDefault="00D6712D" w:rsidP="00B84B6A">
            <w:pPr>
              <w:pStyle w:val="TAH"/>
              <w:rPr>
                <w:b w:val="0"/>
              </w:rPr>
            </w:pPr>
            <w:r w:rsidRPr="00B84B6A">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tcPr>
          <w:p w14:paraId="49FCE670" w14:textId="77777777" w:rsidR="00D6712D" w:rsidRPr="00B84B6A" w:rsidRDefault="00D6712D" w:rsidP="00B84B6A">
            <w:pPr>
              <w:pStyle w:val="TAH"/>
              <w:rPr>
                <w:b w:val="0"/>
              </w:rPr>
            </w:pPr>
            <w:r w:rsidRPr="00B84B6A">
              <w:t>Applicability</w:t>
            </w:r>
          </w:p>
        </w:tc>
      </w:tr>
      <w:tr w:rsidR="00D6712D" w:rsidRPr="00423C26" w14:paraId="65180A1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407811ED" w14:textId="77777777" w:rsidR="00D6712D" w:rsidRPr="00B84B6A" w:rsidRDefault="00D6712D" w:rsidP="00B84B6A">
            <w:pPr>
              <w:pStyle w:val="TAL"/>
              <w:rPr>
                <w:lang w:eastAsia="zh-CN"/>
              </w:rPr>
            </w:pPr>
            <w:r w:rsidRPr="00B84B6A">
              <w:rPr>
                <w:lang w:eastAsia="zh-CN"/>
              </w:rPr>
              <w:t>eventList</w:t>
            </w:r>
          </w:p>
        </w:tc>
        <w:tc>
          <w:tcPr>
            <w:tcW w:w="1559" w:type="dxa"/>
            <w:tcBorders>
              <w:top w:val="single" w:sz="4" w:space="0" w:color="auto"/>
              <w:left w:val="single" w:sz="4" w:space="0" w:color="auto"/>
              <w:bottom w:val="single" w:sz="4" w:space="0" w:color="auto"/>
              <w:right w:val="single" w:sz="4" w:space="0" w:color="auto"/>
            </w:tcBorders>
          </w:tcPr>
          <w:p w14:paraId="59547BCD" w14:textId="77777777" w:rsidR="00D6712D" w:rsidRPr="00B84B6A" w:rsidRDefault="00D6712D" w:rsidP="00B84B6A">
            <w:pPr>
              <w:pStyle w:val="TAL"/>
              <w:rPr>
                <w:lang w:eastAsia="zh-CN"/>
              </w:rPr>
            </w:pPr>
            <w:r w:rsidRPr="00B84B6A">
              <w:rPr>
                <w:lang w:eastAsia="zh-CN"/>
              </w:rPr>
              <w:t>array(UpfEvent)</w:t>
            </w:r>
          </w:p>
        </w:tc>
        <w:tc>
          <w:tcPr>
            <w:tcW w:w="425" w:type="dxa"/>
            <w:tcBorders>
              <w:top w:val="single" w:sz="4" w:space="0" w:color="auto"/>
              <w:left w:val="single" w:sz="4" w:space="0" w:color="auto"/>
              <w:bottom w:val="single" w:sz="4" w:space="0" w:color="auto"/>
              <w:right w:val="single" w:sz="4" w:space="0" w:color="auto"/>
            </w:tcBorders>
          </w:tcPr>
          <w:p w14:paraId="191E44FC"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9494566" w14:textId="77777777" w:rsidR="00D6712D" w:rsidRPr="00B84B6A" w:rsidRDefault="00D6712D" w:rsidP="00B84B6A">
            <w:pPr>
              <w:pStyle w:val="TAL"/>
              <w:rPr>
                <w:lang w:eastAsia="zh-CN"/>
              </w:rPr>
            </w:pPr>
            <w:r w:rsidRPr="00B84B6A">
              <w:rPr>
                <w:lang w:eastAsia="zh-CN"/>
              </w:rPr>
              <w:t>1..N</w:t>
            </w:r>
          </w:p>
        </w:tc>
        <w:tc>
          <w:tcPr>
            <w:tcW w:w="3784" w:type="dxa"/>
            <w:tcBorders>
              <w:top w:val="single" w:sz="4" w:space="0" w:color="auto"/>
              <w:left w:val="single" w:sz="4" w:space="0" w:color="auto"/>
              <w:bottom w:val="single" w:sz="4" w:space="0" w:color="auto"/>
              <w:right w:val="single" w:sz="4" w:space="0" w:color="auto"/>
            </w:tcBorders>
          </w:tcPr>
          <w:p w14:paraId="4AF82954" w14:textId="60F4B156"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d</w:t>
            </w:r>
            <w:r w:rsidR="00D6712D" w:rsidRPr="00B84B6A">
              <w:rPr>
                <w:lang w:eastAsia="zh-CN"/>
              </w:rPr>
              <w:t xml:space="preserve">escribe the events </w:t>
            </w:r>
            <w:r>
              <w:rPr>
                <w:lang w:eastAsia="zh-CN"/>
              </w:rPr>
              <w:t xml:space="preserve">requested </w:t>
            </w:r>
            <w:r w:rsidR="00D6712D" w:rsidRPr="00B84B6A">
              <w:rPr>
                <w:lang w:eastAsia="zh-CN"/>
              </w:rPr>
              <w:t xml:space="preserve">to be subscribed in </w:t>
            </w:r>
            <w:r>
              <w:rPr>
                <w:lang w:eastAsia="zh-CN"/>
              </w:rPr>
              <w:t xml:space="preserve">a </w:t>
            </w:r>
            <w:r w:rsidR="00D6712D" w:rsidRPr="00B84B6A">
              <w:rPr>
                <w:lang w:eastAsia="zh-CN"/>
              </w:rPr>
              <w:t xml:space="preserve">subscription request or the events successfully subscribed for this subscription in </w:t>
            </w:r>
            <w:r>
              <w:rPr>
                <w:lang w:eastAsia="zh-CN"/>
              </w:rPr>
              <w:t xml:space="preserve">a </w:t>
            </w:r>
            <w:r w:rsidR="00D6712D" w:rsidRPr="00B84B6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2D565C1A" w14:textId="77777777" w:rsidR="00D6712D" w:rsidRPr="00B84B6A" w:rsidRDefault="00D6712D" w:rsidP="00B84B6A">
            <w:pPr>
              <w:pStyle w:val="TAL"/>
              <w:rPr>
                <w:lang w:eastAsia="zh-CN"/>
              </w:rPr>
            </w:pPr>
          </w:p>
        </w:tc>
      </w:tr>
      <w:tr w:rsidR="00D6712D" w:rsidRPr="00423C26" w14:paraId="0EF354A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647FA7B" w14:textId="77777777" w:rsidR="00D6712D" w:rsidRPr="00B84B6A" w:rsidRDefault="00D6712D" w:rsidP="00B84B6A">
            <w:pPr>
              <w:pStyle w:val="TAL"/>
              <w:rPr>
                <w:lang w:eastAsia="zh-CN"/>
              </w:rPr>
            </w:pPr>
            <w:r w:rsidRPr="00B84B6A">
              <w:rPr>
                <w:lang w:eastAsia="zh-CN"/>
              </w:rPr>
              <w:t>eventNotifyUri</w:t>
            </w:r>
          </w:p>
        </w:tc>
        <w:tc>
          <w:tcPr>
            <w:tcW w:w="1559" w:type="dxa"/>
            <w:tcBorders>
              <w:top w:val="single" w:sz="4" w:space="0" w:color="auto"/>
              <w:left w:val="single" w:sz="4" w:space="0" w:color="auto"/>
              <w:bottom w:val="single" w:sz="4" w:space="0" w:color="auto"/>
              <w:right w:val="single" w:sz="4" w:space="0" w:color="auto"/>
            </w:tcBorders>
          </w:tcPr>
          <w:p w14:paraId="726130A0"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5935234"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C553E8"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6030BBE7" w14:textId="1FB02659" w:rsidR="00D6712D" w:rsidRPr="00A06563" w:rsidRDefault="00B250C8" w:rsidP="00B84B6A">
            <w:pPr>
              <w:pStyle w:val="TAL"/>
              <w:rPr>
                <w:rFonts w:eastAsiaTheme="minorEastAsia"/>
                <w:lang w:eastAsia="zh-CN"/>
              </w:rPr>
            </w:pPr>
            <w:r>
              <w:rPr>
                <w:lang w:eastAsia="zh-CN"/>
              </w:rPr>
              <w:t xml:space="preserve">This IE shall </w:t>
            </w:r>
            <w:r>
              <w:rPr>
                <w:rFonts w:eastAsiaTheme="minorEastAsia" w:hint="eastAsia"/>
                <w:lang w:eastAsia="zh-CN"/>
              </w:rPr>
              <w:t>i</w:t>
            </w:r>
            <w:r w:rsidR="00D6712D" w:rsidRPr="00B84B6A">
              <w:rPr>
                <w:lang w:eastAsia="zh-CN"/>
              </w:rPr>
              <w:t>dentif</w:t>
            </w:r>
            <w:r>
              <w:rPr>
                <w:lang w:eastAsia="zh-CN"/>
              </w:rPr>
              <w:t>y</w:t>
            </w:r>
            <w:r w:rsidR="00D6712D" w:rsidRPr="00B84B6A">
              <w:rPr>
                <w:lang w:eastAsia="zh-CN"/>
              </w:rPr>
              <w:t xml:space="preserve"> the recipient </w:t>
            </w:r>
            <w:r>
              <w:rPr>
                <w:lang w:eastAsia="zh-CN"/>
              </w:rPr>
              <w:t>address</w:t>
            </w:r>
            <w:r w:rsidRPr="00B84B6A">
              <w:rPr>
                <w:lang w:eastAsia="zh-CN"/>
              </w:rPr>
              <w:t xml:space="preserve"> </w:t>
            </w:r>
            <w:r w:rsidR="00D6712D" w:rsidRPr="00B84B6A">
              <w:rPr>
                <w:lang w:eastAsia="zh-CN"/>
              </w:rPr>
              <w:t xml:space="preserve">of </w:t>
            </w:r>
            <w:r>
              <w:rPr>
                <w:lang w:eastAsia="zh-CN"/>
              </w:rPr>
              <w:t xml:space="preserve">the </w:t>
            </w:r>
            <w:r w:rsidR="00D6712D" w:rsidRPr="00B84B6A">
              <w:rPr>
                <w:lang w:eastAsia="zh-CN"/>
              </w:rPr>
              <w:t xml:space="preserve">notifications sent by </w:t>
            </w:r>
            <w:r>
              <w:rPr>
                <w:lang w:eastAsia="zh-CN"/>
              </w:rPr>
              <w:t xml:space="preserve">the </w:t>
            </w:r>
            <w:r w:rsidR="00D6712D" w:rsidRPr="00B84B6A">
              <w:rPr>
                <w:lang w:eastAsia="zh-CN"/>
              </w:rPr>
              <w:t>UPF for this subscription</w:t>
            </w:r>
            <w:r>
              <w:rPr>
                <w:rFonts w:eastAsiaTheme="minorEastAsia" w:hint="eastAsia"/>
                <w:lang w:eastAsia="zh-CN"/>
              </w:rPr>
              <w:t>.</w:t>
            </w:r>
          </w:p>
        </w:tc>
        <w:tc>
          <w:tcPr>
            <w:tcW w:w="1351" w:type="dxa"/>
            <w:tcBorders>
              <w:top w:val="single" w:sz="4" w:space="0" w:color="auto"/>
              <w:left w:val="single" w:sz="4" w:space="0" w:color="auto"/>
              <w:bottom w:val="single" w:sz="4" w:space="0" w:color="auto"/>
              <w:right w:val="single" w:sz="4" w:space="0" w:color="auto"/>
            </w:tcBorders>
          </w:tcPr>
          <w:p w14:paraId="48A577D7" w14:textId="77777777" w:rsidR="00D6712D" w:rsidRPr="00B84B6A" w:rsidRDefault="00D6712D" w:rsidP="00B84B6A">
            <w:pPr>
              <w:pStyle w:val="TAL"/>
              <w:rPr>
                <w:lang w:eastAsia="zh-CN"/>
              </w:rPr>
            </w:pPr>
          </w:p>
        </w:tc>
      </w:tr>
      <w:tr w:rsidR="00D6712D" w:rsidRPr="00423C26" w14:paraId="16F2BE57"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803C444" w14:textId="77777777" w:rsidR="00D6712D" w:rsidRPr="00B84B6A" w:rsidRDefault="00D6712D" w:rsidP="00B84B6A">
            <w:pPr>
              <w:pStyle w:val="TAL"/>
              <w:rPr>
                <w:lang w:eastAsia="zh-CN"/>
              </w:rPr>
            </w:pPr>
            <w:r w:rsidRPr="00B84B6A">
              <w:rPr>
                <w:lang w:eastAsia="zh-CN"/>
              </w:rPr>
              <w:t>notifyCorrelationId</w:t>
            </w:r>
          </w:p>
        </w:tc>
        <w:tc>
          <w:tcPr>
            <w:tcW w:w="1559" w:type="dxa"/>
            <w:tcBorders>
              <w:top w:val="single" w:sz="4" w:space="0" w:color="auto"/>
              <w:left w:val="single" w:sz="4" w:space="0" w:color="auto"/>
              <w:bottom w:val="single" w:sz="4" w:space="0" w:color="auto"/>
              <w:right w:val="single" w:sz="4" w:space="0" w:color="auto"/>
            </w:tcBorders>
          </w:tcPr>
          <w:p w14:paraId="338D3B9F" w14:textId="77777777" w:rsidR="00D6712D" w:rsidRPr="00B84B6A" w:rsidRDefault="00D6712D" w:rsidP="00B84B6A">
            <w:pPr>
              <w:pStyle w:val="TAL"/>
              <w:rPr>
                <w:lang w:eastAsia="zh-CN"/>
              </w:rPr>
            </w:pPr>
            <w:r w:rsidRPr="00B84B6A">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C351136"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AE22547"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40BCD468" w14:textId="43BBF149" w:rsidR="00D6712D" w:rsidRPr="00B84B6A" w:rsidRDefault="00B250C8" w:rsidP="00B84B6A">
            <w:pPr>
              <w:pStyle w:val="TAL"/>
              <w:rPr>
                <w:lang w:eastAsia="zh-CN"/>
              </w:rPr>
            </w:pPr>
            <w:r>
              <w:rPr>
                <w:lang w:eastAsia="zh-CN"/>
              </w:rPr>
              <w:t xml:space="preserve">This IE shall contain </w:t>
            </w:r>
            <w:r w:rsidR="00D6712D" w:rsidRPr="00B84B6A">
              <w:rPr>
                <w:lang w:eastAsia="zh-CN"/>
              </w:rPr>
              <w:t xml:space="preserve">the notification correlation ID. The UPF shall include this </w:t>
            </w:r>
            <w:r>
              <w:rPr>
                <w:lang w:eastAsia="zh-CN"/>
              </w:rPr>
              <w:t xml:space="preserve">notification correlation </w:t>
            </w:r>
            <w:r w:rsidR="00D6712D" w:rsidRPr="00B84B6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272D7BCA" w14:textId="77777777" w:rsidR="00D6712D" w:rsidRPr="00B84B6A" w:rsidRDefault="00D6712D" w:rsidP="00B84B6A">
            <w:pPr>
              <w:pStyle w:val="TAL"/>
              <w:rPr>
                <w:lang w:eastAsia="zh-CN"/>
              </w:rPr>
            </w:pPr>
          </w:p>
        </w:tc>
      </w:tr>
      <w:tr w:rsidR="00D6712D" w:rsidRPr="00423C26" w14:paraId="44A452C1"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97CCDCB" w14:textId="77777777" w:rsidR="00D6712D" w:rsidRPr="00B84B6A" w:rsidRDefault="00D6712D" w:rsidP="00B84B6A">
            <w:pPr>
              <w:pStyle w:val="TAL"/>
              <w:rPr>
                <w:lang w:eastAsia="zh-CN"/>
              </w:rPr>
            </w:pPr>
            <w:r w:rsidRPr="00B84B6A">
              <w:rPr>
                <w:lang w:eastAsia="zh-CN"/>
              </w:rPr>
              <w:t>eventReportingMode</w:t>
            </w:r>
          </w:p>
        </w:tc>
        <w:tc>
          <w:tcPr>
            <w:tcW w:w="1559" w:type="dxa"/>
            <w:tcBorders>
              <w:top w:val="single" w:sz="4" w:space="0" w:color="auto"/>
              <w:left w:val="single" w:sz="4" w:space="0" w:color="auto"/>
              <w:bottom w:val="single" w:sz="4" w:space="0" w:color="auto"/>
              <w:right w:val="single" w:sz="4" w:space="0" w:color="auto"/>
            </w:tcBorders>
          </w:tcPr>
          <w:p w14:paraId="43EFDBCF" w14:textId="77777777" w:rsidR="00D6712D" w:rsidRPr="00B84B6A" w:rsidRDefault="00D6712D" w:rsidP="00B84B6A">
            <w:pPr>
              <w:pStyle w:val="TAL"/>
              <w:rPr>
                <w:lang w:eastAsia="zh-CN"/>
              </w:rPr>
            </w:pPr>
            <w:r w:rsidRPr="00B84B6A">
              <w:rPr>
                <w:lang w:eastAsia="zh-CN"/>
              </w:rPr>
              <w:t>UpfEventMode</w:t>
            </w:r>
          </w:p>
        </w:tc>
        <w:tc>
          <w:tcPr>
            <w:tcW w:w="425" w:type="dxa"/>
            <w:tcBorders>
              <w:top w:val="single" w:sz="4" w:space="0" w:color="auto"/>
              <w:left w:val="single" w:sz="4" w:space="0" w:color="auto"/>
              <w:bottom w:val="single" w:sz="4" w:space="0" w:color="auto"/>
              <w:right w:val="single" w:sz="4" w:space="0" w:color="auto"/>
            </w:tcBorders>
          </w:tcPr>
          <w:p w14:paraId="63D05FCD"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F81FE0"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08EBBD81" w14:textId="1C2445E7" w:rsidR="00D6712D" w:rsidRPr="00B84B6A" w:rsidRDefault="00D6712D" w:rsidP="00B84B6A">
            <w:pPr>
              <w:pStyle w:val="TAL"/>
              <w:rPr>
                <w:lang w:eastAsia="zh-CN"/>
              </w:rPr>
            </w:pPr>
            <w:r w:rsidRPr="00B84B6A">
              <w:rPr>
                <w:lang w:eastAsia="zh-CN"/>
              </w:rPr>
              <w:t xml:space="preserve">This IE shall 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6D1AB45" w14:textId="77777777" w:rsidR="00D6712D" w:rsidRPr="00B84B6A" w:rsidRDefault="00D6712D" w:rsidP="00B84B6A">
            <w:pPr>
              <w:pStyle w:val="TAL"/>
              <w:rPr>
                <w:lang w:eastAsia="zh-CN"/>
              </w:rPr>
            </w:pPr>
          </w:p>
        </w:tc>
      </w:tr>
      <w:tr w:rsidR="00D6712D" w:rsidRPr="00423C26" w14:paraId="770AB5D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6F078409" w14:textId="77777777" w:rsidR="00D6712D" w:rsidRPr="00B84B6A" w:rsidRDefault="00D6712D" w:rsidP="00B84B6A">
            <w:pPr>
              <w:pStyle w:val="TAL"/>
              <w:rPr>
                <w:lang w:eastAsia="zh-CN"/>
              </w:rPr>
            </w:pPr>
            <w:r w:rsidRPr="00B84B6A">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0E6149E1" w14:textId="77777777" w:rsidR="00D6712D" w:rsidRPr="00B84B6A" w:rsidRDefault="00D6712D" w:rsidP="00B84B6A">
            <w:pPr>
              <w:pStyle w:val="TAL"/>
              <w:rPr>
                <w:lang w:eastAsia="zh-CN"/>
              </w:rPr>
            </w:pPr>
            <w:r w:rsidRPr="00B84B6A">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455BF2E9"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82BAFE" w14:textId="77777777" w:rsidR="00D6712D" w:rsidRPr="00B84B6A" w:rsidRDefault="00D6712D" w:rsidP="00B84B6A">
            <w:pPr>
              <w:pStyle w:val="TAL"/>
              <w:rPr>
                <w:lang w:eastAsia="zh-CN"/>
              </w:rPr>
            </w:pP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794CA71E" w14:textId="5E69AF95" w:rsidR="00D6712D" w:rsidRPr="00B84B6A" w:rsidRDefault="00B250C8" w:rsidP="00B84B6A">
            <w:pPr>
              <w:pStyle w:val="TAL"/>
              <w:rPr>
                <w:lang w:eastAsia="zh-CN"/>
              </w:rPr>
            </w:pPr>
            <w:r>
              <w:rPr>
                <w:lang w:eastAsia="zh-CN"/>
              </w:rPr>
              <w:t xml:space="preserve">This IE shall </w:t>
            </w:r>
            <w:r>
              <w:rPr>
                <w:rFonts w:eastAsiaTheme="minorEastAsia" w:hint="eastAsia"/>
                <w:lang w:eastAsia="zh-CN"/>
              </w:rPr>
              <w:t>i</w:t>
            </w:r>
            <w:r w:rsidR="00D6712D" w:rsidRPr="00B84B6A">
              <w:rPr>
                <w:lang w:eastAsia="zh-CN"/>
              </w:rPr>
              <w:t>ndicate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0CB42C0D" w14:textId="77777777" w:rsidR="00D6712D" w:rsidRPr="00B84B6A" w:rsidRDefault="00D6712D" w:rsidP="00B84B6A">
            <w:pPr>
              <w:pStyle w:val="TAL"/>
              <w:rPr>
                <w:lang w:eastAsia="zh-CN"/>
              </w:rPr>
            </w:pPr>
          </w:p>
        </w:tc>
      </w:tr>
      <w:tr w:rsidR="00D6712D" w:rsidRPr="00423C26" w14:paraId="1362E0D8"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0EE6E50" w14:textId="77777777" w:rsidR="00D6712D" w:rsidRPr="00B84B6A" w:rsidRDefault="00D6712D" w:rsidP="00B84B6A">
            <w:pPr>
              <w:pStyle w:val="TAL"/>
              <w:rPr>
                <w:lang w:eastAsia="zh-CN"/>
              </w:rPr>
            </w:pPr>
            <w:r w:rsidRPr="00B84B6A">
              <w:rPr>
                <w:lang w:eastAsia="zh-CN"/>
              </w:rPr>
              <w:t>ueIpAddress</w:t>
            </w:r>
          </w:p>
        </w:tc>
        <w:tc>
          <w:tcPr>
            <w:tcW w:w="1559" w:type="dxa"/>
            <w:tcBorders>
              <w:top w:val="single" w:sz="4" w:space="0" w:color="auto"/>
              <w:left w:val="single" w:sz="4" w:space="0" w:color="auto"/>
              <w:bottom w:val="single" w:sz="4" w:space="0" w:color="auto"/>
              <w:right w:val="single" w:sz="4" w:space="0" w:color="auto"/>
            </w:tcBorders>
          </w:tcPr>
          <w:p w14:paraId="060AED46" w14:textId="77777777" w:rsidR="00D6712D" w:rsidRPr="00B84B6A" w:rsidRDefault="00D6712D" w:rsidP="00B84B6A">
            <w:pPr>
              <w:pStyle w:val="TAL"/>
              <w:rPr>
                <w:lang w:eastAsia="zh-CN"/>
              </w:rPr>
            </w:pPr>
            <w:r w:rsidRPr="00B84B6A">
              <w:rPr>
                <w:lang w:eastAsia="zh-CN"/>
              </w:rPr>
              <w:t>IpAddr</w:t>
            </w:r>
          </w:p>
        </w:tc>
        <w:tc>
          <w:tcPr>
            <w:tcW w:w="425" w:type="dxa"/>
            <w:tcBorders>
              <w:top w:val="single" w:sz="4" w:space="0" w:color="auto"/>
              <w:left w:val="single" w:sz="4" w:space="0" w:color="auto"/>
              <w:bottom w:val="single" w:sz="4" w:space="0" w:color="auto"/>
              <w:right w:val="single" w:sz="4" w:space="0" w:color="auto"/>
            </w:tcBorders>
          </w:tcPr>
          <w:p w14:paraId="6C3D53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C489E3"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9EA75C0" w14:textId="308973D6" w:rsidR="00D6712D" w:rsidRPr="00B84B6A" w:rsidRDefault="00D6712D" w:rsidP="00B84B6A">
            <w:pPr>
              <w:pStyle w:val="TAL"/>
              <w:rPr>
                <w:lang w:eastAsia="zh-CN"/>
              </w:rPr>
            </w:pPr>
            <w:r w:rsidRPr="00B84B6A">
              <w:rPr>
                <w:lang w:eastAsia="zh-CN"/>
              </w:rPr>
              <w:t xml:space="preserve">The IE shall be present if the event subscription </w:t>
            </w:r>
            <w:r w:rsidR="00B250C8">
              <w:rPr>
                <w:lang w:eastAsia="zh-CN"/>
              </w:rPr>
              <w:t>targets</w:t>
            </w:r>
            <w:r w:rsidRPr="00B84B6A">
              <w:rPr>
                <w:lang w:eastAsia="zh-CN"/>
              </w:rPr>
              <w:t xml:space="preserve"> one </w:t>
            </w:r>
            <w:r w:rsidR="00A83396">
              <w:rPr>
                <w:lang w:eastAsia="zh-CN"/>
              </w:rPr>
              <w:t xml:space="preserve">specific </w:t>
            </w:r>
            <w:r w:rsidRPr="00B84B6A">
              <w:rPr>
                <w:lang w:eastAsia="zh-CN"/>
              </w:rPr>
              <w:t>UE</w:t>
            </w:r>
            <w:r w:rsidR="00A83396">
              <w:rPr>
                <w:lang w:eastAsia="zh-CN"/>
              </w:rPr>
              <w:t>'s PDU session</w:t>
            </w:r>
            <w:r w:rsidR="00C42B44">
              <w:rPr>
                <w:lang w:eastAsia="zh-CN"/>
              </w:rPr>
              <w:t>, for an IP PDU session type</w:t>
            </w:r>
            <w:r w:rsidRPr="00B84B6A">
              <w:rPr>
                <w:lang w:eastAsia="zh-CN"/>
              </w:rPr>
              <w:t xml:space="preserve">. </w:t>
            </w:r>
            <w:r w:rsidR="00A83396">
              <w:rPr>
                <w:lang w:eastAsia="zh-CN"/>
              </w:rPr>
              <w:t xml:space="preserve">When present, </w:t>
            </w:r>
            <w:r w:rsidR="00A83396">
              <w:rPr>
                <w:rFonts w:eastAsiaTheme="minorEastAsia" w:hint="eastAsia"/>
                <w:lang w:eastAsia="zh-CN"/>
              </w:rPr>
              <w:t>t</w:t>
            </w:r>
            <w:r w:rsidRPr="00B84B6A">
              <w:rPr>
                <w:lang w:eastAsia="zh-CN"/>
              </w:rPr>
              <w:t xml:space="preserve">he IE shall indicate the </w:t>
            </w:r>
            <w:r w:rsidR="00A83396">
              <w:rPr>
                <w:lang w:eastAsia="zh-CN"/>
              </w:rPr>
              <w:t xml:space="preserve">IP address of the </w:t>
            </w:r>
            <w:r w:rsidRPr="00B84B6A">
              <w:rPr>
                <w:lang w:eastAsia="zh-CN"/>
              </w:rPr>
              <w:t>UE's PDU Session.</w:t>
            </w:r>
          </w:p>
          <w:p w14:paraId="52B407A3" w14:textId="54D773DA" w:rsidR="00D6712D" w:rsidRPr="00B84B6A" w:rsidRDefault="00D6712D" w:rsidP="00B84B6A">
            <w:pPr>
              <w:pStyle w:val="TAL"/>
              <w:rPr>
                <w:lang w:eastAsia="zh-CN"/>
              </w:rPr>
            </w:pPr>
            <w:r w:rsidRPr="00B84B6A">
              <w:rPr>
                <w:lang w:eastAsia="zh-CN"/>
              </w:rPr>
              <w:t>(NOTE</w:t>
            </w:r>
            <w:r w:rsidR="00A9216A">
              <w:rPr>
                <w:lang w:eastAsia="zh-CN"/>
              </w:rPr>
              <w:t> 1</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F95DD97" w14:textId="77777777" w:rsidR="00D6712D" w:rsidRPr="00B84B6A" w:rsidRDefault="00D6712D" w:rsidP="00B84B6A">
            <w:pPr>
              <w:pStyle w:val="TAL"/>
              <w:rPr>
                <w:lang w:eastAsia="zh-CN"/>
              </w:rPr>
            </w:pPr>
          </w:p>
        </w:tc>
      </w:tr>
      <w:tr w:rsidR="00C42B44" w:rsidRPr="00423C26" w14:paraId="759F23AD"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8F82F1C" w14:textId="2330D4E2" w:rsidR="00C42B44" w:rsidRPr="00B84B6A" w:rsidRDefault="00C42B44" w:rsidP="00C42B44">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44343B2F" w14:textId="2363A457" w:rsidR="00C42B44" w:rsidRPr="00B84B6A" w:rsidRDefault="00C42B44" w:rsidP="00C42B4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22CF5723" w14:textId="40A466F6" w:rsidR="00C42B44" w:rsidRPr="00B84B6A" w:rsidRDefault="00C42B44" w:rsidP="00C42B44">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4EA41F" w14:textId="7E0EBE89" w:rsidR="00C42B44" w:rsidRPr="00B84B6A" w:rsidRDefault="00C42B44" w:rsidP="00C42B44">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16B07F70" w14:textId="77777777" w:rsidR="00C42B44" w:rsidRDefault="00C42B44" w:rsidP="00C42B44">
            <w:pPr>
              <w:pStyle w:val="TAL"/>
              <w:rPr>
                <w:lang w:eastAsia="zh-CN"/>
              </w:rPr>
            </w:pPr>
            <w:r w:rsidRPr="00B84B6A">
              <w:rPr>
                <w:lang w:eastAsia="zh-CN"/>
              </w:rPr>
              <w:t xml:space="preserve">The IE shall be present if the event subscription </w:t>
            </w:r>
            <w:r>
              <w:rPr>
                <w:lang w:eastAsia="zh-CN"/>
              </w:rPr>
              <w:t>targets</w:t>
            </w:r>
            <w:r w:rsidRPr="00B84B6A">
              <w:rPr>
                <w:lang w:eastAsia="zh-CN"/>
              </w:rPr>
              <w:t xml:space="preserve"> one </w:t>
            </w:r>
            <w:r>
              <w:rPr>
                <w:lang w:eastAsia="zh-CN"/>
              </w:rPr>
              <w:t xml:space="preserve">specific </w:t>
            </w:r>
            <w:r w:rsidRPr="00B84B6A">
              <w:rPr>
                <w:lang w:eastAsia="zh-CN"/>
              </w:rPr>
              <w:t>UE</w:t>
            </w:r>
            <w:r>
              <w:rPr>
                <w:lang w:eastAsia="zh-CN"/>
              </w:rPr>
              <w:t xml:space="preserve">'s PDU session, for a non-IP PDU session type, and </w:t>
            </w:r>
            <w:r w:rsidRPr="00A0305D">
              <w:rPr>
                <w:rFonts w:eastAsia="Malgun Gothic"/>
              </w:rPr>
              <w:t xml:space="preserve">the UPF is allowed </w:t>
            </w:r>
            <w:r>
              <w:rPr>
                <w:rFonts w:eastAsia="Malgun Gothic"/>
              </w:rPr>
              <w:t xml:space="preserve">by local SMF </w:t>
            </w:r>
            <w:r w:rsidRPr="00A0305D">
              <w:rPr>
                <w:rFonts w:eastAsia="Malgun Gothic"/>
              </w:rPr>
              <w:t>configuration to receive the SUPI associated with a N4 session</w:t>
            </w:r>
            <w:r w:rsidRPr="00B84B6A">
              <w:rPr>
                <w:lang w:eastAsia="zh-CN"/>
              </w:rPr>
              <w:t xml:space="preserve">. </w:t>
            </w:r>
          </w:p>
          <w:p w14:paraId="6EFAFAE5" w14:textId="0306A8A1" w:rsidR="00C42B44" w:rsidRPr="00B84B6A" w:rsidRDefault="00C42B44" w:rsidP="00C42B44">
            <w:pPr>
              <w:pStyle w:val="TAL"/>
              <w:rPr>
                <w:lang w:eastAsia="zh-CN"/>
              </w:rPr>
            </w:pPr>
            <w:r>
              <w:rPr>
                <w:lang w:eastAsia="zh-CN"/>
              </w:rPr>
              <w:t>(NOTE 1, NOTE </w:t>
            </w:r>
            <w:r>
              <w:rPr>
                <w:rFonts w:eastAsiaTheme="minorEastAsia" w:hint="eastAsia"/>
                <w:lang w:eastAsia="zh-CN"/>
              </w:rPr>
              <w:t>2</w:t>
            </w:r>
            <w:r>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2D7827E4" w14:textId="77777777" w:rsidR="00C42B44" w:rsidRPr="00B84B6A" w:rsidRDefault="00C42B44" w:rsidP="00C42B44">
            <w:pPr>
              <w:pStyle w:val="TAL"/>
              <w:rPr>
                <w:lang w:eastAsia="zh-CN"/>
              </w:rPr>
            </w:pPr>
          </w:p>
        </w:tc>
      </w:tr>
      <w:tr w:rsidR="00D6712D" w:rsidRPr="00423C26" w14:paraId="36DCD0F4"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6F3EFF3" w14:textId="77777777" w:rsidR="00D6712D" w:rsidRPr="00B84B6A" w:rsidRDefault="00D6712D" w:rsidP="00B84B6A">
            <w:pPr>
              <w:pStyle w:val="TAL"/>
              <w:rPr>
                <w:lang w:eastAsia="zh-CN"/>
              </w:rPr>
            </w:pPr>
            <w:r w:rsidRPr="00B84B6A">
              <w:rPr>
                <w:lang w:eastAsia="zh-CN"/>
              </w:rPr>
              <w:t>anyUe</w:t>
            </w:r>
          </w:p>
        </w:tc>
        <w:tc>
          <w:tcPr>
            <w:tcW w:w="1559" w:type="dxa"/>
            <w:tcBorders>
              <w:top w:val="single" w:sz="4" w:space="0" w:color="auto"/>
              <w:left w:val="single" w:sz="4" w:space="0" w:color="auto"/>
              <w:bottom w:val="single" w:sz="4" w:space="0" w:color="auto"/>
              <w:right w:val="single" w:sz="4" w:space="0" w:color="auto"/>
            </w:tcBorders>
          </w:tcPr>
          <w:p w14:paraId="2748F720" w14:textId="77777777" w:rsidR="00D6712D" w:rsidRPr="00B84B6A" w:rsidRDefault="00D6712D" w:rsidP="00B84B6A">
            <w:pPr>
              <w:pStyle w:val="TAL"/>
              <w:rPr>
                <w:lang w:eastAsia="zh-CN"/>
              </w:rPr>
            </w:pPr>
            <w:r w:rsidRPr="00B84B6A">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53D42CB"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83A1E"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A1A589B" w14:textId="1F436C3E" w:rsidR="00D6712D" w:rsidRPr="00B84B6A" w:rsidRDefault="00D6712D" w:rsidP="00B84B6A">
            <w:pPr>
              <w:pStyle w:val="TAL"/>
              <w:rPr>
                <w:lang w:eastAsia="zh-CN"/>
              </w:rPr>
            </w:pPr>
            <w:r w:rsidRPr="00B84B6A">
              <w:rPr>
                <w:lang w:eastAsia="zh-CN"/>
              </w:rPr>
              <w:t xml:space="preserve">This IE shall be present if the event subscription </w:t>
            </w:r>
            <w:r w:rsidR="002557A9">
              <w:rPr>
                <w:lang w:eastAsia="zh-CN"/>
              </w:rPr>
              <w:t>targets</w:t>
            </w:r>
            <w:r w:rsidRPr="00B84B6A">
              <w:rPr>
                <w:lang w:eastAsia="zh-CN"/>
              </w:rPr>
              <w:t xml:space="preserve"> any UE.</w:t>
            </w:r>
          </w:p>
          <w:p w14:paraId="4FC605A1" w14:textId="77777777" w:rsidR="00D6712D" w:rsidRPr="00B84B6A" w:rsidRDefault="00D6712D" w:rsidP="00B84B6A">
            <w:pPr>
              <w:pStyle w:val="TAL"/>
              <w:rPr>
                <w:lang w:eastAsia="zh-CN"/>
              </w:rPr>
            </w:pPr>
          </w:p>
          <w:p w14:paraId="7AD2CABA" w14:textId="77777777" w:rsidR="00D6712D" w:rsidRPr="00B84B6A" w:rsidRDefault="00D6712D" w:rsidP="00B84B6A">
            <w:pPr>
              <w:pStyle w:val="TAL"/>
              <w:rPr>
                <w:lang w:eastAsia="zh-CN"/>
              </w:rPr>
            </w:pPr>
            <w:r w:rsidRPr="00B84B6A">
              <w:rPr>
                <w:lang w:eastAsia="zh-CN"/>
              </w:rPr>
              <w:t>When present, it shall be set as follows:</w:t>
            </w:r>
          </w:p>
          <w:p w14:paraId="03B8283A" w14:textId="77777777" w:rsidR="00D6712D" w:rsidRPr="00B84B6A" w:rsidRDefault="00D6712D" w:rsidP="00B84B6A">
            <w:pPr>
              <w:pStyle w:val="TAL"/>
              <w:rPr>
                <w:lang w:eastAsia="zh-CN"/>
              </w:rPr>
            </w:pPr>
            <w:r w:rsidRPr="00B84B6A">
              <w:rPr>
                <w:lang w:eastAsia="zh-CN"/>
              </w:rPr>
              <w:t>true: the subscription applies to any UE.</w:t>
            </w:r>
          </w:p>
          <w:p w14:paraId="4AEBE6DA" w14:textId="77777777" w:rsidR="00D6712D" w:rsidRPr="00B84B6A" w:rsidRDefault="00D6712D" w:rsidP="00B84B6A">
            <w:pPr>
              <w:pStyle w:val="TAL"/>
              <w:rPr>
                <w:lang w:eastAsia="zh-CN"/>
              </w:rPr>
            </w:pPr>
            <w:r w:rsidRPr="00B84B6A">
              <w:rPr>
                <w:lang w:eastAsia="zh-CN"/>
              </w:rPr>
              <w:t>false (default): the subscription applies to a specific UE.</w:t>
            </w:r>
          </w:p>
          <w:p w14:paraId="5704125C" w14:textId="3B98D9B3" w:rsidR="00D6712D" w:rsidRPr="00B84B6A" w:rsidRDefault="00D6712D" w:rsidP="00B84B6A">
            <w:pPr>
              <w:pStyle w:val="TAL"/>
              <w:rPr>
                <w:lang w:eastAsia="zh-CN"/>
              </w:rPr>
            </w:pPr>
            <w:r w:rsidRPr="00B84B6A">
              <w:rPr>
                <w:lang w:eastAsia="zh-CN"/>
              </w:rPr>
              <w:t>(NOTE</w:t>
            </w:r>
            <w:r w:rsidR="00C42B44">
              <w:rPr>
                <w:lang w:eastAsia="zh-CN"/>
              </w:rPr>
              <w:t> 1</w:t>
            </w:r>
            <w:r w:rsidRPr="00B84B6A">
              <w:rPr>
                <w:lang w:eastAsia="zh-CN"/>
              </w:rPr>
              <w:t>)</w:t>
            </w:r>
          </w:p>
          <w:p w14:paraId="5241331B" w14:textId="77777777" w:rsidR="00D6712D" w:rsidRPr="00B84B6A" w:rsidRDefault="00D6712D" w:rsidP="00B84B6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2A526AED" w14:textId="77777777" w:rsidR="00D6712D" w:rsidRPr="00B84B6A" w:rsidRDefault="00D6712D" w:rsidP="00B84B6A">
            <w:pPr>
              <w:pStyle w:val="TAL"/>
              <w:rPr>
                <w:lang w:eastAsia="zh-CN"/>
              </w:rPr>
            </w:pPr>
          </w:p>
        </w:tc>
      </w:tr>
      <w:tr w:rsidR="00D6712D" w:rsidRPr="00423C26" w14:paraId="46EA838C"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5048E5B9" w14:textId="77777777" w:rsidR="00D6712D" w:rsidRPr="00B84B6A" w:rsidRDefault="00D6712D" w:rsidP="00B84B6A">
            <w:pPr>
              <w:pStyle w:val="TAL"/>
              <w:rPr>
                <w:lang w:eastAsia="zh-CN"/>
              </w:rPr>
            </w:pPr>
            <w:r w:rsidRPr="00B84B6A">
              <w:rPr>
                <w:lang w:eastAsia="zh-CN"/>
              </w:rPr>
              <w:t>dnn</w:t>
            </w:r>
          </w:p>
        </w:tc>
        <w:tc>
          <w:tcPr>
            <w:tcW w:w="1559" w:type="dxa"/>
            <w:tcBorders>
              <w:top w:val="single" w:sz="4" w:space="0" w:color="auto"/>
              <w:left w:val="single" w:sz="4" w:space="0" w:color="auto"/>
              <w:bottom w:val="single" w:sz="4" w:space="0" w:color="auto"/>
              <w:right w:val="single" w:sz="4" w:space="0" w:color="auto"/>
            </w:tcBorders>
          </w:tcPr>
          <w:p w14:paraId="17A1D62E" w14:textId="77777777" w:rsidR="00D6712D" w:rsidRPr="00B84B6A" w:rsidRDefault="00D6712D" w:rsidP="00B84B6A">
            <w:pPr>
              <w:pStyle w:val="TAL"/>
              <w:rPr>
                <w:lang w:eastAsia="zh-CN"/>
              </w:rPr>
            </w:pPr>
            <w:r w:rsidRPr="00B84B6A">
              <w:rPr>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36A272BC" w14:textId="3D15C0DC" w:rsidR="00D6712D" w:rsidRPr="00B84B6A" w:rsidRDefault="00A9216A" w:rsidP="00B84B6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186FD7"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2E7B1EF" w14:textId="77777777" w:rsidR="00D6712D" w:rsidRDefault="00D6712D" w:rsidP="00B84B6A">
            <w:pPr>
              <w:pStyle w:val="TAL"/>
              <w:rPr>
                <w:lang w:eastAsia="zh-CN"/>
              </w:rPr>
            </w:pPr>
            <w:r w:rsidRPr="00B84B6A">
              <w:rPr>
                <w:lang w:eastAsia="zh-CN"/>
              </w:rPr>
              <w:t>Data Network Name</w:t>
            </w:r>
            <w:r w:rsidR="00C97A43">
              <w:rPr>
                <w:lang w:eastAsia="zh-CN"/>
              </w:rPr>
              <w:t>.</w:t>
            </w:r>
          </w:p>
          <w:p w14:paraId="68134820" w14:textId="77777777" w:rsidR="00A9216A" w:rsidRDefault="00A9216A" w:rsidP="00B84B6A">
            <w:pPr>
              <w:pStyle w:val="TAL"/>
              <w:rPr>
                <w:lang w:eastAsia="zh-CN"/>
              </w:rPr>
            </w:pPr>
          </w:p>
          <w:p w14:paraId="718740E7" w14:textId="4DB306A8" w:rsidR="00A9216A" w:rsidRPr="00B84B6A" w:rsidRDefault="00A9216A" w:rsidP="00B84B6A">
            <w:pPr>
              <w:pStyle w:val="TAL"/>
              <w:rPr>
                <w:lang w:eastAsia="zh-CN"/>
              </w:rPr>
            </w:pPr>
            <w:r>
              <w:rPr>
                <w:lang w:eastAsia="zh-CN"/>
              </w:rPr>
              <w:t xml:space="preserve">This IE shall be present when the subscription is for </w:t>
            </w:r>
            <w:r w:rsidRPr="00A964B9">
              <w:rPr>
                <w:lang w:eastAsia="zh-CN"/>
              </w:rPr>
              <w:t>"UE_NAT_MAPPING_INFO"</w:t>
            </w:r>
            <w:r>
              <w:rPr>
                <w:lang w:eastAsia="zh-CN"/>
              </w:rPr>
              <w:t xml:space="preserve"> event and DNNs are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 across different data networks. It may be present otherwise.</w:t>
            </w:r>
          </w:p>
        </w:tc>
        <w:tc>
          <w:tcPr>
            <w:tcW w:w="1351" w:type="dxa"/>
            <w:tcBorders>
              <w:top w:val="single" w:sz="4" w:space="0" w:color="auto"/>
              <w:left w:val="single" w:sz="4" w:space="0" w:color="auto"/>
              <w:bottom w:val="single" w:sz="4" w:space="0" w:color="auto"/>
              <w:right w:val="single" w:sz="4" w:space="0" w:color="auto"/>
            </w:tcBorders>
          </w:tcPr>
          <w:p w14:paraId="6CD1C7CA" w14:textId="77777777" w:rsidR="00D6712D" w:rsidRPr="00B84B6A" w:rsidRDefault="00D6712D" w:rsidP="00B84B6A">
            <w:pPr>
              <w:pStyle w:val="TAL"/>
              <w:rPr>
                <w:lang w:eastAsia="zh-CN"/>
              </w:rPr>
            </w:pPr>
          </w:p>
        </w:tc>
      </w:tr>
      <w:tr w:rsidR="00D6712D" w:rsidRPr="00423C26" w14:paraId="55398B3E"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DC572BE" w14:textId="77777777" w:rsidR="00D6712D" w:rsidRPr="00B84B6A" w:rsidRDefault="00D6712D" w:rsidP="00B84B6A">
            <w:pPr>
              <w:pStyle w:val="TAL"/>
              <w:rPr>
                <w:lang w:eastAsia="zh-CN"/>
              </w:rPr>
            </w:pPr>
            <w:r w:rsidRPr="00B84B6A">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0ACFB78C" w14:textId="77777777" w:rsidR="00D6712D" w:rsidRPr="00B84B6A" w:rsidRDefault="00D6712D" w:rsidP="00B84B6A">
            <w:pPr>
              <w:pStyle w:val="TAL"/>
              <w:rPr>
                <w:lang w:eastAsia="zh-CN"/>
              </w:rPr>
            </w:pPr>
            <w:r w:rsidRPr="00B84B6A">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DC12523"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BAA128" w14:textId="77777777" w:rsidR="00D6712D" w:rsidRPr="00B84B6A" w:rsidRDefault="00D6712D" w:rsidP="00B84B6A">
            <w:pPr>
              <w:pStyle w:val="TAL"/>
              <w:rPr>
                <w:lang w:eastAsia="zh-CN"/>
              </w:rPr>
            </w:pPr>
            <w:r w:rsidRPr="00B84B6A">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73C55584" w14:textId="77777777" w:rsidR="00D6712D" w:rsidRPr="00B84B6A" w:rsidRDefault="00D6712D" w:rsidP="00B84B6A">
            <w:pPr>
              <w:pStyle w:val="TAL"/>
              <w:rPr>
                <w:lang w:eastAsia="zh-CN"/>
              </w:rPr>
            </w:pPr>
            <w:r w:rsidRPr="00B84B6A">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746EAEEC" w14:textId="77777777" w:rsidR="00D6712D" w:rsidRPr="00B84B6A" w:rsidRDefault="00D6712D" w:rsidP="00B84B6A">
            <w:pPr>
              <w:pStyle w:val="TAL"/>
              <w:rPr>
                <w:lang w:eastAsia="zh-CN"/>
              </w:rPr>
            </w:pPr>
          </w:p>
        </w:tc>
      </w:tr>
      <w:tr w:rsidR="00F217A5" w:rsidRPr="00423C26" w14:paraId="2FF52392"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77604B19" w14:textId="64A7DD89" w:rsidR="00F217A5" w:rsidRPr="00B84B6A" w:rsidRDefault="00F217A5" w:rsidP="00F217A5">
            <w:pPr>
              <w:pStyle w:val="TAL"/>
              <w:rPr>
                <w:lang w:eastAsia="zh-CN"/>
              </w:rPr>
            </w:pPr>
            <w:r>
              <w:rPr>
                <w:lang w:eastAsia="zh-CN"/>
              </w:rPr>
              <w:t>bundlingAllowed</w:t>
            </w:r>
          </w:p>
        </w:tc>
        <w:tc>
          <w:tcPr>
            <w:tcW w:w="1559" w:type="dxa"/>
            <w:tcBorders>
              <w:top w:val="single" w:sz="4" w:space="0" w:color="auto"/>
              <w:left w:val="single" w:sz="4" w:space="0" w:color="auto"/>
              <w:bottom w:val="single" w:sz="4" w:space="0" w:color="auto"/>
              <w:right w:val="single" w:sz="4" w:space="0" w:color="auto"/>
            </w:tcBorders>
          </w:tcPr>
          <w:p w14:paraId="442DF9CA" w14:textId="16EABAF2" w:rsidR="00F217A5" w:rsidRPr="00B84B6A" w:rsidRDefault="00F217A5" w:rsidP="00F217A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2D49007" w14:textId="46129827"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A627A0" w14:textId="5263D986"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5B9CBCD9" w14:textId="77777777" w:rsidR="00F217A5" w:rsidRDefault="00F217A5" w:rsidP="00F217A5">
            <w:pPr>
              <w:pStyle w:val="TAL"/>
              <w:rPr>
                <w:lang w:eastAsia="zh-CN"/>
              </w:rPr>
            </w:pPr>
            <w:r>
              <w:rPr>
                <w:lang w:eastAsia="zh-CN"/>
              </w:rPr>
              <w:t xml:space="preserve">This IE may be present and set to true to </w:t>
            </w:r>
          </w:p>
          <w:p w14:paraId="2705C280" w14:textId="77777777" w:rsidR="00F217A5" w:rsidRDefault="00F217A5" w:rsidP="00F217A5">
            <w:pPr>
              <w:pStyle w:val="TAL"/>
              <w:rPr>
                <w:lang w:eastAsia="zh-CN"/>
              </w:rPr>
            </w:pPr>
            <w:r>
              <w:rPr>
                <w:lang w:eastAsia="zh-CN"/>
              </w:rPr>
              <w:t>allow the UPF to bundle event reports generated for this subscription with event reports generated for other subscriptions</w:t>
            </w:r>
            <w:r w:rsidRPr="00CE4F6E">
              <w:rPr>
                <w:lang w:eastAsia="zh-CN"/>
              </w:rPr>
              <w:t xml:space="preserve"> in a same Nupf_EventExposure_Notify request message</w:t>
            </w:r>
            <w:r>
              <w:rPr>
                <w:lang w:eastAsia="zh-CN"/>
              </w:rPr>
              <w:t>.</w:t>
            </w:r>
          </w:p>
          <w:p w14:paraId="23037108" w14:textId="77777777" w:rsidR="00F217A5" w:rsidRDefault="00F217A5" w:rsidP="00F217A5">
            <w:pPr>
              <w:pStyle w:val="TAL"/>
              <w:rPr>
                <w:lang w:eastAsia="zh-CN"/>
              </w:rPr>
            </w:pPr>
          </w:p>
          <w:p w14:paraId="444AD8C0" w14:textId="56141327" w:rsidR="00F217A5" w:rsidRPr="00B84B6A" w:rsidRDefault="00F217A5" w:rsidP="00F217A5">
            <w:pPr>
              <w:pStyle w:val="TAL"/>
              <w:rPr>
                <w:lang w:eastAsia="zh-CN"/>
              </w:rPr>
            </w:pPr>
            <w:r>
              <w:rPr>
                <w:lang w:eastAsia="zh-CN"/>
              </w:rPr>
              <w:t>The presence of this IE with the value false shall be prohibited.</w:t>
            </w:r>
          </w:p>
        </w:tc>
        <w:tc>
          <w:tcPr>
            <w:tcW w:w="1351" w:type="dxa"/>
            <w:tcBorders>
              <w:top w:val="single" w:sz="4" w:space="0" w:color="auto"/>
              <w:left w:val="single" w:sz="4" w:space="0" w:color="auto"/>
              <w:bottom w:val="single" w:sz="4" w:space="0" w:color="auto"/>
              <w:right w:val="single" w:sz="4" w:space="0" w:color="auto"/>
            </w:tcBorders>
          </w:tcPr>
          <w:p w14:paraId="066A1D5D" w14:textId="5B2F9170" w:rsidR="00F217A5" w:rsidRPr="00B84B6A" w:rsidRDefault="00F217A5" w:rsidP="00F217A5">
            <w:pPr>
              <w:pStyle w:val="TAL"/>
              <w:rPr>
                <w:lang w:eastAsia="zh-CN"/>
              </w:rPr>
            </w:pPr>
            <w:r>
              <w:t>BERMS</w:t>
            </w:r>
          </w:p>
        </w:tc>
      </w:tr>
      <w:tr w:rsidR="00F217A5" w:rsidRPr="00423C26" w14:paraId="3560DBC6"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1F82D1FC" w14:textId="4AEB6076" w:rsidR="00F217A5" w:rsidRPr="00B84B6A" w:rsidRDefault="00F217A5" w:rsidP="00F217A5">
            <w:pPr>
              <w:pStyle w:val="TAL"/>
              <w:rPr>
                <w:lang w:eastAsia="zh-CN"/>
              </w:rPr>
            </w:pPr>
            <w:r>
              <w:rPr>
                <w:lang w:eastAsia="zh-CN"/>
              </w:rPr>
              <w:t>bundleId</w:t>
            </w:r>
          </w:p>
        </w:tc>
        <w:tc>
          <w:tcPr>
            <w:tcW w:w="1559" w:type="dxa"/>
            <w:tcBorders>
              <w:top w:val="single" w:sz="4" w:space="0" w:color="auto"/>
              <w:left w:val="single" w:sz="4" w:space="0" w:color="auto"/>
              <w:bottom w:val="single" w:sz="4" w:space="0" w:color="auto"/>
              <w:right w:val="single" w:sz="4" w:space="0" w:color="auto"/>
            </w:tcBorders>
          </w:tcPr>
          <w:p w14:paraId="78BE7F0A" w14:textId="42E0627D" w:rsidR="00F217A5" w:rsidRPr="00B84B6A" w:rsidRDefault="00F217A5" w:rsidP="00F217A5">
            <w:pPr>
              <w:pStyle w:val="TAL"/>
              <w:rPr>
                <w:lang w:eastAsia="zh-CN"/>
              </w:rPr>
            </w:pPr>
            <w:r w:rsidRPr="001D2CEF">
              <w:t>Uint</w:t>
            </w:r>
            <w:r>
              <w:t>32</w:t>
            </w:r>
          </w:p>
        </w:tc>
        <w:tc>
          <w:tcPr>
            <w:tcW w:w="425" w:type="dxa"/>
            <w:tcBorders>
              <w:top w:val="single" w:sz="4" w:space="0" w:color="auto"/>
              <w:left w:val="single" w:sz="4" w:space="0" w:color="auto"/>
              <w:bottom w:val="single" w:sz="4" w:space="0" w:color="auto"/>
              <w:right w:val="single" w:sz="4" w:space="0" w:color="auto"/>
            </w:tcBorders>
          </w:tcPr>
          <w:p w14:paraId="3F1CA934" w14:textId="352F2429" w:rsidR="00F217A5" w:rsidRPr="00B84B6A" w:rsidRDefault="00F217A5" w:rsidP="00F217A5">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94126C" w14:textId="6C8B0F0F" w:rsidR="00F217A5" w:rsidRPr="00B84B6A" w:rsidRDefault="00F217A5" w:rsidP="00F217A5">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2DCDAE4F" w14:textId="77777777" w:rsidR="00F217A5" w:rsidRDefault="00F217A5" w:rsidP="00F217A5">
            <w:pPr>
              <w:pStyle w:val="TAL"/>
              <w:rPr>
                <w:lang w:eastAsia="zh-CN"/>
              </w:rPr>
            </w:pPr>
            <w:r>
              <w:rPr>
                <w:lang w:eastAsia="zh-CN"/>
              </w:rPr>
              <w:t>This IE may be present if bundlingAllowed is set to true</w:t>
            </w:r>
            <w:r w:rsidRPr="00406B1F">
              <w:rPr>
                <w:lang w:eastAsia="zh-CN"/>
              </w:rPr>
              <w:t xml:space="preserve"> </w:t>
            </w:r>
            <w:r>
              <w:rPr>
                <w:lang w:eastAsia="zh-CN"/>
              </w:rPr>
              <w:t xml:space="preserve">and </w:t>
            </w:r>
            <w:r w:rsidRPr="00406B1F">
              <w:rPr>
                <w:lang w:eastAsia="zh-CN"/>
              </w:rPr>
              <w:t xml:space="preserve">if the NF service consumer only allows to bundle event reports </w:t>
            </w:r>
            <w:r>
              <w:rPr>
                <w:lang w:eastAsia="zh-CN"/>
              </w:rPr>
              <w:t>of</w:t>
            </w:r>
            <w:r w:rsidRPr="00406B1F">
              <w:rPr>
                <w:lang w:eastAsia="zh-CN"/>
              </w:rPr>
              <w:t xml:space="preserve"> specific (but not all) subscriptions</w:t>
            </w:r>
            <w:r>
              <w:rPr>
                <w:lang w:eastAsia="zh-CN"/>
              </w:rPr>
              <w:t xml:space="preserve">. </w:t>
            </w:r>
          </w:p>
          <w:p w14:paraId="50938D9A" w14:textId="46A4C9EA" w:rsidR="00F217A5" w:rsidRPr="00B84B6A" w:rsidRDefault="00F217A5" w:rsidP="00F217A5">
            <w:pPr>
              <w:pStyle w:val="TAL"/>
              <w:rPr>
                <w:lang w:eastAsia="zh-CN"/>
              </w:rPr>
            </w:pPr>
            <w:r>
              <w:rPr>
                <w:lang w:eastAsia="zh-CN"/>
              </w:rPr>
              <w:t xml:space="preserve">When present, this IE shall contain a Bundle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351" w:type="dxa"/>
            <w:tcBorders>
              <w:top w:val="single" w:sz="4" w:space="0" w:color="auto"/>
              <w:left w:val="single" w:sz="4" w:space="0" w:color="auto"/>
              <w:bottom w:val="single" w:sz="4" w:space="0" w:color="auto"/>
              <w:right w:val="single" w:sz="4" w:space="0" w:color="auto"/>
            </w:tcBorders>
          </w:tcPr>
          <w:p w14:paraId="47AC3B04" w14:textId="3AE2FF35" w:rsidR="00F217A5" w:rsidRPr="00B84B6A" w:rsidRDefault="00F217A5" w:rsidP="00F217A5">
            <w:pPr>
              <w:pStyle w:val="TAL"/>
              <w:rPr>
                <w:lang w:eastAsia="zh-CN"/>
              </w:rPr>
            </w:pPr>
            <w:r>
              <w:t>BERMS</w:t>
            </w:r>
          </w:p>
        </w:tc>
      </w:tr>
      <w:tr w:rsidR="00F217A5" w:rsidRPr="00423C26" w14:paraId="79104C1A" w14:textId="77777777" w:rsidTr="00B84B6A">
        <w:trPr>
          <w:jc w:val="center"/>
        </w:trPr>
        <w:tc>
          <w:tcPr>
            <w:tcW w:w="1948" w:type="dxa"/>
            <w:tcBorders>
              <w:top w:val="single" w:sz="4" w:space="0" w:color="auto"/>
              <w:left w:val="single" w:sz="4" w:space="0" w:color="auto"/>
              <w:bottom w:val="single" w:sz="4" w:space="0" w:color="auto"/>
              <w:right w:val="single" w:sz="4" w:space="0" w:color="auto"/>
            </w:tcBorders>
          </w:tcPr>
          <w:p w14:paraId="2B5D3628" w14:textId="31656EFE" w:rsidR="00F217A5" w:rsidRPr="00B84B6A" w:rsidRDefault="00F217A5" w:rsidP="00F217A5">
            <w:pPr>
              <w:pStyle w:val="TAL"/>
              <w:rPr>
                <w:lang w:eastAsia="zh-CN"/>
              </w:rPr>
            </w:pPr>
            <w:r>
              <w:rPr>
                <w:lang w:eastAsia="zh-CN"/>
              </w:rPr>
              <w:lastRenderedPageBreak/>
              <w:t>bundledE</w:t>
            </w:r>
            <w:r w:rsidRPr="00B84B6A">
              <w:rPr>
                <w:lang w:eastAsia="zh-CN"/>
              </w:rPr>
              <w:t>ventNotifyUri</w:t>
            </w:r>
          </w:p>
        </w:tc>
        <w:tc>
          <w:tcPr>
            <w:tcW w:w="1559" w:type="dxa"/>
            <w:tcBorders>
              <w:top w:val="single" w:sz="4" w:space="0" w:color="auto"/>
              <w:left w:val="single" w:sz="4" w:space="0" w:color="auto"/>
              <w:bottom w:val="single" w:sz="4" w:space="0" w:color="auto"/>
              <w:right w:val="single" w:sz="4" w:space="0" w:color="auto"/>
            </w:tcBorders>
          </w:tcPr>
          <w:p w14:paraId="31F374A6" w14:textId="1B5FDED7" w:rsidR="00F217A5" w:rsidRPr="00B84B6A" w:rsidRDefault="00F217A5" w:rsidP="00F217A5">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3CECF28" w14:textId="47F4AC68" w:rsidR="00F217A5" w:rsidRPr="00B84B6A" w:rsidRDefault="00F217A5" w:rsidP="00F217A5">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E1CFB" w14:textId="1086E481" w:rsidR="00F217A5" w:rsidRPr="00B84B6A" w:rsidRDefault="00F217A5" w:rsidP="00F217A5">
            <w:pPr>
              <w:pStyle w:val="TAL"/>
              <w:rPr>
                <w:lang w:eastAsia="zh-CN"/>
              </w:rPr>
            </w:pPr>
            <w:r>
              <w:rPr>
                <w:lang w:eastAsia="zh-CN"/>
              </w:rPr>
              <w:t>0..</w:t>
            </w:r>
            <w:r w:rsidRPr="00B84B6A">
              <w:rPr>
                <w:lang w:eastAsia="zh-CN"/>
              </w:rPr>
              <w:t>1</w:t>
            </w:r>
          </w:p>
        </w:tc>
        <w:tc>
          <w:tcPr>
            <w:tcW w:w="3784" w:type="dxa"/>
            <w:tcBorders>
              <w:top w:val="single" w:sz="4" w:space="0" w:color="auto"/>
              <w:left w:val="single" w:sz="4" w:space="0" w:color="auto"/>
              <w:bottom w:val="single" w:sz="4" w:space="0" w:color="auto"/>
              <w:right w:val="single" w:sz="4" w:space="0" w:color="auto"/>
            </w:tcBorders>
          </w:tcPr>
          <w:p w14:paraId="21F8F0B9" w14:textId="77777777" w:rsidR="00F217A5" w:rsidRDefault="00F217A5" w:rsidP="00F217A5">
            <w:pPr>
              <w:pStyle w:val="TAL"/>
              <w:rPr>
                <w:lang w:eastAsia="zh-CN"/>
              </w:rPr>
            </w:pPr>
            <w:r>
              <w:rPr>
                <w:lang w:eastAsia="zh-CN"/>
              </w:rPr>
              <w:t>This IE shall be present if bundlingAllowed is set to true</w:t>
            </w:r>
            <w:r w:rsidRPr="00406B1F">
              <w:rPr>
                <w:lang w:eastAsia="zh-CN"/>
              </w:rPr>
              <w:t xml:space="preserve"> </w:t>
            </w:r>
            <w:r>
              <w:rPr>
                <w:lang w:eastAsia="zh-CN"/>
              </w:rPr>
              <w:t xml:space="preserve">and the NF service consumer provides a distinct </w:t>
            </w:r>
            <w:r w:rsidRPr="00B84B6A">
              <w:rPr>
                <w:lang w:eastAsia="zh-CN"/>
              </w:rPr>
              <w:t>eventNotifyUri</w:t>
            </w:r>
            <w:r>
              <w:rPr>
                <w:lang w:eastAsia="zh-CN"/>
              </w:rPr>
              <w:t xml:space="preserve"> per UPF event subscription.</w:t>
            </w:r>
          </w:p>
          <w:p w14:paraId="6637A419" w14:textId="77777777" w:rsidR="00F217A5" w:rsidRDefault="00F217A5" w:rsidP="00F217A5">
            <w:pPr>
              <w:pStyle w:val="TAL"/>
              <w:rPr>
                <w:lang w:eastAsia="zh-CN"/>
              </w:rPr>
            </w:pPr>
          </w:p>
          <w:p w14:paraId="3CDA8ECB" w14:textId="7F9F4A70" w:rsidR="00F217A5" w:rsidRPr="00B84B6A" w:rsidRDefault="00F217A5" w:rsidP="00F217A5">
            <w:pPr>
              <w:pStyle w:val="TAL"/>
              <w:rPr>
                <w:lang w:eastAsia="zh-CN"/>
              </w:rPr>
            </w:pPr>
            <w:r>
              <w:rPr>
                <w:lang w:eastAsia="zh-CN"/>
              </w:rPr>
              <w:t>When present, this IE shall indicate the URI to be used by the UPF for sending notification requests with bundled event reports.</w:t>
            </w:r>
          </w:p>
        </w:tc>
        <w:tc>
          <w:tcPr>
            <w:tcW w:w="1351" w:type="dxa"/>
            <w:tcBorders>
              <w:top w:val="single" w:sz="4" w:space="0" w:color="auto"/>
              <w:left w:val="single" w:sz="4" w:space="0" w:color="auto"/>
              <w:bottom w:val="single" w:sz="4" w:space="0" w:color="auto"/>
              <w:right w:val="single" w:sz="4" w:space="0" w:color="auto"/>
            </w:tcBorders>
          </w:tcPr>
          <w:p w14:paraId="27A4D1C5" w14:textId="1CF7B874" w:rsidR="00F217A5" w:rsidRPr="00B84B6A" w:rsidRDefault="00F217A5" w:rsidP="00F217A5">
            <w:pPr>
              <w:pStyle w:val="TAL"/>
              <w:rPr>
                <w:lang w:eastAsia="zh-CN"/>
              </w:rPr>
            </w:pPr>
            <w:r>
              <w:t>BERMS</w:t>
            </w:r>
          </w:p>
        </w:tc>
      </w:tr>
      <w:tr w:rsidR="00D6712D" w:rsidRPr="005865E1" w14:paraId="1A62B1A9" w14:textId="77777777" w:rsidTr="00B84B6A">
        <w:trPr>
          <w:jc w:val="center"/>
        </w:trPr>
        <w:tc>
          <w:tcPr>
            <w:tcW w:w="8850" w:type="dxa"/>
            <w:gridSpan w:val="5"/>
            <w:tcBorders>
              <w:top w:val="single" w:sz="4" w:space="0" w:color="auto"/>
              <w:left w:val="single" w:sz="4" w:space="0" w:color="auto"/>
              <w:bottom w:val="single" w:sz="4" w:space="0" w:color="auto"/>
              <w:right w:val="single" w:sz="4" w:space="0" w:color="auto"/>
            </w:tcBorders>
          </w:tcPr>
          <w:p w14:paraId="16121E54" w14:textId="77777777" w:rsidR="00C42B44" w:rsidRDefault="00D6712D" w:rsidP="00C42B44">
            <w:pPr>
              <w:pStyle w:val="TAN"/>
              <w:rPr>
                <w:lang w:eastAsia="zh-CN"/>
              </w:rPr>
            </w:pPr>
            <w:r w:rsidRPr="00B84B6A">
              <w:rPr>
                <w:lang w:eastAsia="zh-CN"/>
              </w:rPr>
              <w:t>NOTE</w:t>
            </w:r>
            <w:r w:rsidR="00C42B44">
              <w:rPr>
                <w:lang w:eastAsia="zh-CN"/>
              </w:rPr>
              <w:t> 1</w:t>
            </w:r>
            <w:r w:rsidRPr="00B84B6A">
              <w:rPr>
                <w:lang w:eastAsia="zh-CN"/>
              </w:rPr>
              <w:t>:</w:t>
            </w:r>
            <w:r w:rsidRPr="00B84B6A">
              <w:rPr>
                <w:lang w:eastAsia="zh-CN"/>
              </w:rPr>
              <w:tab/>
              <w:t xml:space="preserve">Either information about a single UE (i.e. </w:t>
            </w:r>
            <w:r w:rsidR="00B83A13">
              <w:rPr>
                <w:lang w:eastAsia="zh-CN"/>
              </w:rPr>
              <w:t>ue</w:t>
            </w:r>
            <w:r w:rsidRPr="00B84B6A">
              <w:rPr>
                <w:lang w:eastAsia="zh-CN"/>
              </w:rPr>
              <w:t>IpAddress</w:t>
            </w:r>
            <w:r w:rsidR="00C42B44">
              <w:rPr>
                <w:lang w:eastAsia="zh-CN"/>
              </w:rPr>
              <w:t xml:space="preserve"> or supi</w:t>
            </w:r>
            <w:r w:rsidRPr="00B84B6A">
              <w:rPr>
                <w:lang w:eastAsia="zh-CN"/>
              </w:rPr>
              <w:t>) or anyUe set to true shall be included.</w:t>
            </w:r>
          </w:p>
          <w:p w14:paraId="1B9FBEF0" w14:textId="66425832" w:rsidR="00D6712D" w:rsidRPr="00B84B6A" w:rsidRDefault="00C42B44" w:rsidP="00C42B44">
            <w:pPr>
              <w:pStyle w:val="TAN"/>
              <w:rPr>
                <w:lang w:eastAsia="zh-CN"/>
              </w:rPr>
            </w:pPr>
            <w:r w:rsidRPr="00B84B6A">
              <w:rPr>
                <w:lang w:eastAsia="zh-CN"/>
              </w:rPr>
              <w:t>NOTE</w:t>
            </w:r>
            <w:r>
              <w:rPr>
                <w:lang w:eastAsia="zh-CN"/>
              </w:rPr>
              <w:t> </w:t>
            </w:r>
            <w:r>
              <w:rPr>
                <w:rFonts w:eastAsiaTheme="minorEastAsia" w:hint="eastAsia"/>
                <w:lang w:eastAsia="zh-CN"/>
              </w:rPr>
              <w:t>2</w:t>
            </w:r>
            <w:r w:rsidRPr="00B84B6A">
              <w:rPr>
                <w:lang w:eastAsia="zh-CN"/>
              </w:rPr>
              <w:t>:</w:t>
            </w:r>
            <w:r w:rsidRPr="00B84B6A">
              <w:rPr>
                <w:lang w:eastAsia="zh-CN"/>
              </w:rPr>
              <w:tab/>
            </w:r>
            <w:r w:rsidRPr="00A0305D">
              <w:t>UPF event Exposure targeting a UE is not supported for</w:t>
            </w:r>
            <w:r>
              <w:t xml:space="preserve"> </w:t>
            </w:r>
            <w:r>
              <w:rPr>
                <w:rFonts w:eastAsia="Malgun Gothic"/>
              </w:rPr>
              <w:t>non-IP PDU session types</w:t>
            </w:r>
            <w:r w:rsidRPr="00A0305D">
              <w:rPr>
                <w:rFonts w:eastAsia="Malgun Gothic"/>
              </w:rPr>
              <w:t xml:space="preserve">, </w:t>
            </w:r>
            <w:r w:rsidRPr="00A0305D">
              <w:t xml:space="preserve">when </w:t>
            </w:r>
            <w:r w:rsidRPr="00A0305D">
              <w:rPr>
                <w:rFonts w:eastAsia="Malgun Gothic"/>
              </w:rPr>
              <w:t xml:space="preserve">the UPF is </w:t>
            </w:r>
            <w:r>
              <w:rPr>
                <w:rFonts w:eastAsia="Malgun Gothic"/>
              </w:rPr>
              <w:t xml:space="preserve">not </w:t>
            </w:r>
            <w:r w:rsidRPr="00A0305D">
              <w:rPr>
                <w:rFonts w:eastAsia="Malgun Gothic"/>
              </w:rPr>
              <w:t xml:space="preserve">allowed </w:t>
            </w:r>
            <w:r>
              <w:rPr>
                <w:rFonts w:eastAsia="Malgun Gothic"/>
              </w:rPr>
              <w:t xml:space="preserve">by local SMF </w:t>
            </w:r>
            <w:r w:rsidRPr="00A0305D">
              <w:rPr>
                <w:rFonts w:eastAsia="Malgun Gothic"/>
              </w:rPr>
              <w:t>configuration to receive the SUPI associated with a N4 session</w:t>
            </w:r>
            <w:r w:rsidRPr="00B84B6A">
              <w:rPr>
                <w:lang w:eastAsia="zh-CN"/>
              </w:rPr>
              <w:t>.</w:t>
            </w:r>
          </w:p>
        </w:tc>
        <w:tc>
          <w:tcPr>
            <w:tcW w:w="1351" w:type="dxa"/>
            <w:tcBorders>
              <w:top w:val="single" w:sz="4" w:space="0" w:color="auto"/>
              <w:left w:val="single" w:sz="4" w:space="0" w:color="auto"/>
              <w:bottom w:val="single" w:sz="4" w:space="0" w:color="auto"/>
              <w:right w:val="single" w:sz="4" w:space="0" w:color="auto"/>
            </w:tcBorders>
          </w:tcPr>
          <w:p w14:paraId="5A6CC8DD" w14:textId="77777777" w:rsidR="00D6712D" w:rsidRPr="00B84B6A" w:rsidRDefault="00D6712D" w:rsidP="00B84B6A">
            <w:pPr>
              <w:pStyle w:val="TAN"/>
              <w:rPr>
                <w:lang w:eastAsia="zh-CN"/>
              </w:rPr>
            </w:pPr>
          </w:p>
        </w:tc>
      </w:tr>
    </w:tbl>
    <w:p w14:paraId="57465F09" w14:textId="77777777" w:rsidR="00D6712D" w:rsidRPr="00DC003B" w:rsidRDefault="00D6712D" w:rsidP="00D6712D">
      <w:pPr>
        <w:overflowPunct/>
        <w:autoSpaceDE/>
        <w:autoSpaceDN/>
        <w:adjustRightInd/>
        <w:textAlignment w:val="auto"/>
        <w:rPr>
          <w:rFonts w:eastAsia="宋体"/>
          <w:lang w:eastAsia="en-US"/>
        </w:rPr>
      </w:pPr>
    </w:p>
    <w:p w14:paraId="6554ABAC" w14:textId="77777777" w:rsidR="00D6712D" w:rsidRPr="00B84B6A" w:rsidRDefault="00D6712D" w:rsidP="00D6712D">
      <w:pPr>
        <w:pStyle w:val="51"/>
      </w:pPr>
      <w:bookmarkStart w:id="1366" w:name="_Toc207713833"/>
      <w:bookmarkStart w:id="1367" w:name="_Toc215067116"/>
      <w:r w:rsidRPr="00B84B6A">
        <w:lastRenderedPageBreak/>
        <w:t>6.1.6.2.12</w:t>
      </w:r>
      <w:r w:rsidRPr="00B84B6A">
        <w:tab/>
        <w:t>Type: UpfEventMode</w:t>
      </w:r>
      <w:bookmarkEnd w:id="1366"/>
      <w:bookmarkEnd w:id="1367"/>
    </w:p>
    <w:p w14:paraId="7C4AC52A" w14:textId="77777777" w:rsidR="00D6712D" w:rsidRPr="00B84B6A" w:rsidRDefault="00D6712D" w:rsidP="00D6712D">
      <w:pPr>
        <w:pStyle w:val="TH"/>
        <w:rPr>
          <w:b w:val="0"/>
          <w:noProof/>
        </w:rPr>
      </w:pPr>
      <w:r w:rsidRPr="00B84B6A">
        <w:rPr>
          <w:noProof/>
        </w:rPr>
        <w:t>Table 6.1.6.2.12-1: Definition of type UpfEventMode</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7"/>
        <w:gridCol w:w="3965"/>
        <w:gridCol w:w="1275"/>
      </w:tblGrid>
      <w:tr w:rsidR="00D6712D" w:rsidRPr="00423C26" w14:paraId="70632C4A"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7ADABC" w14:textId="77777777" w:rsidR="00D6712D" w:rsidRPr="00B84B6A" w:rsidRDefault="00D6712D" w:rsidP="00B84B6A">
            <w:pPr>
              <w:pStyle w:val="TAH"/>
              <w:rPr>
                <w:b w:val="0"/>
              </w:rPr>
            </w:pPr>
            <w:r w:rsidRPr="00B84B6A">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3264F8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C5400A" w14:textId="77777777" w:rsidR="00D6712D" w:rsidRPr="00B84B6A" w:rsidRDefault="00D6712D" w:rsidP="00B84B6A">
            <w:pPr>
              <w:pStyle w:val="TAH"/>
              <w:rPr>
                <w:b w:val="0"/>
              </w:rPr>
            </w:pPr>
            <w:r w:rsidRPr="00B84B6A">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D36853F" w14:textId="77777777" w:rsidR="00D6712D" w:rsidRPr="00B84B6A" w:rsidRDefault="00D6712D" w:rsidP="00B84B6A">
            <w:pPr>
              <w:pStyle w:val="TAH"/>
              <w:rPr>
                <w:b w:val="0"/>
              </w:rPr>
            </w:pPr>
            <w:r w:rsidRPr="00B84B6A">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7FA26B8B" w14:textId="77777777" w:rsidR="00D6712D" w:rsidRPr="00B84B6A" w:rsidRDefault="00D6712D" w:rsidP="00B84B6A">
            <w:pPr>
              <w:pStyle w:val="TAH"/>
              <w:rPr>
                <w:b w:val="0"/>
              </w:rPr>
            </w:pPr>
            <w:r w:rsidRPr="00B84B6A">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1504B367" w14:textId="77777777" w:rsidR="00D6712D" w:rsidRPr="00B84B6A" w:rsidRDefault="00D6712D" w:rsidP="00B84B6A">
            <w:pPr>
              <w:pStyle w:val="TAH"/>
              <w:rPr>
                <w:b w:val="0"/>
              </w:rPr>
            </w:pPr>
            <w:r w:rsidRPr="00B84B6A">
              <w:t>Applicability</w:t>
            </w:r>
          </w:p>
        </w:tc>
      </w:tr>
      <w:tr w:rsidR="00D6712D" w:rsidRPr="0049353E" w14:paraId="3E426B9E"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27A703BA" w14:textId="77777777" w:rsidR="00D6712D" w:rsidRPr="00B84B6A" w:rsidRDefault="00D6712D" w:rsidP="00B84B6A">
            <w:pPr>
              <w:pStyle w:val="TAL"/>
              <w:rPr>
                <w:lang w:eastAsia="zh-CN"/>
              </w:rPr>
            </w:pPr>
            <w:r w:rsidRPr="00B84B6A">
              <w:rPr>
                <w:lang w:eastAsia="zh-CN"/>
              </w:rPr>
              <w:t>trigger</w:t>
            </w:r>
          </w:p>
        </w:tc>
        <w:tc>
          <w:tcPr>
            <w:tcW w:w="1276" w:type="dxa"/>
            <w:tcBorders>
              <w:top w:val="single" w:sz="4" w:space="0" w:color="auto"/>
              <w:left w:val="single" w:sz="4" w:space="0" w:color="auto"/>
              <w:bottom w:val="single" w:sz="4" w:space="0" w:color="auto"/>
              <w:right w:val="single" w:sz="4" w:space="0" w:color="auto"/>
            </w:tcBorders>
          </w:tcPr>
          <w:p w14:paraId="4D46BF53" w14:textId="77777777" w:rsidR="00D6712D" w:rsidRPr="00B84B6A" w:rsidRDefault="00D6712D" w:rsidP="00B84B6A">
            <w:pPr>
              <w:pStyle w:val="TAL"/>
              <w:rPr>
                <w:lang w:eastAsia="zh-CN"/>
              </w:rPr>
            </w:pPr>
            <w:r w:rsidRPr="00B84B6A">
              <w:rPr>
                <w:lang w:eastAsia="zh-CN"/>
              </w:rPr>
              <w:t>UpfEventTrigger</w:t>
            </w:r>
          </w:p>
        </w:tc>
        <w:tc>
          <w:tcPr>
            <w:tcW w:w="425" w:type="dxa"/>
            <w:tcBorders>
              <w:top w:val="single" w:sz="4" w:space="0" w:color="auto"/>
              <w:left w:val="single" w:sz="4" w:space="0" w:color="auto"/>
              <w:bottom w:val="single" w:sz="4" w:space="0" w:color="auto"/>
              <w:right w:val="single" w:sz="4" w:space="0" w:color="auto"/>
            </w:tcBorders>
          </w:tcPr>
          <w:p w14:paraId="2E26BB4E" w14:textId="77777777" w:rsidR="00D6712D" w:rsidRPr="00B84B6A" w:rsidRDefault="00D6712D" w:rsidP="00B84B6A">
            <w:pPr>
              <w:pStyle w:val="TAL"/>
              <w:rPr>
                <w:lang w:eastAsia="zh-CN"/>
              </w:rPr>
            </w:pPr>
            <w:r w:rsidRPr="00B84B6A">
              <w:rPr>
                <w:lang w:eastAsia="zh-CN"/>
              </w:rPr>
              <w:t>M</w:t>
            </w:r>
          </w:p>
        </w:tc>
        <w:tc>
          <w:tcPr>
            <w:tcW w:w="1417" w:type="dxa"/>
            <w:tcBorders>
              <w:top w:val="single" w:sz="4" w:space="0" w:color="auto"/>
              <w:left w:val="single" w:sz="4" w:space="0" w:color="auto"/>
              <w:bottom w:val="single" w:sz="4" w:space="0" w:color="auto"/>
              <w:right w:val="single" w:sz="4" w:space="0" w:color="auto"/>
            </w:tcBorders>
          </w:tcPr>
          <w:p w14:paraId="1EEC653F" w14:textId="77777777" w:rsidR="00D6712D" w:rsidRPr="00B84B6A" w:rsidRDefault="00D6712D" w:rsidP="00B84B6A">
            <w:pPr>
              <w:pStyle w:val="TAL"/>
              <w:rPr>
                <w:lang w:eastAsia="zh-CN"/>
              </w:rPr>
            </w:pPr>
            <w:r w:rsidRPr="00B84B6A">
              <w:rPr>
                <w:lang w:eastAsia="zh-CN"/>
              </w:rPr>
              <w:t>1</w:t>
            </w:r>
          </w:p>
        </w:tc>
        <w:tc>
          <w:tcPr>
            <w:tcW w:w="3965" w:type="dxa"/>
            <w:tcBorders>
              <w:top w:val="single" w:sz="4" w:space="0" w:color="auto"/>
              <w:left w:val="single" w:sz="4" w:space="0" w:color="auto"/>
              <w:bottom w:val="single" w:sz="4" w:space="0" w:color="auto"/>
              <w:right w:val="single" w:sz="4" w:space="0" w:color="auto"/>
            </w:tcBorders>
          </w:tcPr>
          <w:p w14:paraId="6DF4E76B" w14:textId="77777777" w:rsidR="00D6712D" w:rsidRPr="00B84B6A" w:rsidRDefault="00D6712D" w:rsidP="00B84B6A">
            <w:pPr>
              <w:pStyle w:val="TAL"/>
              <w:rPr>
                <w:lang w:eastAsia="zh-CN"/>
              </w:rPr>
            </w:pPr>
            <w:r w:rsidRPr="00B84B6A">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675EE34A" w14:textId="77777777" w:rsidR="00D6712D" w:rsidRPr="00B84B6A" w:rsidRDefault="00D6712D" w:rsidP="00B84B6A">
            <w:pPr>
              <w:pStyle w:val="TAL"/>
              <w:rPr>
                <w:lang w:eastAsia="zh-CN"/>
              </w:rPr>
            </w:pPr>
          </w:p>
        </w:tc>
      </w:tr>
      <w:tr w:rsidR="00D6712D" w:rsidRPr="0049353E" w14:paraId="7E8F57F4"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5276F28" w14:textId="77777777" w:rsidR="00D6712D" w:rsidRPr="00B84B6A" w:rsidDel="00545A81" w:rsidRDefault="00D6712D" w:rsidP="00B84B6A">
            <w:pPr>
              <w:pStyle w:val="TAL"/>
              <w:rPr>
                <w:lang w:eastAsia="zh-CN"/>
              </w:rPr>
            </w:pPr>
            <w:r w:rsidRPr="00B84B6A">
              <w:rPr>
                <w:lang w:eastAsia="zh-CN"/>
              </w:rPr>
              <w:t>maxReports</w:t>
            </w:r>
          </w:p>
        </w:tc>
        <w:tc>
          <w:tcPr>
            <w:tcW w:w="1276" w:type="dxa"/>
            <w:tcBorders>
              <w:top w:val="single" w:sz="4" w:space="0" w:color="auto"/>
              <w:left w:val="single" w:sz="4" w:space="0" w:color="auto"/>
              <w:bottom w:val="single" w:sz="4" w:space="0" w:color="auto"/>
              <w:right w:val="single" w:sz="4" w:space="0" w:color="auto"/>
            </w:tcBorders>
          </w:tcPr>
          <w:p w14:paraId="24E01472" w14:textId="77777777" w:rsidR="00D6712D" w:rsidRPr="00B84B6A" w:rsidRDefault="00D6712D" w:rsidP="00B84B6A">
            <w:pPr>
              <w:pStyle w:val="TAL"/>
              <w:rPr>
                <w:lang w:eastAsia="zh-CN"/>
              </w:rPr>
            </w:pPr>
            <w:r w:rsidRPr="00B84B6A">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37D14C2"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30922AE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2856E68" w14:textId="2C79DB27" w:rsidR="00D6712D" w:rsidRPr="00B84B6A" w:rsidRDefault="00D6712D" w:rsidP="00B84B6A">
            <w:pPr>
              <w:pStyle w:val="TAL"/>
              <w:rPr>
                <w:lang w:eastAsia="zh-CN"/>
              </w:rPr>
            </w:pPr>
            <w:r w:rsidRPr="00B84B6A">
              <w:rPr>
                <w:lang w:eastAsia="zh-CN"/>
              </w:rPr>
              <w:t>This IE may be present if the trigger is set to "PERIODIC"</w:t>
            </w:r>
            <w:r w:rsidR="00C106F8">
              <w:rPr>
                <w:lang w:eastAsia="zh-CN"/>
              </w:rPr>
              <w:t xml:space="preserve"> or "CONTINUOUS"</w:t>
            </w:r>
            <w:r w:rsidRPr="00B84B6A">
              <w:rPr>
                <w:lang w:eastAsia="zh-CN"/>
              </w:rPr>
              <w:t>. When present, this IE shall indicate the maximum number of reports that can be generated by each subscribed event in the subscription.</w:t>
            </w:r>
          </w:p>
          <w:p w14:paraId="03E98159" w14:textId="77777777" w:rsidR="00D6712D" w:rsidRPr="00B84B6A" w:rsidRDefault="00D6712D" w:rsidP="00B84B6A">
            <w:pPr>
              <w:pStyle w:val="TAL"/>
              <w:rPr>
                <w:lang w:eastAsia="zh-CN"/>
              </w:rPr>
            </w:pPr>
          </w:p>
          <w:p w14:paraId="29BFC49F" w14:textId="6F6B55EC" w:rsidR="00D6712D" w:rsidRPr="00B84B6A" w:rsidRDefault="00D6712D" w:rsidP="0060130F">
            <w:pPr>
              <w:pStyle w:val="TAL"/>
              <w:rPr>
                <w:lang w:eastAsia="zh-CN"/>
              </w:rPr>
            </w:pPr>
            <w:r w:rsidRPr="00B84B6A">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3CE6D53D" w14:textId="77777777" w:rsidR="00D6712D" w:rsidRPr="00B84B6A" w:rsidRDefault="00D6712D" w:rsidP="00B84B6A">
            <w:pPr>
              <w:pStyle w:val="TAL"/>
              <w:rPr>
                <w:lang w:eastAsia="zh-CN"/>
              </w:rPr>
            </w:pPr>
          </w:p>
        </w:tc>
      </w:tr>
      <w:tr w:rsidR="00D6712D" w:rsidRPr="0049353E" w14:paraId="49A65BBB"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5C2E20D4" w14:textId="77777777" w:rsidR="00D6712D" w:rsidRPr="00B84B6A" w:rsidDel="00545A81" w:rsidRDefault="00D6712D" w:rsidP="00B84B6A">
            <w:pPr>
              <w:pStyle w:val="TAL"/>
              <w:rPr>
                <w:lang w:eastAsia="zh-CN"/>
              </w:rPr>
            </w:pPr>
            <w:r w:rsidRPr="00B84B6A">
              <w:rPr>
                <w:lang w:eastAsia="zh-CN"/>
              </w:rPr>
              <w:t>expiry</w:t>
            </w:r>
          </w:p>
        </w:tc>
        <w:tc>
          <w:tcPr>
            <w:tcW w:w="1276" w:type="dxa"/>
            <w:tcBorders>
              <w:top w:val="single" w:sz="4" w:space="0" w:color="auto"/>
              <w:left w:val="single" w:sz="4" w:space="0" w:color="auto"/>
              <w:bottom w:val="single" w:sz="4" w:space="0" w:color="auto"/>
              <w:right w:val="single" w:sz="4" w:space="0" w:color="auto"/>
            </w:tcBorders>
          </w:tcPr>
          <w:p w14:paraId="70AE4226" w14:textId="77777777" w:rsidR="00D6712D" w:rsidRPr="00B84B6A" w:rsidRDefault="00D6712D" w:rsidP="00B84B6A">
            <w:pPr>
              <w:pStyle w:val="TAL"/>
              <w:rPr>
                <w:lang w:eastAsia="zh-CN"/>
              </w:rPr>
            </w:pPr>
            <w:r w:rsidRPr="00B84B6A">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682CA38A"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138AC92A"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4E54168A" w14:textId="77777777" w:rsidR="00D6712D" w:rsidRPr="00B84B6A" w:rsidRDefault="00D6712D" w:rsidP="00B84B6A">
            <w:pPr>
              <w:pStyle w:val="TAL"/>
              <w:rPr>
                <w:lang w:eastAsia="zh-CN"/>
              </w:rPr>
            </w:pPr>
            <w:r w:rsidRPr="00B84B6A">
              <w:rPr>
                <w:lang w:eastAsia="zh-CN"/>
              </w:rPr>
              <w:t>This IE shall be included in an event subscription response, if, based on operator policy and taking into account the expiry time included in the request, the UPF needs to include an expiry time.</w:t>
            </w:r>
          </w:p>
          <w:p w14:paraId="0AF19483" w14:textId="77777777" w:rsidR="00D6712D" w:rsidRPr="00B84B6A" w:rsidRDefault="00D6712D" w:rsidP="00B84B6A">
            <w:pPr>
              <w:pStyle w:val="TAL"/>
              <w:rPr>
                <w:lang w:eastAsia="zh-CN"/>
              </w:rPr>
            </w:pPr>
          </w:p>
          <w:p w14:paraId="70DB1A09" w14:textId="77777777" w:rsidR="00D6712D" w:rsidRPr="00B84B6A" w:rsidRDefault="00D6712D" w:rsidP="00B84B6A">
            <w:pPr>
              <w:pStyle w:val="TAL"/>
              <w:rPr>
                <w:lang w:eastAsia="zh-CN"/>
              </w:rPr>
            </w:pPr>
            <w:r w:rsidRPr="00B84B6A">
              <w:rPr>
                <w:lang w:eastAsia="zh-CN"/>
              </w:rPr>
              <w:t>This IE may be included in an event subscription request.</w:t>
            </w:r>
          </w:p>
          <w:p w14:paraId="2082D12B" w14:textId="77777777" w:rsidR="00D6712D" w:rsidRPr="00B84B6A" w:rsidRDefault="00D6712D" w:rsidP="00B84B6A">
            <w:pPr>
              <w:pStyle w:val="TAL"/>
              <w:rPr>
                <w:lang w:eastAsia="zh-CN"/>
              </w:rPr>
            </w:pPr>
          </w:p>
          <w:p w14:paraId="55EFF370" w14:textId="6B7F5FC9" w:rsidR="00D6712D" w:rsidRPr="00B84B6A" w:rsidRDefault="00D6712D" w:rsidP="0060130F">
            <w:pPr>
              <w:pStyle w:val="TAL"/>
              <w:rPr>
                <w:lang w:eastAsia="zh-CN"/>
              </w:rPr>
            </w:pPr>
            <w:r w:rsidRPr="00B84B6A">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r w:rsidR="002557A9">
              <w:rPr>
                <w:rFonts w:eastAsiaTheme="minorEastAsia" w:hint="eastAsia"/>
                <w:lang w:eastAsia="zh-CN"/>
              </w:rPr>
              <w:t>,</w:t>
            </w:r>
            <w:r w:rsidRPr="00B84B6A">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715AF643" w14:textId="77777777" w:rsidR="00D6712D" w:rsidRPr="00B84B6A" w:rsidRDefault="00D6712D" w:rsidP="00B84B6A">
            <w:pPr>
              <w:pStyle w:val="TAL"/>
              <w:rPr>
                <w:lang w:eastAsia="zh-CN"/>
              </w:rPr>
            </w:pPr>
          </w:p>
        </w:tc>
      </w:tr>
      <w:tr w:rsidR="00D6712D" w:rsidRPr="0049353E" w14:paraId="57DC331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0E19E449" w14:textId="77777777" w:rsidR="00D6712D" w:rsidRPr="00B84B6A" w:rsidRDefault="00D6712D" w:rsidP="00B84B6A">
            <w:pPr>
              <w:pStyle w:val="TAL"/>
              <w:rPr>
                <w:lang w:eastAsia="zh-CN"/>
              </w:rPr>
            </w:pPr>
            <w:r w:rsidRPr="00B84B6A">
              <w:rPr>
                <w:lang w:eastAsia="zh-CN"/>
              </w:rPr>
              <w:t>repPeriod</w:t>
            </w:r>
          </w:p>
        </w:tc>
        <w:tc>
          <w:tcPr>
            <w:tcW w:w="1276" w:type="dxa"/>
            <w:tcBorders>
              <w:top w:val="single" w:sz="4" w:space="0" w:color="auto"/>
              <w:left w:val="single" w:sz="4" w:space="0" w:color="auto"/>
              <w:bottom w:val="single" w:sz="4" w:space="0" w:color="auto"/>
              <w:right w:val="single" w:sz="4" w:space="0" w:color="auto"/>
            </w:tcBorders>
          </w:tcPr>
          <w:p w14:paraId="125785B6"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B14BA4" w14:textId="77777777" w:rsidR="00D6712D" w:rsidRPr="00B84B6A" w:rsidRDefault="00D6712D" w:rsidP="00B84B6A">
            <w:pPr>
              <w:pStyle w:val="TAL"/>
              <w:rPr>
                <w:lang w:eastAsia="zh-CN"/>
              </w:rPr>
            </w:pPr>
            <w:r w:rsidRPr="00B84B6A">
              <w:rPr>
                <w:lang w:eastAsia="zh-CN"/>
              </w:rPr>
              <w:t>C</w:t>
            </w:r>
          </w:p>
        </w:tc>
        <w:tc>
          <w:tcPr>
            <w:tcW w:w="1417" w:type="dxa"/>
            <w:tcBorders>
              <w:top w:val="single" w:sz="4" w:space="0" w:color="auto"/>
              <w:left w:val="single" w:sz="4" w:space="0" w:color="auto"/>
              <w:bottom w:val="single" w:sz="4" w:space="0" w:color="auto"/>
              <w:right w:val="single" w:sz="4" w:space="0" w:color="auto"/>
            </w:tcBorders>
          </w:tcPr>
          <w:p w14:paraId="26AFB915"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E5C20B0" w14:textId="789C58DE" w:rsidR="00D6712D" w:rsidRPr="00B84B6A" w:rsidRDefault="00D6712D" w:rsidP="00B84B6A">
            <w:pPr>
              <w:pStyle w:val="TAL"/>
              <w:rPr>
                <w:lang w:eastAsia="zh-CN"/>
              </w:rPr>
            </w:pPr>
            <w:r w:rsidRPr="00B84B6A">
              <w:rPr>
                <w:lang w:eastAsia="zh-CN"/>
              </w:rPr>
              <w:t xml:space="preserve">This IE shall be present if the trigger is set to "PERIODIC". When present, this IE shall indicate the </w:t>
            </w:r>
            <w:r w:rsidR="002557A9">
              <w:rPr>
                <w:lang w:eastAsia="zh-CN"/>
              </w:rPr>
              <w:t xml:space="preserve">time </w:t>
            </w:r>
            <w:r w:rsidRPr="00B84B6A">
              <w:rPr>
                <w:lang w:eastAsia="zh-CN"/>
              </w:rPr>
              <w:t>period for the event reports.</w:t>
            </w:r>
          </w:p>
          <w:p w14:paraId="6F5ED368" w14:textId="77777777" w:rsidR="00D6712D" w:rsidRPr="00B84B6A" w:rsidRDefault="00D6712D" w:rsidP="00B84B6A">
            <w:pPr>
              <w:pStyle w:val="TAL"/>
              <w:rPr>
                <w:lang w:eastAsia="zh-CN"/>
              </w:rPr>
            </w:pPr>
          </w:p>
          <w:p w14:paraId="23E123F6" w14:textId="210A2E64" w:rsidR="00D6712D" w:rsidRPr="00B84B6A" w:rsidRDefault="00D6712D" w:rsidP="00B84B6A">
            <w:pPr>
              <w:pStyle w:val="TAL"/>
              <w:rPr>
                <w:lang w:eastAsia="zh-CN"/>
              </w:rPr>
            </w:pPr>
            <w:r w:rsidRPr="00B84B6A">
              <w:rPr>
                <w:lang w:eastAsia="zh-CN"/>
              </w:rPr>
              <w:t>When the Event Subscription is for "ANY UE", the NF Consumer should set the "repPeriod" to a value which does not lead to a potential overload in the UPF.</w:t>
            </w:r>
          </w:p>
        </w:tc>
        <w:tc>
          <w:tcPr>
            <w:tcW w:w="1275" w:type="dxa"/>
            <w:tcBorders>
              <w:top w:val="single" w:sz="4" w:space="0" w:color="auto"/>
              <w:left w:val="single" w:sz="4" w:space="0" w:color="auto"/>
              <w:bottom w:val="single" w:sz="4" w:space="0" w:color="auto"/>
              <w:right w:val="single" w:sz="4" w:space="0" w:color="auto"/>
            </w:tcBorders>
          </w:tcPr>
          <w:p w14:paraId="0F2D4C7E" w14:textId="77777777" w:rsidR="00D6712D" w:rsidRPr="00B84B6A" w:rsidRDefault="00D6712D" w:rsidP="00B84B6A">
            <w:pPr>
              <w:pStyle w:val="TAL"/>
              <w:rPr>
                <w:lang w:eastAsia="zh-CN"/>
              </w:rPr>
            </w:pPr>
          </w:p>
        </w:tc>
      </w:tr>
      <w:tr w:rsidR="00D6712D" w:rsidRPr="0049353E" w14:paraId="201758D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5A212B1" w14:textId="77777777" w:rsidR="00D6712D" w:rsidRPr="00B84B6A" w:rsidRDefault="00D6712D" w:rsidP="00B84B6A">
            <w:pPr>
              <w:pStyle w:val="TAL"/>
              <w:rPr>
                <w:lang w:eastAsia="zh-CN"/>
              </w:rPr>
            </w:pPr>
            <w:r w:rsidRPr="00B84B6A">
              <w:rPr>
                <w:lang w:eastAsia="zh-CN"/>
              </w:rPr>
              <w:t>sampRatio</w:t>
            </w:r>
          </w:p>
        </w:tc>
        <w:tc>
          <w:tcPr>
            <w:tcW w:w="1276" w:type="dxa"/>
            <w:tcBorders>
              <w:top w:val="single" w:sz="4" w:space="0" w:color="auto"/>
              <w:left w:val="single" w:sz="4" w:space="0" w:color="auto"/>
              <w:bottom w:val="single" w:sz="4" w:space="0" w:color="auto"/>
              <w:right w:val="single" w:sz="4" w:space="0" w:color="auto"/>
            </w:tcBorders>
          </w:tcPr>
          <w:p w14:paraId="25B3CF64" w14:textId="77777777" w:rsidR="00D6712D" w:rsidRPr="00B84B6A" w:rsidRDefault="00D6712D" w:rsidP="00B84B6A">
            <w:pPr>
              <w:pStyle w:val="TAL"/>
              <w:rPr>
                <w:lang w:eastAsia="zh-CN"/>
              </w:rPr>
            </w:pPr>
            <w:r w:rsidRPr="00B84B6A">
              <w:rPr>
                <w:lang w:eastAsia="zh-CN"/>
              </w:rPr>
              <w:t>SamplingRatio</w:t>
            </w:r>
          </w:p>
        </w:tc>
        <w:tc>
          <w:tcPr>
            <w:tcW w:w="425" w:type="dxa"/>
            <w:tcBorders>
              <w:top w:val="single" w:sz="4" w:space="0" w:color="auto"/>
              <w:left w:val="single" w:sz="4" w:space="0" w:color="auto"/>
              <w:bottom w:val="single" w:sz="4" w:space="0" w:color="auto"/>
              <w:right w:val="single" w:sz="4" w:space="0" w:color="auto"/>
            </w:tcBorders>
          </w:tcPr>
          <w:p w14:paraId="7E2806E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609E4C2C"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3DD15EB" w14:textId="6EFB4ABA" w:rsidR="00D6712D" w:rsidRPr="00B84B6A" w:rsidRDefault="00D6712D" w:rsidP="00B84B6A">
            <w:pPr>
              <w:pStyle w:val="TAL"/>
              <w:rPr>
                <w:lang w:eastAsia="zh-CN"/>
              </w:rPr>
            </w:pPr>
            <w:r w:rsidRPr="00B84B6A">
              <w:rPr>
                <w:lang w:eastAsia="zh-CN"/>
              </w:rPr>
              <w:t xml:space="preserve">This IE may be included in an event subscription request for any UE to indicate the ratio of the random subset of target </w:t>
            </w:r>
            <w:r w:rsidR="00016FCC">
              <w:rPr>
                <w:lang w:eastAsia="zh-CN"/>
              </w:rPr>
              <w:t>PDU sessions</w:t>
            </w:r>
            <w:r w:rsidRPr="00B84B6A">
              <w:rPr>
                <w:lang w:eastAsia="zh-CN"/>
              </w:rPr>
              <w:t xml:space="preserve">. Event reports </w:t>
            </w:r>
            <w:r w:rsidR="004D3FE5">
              <w:rPr>
                <w:lang w:eastAsia="zh-CN"/>
              </w:rPr>
              <w:t xml:space="preserve">shall </w:t>
            </w:r>
            <w:r w:rsidRPr="00B84B6A">
              <w:rPr>
                <w:lang w:eastAsia="zh-CN"/>
              </w:rPr>
              <w:t>only relate to the subset.</w:t>
            </w:r>
          </w:p>
          <w:p w14:paraId="439E9B5B" w14:textId="77777777" w:rsidR="00D6712D" w:rsidRPr="00B84B6A" w:rsidRDefault="00D6712D" w:rsidP="00B84B6A">
            <w:pPr>
              <w:pStyle w:val="TAL"/>
              <w:rPr>
                <w:lang w:eastAsia="zh-CN"/>
              </w:rPr>
            </w:pPr>
          </w:p>
          <w:p w14:paraId="36BADABC" w14:textId="77777777" w:rsidR="00D6712D" w:rsidRPr="00B84B6A" w:rsidRDefault="00D6712D" w:rsidP="00B84B6A">
            <w:pPr>
              <w:pStyle w:val="TAL"/>
              <w:rPr>
                <w:lang w:eastAsia="zh-CN"/>
              </w:rPr>
            </w:pPr>
            <w:r w:rsidRPr="00B84B6A">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39662E9F" w14:textId="77777777" w:rsidR="00D6712D" w:rsidRPr="00B84B6A" w:rsidRDefault="00D6712D" w:rsidP="00B84B6A">
            <w:pPr>
              <w:pStyle w:val="TAL"/>
              <w:rPr>
                <w:lang w:eastAsia="zh-CN"/>
              </w:rPr>
            </w:pPr>
          </w:p>
        </w:tc>
      </w:tr>
      <w:tr w:rsidR="00D6712D" w:rsidRPr="0049353E" w14:paraId="6657220F"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AB6EF3E" w14:textId="77777777" w:rsidR="00D6712D" w:rsidRPr="00B84B6A" w:rsidRDefault="00D6712D" w:rsidP="00B84B6A">
            <w:pPr>
              <w:pStyle w:val="TAL"/>
              <w:rPr>
                <w:lang w:eastAsia="zh-CN"/>
              </w:rPr>
            </w:pPr>
            <w:r w:rsidRPr="00B84B6A">
              <w:rPr>
                <w:lang w:eastAsia="zh-CN"/>
              </w:rPr>
              <w:t>partitioningCriteria</w:t>
            </w:r>
          </w:p>
        </w:tc>
        <w:tc>
          <w:tcPr>
            <w:tcW w:w="1276" w:type="dxa"/>
            <w:tcBorders>
              <w:top w:val="single" w:sz="4" w:space="0" w:color="auto"/>
              <w:left w:val="single" w:sz="4" w:space="0" w:color="auto"/>
              <w:bottom w:val="single" w:sz="4" w:space="0" w:color="auto"/>
              <w:right w:val="single" w:sz="4" w:space="0" w:color="auto"/>
            </w:tcBorders>
          </w:tcPr>
          <w:p w14:paraId="1704E289" w14:textId="77777777" w:rsidR="00D6712D" w:rsidRPr="00B84B6A" w:rsidRDefault="00D6712D" w:rsidP="00B84B6A">
            <w:pPr>
              <w:pStyle w:val="TAL"/>
              <w:rPr>
                <w:lang w:eastAsia="zh-CN"/>
              </w:rPr>
            </w:pPr>
            <w:r w:rsidRPr="00B84B6A">
              <w:rPr>
                <w:lang w:eastAsia="zh-CN"/>
              </w:rPr>
              <w:t>array(PartitioningCriteria)</w:t>
            </w:r>
          </w:p>
        </w:tc>
        <w:tc>
          <w:tcPr>
            <w:tcW w:w="425" w:type="dxa"/>
            <w:tcBorders>
              <w:top w:val="single" w:sz="4" w:space="0" w:color="auto"/>
              <w:left w:val="single" w:sz="4" w:space="0" w:color="auto"/>
              <w:bottom w:val="single" w:sz="4" w:space="0" w:color="auto"/>
              <w:right w:val="single" w:sz="4" w:space="0" w:color="auto"/>
            </w:tcBorders>
          </w:tcPr>
          <w:p w14:paraId="31736069"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246704A" w14:textId="77777777" w:rsidR="00D6712D" w:rsidRPr="00B84B6A" w:rsidRDefault="00D6712D" w:rsidP="00B84B6A">
            <w:pPr>
              <w:pStyle w:val="TAL"/>
              <w:rPr>
                <w:lang w:eastAsia="zh-CN"/>
              </w:rPr>
            </w:pPr>
            <w:r w:rsidRPr="00B84B6A">
              <w:rPr>
                <w:lang w:eastAsia="zh-CN"/>
              </w:rPr>
              <w:t>1..N</w:t>
            </w:r>
          </w:p>
        </w:tc>
        <w:tc>
          <w:tcPr>
            <w:tcW w:w="3965" w:type="dxa"/>
            <w:tcBorders>
              <w:top w:val="single" w:sz="4" w:space="0" w:color="auto"/>
              <w:left w:val="single" w:sz="4" w:space="0" w:color="auto"/>
              <w:bottom w:val="single" w:sz="4" w:space="0" w:color="auto"/>
              <w:right w:val="single" w:sz="4" w:space="0" w:color="auto"/>
            </w:tcBorders>
          </w:tcPr>
          <w:p w14:paraId="534EA00C" w14:textId="77777777" w:rsidR="00D6712D" w:rsidRPr="00B84B6A" w:rsidRDefault="00D6712D" w:rsidP="00B84B6A">
            <w:pPr>
              <w:pStyle w:val="TAL"/>
              <w:rPr>
                <w:lang w:eastAsia="zh-CN"/>
              </w:rPr>
            </w:pPr>
            <w:r w:rsidRPr="00B84B6A">
              <w:rPr>
                <w:lang w:eastAsia="zh-CN"/>
              </w:rPr>
              <w:t>This IE may be included in an event subscription request for any UE if the sampRatio IE is provided.</w:t>
            </w:r>
          </w:p>
          <w:p w14:paraId="0A5ECC0C" w14:textId="77777777" w:rsidR="00D6712D" w:rsidRPr="00B84B6A" w:rsidRDefault="00D6712D" w:rsidP="00B84B6A">
            <w:pPr>
              <w:pStyle w:val="TAL"/>
              <w:rPr>
                <w:lang w:eastAsia="zh-CN"/>
              </w:rPr>
            </w:pPr>
          </w:p>
          <w:p w14:paraId="71C69A1C" w14:textId="1A8E801A" w:rsidR="00D6712D" w:rsidRPr="00B84B6A" w:rsidRDefault="00D6712D" w:rsidP="00B84B6A">
            <w:pPr>
              <w:pStyle w:val="TAL"/>
              <w:rPr>
                <w:lang w:eastAsia="zh-CN"/>
              </w:rPr>
            </w:pPr>
            <w:r w:rsidRPr="00B84B6A">
              <w:rPr>
                <w:lang w:eastAsia="zh-CN"/>
              </w:rPr>
              <w:t xml:space="preserve">When present, this IE shall define the criteria for determining the </w:t>
            </w:r>
            <w:r w:rsidR="00016FCC">
              <w:rPr>
                <w:lang w:eastAsia="zh-CN"/>
              </w:rPr>
              <w:t>PDU sessions</w:t>
            </w:r>
            <w:r w:rsidRPr="00B84B6A">
              <w:rPr>
                <w:lang w:eastAsia="zh-CN"/>
              </w:rPr>
              <w:t xml:space="preserve"> for which the sampling ratio shall apply.</w:t>
            </w:r>
          </w:p>
          <w:p w14:paraId="6B131563" w14:textId="3D75CB24" w:rsidR="00D6712D" w:rsidRPr="00B84B6A" w:rsidRDefault="00143F6A" w:rsidP="00B84B6A">
            <w:pPr>
              <w:pStyle w:val="TAL"/>
              <w:rPr>
                <w:lang w:eastAsia="zh-CN"/>
              </w:rPr>
            </w:pPr>
            <w:r w:rsidRPr="00B84B6A">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5628627C" w14:textId="77777777" w:rsidR="00D6712D" w:rsidRPr="00B84B6A" w:rsidRDefault="00D6712D" w:rsidP="00B84B6A">
            <w:pPr>
              <w:pStyle w:val="TAL"/>
              <w:rPr>
                <w:lang w:eastAsia="zh-CN"/>
              </w:rPr>
            </w:pPr>
          </w:p>
        </w:tc>
      </w:tr>
      <w:tr w:rsidR="00D6712D" w:rsidRPr="0049353E" w14:paraId="6BE4EB30"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7C292AF" w14:textId="77777777" w:rsidR="00D6712D" w:rsidRPr="00B84B6A" w:rsidRDefault="00D6712D" w:rsidP="00B84B6A">
            <w:pPr>
              <w:pStyle w:val="TAL"/>
              <w:rPr>
                <w:lang w:eastAsia="zh-CN"/>
              </w:rPr>
            </w:pPr>
            <w:r w:rsidRPr="00B84B6A">
              <w:rPr>
                <w:lang w:eastAsia="zh-CN"/>
              </w:rPr>
              <w:t>notifFlag</w:t>
            </w:r>
          </w:p>
        </w:tc>
        <w:tc>
          <w:tcPr>
            <w:tcW w:w="1276" w:type="dxa"/>
            <w:tcBorders>
              <w:top w:val="single" w:sz="4" w:space="0" w:color="auto"/>
              <w:left w:val="single" w:sz="4" w:space="0" w:color="auto"/>
              <w:bottom w:val="single" w:sz="4" w:space="0" w:color="auto"/>
              <w:right w:val="single" w:sz="4" w:space="0" w:color="auto"/>
            </w:tcBorders>
          </w:tcPr>
          <w:p w14:paraId="3E82195E" w14:textId="77777777" w:rsidR="00D6712D" w:rsidRPr="00B84B6A" w:rsidRDefault="00D6712D" w:rsidP="00B84B6A">
            <w:pPr>
              <w:pStyle w:val="TAL"/>
              <w:rPr>
                <w:lang w:eastAsia="zh-CN"/>
              </w:rPr>
            </w:pPr>
            <w:r w:rsidRPr="00B84B6A">
              <w:rPr>
                <w:lang w:eastAsia="zh-CN"/>
              </w:rPr>
              <w:t>NotificationFlag</w:t>
            </w:r>
          </w:p>
        </w:tc>
        <w:tc>
          <w:tcPr>
            <w:tcW w:w="425" w:type="dxa"/>
            <w:tcBorders>
              <w:top w:val="single" w:sz="4" w:space="0" w:color="auto"/>
              <w:left w:val="single" w:sz="4" w:space="0" w:color="auto"/>
              <w:bottom w:val="single" w:sz="4" w:space="0" w:color="auto"/>
              <w:right w:val="single" w:sz="4" w:space="0" w:color="auto"/>
            </w:tcBorders>
          </w:tcPr>
          <w:p w14:paraId="2014042A" w14:textId="77777777" w:rsidR="00D6712D" w:rsidRPr="00B84B6A" w:rsidRDefault="00D6712D" w:rsidP="00B84B6A">
            <w:pPr>
              <w:pStyle w:val="TAL"/>
              <w:rPr>
                <w:lang w:eastAsia="zh-CN"/>
              </w:rPr>
            </w:pPr>
            <w:r w:rsidRPr="00B84B6A">
              <w:rPr>
                <w:lang w:eastAsia="zh-CN"/>
              </w:rPr>
              <w:t>O</w:t>
            </w:r>
          </w:p>
        </w:tc>
        <w:tc>
          <w:tcPr>
            <w:tcW w:w="1417" w:type="dxa"/>
            <w:tcBorders>
              <w:top w:val="single" w:sz="4" w:space="0" w:color="auto"/>
              <w:left w:val="single" w:sz="4" w:space="0" w:color="auto"/>
              <w:bottom w:val="single" w:sz="4" w:space="0" w:color="auto"/>
              <w:right w:val="single" w:sz="4" w:space="0" w:color="auto"/>
            </w:tcBorders>
          </w:tcPr>
          <w:p w14:paraId="3AF09101" w14:textId="77777777" w:rsidR="00D6712D" w:rsidRPr="00B84B6A" w:rsidRDefault="00D6712D" w:rsidP="00B84B6A">
            <w:pPr>
              <w:pStyle w:val="TAL"/>
              <w:rPr>
                <w:lang w:eastAsia="zh-CN"/>
              </w:rPr>
            </w:pPr>
            <w:r w:rsidRPr="00B84B6A">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9F7B3B9" w14:textId="77777777" w:rsidR="00D6712D" w:rsidRPr="00B84B6A" w:rsidRDefault="00D6712D" w:rsidP="00B84B6A">
            <w:pPr>
              <w:pStyle w:val="TAL"/>
              <w:rPr>
                <w:lang w:eastAsia="zh-CN"/>
              </w:rPr>
            </w:pPr>
            <w:r w:rsidRPr="00B84B6A">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6EB68A4F" w14:textId="77777777" w:rsidR="00D6712D" w:rsidRPr="00B84B6A" w:rsidRDefault="00D6712D" w:rsidP="00B84B6A">
            <w:pPr>
              <w:pStyle w:val="TAL"/>
              <w:rPr>
                <w:lang w:eastAsia="zh-CN"/>
              </w:rPr>
            </w:pPr>
          </w:p>
        </w:tc>
      </w:tr>
      <w:tr w:rsidR="00EA2976" w:rsidRPr="0049353E" w14:paraId="4C3AC466"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A5EB3BC" w14:textId="1B0D2FB4" w:rsidR="00EA2976" w:rsidRPr="00B84B6A" w:rsidRDefault="00EA2976" w:rsidP="00EA2976">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tcPr>
          <w:p w14:paraId="3E21FDED" w14:textId="63EBD119" w:rsidR="00EA2976" w:rsidRPr="00B84B6A" w:rsidRDefault="00EA2976" w:rsidP="00EA2976">
            <w:pPr>
              <w:pStyle w:val="TAL"/>
              <w:rPr>
                <w:lang w:eastAsia="zh-CN"/>
              </w:rPr>
            </w:pPr>
            <w:r>
              <w:t>MutingExceptionInstructions</w:t>
            </w:r>
          </w:p>
        </w:tc>
        <w:tc>
          <w:tcPr>
            <w:tcW w:w="425" w:type="dxa"/>
            <w:tcBorders>
              <w:top w:val="single" w:sz="4" w:space="0" w:color="auto"/>
              <w:left w:val="single" w:sz="4" w:space="0" w:color="auto"/>
              <w:bottom w:val="single" w:sz="4" w:space="0" w:color="auto"/>
              <w:right w:val="single" w:sz="4" w:space="0" w:color="auto"/>
            </w:tcBorders>
          </w:tcPr>
          <w:p w14:paraId="391743A4" w14:textId="68C19B93"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4C8ABC8D" w14:textId="667A3B07"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A377992" w14:textId="77777777" w:rsidR="00EA2976" w:rsidRDefault="00EA2976" w:rsidP="00EA2976">
            <w:pPr>
              <w:pStyle w:val="TAL"/>
              <w:rPr>
                <w:noProof/>
                <w:lang w:eastAsia="zh-CN"/>
              </w:rPr>
            </w:pPr>
            <w:r>
              <w:rPr>
                <w:noProof/>
                <w:lang w:eastAsia="zh-CN"/>
              </w:rPr>
              <w:t>This IE may be included by NWDAF or DCCF in the event subscription request, if the notifFlag IE is present and set to "</w:t>
            </w:r>
            <w:r w:rsidRPr="002366BD">
              <w:t>DEACTIVATE</w:t>
            </w:r>
            <w:r>
              <w:t>"</w:t>
            </w:r>
            <w:r>
              <w:rPr>
                <w:noProof/>
                <w:lang w:eastAsia="zh-CN"/>
              </w:rPr>
              <w:t>.</w:t>
            </w:r>
          </w:p>
          <w:p w14:paraId="3D3FC3CF" w14:textId="77777777" w:rsidR="00EA2976" w:rsidRDefault="00EA2976" w:rsidP="00EA2976">
            <w:pPr>
              <w:pStyle w:val="TAL"/>
              <w:rPr>
                <w:noProof/>
                <w:lang w:eastAsia="zh-CN"/>
              </w:rPr>
            </w:pPr>
            <w:r>
              <w:rPr>
                <w:noProof/>
                <w:lang w:eastAsia="zh-CN"/>
              </w:rPr>
              <w:t xml:space="preserve">When present, it shall indicate the instructions for the subscription and stored events when an exception (e.g. </w:t>
            </w:r>
            <w:r>
              <w:t>the</w:t>
            </w:r>
            <w:r w:rsidRPr="00D4376E">
              <w:t xml:space="preserve"> buffer</w:t>
            </w:r>
            <w:r>
              <w:t xml:space="preserve"> of stored event reports is full, or the number of stored event reports exceeds a certain number</w:t>
            </w:r>
            <w:r>
              <w:rPr>
                <w:noProof/>
                <w:lang w:eastAsia="zh-CN"/>
              </w:rPr>
              <w:t>) occurs at UPF while the events are muted.</w:t>
            </w:r>
          </w:p>
          <w:p w14:paraId="5247BA15" w14:textId="77777777" w:rsidR="00EA2976" w:rsidRDefault="00EA2976" w:rsidP="00EA2976">
            <w:pPr>
              <w:pStyle w:val="TAL"/>
              <w:rPr>
                <w:noProof/>
                <w:lang w:eastAsia="zh-CN"/>
              </w:rPr>
            </w:pPr>
            <w:r>
              <w:rPr>
                <w:noProof/>
                <w:lang w:eastAsia="zh-CN"/>
              </w:rPr>
              <w:t>See 3GPP TS 23.288 [17], clause 6.2.7.2.</w:t>
            </w:r>
          </w:p>
          <w:p w14:paraId="01703C20" w14:textId="24BAA853" w:rsidR="00EA2976" w:rsidRPr="00B84B6A" w:rsidRDefault="00EA2976" w:rsidP="00EA2976">
            <w:pPr>
              <w:pStyle w:val="TAL"/>
              <w:rPr>
                <w:lang w:eastAsia="zh-CN"/>
              </w:rPr>
            </w:pPr>
            <w:r w:rsidRPr="00690A26">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tcPr>
          <w:p w14:paraId="49BF555E" w14:textId="27D832D3" w:rsidR="00EA2976" w:rsidRPr="00B84B6A" w:rsidRDefault="00EA2976" w:rsidP="00EA2976">
            <w:pPr>
              <w:pStyle w:val="TAL"/>
              <w:rPr>
                <w:lang w:eastAsia="zh-CN"/>
              </w:rPr>
            </w:pPr>
            <w:r>
              <w:t>EEMM</w:t>
            </w:r>
          </w:p>
        </w:tc>
      </w:tr>
      <w:tr w:rsidR="00EA2976" w:rsidRPr="0049353E" w14:paraId="2C7BBD57"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197097A4" w14:textId="2C2284BF" w:rsidR="00EA2976" w:rsidRPr="00B84B6A" w:rsidRDefault="00EA2976" w:rsidP="00EA2976">
            <w:pPr>
              <w:pStyle w:val="TAL"/>
              <w:rPr>
                <w:lang w:eastAsia="zh-CN"/>
              </w:rPr>
            </w:pPr>
            <w:r>
              <w:rPr>
                <w:noProof/>
              </w:rPr>
              <w:t>m</w:t>
            </w:r>
            <w:r w:rsidRPr="00D47D0F">
              <w:rPr>
                <w:noProof/>
              </w:rPr>
              <w:t>utingNotSettings</w:t>
            </w:r>
          </w:p>
        </w:tc>
        <w:tc>
          <w:tcPr>
            <w:tcW w:w="1276" w:type="dxa"/>
            <w:tcBorders>
              <w:top w:val="single" w:sz="4" w:space="0" w:color="auto"/>
              <w:left w:val="single" w:sz="4" w:space="0" w:color="auto"/>
              <w:bottom w:val="single" w:sz="4" w:space="0" w:color="auto"/>
              <w:right w:val="single" w:sz="4" w:space="0" w:color="auto"/>
            </w:tcBorders>
          </w:tcPr>
          <w:p w14:paraId="0F7638FC" w14:textId="434B60CA" w:rsidR="00EA2976" w:rsidRPr="00B84B6A" w:rsidRDefault="00EA2976" w:rsidP="00EA2976">
            <w:pPr>
              <w:pStyle w:val="TAL"/>
              <w:rPr>
                <w:lang w:eastAsia="zh-CN"/>
              </w:rPr>
            </w:pPr>
            <w:r>
              <w:t>MutingNotificationsSettings</w:t>
            </w:r>
          </w:p>
        </w:tc>
        <w:tc>
          <w:tcPr>
            <w:tcW w:w="425" w:type="dxa"/>
            <w:tcBorders>
              <w:top w:val="single" w:sz="4" w:space="0" w:color="auto"/>
              <w:left w:val="single" w:sz="4" w:space="0" w:color="auto"/>
              <w:bottom w:val="single" w:sz="4" w:space="0" w:color="auto"/>
              <w:right w:val="single" w:sz="4" w:space="0" w:color="auto"/>
            </w:tcBorders>
          </w:tcPr>
          <w:p w14:paraId="4574DD2F" w14:textId="3DCCF136" w:rsidR="00EA2976" w:rsidRPr="00B84B6A" w:rsidRDefault="00EA2976" w:rsidP="00EA2976">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2F563269" w14:textId="7A4E778F" w:rsidR="00EA2976" w:rsidRPr="00B84B6A" w:rsidRDefault="00EA2976" w:rsidP="00EA2976">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F4DAC13" w14:textId="77777777" w:rsidR="00EA2976" w:rsidRDefault="00EA2976" w:rsidP="00EA2976">
            <w:pPr>
              <w:pStyle w:val="TAL"/>
              <w:rPr>
                <w:noProof/>
                <w:lang w:eastAsia="zh-CN"/>
              </w:rPr>
            </w:pPr>
            <w:r>
              <w:rPr>
                <w:noProof/>
                <w:lang w:eastAsia="zh-CN"/>
              </w:rPr>
              <w:t>This IE may be included in the event subscription response if the event notifications muting is activated.</w:t>
            </w:r>
          </w:p>
          <w:p w14:paraId="51CF29F2" w14:textId="77777777" w:rsidR="00EA2976" w:rsidRDefault="00EA2976" w:rsidP="00EA2976">
            <w:pPr>
              <w:pStyle w:val="TAL"/>
              <w:rPr>
                <w:noProof/>
                <w:lang w:eastAsia="zh-CN"/>
              </w:rPr>
            </w:pPr>
            <w:r>
              <w:rPr>
                <w:noProof/>
                <w:lang w:eastAsia="zh-CN"/>
              </w:rPr>
              <w:t>This IE Indicates the UPF muting notification settings</w:t>
            </w:r>
            <w:r w:rsidRPr="00634B1B">
              <w:rPr>
                <w:noProof/>
                <w:lang w:eastAsia="zh-CN"/>
              </w:rPr>
              <w:t>.</w:t>
            </w:r>
          </w:p>
          <w:p w14:paraId="138908FA" w14:textId="77777777" w:rsidR="00EA2976" w:rsidRDefault="00EA2976" w:rsidP="00EA2976">
            <w:pPr>
              <w:pStyle w:val="TAL"/>
              <w:rPr>
                <w:noProof/>
                <w:lang w:eastAsia="zh-CN"/>
              </w:rPr>
            </w:pPr>
            <w:r>
              <w:rPr>
                <w:noProof/>
                <w:lang w:eastAsia="zh-CN"/>
              </w:rPr>
              <w:t>S</w:t>
            </w:r>
            <w:r w:rsidRPr="003B2883">
              <w:rPr>
                <w:noProof/>
                <w:lang w:eastAsia="zh-CN"/>
              </w:rPr>
              <w:t>ee</w:t>
            </w:r>
            <w:r>
              <w:rPr>
                <w:noProof/>
                <w:lang w:eastAsia="zh-CN"/>
              </w:rPr>
              <w:t xml:space="preserve"> 3GPP TS </w:t>
            </w:r>
            <w:r w:rsidRPr="003B2883">
              <w:rPr>
                <w:noProof/>
                <w:lang w:eastAsia="zh-CN"/>
              </w:rPr>
              <w:t>23.</w:t>
            </w:r>
            <w:r>
              <w:rPr>
                <w:noProof/>
                <w:lang w:eastAsia="zh-CN"/>
              </w:rPr>
              <w:t>288 </w:t>
            </w:r>
            <w:r w:rsidRPr="003B2883">
              <w:rPr>
                <w:noProof/>
                <w:lang w:eastAsia="zh-CN"/>
              </w:rPr>
              <w:t>[</w:t>
            </w:r>
            <w:r>
              <w:rPr>
                <w:noProof/>
                <w:lang w:eastAsia="zh-CN"/>
              </w:rPr>
              <w:t>17</w:t>
            </w:r>
            <w:r w:rsidRPr="003B2883">
              <w:rPr>
                <w:noProof/>
                <w:lang w:eastAsia="zh-CN"/>
              </w:rPr>
              <w:t xml:space="preserve">], </w:t>
            </w:r>
            <w:r>
              <w:rPr>
                <w:noProof/>
                <w:lang w:eastAsia="zh-CN"/>
              </w:rPr>
              <w:t>clause 6</w:t>
            </w:r>
            <w:r w:rsidRPr="003B2883">
              <w:rPr>
                <w:noProof/>
                <w:lang w:eastAsia="zh-CN"/>
              </w:rPr>
              <w:t>.2.</w:t>
            </w:r>
            <w:r>
              <w:rPr>
                <w:noProof/>
                <w:lang w:eastAsia="zh-CN"/>
              </w:rPr>
              <w:t>7</w:t>
            </w:r>
            <w:r w:rsidRPr="003B2883">
              <w:rPr>
                <w:noProof/>
                <w:lang w:eastAsia="zh-CN"/>
              </w:rPr>
              <w:t>.2.</w:t>
            </w:r>
          </w:p>
          <w:p w14:paraId="18D8B3EC" w14:textId="0B2A0D0E" w:rsidR="00EA2976" w:rsidRPr="00B84B6A" w:rsidRDefault="00EA2976" w:rsidP="00EA2976">
            <w:pPr>
              <w:pStyle w:val="TAL"/>
              <w:rPr>
                <w:lang w:eastAsia="zh-CN"/>
              </w:rPr>
            </w:pPr>
            <w:r>
              <w:rPr>
                <w:rFonts w:cs="Arial"/>
                <w:szCs w:val="18"/>
              </w:rPr>
              <w:t>Read</w:t>
            </w:r>
            <w:r w:rsidRPr="00690A26">
              <w:rPr>
                <w:rFonts w:cs="Arial"/>
                <w:szCs w:val="18"/>
              </w:rPr>
              <w:t>-Only: true</w:t>
            </w:r>
          </w:p>
        </w:tc>
        <w:tc>
          <w:tcPr>
            <w:tcW w:w="1275" w:type="dxa"/>
            <w:tcBorders>
              <w:top w:val="single" w:sz="4" w:space="0" w:color="auto"/>
              <w:left w:val="single" w:sz="4" w:space="0" w:color="auto"/>
              <w:bottom w:val="single" w:sz="4" w:space="0" w:color="auto"/>
              <w:right w:val="single" w:sz="4" w:space="0" w:color="auto"/>
            </w:tcBorders>
          </w:tcPr>
          <w:p w14:paraId="4C7B2D0A" w14:textId="67438855" w:rsidR="00EA2976" w:rsidRPr="00B84B6A" w:rsidRDefault="00EA2976" w:rsidP="00EA2976">
            <w:pPr>
              <w:pStyle w:val="TAL"/>
              <w:rPr>
                <w:lang w:eastAsia="zh-CN"/>
              </w:rPr>
            </w:pPr>
            <w:r>
              <w:t>EEMM</w:t>
            </w:r>
          </w:p>
        </w:tc>
      </w:tr>
      <w:tr w:rsidR="00E90A79" w:rsidRPr="0049353E" w14:paraId="7E9277C3" w14:textId="77777777" w:rsidTr="00B84B6A">
        <w:trPr>
          <w:jc w:val="center"/>
        </w:trPr>
        <w:tc>
          <w:tcPr>
            <w:tcW w:w="1276" w:type="dxa"/>
            <w:tcBorders>
              <w:top w:val="single" w:sz="4" w:space="0" w:color="auto"/>
              <w:left w:val="single" w:sz="4" w:space="0" w:color="auto"/>
              <w:bottom w:val="single" w:sz="4" w:space="0" w:color="auto"/>
              <w:right w:val="single" w:sz="4" w:space="0" w:color="auto"/>
            </w:tcBorders>
          </w:tcPr>
          <w:p w14:paraId="38B2DF79" w14:textId="3C6568DA" w:rsidR="00E90A79" w:rsidRDefault="00E90A79" w:rsidP="00E90A79">
            <w:pPr>
              <w:pStyle w:val="TAL"/>
              <w:rPr>
                <w:noProof/>
              </w:rPr>
            </w:pPr>
            <w:r>
              <w:rPr>
                <w:lang w:eastAsia="zh-CN"/>
              </w:rPr>
              <w:t>subTer</w:t>
            </w:r>
            <w:r>
              <w:rPr>
                <w:rFonts w:eastAsia="Malgun Gothic"/>
                <w:lang w:eastAsia="ja-JP"/>
              </w:rPr>
              <w:t>minationReportInd</w:t>
            </w:r>
          </w:p>
        </w:tc>
        <w:tc>
          <w:tcPr>
            <w:tcW w:w="1276" w:type="dxa"/>
            <w:tcBorders>
              <w:top w:val="single" w:sz="4" w:space="0" w:color="auto"/>
              <w:left w:val="single" w:sz="4" w:space="0" w:color="auto"/>
              <w:bottom w:val="single" w:sz="4" w:space="0" w:color="auto"/>
              <w:right w:val="single" w:sz="4" w:space="0" w:color="auto"/>
            </w:tcBorders>
          </w:tcPr>
          <w:p w14:paraId="4134028C" w14:textId="19745102" w:rsidR="00E90A79" w:rsidRDefault="00E90A79" w:rsidP="00E90A7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3527A52" w14:textId="1E547D17" w:rsidR="00E90A79" w:rsidRDefault="00E90A79" w:rsidP="00E90A79">
            <w:pPr>
              <w:pStyle w:val="TAL"/>
              <w:rPr>
                <w:noProof/>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tcPr>
          <w:p w14:paraId="0E2B5DE1" w14:textId="2A4F9A26" w:rsidR="00E90A79" w:rsidRDefault="00E90A79" w:rsidP="00E90A79">
            <w:pPr>
              <w:pStyle w:val="TAL"/>
              <w:rPr>
                <w:noProof/>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6EEF72F1" w14:textId="77777777" w:rsidR="00DF04DA" w:rsidRDefault="00E90A79" w:rsidP="00DF04DA">
            <w:pPr>
              <w:pStyle w:val="TAL"/>
              <w:rPr>
                <w:noProof/>
                <w:lang w:eastAsia="zh-CN"/>
              </w:rPr>
            </w:pPr>
            <w:r>
              <w:rPr>
                <w:noProof/>
                <w:lang w:eastAsia="zh-CN"/>
              </w:rPr>
              <w:t xml:space="preserve">This IE may be included </w:t>
            </w:r>
            <w:r w:rsidR="00DF04DA">
              <w:rPr>
                <w:noProof/>
                <w:lang w:eastAsia="zh-CN"/>
              </w:rPr>
              <w:t xml:space="preserve">for a subscription targeting a specific PDU session </w:t>
            </w:r>
            <w:r>
              <w:rPr>
                <w:noProof/>
                <w:lang w:eastAsia="zh-CN"/>
              </w:rPr>
              <w:t>and set to true to request</w:t>
            </w:r>
            <w:r w:rsidRPr="00E073F3">
              <w:rPr>
                <w:noProof/>
                <w:lang w:eastAsia="zh-CN"/>
              </w:rPr>
              <w:t xml:space="preserve"> the UPF to </w:t>
            </w:r>
            <w:r>
              <w:rPr>
                <w:noProof/>
                <w:lang w:eastAsia="zh-CN"/>
              </w:rPr>
              <w:t>notify when the</w:t>
            </w:r>
            <w:r w:rsidRPr="00E073F3">
              <w:rPr>
                <w:noProof/>
                <w:lang w:eastAsia="zh-CN"/>
              </w:rPr>
              <w:t xml:space="preserve"> </w:t>
            </w:r>
            <w:r>
              <w:rPr>
                <w:noProof/>
                <w:lang w:eastAsia="zh-CN"/>
              </w:rPr>
              <w:t>s</w:t>
            </w:r>
            <w:r w:rsidRPr="00E073F3">
              <w:rPr>
                <w:noProof/>
                <w:lang w:eastAsia="zh-CN"/>
              </w:rPr>
              <w:t>ubscription</w:t>
            </w:r>
            <w:r>
              <w:rPr>
                <w:noProof/>
                <w:lang w:eastAsia="zh-CN"/>
              </w:rPr>
              <w:t xml:space="preserve"> is</w:t>
            </w:r>
            <w:r w:rsidRPr="00E073F3">
              <w:rPr>
                <w:noProof/>
                <w:lang w:eastAsia="zh-CN"/>
              </w:rPr>
              <w:t xml:space="preserve"> terminat</w:t>
            </w:r>
            <w:r>
              <w:rPr>
                <w:noProof/>
                <w:lang w:eastAsia="zh-CN"/>
              </w:rPr>
              <w:t>ed (e.g.</w:t>
            </w:r>
            <w:r w:rsidRPr="00E073F3">
              <w:rPr>
                <w:noProof/>
                <w:lang w:eastAsia="zh-CN"/>
              </w:rPr>
              <w:t xml:space="preserve"> when </w:t>
            </w:r>
            <w:r>
              <w:rPr>
                <w:noProof/>
                <w:lang w:eastAsia="zh-CN"/>
              </w:rPr>
              <w:t xml:space="preserve">the related </w:t>
            </w:r>
            <w:r w:rsidRPr="00E073F3">
              <w:rPr>
                <w:noProof/>
                <w:lang w:eastAsia="zh-CN"/>
              </w:rPr>
              <w:t>N4 session is released</w:t>
            </w:r>
            <w:r>
              <w:rPr>
                <w:noProof/>
                <w:lang w:eastAsia="zh-CN"/>
              </w:rPr>
              <w:t>).</w:t>
            </w:r>
          </w:p>
          <w:p w14:paraId="731980B5" w14:textId="77777777" w:rsidR="00DF04DA" w:rsidRDefault="00DF04DA" w:rsidP="00DF04DA">
            <w:pPr>
              <w:pStyle w:val="TAL"/>
              <w:rPr>
                <w:noProof/>
                <w:lang w:eastAsia="zh-CN"/>
              </w:rPr>
            </w:pPr>
          </w:p>
          <w:p w14:paraId="4AD95F86" w14:textId="346B9505" w:rsidR="00E90A79" w:rsidRDefault="00DF04DA" w:rsidP="00DF04DA">
            <w:pPr>
              <w:pStyle w:val="TAL"/>
              <w:rPr>
                <w:noProof/>
                <w:lang w:eastAsia="zh-CN"/>
              </w:rPr>
            </w:pPr>
            <w:r>
              <w:rPr>
                <w:noProof/>
                <w:lang w:eastAsia="zh-CN"/>
              </w:rPr>
              <w:t>The UPF shall ignore this IE if it is received for a subscription targeting Any UE.</w:t>
            </w:r>
          </w:p>
          <w:p w14:paraId="1032689B" w14:textId="77777777" w:rsidR="00E90A79" w:rsidRDefault="00E90A79" w:rsidP="00E90A79">
            <w:pPr>
              <w:pStyle w:val="TAL"/>
              <w:rPr>
                <w:noProof/>
                <w:lang w:eastAsia="zh-CN"/>
              </w:rPr>
            </w:pPr>
          </w:p>
          <w:p w14:paraId="78E3BC60" w14:textId="77777777" w:rsidR="00E90A79" w:rsidRDefault="00E90A79" w:rsidP="00E90A79">
            <w:pPr>
              <w:pStyle w:val="TAL"/>
              <w:rPr>
                <w:noProof/>
                <w:lang w:eastAsia="zh-CN"/>
              </w:rPr>
            </w:pPr>
            <w:r w:rsidRPr="00085BDF">
              <w:rPr>
                <w:noProof/>
                <w:lang w:eastAsia="zh-CN"/>
              </w:rPr>
              <w:t xml:space="preserve">true: the </w:t>
            </w:r>
            <w:r w:rsidRPr="00AD48C0">
              <w:rPr>
                <w:noProof/>
                <w:lang w:eastAsia="zh-CN"/>
              </w:rPr>
              <w:t xml:space="preserve">subscription termination </w:t>
            </w:r>
            <w:r>
              <w:rPr>
                <w:noProof/>
                <w:lang w:eastAsia="zh-CN"/>
              </w:rPr>
              <w:t>shall</w:t>
            </w:r>
            <w:r w:rsidRPr="00085BDF">
              <w:rPr>
                <w:noProof/>
                <w:lang w:eastAsia="zh-CN"/>
              </w:rPr>
              <w:t xml:space="preserve"> be notified to the consumer when the subscription is terminated;</w:t>
            </w:r>
          </w:p>
          <w:p w14:paraId="53BEA64F" w14:textId="77777777" w:rsidR="00E90A79" w:rsidRDefault="00E90A79" w:rsidP="00E90A79">
            <w:pPr>
              <w:pStyle w:val="TAL"/>
              <w:rPr>
                <w:noProof/>
                <w:lang w:eastAsia="zh-CN"/>
              </w:rPr>
            </w:pPr>
          </w:p>
          <w:p w14:paraId="30BD3C29" w14:textId="53FF1338" w:rsidR="00E90A79" w:rsidRDefault="00E90A79" w:rsidP="00E90A79">
            <w:pPr>
              <w:pStyle w:val="TAL"/>
              <w:rPr>
                <w:noProof/>
                <w:lang w:eastAsia="zh-CN"/>
              </w:rPr>
            </w:pPr>
            <w:r w:rsidRPr="00E46F39">
              <w:rPr>
                <w:noProof/>
                <w:lang w:eastAsia="zh-CN"/>
              </w:rPr>
              <w:t>Presence of this IE with false value shall be prohibited.</w:t>
            </w:r>
          </w:p>
        </w:tc>
        <w:tc>
          <w:tcPr>
            <w:tcW w:w="1275" w:type="dxa"/>
            <w:tcBorders>
              <w:top w:val="single" w:sz="4" w:space="0" w:color="auto"/>
              <w:left w:val="single" w:sz="4" w:space="0" w:color="auto"/>
              <w:bottom w:val="single" w:sz="4" w:space="0" w:color="auto"/>
              <w:right w:val="single" w:sz="4" w:space="0" w:color="auto"/>
            </w:tcBorders>
          </w:tcPr>
          <w:p w14:paraId="66B9BCF2" w14:textId="77777777" w:rsidR="00E90A79" w:rsidRDefault="00E90A79" w:rsidP="00E90A79">
            <w:pPr>
              <w:pStyle w:val="TAL"/>
            </w:pPr>
          </w:p>
        </w:tc>
      </w:tr>
      <w:tr w:rsidR="00143F6A" w:rsidRPr="0049353E" w14:paraId="2F9407B6" w14:textId="77777777" w:rsidTr="00CA7061">
        <w:trPr>
          <w:jc w:val="center"/>
        </w:trPr>
        <w:tc>
          <w:tcPr>
            <w:tcW w:w="9634" w:type="dxa"/>
            <w:gridSpan w:val="6"/>
            <w:tcBorders>
              <w:top w:val="single" w:sz="4" w:space="0" w:color="auto"/>
              <w:left w:val="single" w:sz="4" w:space="0" w:color="auto"/>
              <w:bottom w:val="single" w:sz="4" w:space="0" w:color="auto"/>
              <w:right w:val="single" w:sz="4" w:space="0" w:color="auto"/>
            </w:tcBorders>
          </w:tcPr>
          <w:p w14:paraId="380B965C" w14:textId="3E61220D" w:rsidR="00143F6A" w:rsidRPr="00143F6A" w:rsidRDefault="00143F6A" w:rsidP="00143F6A">
            <w:pPr>
              <w:pStyle w:val="TAN"/>
              <w:rPr>
                <w:lang w:eastAsia="zh-CN"/>
              </w:rPr>
            </w:pPr>
            <w:r w:rsidRPr="00B84B6A">
              <w:rPr>
                <w:lang w:eastAsia="zh-CN"/>
              </w:rPr>
              <w:t>NOTE:</w:t>
            </w:r>
            <w:r w:rsidRPr="00B84B6A">
              <w:rPr>
                <w:lang w:eastAsia="zh-CN"/>
              </w:rPr>
              <w:tab/>
            </w:r>
            <w:r>
              <w:rPr>
                <w:lang w:eastAsia="zh-CN"/>
              </w:rPr>
              <w:t>In this release of specification, t</w:t>
            </w:r>
            <w:r>
              <w:t xml:space="preserve">he </w:t>
            </w:r>
            <w:r w:rsidRPr="00B84B6A">
              <w:t>partitioning</w:t>
            </w:r>
            <w:r>
              <w:t>C</w:t>
            </w:r>
            <w:r w:rsidRPr="00B84B6A">
              <w:t xml:space="preserve">riteria values defined in </w:t>
            </w:r>
            <w:r>
              <w:t>3GPP TS </w:t>
            </w:r>
            <w:r w:rsidRPr="00B84B6A">
              <w:t>29.571</w:t>
            </w:r>
            <w:r>
              <w:t> [16]</w:t>
            </w:r>
            <w:r w:rsidRPr="00B84B6A">
              <w:t xml:space="preserve"> that apply to UPF Event Exposure</w:t>
            </w:r>
            <w:r>
              <w:t xml:space="preserve"> </w:t>
            </w:r>
            <w:r w:rsidRPr="00B84B6A">
              <w:t>are SNSSAI and DNN.</w:t>
            </w:r>
          </w:p>
        </w:tc>
      </w:tr>
    </w:tbl>
    <w:p w14:paraId="4014E9CD" w14:textId="77777777" w:rsidR="00D6712D" w:rsidRPr="00DC003B" w:rsidRDefault="00D6712D" w:rsidP="000E1BF0">
      <w:pPr>
        <w:rPr>
          <w:rFonts w:eastAsia="宋体"/>
          <w:lang w:eastAsia="en-US"/>
        </w:rPr>
      </w:pPr>
    </w:p>
    <w:p w14:paraId="641891C7" w14:textId="77777777" w:rsidR="00D6712D" w:rsidRPr="00B84B6A" w:rsidRDefault="00D6712D" w:rsidP="00D6712D">
      <w:pPr>
        <w:pStyle w:val="51"/>
      </w:pPr>
      <w:bookmarkStart w:id="1368" w:name="_Toc207713834"/>
      <w:bookmarkStart w:id="1369" w:name="_Toc215067117"/>
      <w:r w:rsidRPr="00B84B6A">
        <w:lastRenderedPageBreak/>
        <w:t>6.1.6.2.13</w:t>
      </w:r>
      <w:r w:rsidRPr="00B84B6A">
        <w:tab/>
        <w:t>Type: UpfEvent</w:t>
      </w:r>
      <w:bookmarkEnd w:id="1368"/>
      <w:bookmarkEnd w:id="1369"/>
    </w:p>
    <w:p w14:paraId="1D9D6F8A" w14:textId="06949DFA"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.6.2.13-1: Definition of type UpfEvent</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964"/>
        <w:gridCol w:w="1281"/>
      </w:tblGrid>
      <w:tr w:rsidR="00D6712D" w:rsidRPr="00423C26" w14:paraId="04A8F33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3BCCB85B" w14:textId="77777777" w:rsidR="00D6712D" w:rsidRPr="00B84B6A" w:rsidRDefault="00D6712D" w:rsidP="00B84B6A">
            <w:pPr>
              <w:pStyle w:val="TAH"/>
              <w:rPr>
                <w:b w:val="0"/>
              </w:rPr>
            </w:pPr>
            <w:r w:rsidRPr="00B84B6A">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7C94FE1" w14:textId="77777777" w:rsidR="00D6712D" w:rsidRPr="00B84B6A" w:rsidRDefault="00D6712D" w:rsidP="00B84B6A">
            <w:pPr>
              <w:pStyle w:val="TAH"/>
              <w:rPr>
                <w:b w:val="0"/>
              </w:rPr>
            </w:pPr>
            <w:r w:rsidRPr="00B84B6A">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410A35E4"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C24CC9" w14:textId="77777777" w:rsidR="00D6712D" w:rsidRPr="00B84B6A" w:rsidRDefault="00D6712D" w:rsidP="00B84B6A">
            <w:pPr>
              <w:pStyle w:val="TAH"/>
              <w:rPr>
                <w:b w:val="0"/>
              </w:rPr>
            </w:pPr>
            <w:r w:rsidRPr="00B84B6A">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C089682" w14:textId="77777777" w:rsidR="00D6712D" w:rsidRPr="00B84B6A" w:rsidRDefault="00D6712D" w:rsidP="00B84B6A">
            <w:pPr>
              <w:pStyle w:val="TAH"/>
              <w:rPr>
                <w:b w:val="0"/>
              </w:rPr>
            </w:pPr>
            <w:r w:rsidRPr="00B84B6A">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tcPr>
          <w:p w14:paraId="1082CAC0" w14:textId="77777777" w:rsidR="00D6712D" w:rsidRPr="00B84B6A" w:rsidRDefault="00D6712D" w:rsidP="00B84B6A">
            <w:pPr>
              <w:pStyle w:val="TAH"/>
              <w:rPr>
                <w:b w:val="0"/>
              </w:rPr>
            </w:pPr>
            <w:r w:rsidRPr="00B84B6A">
              <w:t>Applicability</w:t>
            </w:r>
          </w:p>
        </w:tc>
      </w:tr>
      <w:tr w:rsidR="00D6712D" w:rsidRPr="0049353E" w14:paraId="1209368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086E85B" w14:textId="77777777" w:rsidR="00D6712D" w:rsidRPr="00B84B6A" w:rsidRDefault="00D6712D" w:rsidP="00B84B6A">
            <w:pPr>
              <w:pStyle w:val="TAL"/>
              <w:rPr>
                <w:lang w:eastAsia="zh-CN"/>
              </w:rPr>
            </w:pPr>
            <w:r w:rsidRPr="00B84B6A">
              <w:rPr>
                <w:lang w:eastAsia="zh-CN"/>
              </w:rPr>
              <w:t>type</w:t>
            </w:r>
          </w:p>
        </w:tc>
        <w:tc>
          <w:tcPr>
            <w:tcW w:w="1275" w:type="dxa"/>
            <w:tcBorders>
              <w:top w:val="single" w:sz="4" w:space="0" w:color="auto"/>
              <w:left w:val="single" w:sz="4" w:space="0" w:color="auto"/>
              <w:bottom w:val="single" w:sz="4" w:space="0" w:color="auto"/>
              <w:right w:val="single" w:sz="4" w:space="0" w:color="auto"/>
            </w:tcBorders>
          </w:tcPr>
          <w:p w14:paraId="328CDC6D" w14:textId="77777777" w:rsidR="00D6712D" w:rsidRPr="00B84B6A" w:rsidRDefault="00D6712D" w:rsidP="00B84B6A">
            <w:pPr>
              <w:pStyle w:val="TAL"/>
              <w:rPr>
                <w:lang w:eastAsia="zh-CN"/>
              </w:rPr>
            </w:pPr>
            <w:r w:rsidRPr="00B84B6A">
              <w:rPr>
                <w:lang w:eastAsia="zh-CN"/>
              </w:rPr>
              <w:t>EventType</w:t>
            </w:r>
          </w:p>
        </w:tc>
        <w:tc>
          <w:tcPr>
            <w:tcW w:w="572" w:type="dxa"/>
            <w:tcBorders>
              <w:top w:val="single" w:sz="4" w:space="0" w:color="auto"/>
              <w:left w:val="single" w:sz="4" w:space="0" w:color="auto"/>
              <w:bottom w:val="single" w:sz="4" w:space="0" w:color="auto"/>
              <w:right w:val="single" w:sz="4" w:space="0" w:color="auto"/>
            </w:tcBorders>
          </w:tcPr>
          <w:p w14:paraId="60F1149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BB0D521" w14:textId="77777777" w:rsidR="00D6712D" w:rsidRPr="00B84B6A" w:rsidRDefault="00D6712D" w:rsidP="00B84B6A">
            <w:pPr>
              <w:pStyle w:val="TAL"/>
              <w:rPr>
                <w:lang w:eastAsia="zh-CN"/>
              </w:rPr>
            </w:pPr>
            <w:r w:rsidRPr="00B84B6A">
              <w:rPr>
                <w:lang w:eastAsia="zh-CN"/>
              </w:rPr>
              <w:t>1</w:t>
            </w:r>
          </w:p>
        </w:tc>
        <w:tc>
          <w:tcPr>
            <w:tcW w:w="3964" w:type="dxa"/>
            <w:tcBorders>
              <w:top w:val="single" w:sz="4" w:space="0" w:color="auto"/>
              <w:left w:val="single" w:sz="4" w:space="0" w:color="auto"/>
              <w:bottom w:val="single" w:sz="4" w:space="0" w:color="auto"/>
              <w:right w:val="single" w:sz="4" w:space="0" w:color="auto"/>
            </w:tcBorders>
          </w:tcPr>
          <w:p w14:paraId="69ED23C2" w14:textId="77777777" w:rsidR="00D6712D" w:rsidRPr="00B84B6A" w:rsidRDefault="00D6712D" w:rsidP="00B84B6A">
            <w:pPr>
              <w:pStyle w:val="TAL"/>
              <w:rPr>
                <w:lang w:eastAsia="zh-CN"/>
              </w:rPr>
            </w:pPr>
            <w:r w:rsidRPr="00B84B6A">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981C256" w14:textId="77777777" w:rsidR="00D6712D" w:rsidRPr="00B84B6A" w:rsidRDefault="00D6712D" w:rsidP="00B84B6A">
            <w:pPr>
              <w:pStyle w:val="TAL"/>
              <w:rPr>
                <w:lang w:eastAsia="zh-CN"/>
              </w:rPr>
            </w:pPr>
          </w:p>
        </w:tc>
      </w:tr>
      <w:tr w:rsidR="00D6712D" w:rsidRPr="0049353E" w14:paraId="26C46269"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67ED336" w14:textId="77777777" w:rsidR="00D6712D" w:rsidRPr="00B84B6A" w:rsidRDefault="00D6712D" w:rsidP="00B84B6A">
            <w:pPr>
              <w:pStyle w:val="TAL"/>
              <w:rPr>
                <w:lang w:eastAsia="zh-CN"/>
              </w:rPr>
            </w:pPr>
            <w:r w:rsidRPr="00B84B6A">
              <w:rPr>
                <w:lang w:eastAsia="zh-CN"/>
              </w:rPr>
              <w:t>immediateFlag</w:t>
            </w:r>
          </w:p>
        </w:tc>
        <w:tc>
          <w:tcPr>
            <w:tcW w:w="1275" w:type="dxa"/>
            <w:tcBorders>
              <w:top w:val="single" w:sz="4" w:space="0" w:color="auto"/>
              <w:left w:val="single" w:sz="4" w:space="0" w:color="auto"/>
              <w:bottom w:val="single" w:sz="4" w:space="0" w:color="auto"/>
              <w:right w:val="single" w:sz="4" w:space="0" w:color="auto"/>
            </w:tcBorders>
          </w:tcPr>
          <w:p w14:paraId="4A796821" w14:textId="77777777" w:rsidR="00D6712D" w:rsidRPr="00B84B6A" w:rsidRDefault="00D6712D" w:rsidP="00B84B6A">
            <w:pPr>
              <w:pStyle w:val="TAL"/>
              <w:rPr>
                <w:lang w:eastAsia="zh-CN"/>
              </w:rPr>
            </w:pPr>
            <w:r w:rsidRPr="00B84B6A">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2E9C8598"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DD642"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D18B1A" w14:textId="67D526A1" w:rsidR="00D6712D" w:rsidRPr="00B84B6A" w:rsidRDefault="00D6712D" w:rsidP="00B84B6A">
            <w:pPr>
              <w:pStyle w:val="TAL"/>
              <w:rPr>
                <w:lang w:eastAsia="zh-CN"/>
              </w:rPr>
            </w:pPr>
            <w:r w:rsidRPr="00B84B6A">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6783B8FC" w14:textId="77777777" w:rsidR="00C106F8" w:rsidRDefault="00C106F8" w:rsidP="00B84B6A">
            <w:pPr>
              <w:pStyle w:val="TAL"/>
              <w:rPr>
                <w:lang w:eastAsia="zh-CN"/>
              </w:rPr>
            </w:pPr>
          </w:p>
          <w:p w14:paraId="67D23837" w14:textId="1445B92F" w:rsidR="00D6712D" w:rsidRDefault="00C106F8" w:rsidP="00B84B6A">
            <w:pPr>
              <w:pStyle w:val="TAL"/>
              <w:rPr>
                <w:lang w:eastAsia="zh-CN"/>
              </w:rPr>
            </w:pPr>
            <w:r>
              <w:rPr>
                <w:lang w:eastAsia="zh-CN"/>
              </w:rPr>
              <w:t>This IE shall be present and set to true if the type IE is set to "UE_NAT_MAPPING</w:t>
            </w:r>
            <w:r w:rsidR="004E7CA6">
              <w:rPr>
                <w:lang w:eastAsia="zh-CN"/>
              </w:rPr>
              <w:t>_INFO</w:t>
            </w:r>
            <w:r>
              <w:rPr>
                <w:lang w:eastAsia="zh-CN"/>
              </w:rPr>
              <w:t>". It may be present otherwise.</w:t>
            </w:r>
          </w:p>
          <w:p w14:paraId="14EE35C9" w14:textId="77777777" w:rsidR="00C106F8" w:rsidRPr="00C106F8" w:rsidRDefault="00C106F8" w:rsidP="00B84B6A">
            <w:pPr>
              <w:pStyle w:val="TAL"/>
              <w:rPr>
                <w:lang w:eastAsia="zh-CN"/>
              </w:rPr>
            </w:pPr>
          </w:p>
          <w:p w14:paraId="06C372AC" w14:textId="77777777" w:rsidR="00D6712D" w:rsidRPr="00B84B6A" w:rsidRDefault="00D6712D" w:rsidP="00B84B6A">
            <w:pPr>
              <w:pStyle w:val="TAL"/>
              <w:rPr>
                <w:lang w:eastAsia="zh-CN"/>
              </w:rPr>
            </w:pPr>
            <w:r w:rsidRPr="00B84B6A">
              <w:rPr>
                <w:lang w:eastAsia="zh-CN"/>
              </w:rPr>
              <w:t>The default value is false.</w:t>
            </w:r>
          </w:p>
          <w:p w14:paraId="1312D80D"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4F71A9A" w14:textId="77777777" w:rsidR="00D6712D" w:rsidRPr="00B84B6A" w:rsidRDefault="00D6712D" w:rsidP="00B84B6A">
            <w:pPr>
              <w:pStyle w:val="TAL"/>
              <w:rPr>
                <w:lang w:eastAsia="zh-CN"/>
              </w:rPr>
            </w:pPr>
          </w:p>
        </w:tc>
      </w:tr>
      <w:tr w:rsidR="00D6712D" w:rsidRPr="0049353E" w14:paraId="7C8FB3B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7000F2A" w14:textId="77777777" w:rsidR="00D6712D" w:rsidRPr="00B84B6A" w:rsidRDefault="00D6712D" w:rsidP="00B84B6A">
            <w:pPr>
              <w:pStyle w:val="TAL"/>
              <w:rPr>
                <w:lang w:eastAsia="zh-CN"/>
              </w:rPr>
            </w:pPr>
            <w:r w:rsidRPr="00B84B6A">
              <w:rPr>
                <w:lang w:eastAsia="zh-CN"/>
              </w:rPr>
              <w:t>measurementTypes</w:t>
            </w:r>
          </w:p>
        </w:tc>
        <w:tc>
          <w:tcPr>
            <w:tcW w:w="1275" w:type="dxa"/>
            <w:tcBorders>
              <w:top w:val="single" w:sz="4" w:space="0" w:color="auto"/>
              <w:left w:val="single" w:sz="4" w:space="0" w:color="auto"/>
              <w:bottom w:val="single" w:sz="4" w:space="0" w:color="auto"/>
              <w:right w:val="single" w:sz="4" w:space="0" w:color="auto"/>
            </w:tcBorders>
          </w:tcPr>
          <w:p w14:paraId="3852A0DD" w14:textId="77777777" w:rsidR="00D6712D" w:rsidRPr="00B84B6A" w:rsidRDefault="00D6712D" w:rsidP="00B84B6A">
            <w:pPr>
              <w:pStyle w:val="TAL"/>
              <w:rPr>
                <w:lang w:eastAsia="zh-CN"/>
              </w:rPr>
            </w:pPr>
            <w:r w:rsidRPr="00B84B6A">
              <w:rPr>
                <w:lang w:eastAsia="zh-CN"/>
              </w:rPr>
              <w:t>array(MeasurementType)</w:t>
            </w:r>
          </w:p>
        </w:tc>
        <w:tc>
          <w:tcPr>
            <w:tcW w:w="572" w:type="dxa"/>
            <w:tcBorders>
              <w:top w:val="single" w:sz="4" w:space="0" w:color="auto"/>
              <w:left w:val="single" w:sz="4" w:space="0" w:color="auto"/>
              <w:bottom w:val="single" w:sz="4" w:space="0" w:color="auto"/>
              <w:right w:val="single" w:sz="4" w:space="0" w:color="auto"/>
            </w:tcBorders>
          </w:tcPr>
          <w:p w14:paraId="54F2199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CDD2B5"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011963D1" w14:textId="1EA281FB" w:rsidR="00D6712D" w:rsidRPr="00B84B6A" w:rsidRDefault="00D6712D" w:rsidP="00B84B6A">
            <w:pPr>
              <w:pStyle w:val="TAL"/>
              <w:rPr>
                <w:lang w:eastAsia="zh-CN"/>
              </w:rPr>
            </w:pPr>
            <w:r w:rsidRPr="00B84B6A">
              <w:rPr>
                <w:lang w:eastAsia="zh-CN"/>
              </w:rPr>
              <w:t>This IE shall be present if the type IE is set to "USER_DATA_USAGE_MEASURES".</w:t>
            </w:r>
          </w:p>
          <w:p w14:paraId="4616F848" w14:textId="77777777" w:rsidR="00D6712D" w:rsidRPr="00B84B6A" w:rsidRDefault="00D6712D" w:rsidP="00B84B6A">
            <w:pPr>
              <w:pStyle w:val="TAL"/>
              <w:rPr>
                <w:lang w:eastAsia="zh-CN"/>
              </w:rPr>
            </w:pPr>
          </w:p>
          <w:p w14:paraId="7A3FB433" w14:textId="77777777" w:rsidR="00D6712D" w:rsidRPr="00B84B6A" w:rsidRDefault="00D6712D" w:rsidP="00B84B6A">
            <w:pPr>
              <w:pStyle w:val="TAL"/>
              <w:rPr>
                <w:lang w:eastAsia="zh-CN"/>
              </w:rPr>
            </w:pPr>
            <w:r w:rsidRPr="00B84B6A">
              <w:rPr>
                <w:lang w:eastAsia="zh-CN"/>
              </w:rPr>
              <w:t>When present, this IE shall indicate the types of requested measurements.</w:t>
            </w:r>
          </w:p>
          <w:p w14:paraId="78F11038" w14:textId="77777777" w:rsidR="00D6712D" w:rsidRPr="00B84B6A" w:rsidRDefault="00D6712D" w:rsidP="00B84B6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530832BF" w14:textId="77777777" w:rsidR="00D6712D" w:rsidRPr="00B84B6A" w:rsidRDefault="00D6712D" w:rsidP="00B84B6A">
            <w:pPr>
              <w:pStyle w:val="TAL"/>
              <w:rPr>
                <w:lang w:eastAsia="zh-CN"/>
              </w:rPr>
            </w:pPr>
          </w:p>
        </w:tc>
      </w:tr>
      <w:tr w:rsidR="00D6712D" w:rsidRPr="0049353E" w14:paraId="214257BC"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2FEE1D4B" w14:textId="77777777" w:rsidR="00D6712D" w:rsidRPr="00B84B6A" w:rsidRDefault="00D6712D" w:rsidP="00B84B6A">
            <w:pPr>
              <w:pStyle w:val="TAL"/>
              <w:rPr>
                <w:lang w:eastAsia="zh-CN"/>
              </w:rPr>
            </w:pPr>
            <w:r w:rsidRPr="00B84B6A">
              <w:rPr>
                <w:lang w:eastAsia="zh-CN"/>
              </w:rPr>
              <w:t>appIds</w:t>
            </w:r>
          </w:p>
        </w:tc>
        <w:tc>
          <w:tcPr>
            <w:tcW w:w="1275" w:type="dxa"/>
            <w:tcBorders>
              <w:top w:val="single" w:sz="4" w:space="0" w:color="auto"/>
              <w:left w:val="single" w:sz="4" w:space="0" w:color="auto"/>
              <w:bottom w:val="single" w:sz="4" w:space="0" w:color="auto"/>
              <w:right w:val="single" w:sz="4" w:space="0" w:color="auto"/>
            </w:tcBorders>
          </w:tcPr>
          <w:p w14:paraId="5CE68782" w14:textId="77777777" w:rsidR="00D6712D" w:rsidRPr="00B84B6A" w:rsidRDefault="00D6712D" w:rsidP="00B84B6A">
            <w:pPr>
              <w:pStyle w:val="TAL"/>
              <w:rPr>
                <w:lang w:eastAsia="zh-CN"/>
              </w:rPr>
            </w:pPr>
            <w:r w:rsidRPr="00B84B6A">
              <w:rPr>
                <w:lang w:eastAsia="zh-CN"/>
              </w:rPr>
              <w:t>array(ApplicationId)</w:t>
            </w:r>
          </w:p>
        </w:tc>
        <w:tc>
          <w:tcPr>
            <w:tcW w:w="572" w:type="dxa"/>
            <w:tcBorders>
              <w:top w:val="single" w:sz="4" w:space="0" w:color="auto"/>
              <w:left w:val="single" w:sz="4" w:space="0" w:color="auto"/>
              <w:bottom w:val="single" w:sz="4" w:space="0" w:color="auto"/>
              <w:right w:val="single" w:sz="4" w:space="0" w:color="auto"/>
            </w:tcBorders>
          </w:tcPr>
          <w:p w14:paraId="12E96816"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4AD003"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141AC987" w14:textId="77777777" w:rsidR="00D6712D" w:rsidRPr="00B84B6A" w:rsidRDefault="00D6712D" w:rsidP="00B84B6A">
            <w:pPr>
              <w:pStyle w:val="TAL"/>
              <w:rPr>
                <w:lang w:eastAsia="zh-CN"/>
              </w:rPr>
            </w:pPr>
            <w:r w:rsidRPr="00B84B6A">
              <w:rPr>
                <w:lang w:eastAsia="zh-CN"/>
              </w:rPr>
              <w:t>Contains the application identifiers.</w:t>
            </w:r>
          </w:p>
          <w:p w14:paraId="62B1E9A0"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5E5C980F" w14:textId="77777777" w:rsidR="00D6712D" w:rsidRPr="00B84B6A" w:rsidRDefault="00D6712D" w:rsidP="00B84B6A">
            <w:pPr>
              <w:pStyle w:val="TAL"/>
              <w:rPr>
                <w:lang w:eastAsia="zh-CN"/>
              </w:rPr>
            </w:pPr>
          </w:p>
        </w:tc>
      </w:tr>
      <w:tr w:rsidR="00D6712D" w:rsidRPr="0049353E" w14:paraId="35458694"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92C8A70" w14:textId="77777777" w:rsidR="00D6712D" w:rsidRPr="00B84B6A" w:rsidRDefault="00D6712D" w:rsidP="00B84B6A">
            <w:pPr>
              <w:pStyle w:val="TAL"/>
              <w:rPr>
                <w:lang w:eastAsia="zh-CN"/>
              </w:rPr>
            </w:pPr>
            <w:r w:rsidRPr="00B84B6A">
              <w:rPr>
                <w:lang w:eastAsia="zh-CN"/>
              </w:rPr>
              <w:t>trafficFilters</w:t>
            </w:r>
          </w:p>
        </w:tc>
        <w:tc>
          <w:tcPr>
            <w:tcW w:w="1275" w:type="dxa"/>
            <w:tcBorders>
              <w:top w:val="single" w:sz="4" w:space="0" w:color="auto"/>
              <w:left w:val="single" w:sz="4" w:space="0" w:color="auto"/>
              <w:bottom w:val="single" w:sz="4" w:space="0" w:color="auto"/>
              <w:right w:val="single" w:sz="4" w:space="0" w:color="auto"/>
            </w:tcBorders>
          </w:tcPr>
          <w:p w14:paraId="0CC79493" w14:textId="78AB9090" w:rsidR="00D6712D" w:rsidRPr="00B84B6A" w:rsidRDefault="00D6712D" w:rsidP="00B84B6A">
            <w:pPr>
              <w:pStyle w:val="TAL"/>
              <w:rPr>
                <w:lang w:eastAsia="zh-CN"/>
              </w:rPr>
            </w:pPr>
            <w:r w:rsidRPr="00B84B6A">
              <w:rPr>
                <w:lang w:eastAsia="zh-CN"/>
              </w:rPr>
              <w:t>array(FlowInfo</w:t>
            </w:r>
            <w:r w:rsidR="000235F4">
              <w:rPr>
                <w:lang w:eastAsia="zh-CN"/>
              </w:rPr>
              <w:t>rmation</w:t>
            </w:r>
            <w:r w:rsidRPr="00B84B6A">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5F9B937B"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75CBD8" w14:textId="77777777" w:rsidR="00D6712D" w:rsidRPr="00B84B6A" w:rsidRDefault="00D6712D" w:rsidP="00B84B6A">
            <w:pPr>
              <w:pStyle w:val="TAL"/>
              <w:rPr>
                <w:lang w:eastAsia="zh-CN"/>
              </w:rPr>
            </w:pPr>
            <w:r w:rsidRPr="00B84B6A">
              <w:rPr>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381A0878" w14:textId="110AC4DF" w:rsidR="00D6712D" w:rsidRPr="00B84B6A" w:rsidRDefault="00D6712D" w:rsidP="00B84B6A">
            <w:pPr>
              <w:pStyle w:val="TAL"/>
              <w:rPr>
                <w:lang w:eastAsia="zh-CN"/>
              </w:rPr>
            </w:pPr>
            <w:r w:rsidRPr="00B84B6A">
              <w:rPr>
                <w:lang w:eastAsia="zh-CN"/>
              </w:rPr>
              <w:t xml:space="preserve">Identifies IP </w:t>
            </w:r>
            <w:r w:rsidR="000235F4">
              <w:rPr>
                <w:rFonts w:cs="Arial"/>
                <w:szCs w:val="18"/>
                <w:lang w:val="en-US" w:eastAsia="zh-CN"/>
              </w:rPr>
              <w:t xml:space="preserve">or Ethernet </w:t>
            </w:r>
            <w:r w:rsidRPr="00B84B6A">
              <w:rPr>
                <w:lang w:eastAsia="zh-CN"/>
              </w:rPr>
              <w:t>packet filters.</w:t>
            </w:r>
          </w:p>
          <w:p w14:paraId="59C3A5C1" w14:textId="77777777" w:rsidR="00D6712D" w:rsidRPr="00B84B6A" w:rsidRDefault="00D6712D" w:rsidP="00B84B6A">
            <w:pPr>
              <w:pStyle w:val="TAL"/>
              <w:rPr>
                <w:lang w:eastAsia="zh-CN"/>
              </w:rPr>
            </w:pPr>
            <w:r w:rsidRPr="00B84B6A">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41BAC5DD" w14:textId="77777777" w:rsidR="00D6712D" w:rsidRPr="00B84B6A" w:rsidRDefault="00D6712D" w:rsidP="00B84B6A">
            <w:pPr>
              <w:pStyle w:val="TAL"/>
              <w:rPr>
                <w:lang w:eastAsia="zh-CN"/>
              </w:rPr>
            </w:pPr>
          </w:p>
        </w:tc>
      </w:tr>
      <w:tr w:rsidR="00D6712D" w:rsidRPr="0049353E" w14:paraId="6A455C4B"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748A6B2" w14:textId="77777777" w:rsidR="00D6712D" w:rsidRPr="00B84B6A" w:rsidRDefault="00D6712D" w:rsidP="00B84B6A">
            <w:pPr>
              <w:pStyle w:val="TAL"/>
              <w:rPr>
                <w:lang w:eastAsia="zh-CN"/>
              </w:rPr>
            </w:pPr>
            <w:r w:rsidRPr="00B84B6A">
              <w:rPr>
                <w:lang w:eastAsia="zh-CN"/>
              </w:rPr>
              <w:t>granularityOfMeasurement</w:t>
            </w:r>
          </w:p>
        </w:tc>
        <w:tc>
          <w:tcPr>
            <w:tcW w:w="1275" w:type="dxa"/>
            <w:tcBorders>
              <w:top w:val="single" w:sz="4" w:space="0" w:color="auto"/>
              <w:left w:val="single" w:sz="4" w:space="0" w:color="auto"/>
              <w:bottom w:val="single" w:sz="4" w:space="0" w:color="auto"/>
              <w:right w:val="single" w:sz="4" w:space="0" w:color="auto"/>
            </w:tcBorders>
          </w:tcPr>
          <w:p w14:paraId="492FC6B7" w14:textId="77777777" w:rsidR="00D6712D" w:rsidRPr="00B84B6A" w:rsidRDefault="00D6712D" w:rsidP="00B84B6A">
            <w:pPr>
              <w:pStyle w:val="TAL"/>
              <w:rPr>
                <w:lang w:eastAsia="zh-CN"/>
              </w:rPr>
            </w:pPr>
            <w:r w:rsidRPr="00B84B6A">
              <w:rPr>
                <w:lang w:eastAsia="zh-CN"/>
              </w:rPr>
              <w:t>GranularityOfMeasurement</w:t>
            </w:r>
          </w:p>
        </w:tc>
        <w:tc>
          <w:tcPr>
            <w:tcW w:w="572" w:type="dxa"/>
            <w:tcBorders>
              <w:top w:val="single" w:sz="4" w:space="0" w:color="auto"/>
              <w:left w:val="single" w:sz="4" w:space="0" w:color="auto"/>
              <w:bottom w:val="single" w:sz="4" w:space="0" w:color="auto"/>
              <w:right w:val="single" w:sz="4" w:space="0" w:color="auto"/>
            </w:tcBorders>
          </w:tcPr>
          <w:p w14:paraId="48E74255"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88746"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759A84CF" w14:textId="77777777" w:rsidR="00D6712D" w:rsidRPr="00B84B6A" w:rsidRDefault="00D6712D" w:rsidP="00B84B6A">
            <w:pPr>
              <w:pStyle w:val="TAL"/>
              <w:rPr>
                <w:lang w:eastAsia="zh-CN"/>
              </w:rPr>
            </w:pPr>
            <w:r w:rsidRPr="00B84B6A">
              <w:rPr>
                <w:lang w:eastAsia="zh-CN"/>
              </w:rPr>
              <w:t>Indicates the granularity of measurement.</w:t>
            </w:r>
          </w:p>
          <w:p w14:paraId="43E5E71E" w14:textId="77777777" w:rsidR="00D6712D" w:rsidRPr="00B84B6A" w:rsidRDefault="00D6712D" w:rsidP="00B84B6A">
            <w:pPr>
              <w:pStyle w:val="TAL"/>
              <w:rPr>
                <w:lang w:eastAsia="zh-CN"/>
              </w:rPr>
            </w:pPr>
            <w:r w:rsidRPr="00B84B6A">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65E055B8" w14:textId="77777777" w:rsidR="00D6712D" w:rsidRPr="00B84B6A" w:rsidRDefault="00D6712D" w:rsidP="00B84B6A">
            <w:pPr>
              <w:pStyle w:val="TAL"/>
              <w:rPr>
                <w:lang w:eastAsia="zh-CN"/>
              </w:rPr>
            </w:pPr>
          </w:p>
        </w:tc>
      </w:tr>
      <w:tr w:rsidR="00D6712D" w:rsidRPr="0049353E" w14:paraId="748D7403"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01F28B08" w14:textId="77777777" w:rsidR="00D6712D" w:rsidRPr="00B84B6A" w:rsidRDefault="00D6712D" w:rsidP="00B84B6A">
            <w:pPr>
              <w:pStyle w:val="TAL"/>
              <w:rPr>
                <w:lang w:eastAsia="zh-CN"/>
              </w:rPr>
            </w:pPr>
            <w:r w:rsidRPr="00B84B6A">
              <w:rPr>
                <w:lang w:eastAsia="zh-CN"/>
              </w:rPr>
              <w:t>reportingSuggestionInfo</w:t>
            </w:r>
          </w:p>
        </w:tc>
        <w:tc>
          <w:tcPr>
            <w:tcW w:w="1275" w:type="dxa"/>
            <w:tcBorders>
              <w:top w:val="single" w:sz="4" w:space="0" w:color="auto"/>
              <w:left w:val="single" w:sz="4" w:space="0" w:color="auto"/>
              <w:bottom w:val="single" w:sz="4" w:space="0" w:color="auto"/>
              <w:right w:val="single" w:sz="4" w:space="0" w:color="auto"/>
            </w:tcBorders>
          </w:tcPr>
          <w:p w14:paraId="50CC66F4" w14:textId="77777777" w:rsidR="00D6712D" w:rsidRPr="00B84B6A" w:rsidRDefault="00D6712D" w:rsidP="00B84B6A">
            <w:pPr>
              <w:pStyle w:val="TAL"/>
              <w:rPr>
                <w:lang w:eastAsia="zh-CN"/>
              </w:rPr>
            </w:pPr>
            <w:r w:rsidRPr="00B84B6A">
              <w:rPr>
                <w:lang w:eastAsia="zh-CN"/>
              </w:rPr>
              <w:t>ReportingSuggestionInformation</w:t>
            </w:r>
          </w:p>
        </w:tc>
        <w:tc>
          <w:tcPr>
            <w:tcW w:w="572" w:type="dxa"/>
            <w:tcBorders>
              <w:top w:val="single" w:sz="4" w:space="0" w:color="auto"/>
              <w:left w:val="single" w:sz="4" w:space="0" w:color="auto"/>
              <w:bottom w:val="single" w:sz="4" w:space="0" w:color="auto"/>
              <w:right w:val="single" w:sz="4" w:space="0" w:color="auto"/>
            </w:tcBorders>
          </w:tcPr>
          <w:p w14:paraId="4C968F8F"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0E4787" w14:textId="77777777" w:rsidR="00D6712D" w:rsidRPr="00B84B6A" w:rsidRDefault="00D6712D" w:rsidP="00B84B6A">
            <w:pPr>
              <w:pStyle w:val="TAL"/>
              <w:rPr>
                <w:lang w:eastAsia="zh-CN"/>
              </w:rPr>
            </w:pPr>
            <w:r w:rsidRPr="00B84B6A">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9DAD313" w14:textId="77777777" w:rsidR="00D6712D" w:rsidRPr="00B84B6A" w:rsidRDefault="00D6712D" w:rsidP="00B84B6A">
            <w:pPr>
              <w:pStyle w:val="TAL"/>
              <w:rPr>
                <w:lang w:eastAsia="zh-CN"/>
              </w:rPr>
            </w:pPr>
            <w:r w:rsidRPr="00B84B6A">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AE028E4" w14:textId="77777777" w:rsidR="00D6712D" w:rsidRPr="00B84B6A" w:rsidRDefault="00D6712D" w:rsidP="00B84B6A">
            <w:pPr>
              <w:pStyle w:val="TAL"/>
              <w:rPr>
                <w:lang w:eastAsia="zh-CN"/>
              </w:rPr>
            </w:pPr>
          </w:p>
        </w:tc>
      </w:tr>
      <w:tr w:rsidR="005C5199" w:rsidRPr="0049353E" w14:paraId="1968AAC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985DCB0" w14:textId="1C7B9317" w:rsidR="005C5199" w:rsidRPr="00B84B6A" w:rsidRDefault="005C5199" w:rsidP="005C5199">
            <w:pPr>
              <w:pStyle w:val="TAL"/>
              <w:rPr>
                <w:lang w:eastAsia="zh-CN"/>
              </w:rPr>
            </w:pPr>
            <w:r>
              <w:rPr>
                <w:lang w:eastAsia="zh-CN"/>
              </w:rPr>
              <w:t>remoteIp</w:t>
            </w:r>
            <w:r w:rsidR="005639D7">
              <w:rPr>
                <w:lang w:eastAsia="zh-CN"/>
              </w:rPr>
              <w:t>v4</w:t>
            </w:r>
            <w:r>
              <w:rPr>
                <w:lang w:eastAsia="zh-CN"/>
              </w:rPr>
              <w:t>Add</w:t>
            </w:r>
            <w:r w:rsidR="005639D7">
              <w:rPr>
                <w:rFonts w:eastAsiaTheme="minorEastAsia" w:hint="eastAsia"/>
                <w:lang w:eastAsia="zh-CN"/>
              </w:rPr>
              <w:t>r</w:t>
            </w:r>
          </w:p>
        </w:tc>
        <w:tc>
          <w:tcPr>
            <w:tcW w:w="1275" w:type="dxa"/>
            <w:tcBorders>
              <w:top w:val="single" w:sz="4" w:space="0" w:color="auto"/>
              <w:left w:val="single" w:sz="4" w:space="0" w:color="auto"/>
              <w:bottom w:val="single" w:sz="4" w:space="0" w:color="auto"/>
              <w:right w:val="single" w:sz="4" w:space="0" w:color="auto"/>
            </w:tcBorders>
          </w:tcPr>
          <w:p w14:paraId="7F702FE3" w14:textId="4BC693E0" w:rsidR="005C5199" w:rsidRPr="00B84B6A" w:rsidRDefault="005639D7" w:rsidP="005C5199">
            <w:pPr>
              <w:pStyle w:val="TAL"/>
              <w:rPr>
                <w:lang w:eastAsia="zh-CN"/>
              </w:rPr>
            </w:pPr>
            <w:r w:rsidRPr="00E44836">
              <w:rPr>
                <w:lang w:eastAsia="zh-CN"/>
              </w:rPr>
              <w:t>Ipv4Addr</w:t>
            </w:r>
          </w:p>
        </w:tc>
        <w:tc>
          <w:tcPr>
            <w:tcW w:w="572" w:type="dxa"/>
            <w:tcBorders>
              <w:top w:val="single" w:sz="4" w:space="0" w:color="auto"/>
              <w:left w:val="single" w:sz="4" w:space="0" w:color="auto"/>
              <w:bottom w:val="single" w:sz="4" w:space="0" w:color="auto"/>
              <w:right w:val="single" w:sz="4" w:space="0" w:color="auto"/>
            </w:tcBorders>
          </w:tcPr>
          <w:p w14:paraId="0DEA2382" w14:textId="6E8259A3"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60F86F" w14:textId="19B5A247"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681F2C2C" w14:textId="1C23CCE6" w:rsidR="005C5199" w:rsidRDefault="005639D7" w:rsidP="005C5199">
            <w:pPr>
              <w:pStyle w:val="TAL"/>
            </w:pPr>
            <w:r>
              <w:t xml:space="preserve">Either this or the </w:t>
            </w:r>
            <w:r>
              <w:rPr>
                <w:lang w:eastAsia="zh-CN"/>
              </w:rPr>
              <w:t>remoteIpv6Addr</w:t>
            </w:r>
            <w:r w:rsidR="005C5199">
              <w:t xml:space="preserve"> IE shall be present if the type IE is set to </w:t>
            </w:r>
            <w:r w:rsidR="005C5199" w:rsidRPr="003253BD">
              <w:t>"</w:t>
            </w:r>
            <w:r w:rsidR="005C5199">
              <w:t>UE_NAT_MAPPING_INFO</w:t>
            </w:r>
            <w:r w:rsidR="005C5199" w:rsidRPr="003253BD">
              <w:t>"</w:t>
            </w:r>
            <w:r w:rsidR="005C5199">
              <w:t>.</w:t>
            </w:r>
          </w:p>
          <w:p w14:paraId="0EEE7E89" w14:textId="77777777" w:rsidR="005C5199" w:rsidRDefault="005C5199" w:rsidP="005C5199">
            <w:pPr>
              <w:pStyle w:val="TAL"/>
            </w:pPr>
          </w:p>
          <w:p w14:paraId="25279BBC" w14:textId="19D4C952" w:rsidR="005C5199" w:rsidRPr="00B84B6A" w:rsidRDefault="005C5199" w:rsidP="005C5199">
            <w:pPr>
              <w:pStyle w:val="TAL"/>
              <w:rPr>
                <w:lang w:eastAsia="zh-CN"/>
              </w:rPr>
            </w:pPr>
            <w:r>
              <w:t>When present, this IE shall indicate the remote end IP</w:t>
            </w:r>
            <w:r w:rsidR="005639D7">
              <w:t>v4</w:t>
            </w:r>
            <w:r>
              <w:t xml:space="preserve">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7B8E33DD" w14:textId="77777777" w:rsidR="005C5199" w:rsidRPr="00B84B6A" w:rsidRDefault="005C5199" w:rsidP="005C5199">
            <w:pPr>
              <w:pStyle w:val="TAL"/>
              <w:rPr>
                <w:lang w:eastAsia="zh-CN"/>
              </w:rPr>
            </w:pPr>
          </w:p>
        </w:tc>
      </w:tr>
      <w:tr w:rsidR="009D15A3" w:rsidRPr="0049353E" w14:paraId="5837D33F"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598E3D5" w14:textId="2CB65CA9" w:rsidR="009D15A3" w:rsidRDefault="009D15A3" w:rsidP="009D15A3">
            <w:pPr>
              <w:pStyle w:val="TAL"/>
              <w:rPr>
                <w:lang w:eastAsia="zh-CN"/>
              </w:rPr>
            </w:pPr>
            <w:r>
              <w:rPr>
                <w:lang w:eastAsia="zh-CN"/>
              </w:rPr>
              <w:t>remoteIpv6Addr</w:t>
            </w:r>
          </w:p>
        </w:tc>
        <w:tc>
          <w:tcPr>
            <w:tcW w:w="1275" w:type="dxa"/>
            <w:tcBorders>
              <w:top w:val="single" w:sz="4" w:space="0" w:color="auto"/>
              <w:left w:val="single" w:sz="4" w:space="0" w:color="auto"/>
              <w:bottom w:val="single" w:sz="4" w:space="0" w:color="auto"/>
              <w:right w:val="single" w:sz="4" w:space="0" w:color="auto"/>
            </w:tcBorders>
          </w:tcPr>
          <w:p w14:paraId="35696222" w14:textId="6B0D853A" w:rsidR="009D15A3" w:rsidRPr="00E44836" w:rsidRDefault="009D15A3" w:rsidP="009D15A3">
            <w:pPr>
              <w:pStyle w:val="TAL"/>
              <w:rPr>
                <w:lang w:eastAsia="zh-CN"/>
              </w:rPr>
            </w:pPr>
            <w:r w:rsidRPr="00E44836">
              <w:rPr>
                <w:lang w:eastAsia="zh-CN"/>
              </w:rPr>
              <w:t>Ipv6Addr</w:t>
            </w:r>
          </w:p>
        </w:tc>
        <w:tc>
          <w:tcPr>
            <w:tcW w:w="572" w:type="dxa"/>
            <w:tcBorders>
              <w:top w:val="single" w:sz="4" w:space="0" w:color="auto"/>
              <w:left w:val="single" w:sz="4" w:space="0" w:color="auto"/>
              <w:bottom w:val="single" w:sz="4" w:space="0" w:color="auto"/>
              <w:right w:val="single" w:sz="4" w:space="0" w:color="auto"/>
            </w:tcBorders>
          </w:tcPr>
          <w:p w14:paraId="26E68094" w14:textId="00BCE701" w:rsidR="009D15A3" w:rsidRDefault="009D15A3" w:rsidP="009D15A3">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DF7984" w14:textId="69F6B840" w:rsidR="009D15A3" w:rsidRDefault="009D15A3" w:rsidP="009D15A3">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9075382" w14:textId="77777777" w:rsidR="009D15A3" w:rsidRDefault="009D15A3" w:rsidP="009D15A3">
            <w:pPr>
              <w:pStyle w:val="TAL"/>
            </w:pPr>
            <w:r>
              <w:t xml:space="preserve">Either this or the </w:t>
            </w:r>
            <w:r>
              <w:rPr>
                <w:lang w:eastAsia="zh-CN"/>
              </w:rPr>
              <w:t>remoteIpv4Addr</w:t>
            </w:r>
            <w:r>
              <w:t xml:space="preserve"> IE shall be present if the type IE is set to </w:t>
            </w:r>
            <w:r w:rsidRPr="003253BD">
              <w:t>"</w:t>
            </w:r>
            <w:r>
              <w:t>UE_NAT_MAPPING_INFO</w:t>
            </w:r>
            <w:r w:rsidRPr="003253BD">
              <w:t>"</w:t>
            </w:r>
            <w:r>
              <w:t>.</w:t>
            </w:r>
          </w:p>
          <w:p w14:paraId="691B6283" w14:textId="77777777" w:rsidR="009D15A3" w:rsidRDefault="009D15A3" w:rsidP="009D15A3">
            <w:pPr>
              <w:pStyle w:val="TAL"/>
            </w:pPr>
          </w:p>
          <w:p w14:paraId="5F45AF4B" w14:textId="5A9F35F2" w:rsidR="009D15A3" w:rsidRDefault="009D15A3" w:rsidP="009D15A3">
            <w:pPr>
              <w:pStyle w:val="TAL"/>
            </w:pPr>
            <w:r>
              <w:t>When present, this IE shall indicate the remote end IPv6 address for 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0F62B148" w14:textId="77777777" w:rsidR="009D15A3" w:rsidRPr="00B84B6A" w:rsidRDefault="009D15A3" w:rsidP="009D15A3">
            <w:pPr>
              <w:pStyle w:val="TAL"/>
              <w:rPr>
                <w:lang w:eastAsia="zh-CN"/>
              </w:rPr>
            </w:pPr>
          </w:p>
        </w:tc>
      </w:tr>
      <w:tr w:rsidR="005C5199" w:rsidRPr="0049353E" w14:paraId="0C40C28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A5CE9A7" w14:textId="34E0CC29" w:rsidR="005C5199" w:rsidRPr="00B84B6A" w:rsidRDefault="005C5199" w:rsidP="005C5199">
            <w:pPr>
              <w:pStyle w:val="TAL"/>
              <w:rPr>
                <w:lang w:eastAsia="zh-CN"/>
              </w:rPr>
            </w:pPr>
            <w:r>
              <w:rPr>
                <w:lang w:eastAsia="zh-CN"/>
              </w:rPr>
              <w:t>remotePortNumber</w:t>
            </w:r>
          </w:p>
        </w:tc>
        <w:tc>
          <w:tcPr>
            <w:tcW w:w="1275" w:type="dxa"/>
            <w:tcBorders>
              <w:top w:val="single" w:sz="4" w:space="0" w:color="auto"/>
              <w:left w:val="single" w:sz="4" w:space="0" w:color="auto"/>
              <w:bottom w:val="single" w:sz="4" w:space="0" w:color="auto"/>
              <w:right w:val="single" w:sz="4" w:space="0" w:color="auto"/>
            </w:tcBorders>
          </w:tcPr>
          <w:p w14:paraId="397C9FCF" w14:textId="2F0515F1" w:rsidR="005C5199" w:rsidRPr="00B84B6A" w:rsidRDefault="005C5199" w:rsidP="005C5199">
            <w:pPr>
              <w:pStyle w:val="TAL"/>
              <w:rPr>
                <w:lang w:eastAsia="zh-CN"/>
              </w:rPr>
            </w:pPr>
            <w:r>
              <w:t>Uint16</w:t>
            </w:r>
          </w:p>
        </w:tc>
        <w:tc>
          <w:tcPr>
            <w:tcW w:w="572" w:type="dxa"/>
            <w:tcBorders>
              <w:top w:val="single" w:sz="4" w:space="0" w:color="auto"/>
              <w:left w:val="single" w:sz="4" w:space="0" w:color="auto"/>
              <w:bottom w:val="single" w:sz="4" w:space="0" w:color="auto"/>
              <w:right w:val="single" w:sz="4" w:space="0" w:color="auto"/>
            </w:tcBorders>
          </w:tcPr>
          <w:p w14:paraId="7D0B9080" w14:textId="7127783E" w:rsidR="005C5199" w:rsidRPr="00B84B6A" w:rsidRDefault="005C5199" w:rsidP="005C519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B38991" w14:textId="123CDD7C"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409945F" w14:textId="77777777" w:rsidR="005C5199" w:rsidRDefault="005C5199" w:rsidP="005C5199">
            <w:pPr>
              <w:pStyle w:val="TAL"/>
            </w:pPr>
            <w:r>
              <w:t xml:space="preserve">This IE may be present if the type IE is set to </w:t>
            </w:r>
            <w:r w:rsidRPr="003253BD">
              <w:t>"</w:t>
            </w:r>
            <w:r>
              <w:t>UE_NAT_MAPPING_INFO</w:t>
            </w:r>
            <w:r w:rsidRPr="003253BD">
              <w:t>"</w:t>
            </w:r>
            <w:r>
              <w:t>.</w:t>
            </w:r>
          </w:p>
          <w:p w14:paraId="3E8DCE70" w14:textId="77777777" w:rsidR="005C5199" w:rsidRDefault="005C5199" w:rsidP="005C5199">
            <w:pPr>
              <w:pStyle w:val="TAL"/>
            </w:pPr>
          </w:p>
          <w:p w14:paraId="65B15E4F" w14:textId="613574EE" w:rsidR="005C5199" w:rsidRPr="00B84B6A" w:rsidRDefault="005C5199" w:rsidP="005C5199">
            <w:pPr>
              <w:pStyle w:val="TAL"/>
              <w:rPr>
                <w:lang w:eastAsia="zh-CN"/>
              </w:rPr>
            </w:pPr>
            <w:r>
              <w:t xml:space="preserve">When present, this IE shall identify </w:t>
            </w:r>
            <w:r>
              <w:rPr>
                <w:lang w:eastAsia="zh-CN"/>
              </w:rPr>
              <w:t xml:space="preserve">the Port number of the remote end for </w:t>
            </w:r>
            <w:r>
              <w:t>which the NAT mapping is requested.</w:t>
            </w:r>
          </w:p>
        </w:tc>
        <w:tc>
          <w:tcPr>
            <w:tcW w:w="1281" w:type="dxa"/>
            <w:tcBorders>
              <w:top w:val="single" w:sz="4" w:space="0" w:color="auto"/>
              <w:left w:val="single" w:sz="4" w:space="0" w:color="auto"/>
              <w:bottom w:val="single" w:sz="4" w:space="0" w:color="auto"/>
              <w:right w:val="single" w:sz="4" w:space="0" w:color="auto"/>
            </w:tcBorders>
          </w:tcPr>
          <w:p w14:paraId="607BE659" w14:textId="77777777" w:rsidR="005C5199" w:rsidRPr="00B84B6A" w:rsidRDefault="005C5199" w:rsidP="005C5199">
            <w:pPr>
              <w:pStyle w:val="TAL"/>
              <w:rPr>
                <w:lang w:eastAsia="zh-CN"/>
              </w:rPr>
            </w:pPr>
          </w:p>
        </w:tc>
      </w:tr>
      <w:tr w:rsidR="005C5199" w:rsidRPr="0049353E" w14:paraId="06558027"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F54BCB6" w14:textId="5AD3AAEC" w:rsidR="005C5199" w:rsidRPr="00B84B6A" w:rsidRDefault="005C5199" w:rsidP="005C5199">
            <w:pPr>
              <w:pStyle w:val="TAL"/>
              <w:rPr>
                <w:lang w:eastAsia="zh-CN"/>
              </w:rPr>
            </w:pPr>
            <w:r>
              <w:rPr>
                <w:lang w:eastAsia="zh-CN"/>
              </w:rPr>
              <w:t>ipDomain</w:t>
            </w:r>
          </w:p>
        </w:tc>
        <w:tc>
          <w:tcPr>
            <w:tcW w:w="1275" w:type="dxa"/>
            <w:tcBorders>
              <w:top w:val="single" w:sz="4" w:space="0" w:color="auto"/>
              <w:left w:val="single" w:sz="4" w:space="0" w:color="auto"/>
              <w:bottom w:val="single" w:sz="4" w:space="0" w:color="auto"/>
              <w:right w:val="single" w:sz="4" w:space="0" w:color="auto"/>
            </w:tcBorders>
          </w:tcPr>
          <w:p w14:paraId="50D8892D" w14:textId="0550FF1F" w:rsidR="005C5199" w:rsidRPr="00B84B6A" w:rsidRDefault="005C5199" w:rsidP="005C5199">
            <w:pPr>
              <w:pStyle w:val="TAL"/>
              <w:rPr>
                <w:lang w:eastAsia="zh-CN"/>
              </w:rPr>
            </w:pPr>
            <w:r>
              <w:rPr>
                <w:lang w:eastAsia="zh-CN"/>
              </w:rPr>
              <w:t>String</w:t>
            </w:r>
          </w:p>
        </w:tc>
        <w:tc>
          <w:tcPr>
            <w:tcW w:w="572" w:type="dxa"/>
            <w:tcBorders>
              <w:top w:val="single" w:sz="4" w:space="0" w:color="auto"/>
              <w:left w:val="single" w:sz="4" w:space="0" w:color="auto"/>
              <w:bottom w:val="single" w:sz="4" w:space="0" w:color="auto"/>
              <w:right w:val="single" w:sz="4" w:space="0" w:color="auto"/>
            </w:tcBorders>
          </w:tcPr>
          <w:p w14:paraId="1E13753E" w14:textId="0F580482" w:rsidR="005C5199" w:rsidRPr="00B84B6A" w:rsidRDefault="005C5199" w:rsidP="005C5199">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858298" w14:textId="3EB1A434" w:rsidR="005C5199" w:rsidRPr="00B84B6A" w:rsidRDefault="005C5199" w:rsidP="005C5199">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3FF5227A" w14:textId="77777777" w:rsidR="005C5199" w:rsidRDefault="005C5199" w:rsidP="005C5199">
            <w:pPr>
              <w:pStyle w:val="TAL"/>
            </w:pPr>
            <w:r>
              <w:t xml:space="preserve">This IE shall be present if the type IE is set to </w:t>
            </w:r>
            <w:r w:rsidRPr="003253BD">
              <w:t>"</w:t>
            </w:r>
            <w:r>
              <w:t>UE_NAT_MAPPING_INFO</w:t>
            </w:r>
            <w:r w:rsidRPr="003253BD">
              <w:t>"</w:t>
            </w:r>
            <w:r>
              <w:t xml:space="preserve"> and </w:t>
            </w:r>
            <w:r>
              <w:rPr>
                <w:lang w:eastAsia="zh-CN"/>
              </w:rPr>
              <w:t xml:space="preserve">the DNN is configured with </w:t>
            </w:r>
            <w:r w:rsidRPr="001C2F28">
              <w:rPr>
                <w:lang w:eastAsia="zh-CN"/>
              </w:rPr>
              <w:t xml:space="preserve">overlapping </w:t>
            </w:r>
            <w:r>
              <w:rPr>
                <w:lang w:eastAsia="zh-CN"/>
              </w:rPr>
              <w:t xml:space="preserve">UE </w:t>
            </w:r>
            <w:r w:rsidRPr="001C2F28">
              <w:rPr>
                <w:lang w:eastAsia="zh-CN"/>
              </w:rPr>
              <w:t>private address range</w:t>
            </w:r>
            <w:r>
              <w:rPr>
                <w:lang w:eastAsia="zh-CN"/>
              </w:rPr>
              <w:t>(s).</w:t>
            </w:r>
          </w:p>
          <w:p w14:paraId="3A387604" w14:textId="77777777" w:rsidR="005C5199" w:rsidRDefault="005C5199" w:rsidP="005C5199">
            <w:pPr>
              <w:pStyle w:val="TAL"/>
              <w:rPr>
                <w:lang w:eastAsia="zh-CN"/>
              </w:rPr>
            </w:pPr>
          </w:p>
          <w:p w14:paraId="7BEFEE76" w14:textId="23144D2C" w:rsidR="005C5199" w:rsidRPr="00B84B6A" w:rsidRDefault="005C5199" w:rsidP="005C5199">
            <w:pPr>
              <w:pStyle w:val="TAL"/>
              <w:rPr>
                <w:lang w:eastAsia="zh-CN"/>
              </w:rPr>
            </w:pPr>
            <w:r>
              <w:rPr>
                <w:lang w:eastAsia="zh-CN"/>
              </w:rPr>
              <w:t>When present, this IE shall indicate the IP domain of the UE IP address.</w:t>
            </w:r>
          </w:p>
        </w:tc>
        <w:tc>
          <w:tcPr>
            <w:tcW w:w="1281" w:type="dxa"/>
            <w:tcBorders>
              <w:top w:val="single" w:sz="4" w:space="0" w:color="auto"/>
              <w:left w:val="single" w:sz="4" w:space="0" w:color="auto"/>
              <w:bottom w:val="single" w:sz="4" w:space="0" w:color="auto"/>
              <w:right w:val="single" w:sz="4" w:space="0" w:color="auto"/>
            </w:tcBorders>
          </w:tcPr>
          <w:p w14:paraId="3E9C1EC7" w14:textId="77777777" w:rsidR="005C5199" w:rsidRPr="00B84B6A" w:rsidRDefault="005C5199" w:rsidP="005C5199">
            <w:pPr>
              <w:pStyle w:val="TAL"/>
              <w:rPr>
                <w:lang w:eastAsia="zh-CN"/>
              </w:rPr>
            </w:pPr>
          </w:p>
        </w:tc>
      </w:tr>
      <w:tr w:rsidR="003C6997" w:rsidRPr="0049353E" w14:paraId="4923D0A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74F463C4" w14:textId="6B5D662B" w:rsidR="003C6997" w:rsidRDefault="003C6997" w:rsidP="003C6997">
            <w:pPr>
              <w:pStyle w:val="TAL"/>
              <w:rPr>
                <w:lang w:eastAsia="zh-CN"/>
              </w:rPr>
            </w:pPr>
            <w:r>
              <w:rPr>
                <w:lang w:eastAsia="zh-CN"/>
              </w:rPr>
              <w:t>r</w:t>
            </w:r>
            <w:r w:rsidRPr="00C62F41">
              <w:rPr>
                <w:lang w:eastAsia="zh-CN"/>
              </w:rPr>
              <w:t>emaining</w:t>
            </w:r>
            <w:r>
              <w:rPr>
                <w:lang w:eastAsia="zh-CN"/>
              </w:rPr>
              <w:t>Data</w:t>
            </w:r>
            <w:r w:rsidRPr="00C62F41">
              <w:rPr>
                <w:lang w:eastAsia="zh-CN"/>
              </w:rPr>
              <w:t>Reports</w:t>
            </w:r>
          </w:p>
        </w:tc>
        <w:tc>
          <w:tcPr>
            <w:tcW w:w="1275" w:type="dxa"/>
            <w:tcBorders>
              <w:top w:val="single" w:sz="4" w:space="0" w:color="auto"/>
              <w:left w:val="single" w:sz="4" w:space="0" w:color="auto"/>
              <w:bottom w:val="single" w:sz="4" w:space="0" w:color="auto"/>
              <w:right w:val="single" w:sz="4" w:space="0" w:color="auto"/>
            </w:tcBorders>
          </w:tcPr>
          <w:p w14:paraId="5EA44E50" w14:textId="79256E96" w:rsidR="003C6997" w:rsidRDefault="003C6997" w:rsidP="003C6997">
            <w:pPr>
              <w:pStyle w:val="TAL"/>
              <w:rPr>
                <w:lang w:eastAsia="zh-CN"/>
              </w:rPr>
            </w:pPr>
            <w:r w:rsidRPr="00C62F41">
              <w:rPr>
                <w:lang w:eastAsia="zh-CN"/>
              </w:rPr>
              <w:t>Remaining</w:t>
            </w:r>
            <w:r>
              <w:rPr>
                <w:lang w:eastAsia="zh-CN"/>
              </w:rPr>
              <w:t>Data</w:t>
            </w:r>
            <w:r w:rsidRPr="00C62F41">
              <w:rPr>
                <w:lang w:eastAsia="zh-CN"/>
              </w:rPr>
              <w:t>Reports</w:t>
            </w:r>
          </w:p>
        </w:tc>
        <w:tc>
          <w:tcPr>
            <w:tcW w:w="572" w:type="dxa"/>
            <w:tcBorders>
              <w:top w:val="single" w:sz="4" w:space="0" w:color="auto"/>
              <w:left w:val="single" w:sz="4" w:space="0" w:color="auto"/>
              <w:bottom w:val="single" w:sz="4" w:space="0" w:color="auto"/>
              <w:right w:val="single" w:sz="4" w:space="0" w:color="auto"/>
            </w:tcBorders>
          </w:tcPr>
          <w:p w14:paraId="605D337E" w14:textId="2C107125" w:rsidR="003C6997" w:rsidRDefault="003C6997" w:rsidP="003C6997">
            <w:pPr>
              <w:pStyle w:val="TAL"/>
              <w:rPr>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8D6035" w14:textId="0DD16DA3" w:rsidR="003C6997" w:rsidRDefault="003C6997" w:rsidP="003C6997">
            <w:pPr>
              <w:pStyle w:val="TAL"/>
              <w:rPr>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750CA2F" w14:textId="36B74966" w:rsidR="003C6997" w:rsidRDefault="003C6997" w:rsidP="003C6997">
            <w:pPr>
              <w:pStyle w:val="TAL"/>
              <w:rPr>
                <w:noProof/>
                <w:lang w:eastAsia="zh-CN"/>
              </w:rPr>
            </w:pPr>
            <w:r>
              <w:rPr>
                <w:noProof/>
                <w:lang w:eastAsia="zh-CN"/>
              </w:rPr>
              <w:t>This IE may be present when subscribing to an event.</w:t>
            </w:r>
          </w:p>
          <w:p w14:paraId="34B0BFA0" w14:textId="01694A70" w:rsidR="003C6997" w:rsidRDefault="003C6997" w:rsidP="003C6997">
            <w:pPr>
              <w:pStyle w:val="TAL"/>
            </w:pPr>
            <w:r>
              <w:rPr>
                <w:noProof/>
                <w:lang w:eastAsia="zh-CN"/>
              </w:rPr>
              <w:t xml:space="preserve">When present, this IE shall indicate </w:t>
            </w:r>
            <w:r w:rsidRPr="00F20987">
              <w:rPr>
                <w:noProof/>
                <w:lang w:eastAsia="zh-CN"/>
              </w:rPr>
              <w:t>how to handle the data collected</w:t>
            </w:r>
            <w:r>
              <w:rPr>
                <w:noProof/>
                <w:lang w:eastAsia="zh-CN"/>
              </w:rPr>
              <w:t xml:space="preserve"> for the related event</w:t>
            </w:r>
            <w:r w:rsidRPr="00F20987">
              <w:rPr>
                <w:noProof/>
                <w:lang w:eastAsia="zh-CN"/>
              </w:rPr>
              <w:t xml:space="preserve"> by the source UPF </w:t>
            </w:r>
            <w:r>
              <w:rPr>
                <w:noProof/>
                <w:lang w:eastAsia="zh-CN"/>
              </w:rPr>
              <w:t xml:space="preserve">and not yet reported to the NF service consumer, </w:t>
            </w:r>
            <w:r w:rsidRPr="00F20987">
              <w:rPr>
                <w:noProof/>
                <w:lang w:eastAsia="zh-CN"/>
              </w:rPr>
              <w:t xml:space="preserve">when the </w:t>
            </w:r>
            <w:r>
              <w:rPr>
                <w:noProof/>
                <w:lang w:eastAsia="zh-CN"/>
              </w:rPr>
              <w:t>subscription is terminated (e.g. when the corresponding</w:t>
            </w:r>
            <w:r w:rsidRPr="00F20987">
              <w:rPr>
                <w:noProof/>
                <w:lang w:eastAsia="zh-CN"/>
              </w:rPr>
              <w:t xml:space="preserve"> N4 session is released</w:t>
            </w:r>
            <w:r>
              <w:rPr>
                <w:noProof/>
                <w:lang w:eastAsia="zh-CN"/>
              </w:rPr>
              <w:t>)</w:t>
            </w:r>
            <w:r w:rsidRPr="00F20987">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BB42607" w14:textId="77777777" w:rsidR="003C6997" w:rsidRPr="00B84B6A" w:rsidRDefault="003C6997" w:rsidP="003C6997">
            <w:pPr>
              <w:pStyle w:val="TAL"/>
              <w:rPr>
                <w:lang w:eastAsia="zh-CN"/>
              </w:rPr>
            </w:pPr>
          </w:p>
        </w:tc>
      </w:tr>
      <w:tr w:rsidR="007524B2" w:rsidRPr="0049353E" w14:paraId="29B0BF30"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44A892A4" w14:textId="075F5A63" w:rsidR="007524B2" w:rsidRDefault="007524B2" w:rsidP="007524B2">
            <w:pPr>
              <w:pStyle w:val="TAL"/>
              <w:rPr>
                <w:lang w:eastAsia="zh-CN"/>
              </w:rPr>
            </w:pPr>
            <w:r>
              <w:rPr>
                <w:lang w:eastAsia="zh-CN"/>
              </w:rPr>
              <w:lastRenderedPageBreak/>
              <w:t>skipReportInstruction</w:t>
            </w:r>
          </w:p>
        </w:tc>
        <w:tc>
          <w:tcPr>
            <w:tcW w:w="1275" w:type="dxa"/>
            <w:tcBorders>
              <w:top w:val="single" w:sz="4" w:space="0" w:color="auto"/>
              <w:left w:val="single" w:sz="4" w:space="0" w:color="auto"/>
              <w:bottom w:val="single" w:sz="4" w:space="0" w:color="auto"/>
              <w:right w:val="single" w:sz="4" w:space="0" w:color="auto"/>
            </w:tcBorders>
          </w:tcPr>
          <w:p w14:paraId="120E84D5" w14:textId="701B3DFC" w:rsidR="007524B2" w:rsidRPr="00C62F41" w:rsidRDefault="007524B2" w:rsidP="007524B2">
            <w:pPr>
              <w:pStyle w:val="TAL"/>
              <w:rPr>
                <w:lang w:eastAsia="zh-CN"/>
              </w:rPr>
            </w:pPr>
            <w:r>
              <w:rPr>
                <w:lang w:eastAsia="zh-CN"/>
              </w:rPr>
              <w:t>SkipReportingInstruction</w:t>
            </w:r>
          </w:p>
        </w:tc>
        <w:tc>
          <w:tcPr>
            <w:tcW w:w="572" w:type="dxa"/>
            <w:tcBorders>
              <w:top w:val="single" w:sz="4" w:space="0" w:color="auto"/>
              <w:left w:val="single" w:sz="4" w:space="0" w:color="auto"/>
              <w:bottom w:val="single" w:sz="4" w:space="0" w:color="auto"/>
              <w:right w:val="single" w:sz="4" w:space="0" w:color="auto"/>
            </w:tcBorders>
          </w:tcPr>
          <w:p w14:paraId="520A9E65" w14:textId="6025EB53" w:rsidR="007524B2" w:rsidRDefault="007524B2" w:rsidP="007524B2">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6B5950" w14:textId="29C1B5E1" w:rsidR="007524B2" w:rsidRDefault="007524B2" w:rsidP="007524B2">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076B53B4" w14:textId="77777777" w:rsidR="007524B2" w:rsidRDefault="007524B2" w:rsidP="007524B2">
            <w:pPr>
              <w:keepNext/>
              <w:keepLines/>
              <w:spacing w:after="0"/>
              <w:rPr>
                <w:rFonts w:ascii="Arial" w:hAnsi="Arial"/>
                <w:noProof/>
                <w:sz w:val="18"/>
                <w:lang w:eastAsia="zh-CN"/>
              </w:rPr>
            </w:pPr>
            <w:r w:rsidRPr="00820CA3">
              <w:rPr>
                <w:rFonts w:ascii="Arial" w:hAnsi="Arial"/>
                <w:noProof/>
                <w:sz w:val="18"/>
                <w:lang w:eastAsia="zh-CN"/>
              </w:rPr>
              <w:t>This IE may be present when subscribing to an event.</w:t>
            </w:r>
          </w:p>
          <w:p w14:paraId="3B76E780" w14:textId="77777777" w:rsidR="007524B2" w:rsidRDefault="007524B2" w:rsidP="007524B2">
            <w:pPr>
              <w:keepNext/>
              <w:keepLines/>
              <w:spacing w:after="0"/>
              <w:rPr>
                <w:rFonts w:ascii="Arial" w:hAnsi="Arial"/>
                <w:noProof/>
                <w:sz w:val="18"/>
                <w:lang w:eastAsia="zh-CN"/>
              </w:rPr>
            </w:pPr>
          </w:p>
          <w:p w14:paraId="3D4E3CFC" w14:textId="5B9BDB6F" w:rsidR="007524B2" w:rsidRDefault="007524B2" w:rsidP="007524B2">
            <w:pPr>
              <w:pStyle w:val="TAL"/>
              <w:rPr>
                <w:noProof/>
                <w:lang w:eastAsia="zh-CN"/>
              </w:rPr>
            </w:pPr>
            <w:r>
              <w:rPr>
                <w:noProof/>
                <w:lang w:eastAsia="zh-CN"/>
              </w:rPr>
              <w:t>When present, it shall include the conditions under which the UPF shall skip sending event reports, e.g. when event reports would only contain null</w:t>
            </w:r>
            <w:r w:rsidRPr="006C13DB">
              <w:rPr>
                <w:noProof/>
                <w:lang w:eastAsia="zh-CN"/>
              </w:rPr>
              <w:t xml:space="preserve">  measurement</w:t>
            </w:r>
            <w:r>
              <w:rPr>
                <w:noProof/>
                <w:lang w:eastAsia="zh-CN"/>
              </w:rPr>
              <w:t xml:space="preserve">s, or measurements </w:t>
            </w:r>
            <w:r w:rsidRPr="006C13DB">
              <w:rPr>
                <w:noProof/>
                <w:lang w:eastAsia="zh-CN"/>
              </w:rPr>
              <w:t xml:space="preserve">below </w:t>
            </w:r>
            <w:r>
              <w:rPr>
                <w:noProof/>
                <w:lang w:eastAsia="zh-CN"/>
              </w:rPr>
              <w:t xml:space="preserve">a specific </w:t>
            </w:r>
            <w:r w:rsidRPr="006C13DB">
              <w:rPr>
                <w:noProof/>
                <w:lang w:eastAsia="zh-CN"/>
              </w:rPr>
              <w:t>threshold</w:t>
            </w:r>
            <w:r>
              <w:rPr>
                <w:noProof/>
                <w:lang w:eastAsia="zh-CN"/>
              </w:rPr>
              <w:t>, or outside the reporting period</w:t>
            </w:r>
            <w:r w:rsidRPr="003111E9">
              <w:rPr>
                <w:noProof/>
                <w:lang w:eastAsia="zh-CN"/>
              </w:rPr>
              <w:t>(</w:t>
            </w:r>
            <w:r>
              <w:rPr>
                <w:noProof/>
                <w:lang w:eastAsia="zh-CN"/>
              </w:rPr>
              <w:t>s)</w:t>
            </w:r>
            <w:r w:rsidRPr="006C13DB">
              <w:rPr>
                <w:noProof/>
                <w:lang w:eastAsia="zh-CN"/>
              </w:rPr>
              <w:t>.</w:t>
            </w:r>
          </w:p>
        </w:tc>
        <w:tc>
          <w:tcPr>
            <w:tcW w:w="1281" w:type="dxa"/>
            <w:tcBorders>
              <w:top w:val="single" w:sz="4" w:space="0" w:color="auto"/>
              <w:left w:val="single" w:sz="4" w:space="0" w:color="auto"/>
              <w:bottom w:val="single" w:sz="4" w:space="0" w:color="auto"/>
              <w:right w:val="single" w:sz="4" w:space="0" w:color="auto"/>
            </w:tcBorders>
          </w:tcPr>
          <w:p w14:paraId="7D86712D" w14:textId="053E2B89" w:rsidR="007524B2" w:rsidRPr="00B84B6A" w:rsidRDefault="007524B2" w:rsidP="007524B2">
            <w:pPr>
              <w:pStyle w:val="TAL"/>
              <w:rPr>
                <w:lang w:eastAsia="zh-CN"/>
              </w:rPr>
            </w:pPr>
            <w:r>
              <w:rPr>
                <w:lang w:eastAsia="zh-CN"/>
              </w:rPr>
              <w:t>SEER</w:t>
            </w:r>
          </w:p>
        </w:tc>
      </w:tr>
      <w:tr w:rsidR="00F9028A" w:rsidRPr="0049353E" w14:paraId="24EF76B1"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6D835CB2" w14:textId="281BDF3F" w:rsidR="00F9028A" w:rsidRDefault="00F9028A" w:rsidP="00F9028A">
            <w:pPr>
              <w:pStyle w:val="TAL"/>
              <w:rPr>
                <w:lang w:eastAsia="zh-CN"/>
              </w:rPr>
            </w:pPr>
            <w:bookmarkStart w:id="1370" w:name="_Hlk205470942"/>
            <w:r>
              <w:rPr>
                <w:lang w:eastAsia="zh-CN"/>
              </w:rPr>
              <w:t>inclRatType</w:t>
            </w:r>
            <w:bookmarkEnd w:id="1370"/>
          </w:p>
        </w:tc>
        <w:tc>
          <w:tcPr>
            <w:tcW w:w="1275" w:type="dxa"/>
            <w:tcBorders>
              <w:top w:val="single" w:sz="4" w:space="0" w:color="auto"/>
              <w:left w:val="single" w:sz="4" w:space="0" w:color="auto"/>
              <w:bottom w:val="single" w:sz="4" w:space="0" w:color="auto"/>
              <w:right w:val="single" w:sz="4" w:space="0" w:color="auto"/>
            </w:tcBorders>
          </w:tcPr>
          <w:p w14:paraId="63880E26" w14:textId="505031C7" w:rsidR="00F9028A" w:rsidRDefault="00F9028A" w:rsidP="00F9028A">
            <w:pPr>
              <w:pStyle w:val="TAL"/>
              <w:rPr>
                <w:lang w:eastAsia="zh-CN"/>
              </w:rPr>
            </w:pPr>
            <w:r>
              <w:rPr>
                <w:lang w:eastAsia="zh-CN"/>
              </w:rPr>
              <w:t>boolean</w:t>
            </w:r>
          </w:p>
        </w:tc>
        <w:tc>
          <w:tcPr>
            <w:tcW w:w="572" w:type="dxa"/>
            <w:tcBorders>
              <w:top w:val="single" w:sz="4" w:space="0" w:color="auto"/>
              <w:left w:val="single" w:sz="4" w:space="0" w:color="auto"/>
              <w:bottom w:val="single" w:sz="4" w:space="0" w:color="auto"/>
              <w:right w:val="single" w:sz="4" w:space="0" w:color="auto"/>
            </w:tcBorders>
          </w:tcPr>
          <w:p w14:paraId="7593C0D0" w14:textId="2F927A7B"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58D2D0" w14:textId="21719CB3" w:rsidR="00F9028A" w:rsidRDefault="00F9028A" w:rsidP="00F9028A">
            <w:pPr>
              <w:pStyle w:val="TAL"/>
              <w:rPr>
                <w:noProof/>
                <w:lang w:eastAsia="zh-CN"/>
              </w:rPr>
            </w:pPr>
            <w:r>
              <w:rPr>
                <w:noProof/>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1E95349A" w14:textId="7B5029CF" w:rsidR="00F9028A" w:rsidRDefault="00F9028A" w:rsidP="00F9028A">
            <w:pPr>
              <w:keepNext/>
              <w:keepLines/>
              <w:spacing w:after="0"/>
              <w:rPr>
                <w:rFonts w:ascii="Arial" w:hAnsi="Arial"/>
                <w:noProof/>
                <w:sz w:val="18"/>
                <w:lang w:eastAsia="zh-CN"/>
              </w:rPr>
            </w:pPr>
            <w:r>
              <w:rPr>
                <w:rFonts w:ascii="Arial" w:hAnsi="Arial"/>
                <w:noProof/>
                <w:sz w:val="18"/>
                <w:lang w:eastAsia="zh-CN"/>
              </w:rPr>
              <w:t>Th</w:t>
            </w:r>
            <w:ins w:id="1371" w:author="C4-254248" w:date="2025-10-23T16:53:00Z" w16du:dateUtc="2025-10-23T08:53:00Z">
              <w:r w:rsidR="002739E2">
                <w:rPr>
                  <w:rFonts w:ascii="Arial" w:hAnsi="Arial"/>
                  <w:noProof/>
                  <w:sz w:val="18"/>
                  <w:lang w:eastAsia="zh-CN"/>
                </w:rPr>
                <w:t>is</w:t>
              </w:r>
            </w:ins>
            <w:del w:id="1372" w:author="C4-254248" w:date="2025-10-23T16:53:00Z" w16du:dateUtc="2025-10-23T08:53:00Z">
              <w:r w:rsidDel="002739E2">
                <w:rPr>
                  <w:rFonts w:ascii="Arial" w:hAnsi="Arial"/>
                  <w:noProof/>
                  <w:sz w:val="18"/>
                  <w:lang w:eastAsia="zh-CN"/>
                </w:rPr>
                <w:delText>e</w:delText>
              </w:r>
            </w:del>
            <w:r>
              <w:rPr>
                <w:rFonts w:ascii="Arial" w:hAnsi="Arial"/>
                <w:noProof/>
                <w:sz w:val="18"/>
                <w:lang w:eastAsia="zh-CN"/>
              </w:rPr>
              <w:t xml:space="preserve"> IE may be present and set to true if the NF service consumer requests the UPF to include the RAT type in the corresponding event reports (i.e. in NotificationItem).</w:t>
            </w:r>
          </w:p>
          <w:p w14:paraId="5D0FCCEA" w14:textId="77777777" w:rsidR="00F9028A" w:rsidRDefault="00F9028A" w:rsidP="00F9028A">
            <w:pPr>
              <w:keepNext/>
              <w:keepLines/>
              <w:spacing w:after="0"/>
              <w:rPr>
                <w:rFonts w:ascii="Arial" w:hAnsi="Arial"/>
                <w:noProof/>
                <w:sz w:val="18"/>
                <w:lang w:eastAsia="zh-CN"/>
              </w:rPr>
            </w:pPr>
          </w:p>
          <w:p w14:paraId="42350619" w14:textId="5635A1F4" w:rsidR="00F9028A" w:rsidRDefault="00F9028A" w:rsidP="00F9028A">
            <w:pPr>
              <w:keepNext/>
              <w:keepLines/>
              <w:spacing w:after="0"/>
              <w:rPr>
                <w:rFonts w:ascii="Arial" w:hAnsi="Arial"/>
                <w:noProof/>
                <w:sz w:val="18"/>
                <w:lang w:eastAsia="zh-CN"/>
              </w:rPr>
            </w:pPr>
            <w:r>
              <w:rPr>
                <w:rFonts w:ascii="Arial" w:hAnsi="Arial"/>
                <w:noProof/>
                <w:sz w:val="18"/>
                <w:lang w:eastAsia="zh-CN"/>
              </w:rPr>
              <w:t>true: the RAT type on which the UE is camping when the measurement is performed shall be included in the NotificationItem and multiple NotificationItems corresponding to the measurement reports for the same event but measured over different RAT type</w:t>
            </w:r>
            <w:ins w:id="1373" w:author="C4-254248" w:date="2025-10-23T16:54:00Z" w16du:dateUtc="2025-10-23T08:54:00Z">
              <w:r w:rsidR="002739E2">
                <w:rPr>
                  <w:rFonts w:ascii="Arial" w:hAnsi="Arial"/>
                  <w:noProof/>
                  <w:sz w:val="18"/>
                  <w:lang w:eastAsia="zh-CN"/>
                </w:rPr>
                <w:t>s</w:t>
              </w:r>
            </w:ins>
            <w:r>
              <w:rPr>
                <w:rFonts w:ascii="Arial" w:hAnsi="Arial"/>
                <w:noProof/>
                <w:sz w:val="18"/>
                <w:lang w:eastAsia="zh-CN"/>
              </w:rPr>
              <w:t xml:space="preserve"> during a</w:t>
            </w:r>
            <w:ins w:id="1374" w:author="C4-254248" w:date="2025-10-23T16:54:00Z" w16du:dateUtc="2025-10-23T08:54:00Z">
              <w:r w:rsidR="002739E2">
                <w:rPr>
                  <w:rFonts w:ascii="Arial" w:hAnsi="Arial"/>
                  <w:noProof/>
                  <w:sz w:val="18"/>
                  <w:lang w:eastAsia="zh-CN"/>
                </w:rPr>
                <w:t xml:space="preserve"> same</w:t>
              </w:r>
            </w:ins>
            <w:r>
              <w:rPr>
                <w:rFonts w:ascii="Arial" w:hAnsi="Arial"/>
                <w:noProof/>
                <w:sz w:val="18"/>
                <w:lang w:eastAsia="zh-CN"/>
              </w:rPr>
              <w:t xml:space="preserve"> reporting period may be included in the report.</w:t>
            </w:r>
          </w:p>
          <w:p w14:paraId="0737C5CD" w14:textId="77777777" w:rsidR="00F9028A" w:rsidRDefault="00F9028A" w:rsidP="00F9028A">
            <w:pPr>
              <w:keepNext/>
              <w:keepLines/>
              <w:spacing w:after="0"/>
              <w:rPr>
                <w:rFonts w:ascii="Arial" w:hAnsi="Arial"/>
                <w:noProof/>
                <w:sz w:val="18"/>
                <w:lang w:eastAsia="zh-CN"/>
              </w:rPr>
            </w:pPr>
          </w:p>
          <w:p w14:paraId="2A9C5B18" w14:textId="01ABFF5A" w:rsidR="00F9028A" w:rsidRPr="00820CA3" w:rsidRDefault="00F9028A" w:rsidP="00F9028A">
            <w:pPr>
              <w:keepNext/>
              <w:keepLines/>
              <w:spacing w:after="0"/>
              <w:rPr>
                <w:rFonts w:ascii="Arial" w:hAnsi="Arial"/>
                <w:noProof/>
                <w:sz w:val="18"/>
                <w:lang w:eastAsia="zh-CN"/>
              </w:rPr>
            </w:pPr>
            <w:r w:rsidRPr="00B55CA5">
              <w:rPr>
                <w:rFonts w:ascii="Arial" w:hAnsi="Arial"/>
                <w:noProof/>
                <w:sz w:val="18"/>
                <w:lang w:eastAsia="zh-CN"/>
              </w:rPr>
              <w:t>Presence of this IE with false value shall be prohibited.</w:t>
            </w:r>
          </w:p>
        </w:tc>
        <w:tc>
          <w:tcPr>
            <w:tcW w:w="1281" w:type="dxa"/>
            <w:tcBorders>
              <w:top w:val="single" w:sz="4" w:space="0" w:color="auto"/>
              <w:left w:val="single" w:sz="4" w:space="0" w:color="auto"/>
              <w:bottom w:val="single" w:sz="4" w:space="0" w:color="auto"/>
              <w:right w:val="single" w:sz="4" w:space="0" w:color="auto"/>
            </w:tcBorders>
          </w:tcPr>
          <w:p w14:paraId="4B5F5FEA" w14:textId="661AE91F" w:rsidR="00F9028A" w:rsidRDefault="002739E2" w:rsidP="00F9028A">
            <w:pPr>
              <w:pStyle w:val="TAL"/>
              <w:rPr>
                <w:lang w:eastAsia="zh-CN"/>
              </w:rPr>
            </w:pPr>
            <w:ins w:id="1375" w:author="C4-254248" w:date="2025-10-23T16:54:00Z" w16du:dateUtc="2025-10-23T08:54:00Z">
              <w:r>
                <w:t>RATTE</w:t>
              </w:r>
            </w:ins>
          </w:p>
        </w:tc>
      </w:tr>
      <w:tr w:rsidR="00F9028A" w:rsidRPr="0049353E" w14:paraId="218A4405" w14:textId="77777777" w:rsidTr="00B84B6A">
        <w:trPr>
          <w:jc w:val="center"/>
        </w:trPr>
        <w:tc>
          <w:tcPr>
            <w:tcW w:w="1555" w:type="dxa"/>
            <w:tcBorders>
              <w:top w:val="single" w:sz="4" w:space="0" w:color="auto"/>
              <w:left w:val="single" w:sz="4" w:space="0" w:color="auto"/>
              <w:bottom w:val="single" w:sz="4" w:space="0" w:color="auto"/>
              <w:right w:val="single" w:sz="4" w:space="0" w:color="auto"/>
            </w:tcBorders>
          </w:tcPr>
          <w:p w14:paraId="521276D5" w14:textId="3E6FC3D0" w:rsidR="00F9028A" w:rsidRDefault="00F9028A" w:rsidP="00F9028A">
            <w:pPr>
              <w:pStyle w:val="TAL"/>
              <w:rPr>
                <w:lang w:eastAsia="zh-CN"/>
              </w:rPr>
            </w:pPr>
            <w:r>
              <w:rPr>
                <w:lang w:eastAsia="zh-CN"/>
              </w:rPr>
              <w:t>ratTypeList</w:t>
            </w:r>
          </w:p>
        </w:tc>
        <w:tc>
          <w:tcPr>
            <w:tcW w:w="1275" w:type="dxa"/>
            <w:tcBorders>
              <w:top w:val="single" w:sz="4" w:space="0" w:color="auto"/>
              <w:left w:val="single" w:sz="4" w:space="0" w:color="auto"/>
              <w:bottom w:val="single" w:sz="4" w:space="0" w:color="auto"/>
              <w:right w:val="single" w:sz="4" w:space="0" w:color="auto"/>
            </w:tcBorders>
          </w:tcPr>
          <w:p w14:paraId="2965A8B0" w14:textId="60B7CB2B" w:rsidR="00F9028A" w:rsidRDefault="00F9028A" w:rsidP="00F9028A">
            <w:pPr>
              <w:pStyle w:val="TAL"/>
              <w:rPr>
                <w:lang w:eastAsia="zh-CN"/>
              </w:rPr>
            </w:pPr>
            <w:r>
              <w:rPr>
                <w:lang w:eastAsia="zh-CN"/>
              </w:rPr>
              <w:t>array(RatType)</w:t>
            </w:r>
          </w:p>
        </w:tc>
        <w:tc>
          <w:tcPr>
            <w:tcW w:w="572" w:type="dxa"/>
            <w:tcBorders>
              <w:top w:val="single" w:sz="4" w:space="0" w:color="auto"/>
              <w:left w:val="single" w:sz="4" w:space="0" w:color="auto"/>
              <w:bottom w:val="single" w:sz="4" w:space="0" w:color="auto"/>
              <w:right w:val="single" w:sz="4" w:space="0" w:color="auto"/>
            </w:tcBorders>
          </w:tcPr>
          <w:p w14:paraId="3C054393" w14:textId="05FA21D7" w:rsidR="00F9028A" w:rsidRDefault="00F9028A" w:rsidP="00F9028A">
            <w:pPr>
              <w:pStyle w:val="TAL"/>
              <w:rPr>
                <w:noProof/>
                <w:lang w:eastAsia="zh-CN"/>
              </w:rPr>
            </w:pPr>
            <w:r>
              <w:rPr>
                <w:noProof/>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E3DDD" w14:textId="67F0FA30" w:rsidR="00F9028A" w:rsidRDefault="00F9028A" w:rsidP="00F9028A">
            <w:pPr>
              <w:pStyle w:val="TAL"/>
              <w:rPr>
                <w:noProof/>
                <w:lang w:eastAsia="zh-CN"/>
              </w:rPr>
            </w:pPr>
            <w:r>
              <w:rPr>
                <w:noProof/>
                <w:lang w:eastAsia="zh-CN"/>
              </w:rPr>
              <w:t>1..N</w:t>
            </w:r>
          </w:p>
        </w:tc>
        <w:tc>
          <w:tcPr>
            <w:tcW w:w="3964" w:type="dxa"/>
            <w:tcBorders>
              <w:top w:val="single" w:sz="4" w:space="0" w:color="auto"/>
              <w:left w:val="single" w:sz="4" w:space="0" w:color="auto"/>
              <w:bottom w:val="single" w:sz="4" w:space="0" w:color="auto"/>
              <w:right w:val="single" w:sz="4" w:space="0" w:color="auto"/>
            </w:tcBorders>
          </w:tcPr>
          <w:p w14:paraId="22BAEF69" w14:textId="34731227" w:rsidR="00F9028A" w:rsidRDefault="00F9028A" w:rsidP="00F9028A">
            <w:pPr>
              <w:keepNext/>
              <w:keepLines/>
              <w:spacing w:after="0"/>
              <w:rPr>
                <w:rFonts w:ascii="Arial" w:hAnsi="Arial"/>
                <w:noProof/>
                <w:sz w:val="18"/>
                <w:lang w:eastAsia="zh-CN"/>
              </w:rPr>
            </w:pPr>
            <w:r>
              <w:rPr>
                <w:rFonts w:ascii="Arial" w:hAnsi="Arial"/>
                <w:noProof/>
                <w:sz w:val="18"/>
                <w:lang w:eastAsia="zh-CN"/>
              </w:rPr>
              <w:t>Th</w:t>
            </w:r>
            <w:ins w:id="1376" w:author="C4-254248" w:date="2025-10-23T16:54:00Z" w16du:dateUtc="2025-10-23T08:54:00Z">
              <w:r w:rsidR="002739E2">
                <w:rPr>
                  <w:rFonts w:ascii="Arial" w:hAnsi="Arial"/>
                  <w:noProof/>
                  <w:sz w:val="18"/>
                  <w:lang w:eastAsia="zh-CN"/>
                </w:rPr>
                <w:t>is</w:t>
              </w:r>
            </w:ins>
            <w:del w:id="1377" w:author="C4-254248" w:date="2025-10-23T16:54:00Z" w16du:dateUtc="2025-10-23T08:54:00Z">
              <w:r w:rsidDel="002739E2">
                <w:rPr>
                  <w:rFonts w:ascii="Arial" w:hAnsi="Arial"/>
                  <w:noProof/>
                  <w:sz w:val="18"/>
                  <w:lang w:eastAsia="zh-CN"/>
                </w:rPr>
                <w:delText>e</w:delText>
              </w:r>
            </w:del>
            <w:r>
              <w:rPr>
                <w:rFonts w:ascii="Arial" w:hAnsi="Arial"/>
                <w:noProof/>
                <w:sz w:val="18"/>
                <w:lang w:eastAsia="zh-CN"/>
              </w:rPr>
              <w:t xml:space="preserve"> IE may be present if the inclRatType is set to true.</w:t>
            </w:r>
          </w:p>
          <w:p w14:paraId="787F5F2A" w14:textId="77777777" w:rsidR="00F9028A" w:rsidRDefault="00F9028A" w:rsidP="00F9028A">
            <w:pPr>
              <w:keepNext/>
              <w:keepLines/>
              <w:spacing w:after="0"/>
              <w:rPr>
                <w:rFonts w:ascii="Arial" w:hAnsi="Arial"/>
                <w:noProof/>
                <w:sz w:val="18"/>
                <w:lang w:eastAsia="zh-CN"/>
              </w:rPr>
            </w:pPr>
          </w:p>
          <w:p w14:paraId="6408D681" w14:textId="77777777" w:rsidR="002739E2" w:rsidRDefault="00F9028A" w:rsidP="002739E2">
            <w:pPr>
              <w:keepNext/>
              <w:keepLines/>
              <w:spacing w:after="0"/>
              <w:rPr>
                <w:ins w:id="1378" w:author="C4-254248" w:date="2025-10-23T16:55:00Z" w16du:dateUtc="2025-10-23T08:55:00Z"/>
                <w:rFonts w:ascii="Arial" w:hAnsi="Arial"/>
                <w:noProof/>
                <w:sz w:val="18"/>
                <w:lang w:eastAsia="zh-CN"/>
              </w:rPr>
            </w:pPr>
            <w:r>
              <w:rPr>
                <w:rFonts w:ascii="Arial" w:hAnsi="Arial"/>
                <w:noProof/>
                <w:sz w:val="18"/>
                <w:lang w:eastAsia="zh-CN"/>
              </w:rPr>
              <w:t xml:space="preserve">When present, it </w:t>
            </w:r>
            <w:ins w:id="1379" w:author="C4-254248" w:date="2025-10-23T16:54:00Z" w16du:dateUtc="2025-10-23T08:54:00Z">
              <w:r w:rsidR="002739E2">
                <w:rPr>
                  <w:rFonts w:ascii="Arial" w:hAnsi="Arial"/>
                  <w:noProof/>
                  <w:sz w:val="18"/>
                  <w:lang w:eastAsia="zh-CN"/>
                </w:rPr>
                <w:t xml:space="preserve">shall indicate </w:t>
              </w:r>
            </w:ins>
            <w:del w:id="1380" w:author="C4-254248" w:date="2025-10-23T16:54:00Z" w16du:dateUtc="2025-10-23T08:54:00Z">
              <w:r w:rsidDel="002739E2">
                <w:rPr>
                  <w:rFonts w:ascii="Arial" w:hAnsi="Arial"/>
                  <w:noProof/>
                  <w:sz w:val="18"/>
                  <w:lang w:eastAsia="zh-CN"/>
                </w:rPr>
                <w:delText>contains a list of RatType(</w:delText>
              </w:r>
            </w:del>
            <w:del w:id="1381" w:author="C4-254248" w:date="2025-10-23T16:55:00Z" w16du:dateUtc="2025-10-23T08:55:00Z">
              <w:r w:rsidDel="002739E2">
                <w:rPr>
                  <w:rFonts w:ascii="Arial" w:hAnsi="Arial"/>
                  <w:noProof/>
                  <w:sz w:val="18"/>
                  <w:lang w:eastAsia="zh-CN"/>
                </w:rPr>
                <w:delText>s)</w:delText>
              </w:r>
              <w:r w:rsidRPr="00BC5E26" w:rsidDel="002739E2">
                <w:rPr>
                  <w:rFonts w:ascii="Arial" w:hAnsi="Arial"/>
                  <w:noProof/>
                  <w:sz w:val="18"/>
                  <w:lang w:eastAsia="zh-CN"/>
                </w:rPr>
                <w:delText xml:space="preserve"> </w:delText>
              </w:r>
              <w:r w:rsidRPr="00A44228" w:rsidDel="002739E2">
                <w:rPr>
                  <w:rFonts w:ascii="Arial" w:hAnsi="Arial"/>
                  <w:noProof/>
                  <w:sz w:val="18"/>
                  <w:lang w:eastAsia="zh-CN"/>
                </w:rPr>
                <w:delText>identif</w:delText>
              </w:r>
              <w:r w:rsidDel="002739E2">
                <w:rPr>
                  <w:rFonts w:ascii="Arial" w:hAnsi="Arial"/>
                  <w:noProof/>
                  <w:sz w:val="18"/>
                  <w:lang w:eastAsia="zh-CN"/>
                </w:rPr>
                <w:delText xml:space="preserve">ying </w:delText>
              </w:r>
              <w:r w:rsidRPr="00A44228" w:rsidDel="002739E2">
                <w:rPr>
                  <w:rFonts w:ascii="Arial" w:hAnsi="Arial"/>
                  <w:noProof/>
                  <w:sz w:val="18"/>
                  <w:lang w:eastAsia="zh-CN"/>
                </w:rPr>
                <w:delText xml:space="preserve">a </w:delText>
              </w:r>
            </w:del>
            <w:ins w:id="1382" w:author="C4-254248" w:date="2025-10-23T16:55:00Z" w16du:dateUtc="2025-10-23T08:55:00Z">
              <w:r w:rsidR="002739E2">
                <w:rPr>
                  <w:rFonts w:ascii="Arial" w:hAnsi="Arial"/>
                  <w:noProof/>
                  <w:sz w:val="18"/>
                  <w:lang w:eastAsia="zh-CN"/>
                </w:rPr>
                <w:t>the</w:t>
              </w:r>
              <w:r w:rsidR="002739E2" w:rsidRPr="00A44228">
                <w:rPr>
                  <w:rFonts w:ascii="Arial" w:hAnsi="Arial"/>
                  <w:noProof/>
                  <w:sz w:val="18"/>
                  <w:lang w:eastAsia="zh-CN"/>
                </w:rPr>
                <w:t xml:space="preserve"> </w:t>
              </w:r>
            </w:ins>
            <w:r w:rsidRPr="00A44228">
              <w:rPr>
                <w:rFonts w:ascii="Arial" w:hAnsi="Arial"/>
                <w:noProof/>
                <w:sz w:val="18"/>
                <w:lang w:eastAsia="zh-CN"/>
              </w:rPr>
              <w:t xml:space="preserve">list of RAT types </w:t>
            </w:r>
            <w:r w:rsidRPr="00BD5AFB">
              <w:rPr>
                <w:rFonts w:ascii="Arial" w:hAnsi="Arial"/>
                <w:noProof/>
                <w:sz w:val="18"/>
                <w:lang w:eastAsia="zh-CN"/>
              </w:rPr>
              <w:t>for which the NF service consumer require</w:t>
            </w:r>
            <w:ins w:id="1383" w:author="C4-254248" w:date="2025-10-23T16:55:00Z" w16du:dateUtc="2025-10-23T08:55:00Z">
              <w:r w:rsidR="002739E2">
                <w:rPr>
                  <w:rFonts w:ascii="Arial" w:hAnsi="Arial"/>
                  <w:noProof/>
                  <w:sz w:val="18"/>
                  <w:lang w:eastAsia="zh-CN"/>
                </w:rPr>
                <w:t>s</w:t>
              </w:r>
            </w:ins>
            <w:r w:rsidRPr="00BD5AFB">
              <w:rPr>
                <w:rFonts w:ascii="Arial" w:hAnsi="Arial"/>
                <w:noProof/>
                <w:sz w:val="18"/>
                <w:lang w:eastAsia="zh-CN"/>
              </w:rPr>
              <w:t xml:space="preserve"> to receive the event reports</w:t>
            </w:r>
            <w:ins w:id="1384" w:author="C4-254248" w:date="2025-10-23T16:55:00Z" w16du:dateUtc="2025-10-23T08:55:00Z">
              <w:r w:rsidR="002739E2">
                <w:rPr>
                  <w:rFonts w:ascii="Arial" w:hAnsi="Arial"/>
                  <w:noProof/>
                  <w:sz w:val="18"/>
                  <w:lang w:eastAsia="zh-CN"/>
                </w:rPr>
                <w:t>.</w:t>
              </w:r>
            </w:ins>
          </w:p>
          <w:p w14:paraId="4219F5C5" w14:textId="77777777" w:rsidR="002739E2" w:rsidRDefault="002739E2" w:rsidP="002739E2">
            <w:pPr>
              <w:keepNext/>
              <w:keepLines/>
              <w:spacing w:after="0"/>
              <w:rPr>
                <w:ins w:id="1385" w:author="C4-254248" w:date="2025-10-23T16:55:00Z" w16du:dateUtc="2025-10-23T08:55:00Z"/>
                <w:rFonts w:ascii="Arial" w:hAnsi="Arial"/>
                <w:noProof/>
                <w:sz w:val="18"/>
                <w:lang w:eastAsia="zh-CN"/>
              </w:rPr>
            </w:pPr>
          </w:p>
          <w:p w14:paraId="24980A7F" w14:textId="0999258C" w:rsidR="00F9028A" w:rsidRPr="00820CA3" w:rsidRDefault="002739E2" w:rsidP="002739E2">
            <w:pPr>
              <w:keepNext/>
              <w:keepLines/>
              <w:spacing w:after="0"/>
              <w:rPr>
                <w:rFonts w:ascii="Arial" w:hAnsi="Arial"/>
                <w:noProof/>
                <w:sz w:val="18"/>
                <w:lang w:eastAsia="zh-CN"/>
              </w:rPr>
            </w:pPr>
            <w:ins w:id="1386" w:author="C4-254248" w:date="2025-10-23T16:55:00Z" w16du:dateUtc="2025-10-23T08:55:00Z">
              <w:r>
                <w:rPr>
                  <w:rFonts w:ascii="Arial" w:hAnsi="Arial"/>
                  <w:noProof/>
                  <w:sz w:val="18"/>
                  <w:lang w:eastAsia="zh-CN"/>
                </w:rPr>
                <w:t>If this IE is present, the UPF shall send event reports for</w:t>
              </w:r>
            </w:ins>
            <w:del w:id="1387" w:author="C4-254248" w:date="2025-10-23T16:56:00Z" w16du:dateUtc="2025-10-23T08:56:00Z">
              <w:r w:rsidR="00F9028A" w:rsidRPr="00BD5AFB" w:rsidDel="002739E2">
                <w:rPr>
                  <w:rFonts w:ascii="Arial" w:hAnsi="Arial"/>
                  <w:noProof/>
                  <w:sz w:val="18"/>
                  <w:lang w:eastAsia="zh-CN"/>
                </w:rPr>
                <w:delText xml:space="preserve"> from</w:delText>
              </w:r>
            </w:del>
            <w:r w:rsidR="00F9028A" w:rsidRPr="00BD5AFB">
              <w:rPr>
                <w:rFonts w:ascii="Arial" w:hAnsi="Arial"/>
                <w:noProof/>
                <w:sz w:val="18"/>
                <w:lang w:eastAsia="zh-CN"/>
              </w:rPr>
              <w:t xml:space="preserve"> the PDU session(s) </w:t>
            </w:r>
            <w:r w:rsidR="00F9028A">
              <w:rPr>
                <w:rFonts w:ascii="Arial" w:hAnsi="Arial"/>
                <w:noProof/>
                <w:sz w:val="18"/>
                <w:lang w:eastAsia="zh-CN"/>
              </w:rPr>
              <w:t>of</w:t>
            </w:r>
            <w:r w:rsidR="00F9028A" w:rsidRPr="00BD5AFB">
              <w:rPr>
                <w:rFonts w:ascii="Arial" w:hAnsi="Arial"/>
                <w:noProof/>
                <w:sz w:val="18"/>
                <w:lang w:eastAsia="zh-CN"/>
              </w:rPr>
              <w:t xml:space="preserve"> </w:t>
            </w:r>
            <w:del w:id="1388" w:author="C4-254248" w:date="2025-10-23T16:56:00Z" w16du:dateUtc="2025-10-23T08:56:00Z">
              <w:r w:rsidR="00F9028A" w:rsidRPr="00BD5AFB" w:rsidDel="002739E2">
                <w:rPr>
                  <w:rFonts w:ascii="Arial" w:hAnsi="Arial"/>
                  <w:noProof/>
                  <w:sz w:val="18"/>
                  <w:lang w:eastAsia="zh-CN"/>
                </w:rPr>
                <w:delText xml:space="preserve">the </w:delText>
              </w:r>
            </w:del>
            <w:r w:rsidR="00F9028A" w:rsidRPr="00BD5AFB">
              <w:rPr>
                <w:rFonts w:ascii="Arial" w:hAnsi="Arial"/>
                <w:noProof/>
                <w:sz w:val="18"/>
                <w:lang w:eastAsia="zh-CN"/>
              </w:rPr>
              <w:t>UE(s) camping on these RAT type</w:t>
            </w:r>
            <w:del w:id="1389" w:author="C4-254248" w:date="2025-10-23T16:56:00Z" w16du:dateUtc="2025-10-23T08:56:00Z">
              <w:r w:rsidR="00F9028A" w:rsidRPr="00BD5AFB" w:rsidDel="002739E2">
                <w:rPr>
                  <w:rFonts w:ascii="Arial" w:hAnsi="Arial"/>
                  <w:noProof/>
                  <w:sz w:val="18"/>
                  <w:lang w:eastAsia="zh-CN"/>
                </w:rPr>
                <w:delText>(</w:delText>
              </w:r>
            </w:del>
            <w:r w:rsidR="00F9028A" w:rsidRPr="00BD5AFB">
              <w:rPr>
                <w:rFonts w:ascii="Arial" w:hAnsi="Arial"/>
                <w:noProof/>
                <w:sz w:val="18"/>
                <w:lang w:eastAsia="zh-CN"/>
              </w:rPr>
              <w:t>s</w:t>
            </w:r>
            <w:del w:id="1390" w:author="C4-254248" w:date="2025-10-23T16:56:00Z" w16du:dateUtc="2025-10-23T08:56:00Z">
              <w:r w:rsidR="00F9028A" w:rsidRPr="00BD5AFB" w:rsidDel="002739E2">
                <w:rPr>
                  <w:rFonts w:ascii="Arial" w:hAnsi="Arial"/>
                  <w:noProof/>
                  <w:sz w:val="18"/>
                  <w:lang w:eastAsia="zh-CN"/>
                </w:rPr>
                <w:delText>)</w:delText>
              </w:r>
            </w:del>
            <w:ins w:id="1391" w:author="C4-254248" w:date="2025-10-23T16:56:00Z" w16du:dateUtc="2025-10-23T08:56:00Z">
              <w:r w:rsidRPr="00DF2204">
                <w:rPr>
                  <w:rFonts w:ascii="Arial" w:hAnsi="Arial"/>
                  <w:noProof/>
                  <w:sz w:val="18"/>
                  <w:lang w:eastAsia="zh-CN"/>
                </w:rPr>
                <w:t xml:space="preserve"> and the UPF may skip sending measurement reports for the PDU session(s) of UE(s) not camping on these RAT types</w:t>
              </w:r>
            </w:ins>
            <w:r w:rsidR="00F9028A">
              <w:rPr>
                <w:rFonts w:ascii="Arial" w:hAnsi="Arial"/>
                <w:noProof/>
                <w:sz w:val="18"/>
                <w:lang w:eastAsia="zh-CN"/>
              </w:rPr>
              <w:t>.</w:t>
            </w:r>
          </w:p>
        </w:tc>
        <w:tc>
          <w:tcPr>
            <w:tcW w:w="1281" w:type="dxa"/>
            <w:tcBorders>
              <w:top w:val="single" w:sz="4" w:space="0" w:color="auto"/>
              <w:left w:val="single" w:sz="4" w:space="0" w:color="auto"/>
              <w:bottom w:val="single" w:sz="4" w:space="0" w:color="auto"/>
              <w:right w:val="single" w:sz="4" w:space="0" w:color="auto"/>
            </w:tcBorders>
          </w:tcPr>
          <w:p w14:paraId="77D7815A" w14:textId="7F6E7A0A" w:rsidR="00F9028A" w:rsidRDefault="004D3BC2" w:rsidP="00F9028A">
            <w:pPr>
              <w:pStyle w:val="TAL"/>
              <w:rPr>
                <w:lang w:eastAsia="zh-CN"/>
              </w:rPr>
            </w:pPr>
            <w:ins w:id="1392" w:author="C4-254248" w:date="2025-10-23T16:57:00Z" w16du:dateUtc="2025-10-23T08:57:00Z">
              <w:r>
                <w:t>RATTE</w:t>
              </w:r>
            </w:ins>
          </w:p>
        </w:tc>
      </w:tr>
      <w:tr w:rsidR="00D6712D" w:rsidRPr="005865E1" w14:paraId="6AB7602C" w14:textId="77777777" w:rsidTr="00B84B6A">
        <w:trPr>
          <w:jc w:val="center"/>
        </w:trPr>
        <w:tc>
          <w:tcPr>
            <w:tcW w:w="9781" w:type="dxa"/>
            <w:gridSpan w:val="6"/>
            <w:tcBorders>
              <w:top w:val="single" w:sz="4" w:space="0" w:color="auto"/>
              <w:left w:val="single" w:sz="4" w:space="0" w:color="auto"/>
              <w:bottom w:val="single" w:sz="4" w:space="0" w:color="auto"/>
              <w:right w:val="single" w:sz="4" w:space="0" w:color="auto"/>
            </w:tcBorders>
          </w:tcPr>
          <w:p w14:paraId="71A89857" w14:textId="77777777" w:rsidR="00D6712D" w:rsidRPr="00B84B6A" w:rsidRDefault="00D6712D" w:rsidP="00B84B6A">
            <w:pPr>
              <w:pStyle w:val="TAN"/>
              <w:rPr>
                <w:lang w:eastAsia="zh-CN"/>
              </w:rPr>
            </w:pPr>
            <w:r w:rsidRPr="00B84B6A">
              <w:rPr>
                <w:lang w:eastAsia="zh-CN"/>
              </w:rPr>
              <w:t>NOTE 1:</w:t>
            </w:r>
            <w:r w:rsidRPr="00B84B6A">
              <w:rPr>
                <w:lang w:eastAsia="zh-CN"/>
              </w:rPr>
              <w:tab/>
              <w:t>Either the appIds IE or the trafficFilters IE may be present, not both.</w:t>
            </w:r>
          </w:p>
          <w:p w14:paraId="6BE9282E" w14:textId="77777777" w:rsidR="00D6712D" w:rsidRPr="00B84B6A" w:rsidRDefault="00D6712D" w:rsidP="00B84B6A">
            <w:pPr>
              <w:pStyle w:val="TAN"/>
              <w:rPr>
                <w:lang w:eastAsia="zh-CN"/>
              </w:rPr>
            </w:pPr>
            <w:r w:rsidRPr="00B84B6A">
              <w:rPr>
                <w:lang w:eastAsia="zh-CN"/>
              </w:rPr>
              <w:t xml:space="preserve">NOTE 2: </w:t>
            </w:r>
            <w:r w:rsidRPr="00B84B6A">
              <w:rPr>
                <w:lang w:eastAsia="zh-CN"/>
              </w:rPr>
              <w:tab/>
              <w:t>If the appIds or trafficFilters is provided, the granularityOfMeasurement shall not be set to "PER_SESSION". If neither appIds nor trafficFilters is provided, the granularityOfMeasurement may be set to "PER_SESSION", "PER_APPLICATION" or "PER_FLOW" to request the UPF to provide measurements with the corresponding granularity.</w:t>
            </w:r>
          </w:p>
        </w:tc>
      </w:tr>
    </w:tbl>
    <w:p w14:paraId="17F174BE" w14:textId="77777777" w:rsidR="00D6712D" w:rsidRPr="00DC003B" w:rsidRDefault="00D6712D" w:rsidP="00D6712D">
      <w:pPr>
        <w:overflowPunct/>
        <w:autoSpaceDE/>
        <w:autoSpaceDN/>
        <w:adjustRightInd/>
        <w:textAlignment w:val="auto"/>
        <w:rPr>
          <w:rFonts w:eastAsia="宋体"/>
          <w:lang w:eastAsia="en-US"/>
        </w:rPr>
      </w:pPr>
    </w:p>
    <w:p w14:paraId="2518610F" w14:textId="77777777" w:rsidR="00D6712D" w:rsidRPr="00B84B6A" w:rsidRDefault="00D6712D" w:rsidP="00D6712D">
      <w:pPr>
        <w:pStyle w:val="51"/>
      </w:pPr>
      <w:bookmarkStart w:id="1393" w:name="_Toc207713835"/>
      <w:bookmarkStart w:id="1394" w:name="_Toc215067118"/>
      <w:r w:rsidRPr="00B84B6A">
        <w:t>6.1.6.2.14</w:t>
      </w:r>
      <w:r w:rsidRPr="00B84B6A">
        <w:tab/>
        <w:t>Type: CreateEventSubscription</w:t>
      </w:r>
      <w:bookmarkEnd w:id="1393"/>
      <w:bookmarkEnd w:id="1394"/>
    </w:p>
    <w:p w14:paraId="33505398" w14:textId="0E7D426F" w:rsidR="00D6712D" w:rsidRPr="00B84B6A" w:rsidRDefault="00D6712D" w:rsidP="00D6712D">
      <w:pPr>
        <w:pStyle w:val="TH"/>
        <w:rPr>
          <w:b w:val="0"/>
          <w:noProof/>
        </w:rPr>
      </w:pPr>
      <w:r w:rsidRPr="00B84B6A">
        <w:rPr>
          <w:noProof/>
        </w:rPr>
        <w:t>Table 6.</w:t>
      </w:r>
      <w:r w:rsidR="00C92FF5">
        <w:rPr>
          <w:rFonts w:eastAsiaTheme="minorEastAsia" w:hint="eastAsia"/>
          <w:noProof/>
          <w:lang w:eastAsia="zh-CN"/>
        </w:rPr>
        <w:t>1</w:t>
      </w:r>
      <w:r w:rsidRPr="00B84B6A">
        <w:rPr>
          <w:noProof/>
        </w:rPr>
        <w:t>.6.2.14-1: Definition of type CreateEventSubscription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724E8FE9"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BA3AB36"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0EC0AE9"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6B73BF"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443DD4"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04C6E2" w14:textId="77777777" w:rsidR="00D6712D" w:rsidRPr="00B84B6A" w:rsidRDefault="00D6712D" w:rsidP="00B84B6A">
            <w:pPr>
              <w:pStyle w:val="TAH"/>
              <w:rPr>
                <w:b w:val="0"/>
              </w:rPr>
            </w:pPr>
            <w:r w:rsidRPr="00B84B6A">
              <w:t>Description</w:t>
            </w:r>
          </w:p>
        </w:tc>
      </w:tr>
      <w:tr w:rsidR="00D6712D" w:rsidRPr="0049353E" w14:paraId="24B55F5F"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AF3C63E" w14:textId="77777777" w:rsidR="00D6712D" w:rsidRPr="00B84B6A" w:rsidRDefault="00D6712D" w:rsidP="00B84B6A">
            <w:pPr>
              <w:pStyle w:val="TAL"/>
              <w:rPr>
                <w:lang w:eastAsia="zh-CN"/>
              </w:rPr>
            </w:pPr>
            <w:r w:rsidRPr="00B84B6A">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14:paraId="0509283F"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4B59A5B2"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93668F7"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765BAA0" w14:textId="77777777" w:rsidR="00D6712D" w:rsidRPr="00B84B6A" w:rsidRDefault="00D6712D" w:rsidP="00B84B6A">
            <w:pPr>
              <w:pStyle w:val="TAL"/>
              <w:rPr>
                <w:lang w:eastAsia="zh-CN"/>
              </w:rPr>
            </w:pPr>
            <w:r w:rsidRPr="00B84B6A">
              <w:rPr>
                <w:lang w:eastAsia="zh-CN"/>
              </w:rPr>
              <w:t>Represents the UPF Event Subscription resource to be created.</w:t>
            </w:r>
          </w:p>
        </w:tc>
      </w:tr>
      <w:tr w:rsidR="00D6712D" w:rsidRPr="0049353E" w14:paraId="22939FC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D1891C8" w14:textId="77777777" w:rsidR="00D6712D" w:rsidRPr="00B84B6A" w:rsidRDefault="00D6712D" w:rsidP="00B84B6A">
            <w:pPr>
              <w:pStyle w:val="TAL"/>
              <w:rPr>
                <w:lang w:eastAsia="zh-CN"/>
              </w:rPr>
            </w:pPr>
            <w:r w:rsidRPr="00B84B6A">
              <w:rPr>
                <w:lang w:eastAsia="zh-CN"/>
              </w:rPr>
              <w:t>supportedFeatures</w:t>
            </w:r>
          </w:p>
        </w:tc>
        <w:tc>
          <w:tcPr>
            <w:tcW w:w="1906" w:type="dxa"/>
            <w:tcBorders>
              <w:top w:val="single" w:sz="4" w:space="0" w:color="auto"/>
              <w:left w:val="single" w:sz="4" w:space="0" w:color="auto"/>
              <w:bottom w:val="single" w:sz="4" w:space="0" w:color="auto"/>
              <w:right w:val="single" w:sz="4" w:space="0" w:color="auto"/>
            </w:tcBorders>
          </w:tcPr>
          <w:p w14:paraId="129D906F"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41BA9F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88E5E1"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E7BEE8" w14:textId="0F08FA22"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bl>
    <w:p w14:paraId="14655270" w14:textId="77777777" w:rsidR="00D6712D" w:rsidRDefault="00D6712D" w:rsidP="00D6712D"/>
    <w:p w14:paraId="0E184E8F" w14:textId="77777777" w:rsidR="00D6712D" w:rsidRPr="00B84B6A" w:rsidRDefault="00D6712D" w:rsidP="00D6712D">
      <w:pPr>
        <w:pStyle w:val="51"/>
      </w:pPr>
      <w:bookmarkStart w:id="1395" w:name="_Toc207713836"/>
      <w:bookmarkStart w:id="1396" w:name="_Toc215067119"/>
      <w:r w:rsidRPr="00B84B6A">
        <w:lastRenderedPageBreak/>
        <w:t>6.1.6.2.15</w:t>
      </w:r>
      <w:r w:rsidRPr="00B84B6A">
        <w:tab/>
        <w:t>Type: CreatedEventSubscription</w:t>
      </w:r>
      <w:bookmarkEnd w:id="1395"/>
      <w:bookmarkEnd w:id="1396"/>
    </w:p>
    <w:p w14:paraId="558A7C72" w14:textId="77777777" w:rsidR="00D6712D" w:rsidRPr="00B84B6A" w:rsidRDefault="00D6712D" w:rsidP="00D6712D">
      <w:pPr>
        <w:pStyle w:val="TH"/>
        <w:rPr>
          <w:b w:val="0"/>
          <w:noProof/>
        </w:rPr>
      </w:pPr>
      <w:r w:rsidRPr="00B84B6A">
        <w:rPr>
          <w:noProof/>
        </w:rPr>
        <w:t>Table 6.1.6.2.15-1: Definition of type CreatedEventSubscription</w:t>
      </w:r>
    </w:p>
    <w:tbl>
      <w:tblPr>
        <w:tblW w:w="9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D6712D" w:rsidRPr="00423C26" w14:paraId="25708C3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D4F99B" w14:textId="77777777" w:rsidR="00D6712D" w:rsidRPr="00B84B6A" w:rsidRDefault="00D6712D" w:rsidP="00B84B6A">
            <w:pPr>
              <w:pStyle w:val="TAH"/>
              <w:rPr>
                <w:b w:val="0"/>
              </w:rPr>
            </w:pPr>
            <w:r w:rsidRPr="00B84B6A">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51788121"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EB651"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4A50769"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1A13A6" w14:textId="77777777" w:rsidR="00D6712D" w:rsidRPr="00B84B6A" w:rsidRDefault="00D6712D" w:rsidP="00B84B6A">
            <w:pPr>
              <w:pStyle w:val="TAH"/>
              <w:rPr>
                <w:b w:val="0"/>
              </w:rPr>
            </w:pPr>
            <w:r w:rsidRPr="00B84B6A">
              <w:t>Description</w:t>
            </w:r>
          </w:p>
        </w:tc>
      </w:tr>
      <w:tr w:rsidR="00D6712D" w:rsidRPr="0049353E" w14:paraId="675C69D7"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69C0DE31" w14:textId="77777777" w:rsidR="00D6712D" w:rsidRPr="00B84B6A" w:rsidRDefault="00D6712D" w:rsidP="00B84B6A">
            <w:pPr>
              <w:pStyle w:val="TAL"/>
              <w:rPr>
                <w:lang w:eastAsia="zh-CN"/>
              </w:rPr>
            </w:pPr>
            <w:r w:rsidRPr="00B84B6A">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2718FC6E" w14:textId="77777777" w:rsidR="00D6712D" w:rsidRPr="00B84B6A" w:rsidRDefault="00D6712D" w:rsidP="00B84B6A">
            <w:pPr>
              <w:pStyle w:val="TAL"/>
              <w:rPr>
                <w:lang w:eastAsia="zh-CN"/>
              </w:rPr>
            </w:pPr>
            <w:r w:rsidRPr="00B84B6A">
              <w:rPr>
                <w:lang w:eastAsia="zh-CN"/>
              </w:rPr>
              <w:t>UpfEventSubscription</w:t>
            </w:r>
          </w:p>
        </w:tc>
        <w:tc>
          <w:tcPr>
            <w:tcW w:w="425" w:type="dxa"/>
            <w:tcBorders>
              <w:top w:val="single" w:sz="4" w:space="0" w:color="auto"/>
              <w:left w:val="single" w:sz="4" w:space="0" w:color="auto"/>
              <w:bottom w:val="single" w:sz="4" w:space="0" w:color="auto"/>
              <w:right w:val="single" w:sz="4" w:space="0" w:color="auto"/>
            </w:tcBorders>
          </w:tcPr>
          <w:p w14:paraId="0498E0C1"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7F308F4"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AB655D" w14:textId="77777777" w:rsidR="00D6712D" w:rsidRPr="00B84B6A" w:rsidRDefault="00D6712D" w:rsidP="00B84B6A">
            <w:pPr>
              <w:pStyle w:val="TAL"/>
              <w:rPr>
                <w:lang w:eastAsia="zh-CN"/>
              </w:rPr>
            </w:pPr>
            <w:r w:rsidRPr="00B84B6A">
              <w:rPr>
                <w:lang w:eastAsia="zh-CN"/>
              </w:rPr>
              <w:t>Represents the newly created UPF Event Subscription resource.</w:t>
            </w:r>
          </w:p>
        </w:tc>
      </w:tr>
      <w:tr w:rsidR="00D6712D" w:rsidRPr="0049353E" w14:paraId="6A74DF45"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5F553AC4" w14:textId="77777777" w:rsidR="00D6712D" w:rsidRPr="00B84B6A" w:rsidRDefault="00D6712D" w:rsidP="00B84B6A">
            <w:pPr>
              <w:pStyle w:val="TAL"/>
              <w:rPr>
                <w:lang w:eastAsia="zh-CN"/>
              </w:rPr>
            </w:pPr>
            <w:r w:rsidRPr="00B84B6A">
              <w:rPr>
                <w:lang w:eastAsia="zh-CN"/>
              </w:rPr>
              <w:t>subscriptionId</w:t>
            </w:r>
          </w:p>
        </w:tc>
        <w:tc>
          <w:tcPr>
            <w:tcW w:w="1986" w:type="dxa"/>
            <w:tcBorders>
              <w:top w:val="single" w:sz="4" w:space="0" w:color="auto"/>
              <w:left w:val="single" w:sz="4" w:space="0" w:color="auto"/>
              <w:bottom w:val="single" w:sz="4" w:space="0" w:color="auto"/>
              <w:right w:val="single" w:sz="4" w:space="0" w:color="auto"/>
            </w:tcBorders>
          </w:tcPr>
          <w:p w14:paraId="63BC4CFD" w14:textId="77777777" w:rsidR="00D6712D" w:rsidRPr="00B84B6A" w:rsidRDefault="00D6712D" w:rsidP="00B84B6A">
            <w:pPr>
              <w:pStyle w:val="TAL"/>
              <w:rPr>
                <w:lang w:eastAsia="zh-CN"/>
              </w:rPr>
            </w:pPr>
            <w:r w:rsidRPr="00B84B6A">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49E2734E"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6E58AC"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4C7017" w14:textId="77777777" w:rsidR="00D6712D" w:rsidRPr="00B84B6A" w:rsidRDefault="00D6712D" w:rsidP="00B84B6A">
            <w:pPr>
              <w:pStyle w:val="TAL"/>
              <w:rPr>
                <w:lang w:eastAsia="zh-CN"/>
              </w:rPr>
            </w:pPr>
            <w:r w:rsidRPr="00B84B6A">
              <w:rPr>
                <w:lang w:eastAsia="zh-CN"/>
              </w:rPr>
              <w:t>Represents the URI of the newly created UPF Event Subscription resource. This shall contain an absolute URI set to the Resource URI specified in clause 6.1.3.3.2. (NOTE)</w:t>
            </w:r>
          </w:p>
        </w:tc>
      </w:tr>
      <w:tr w:rsidR="00D6712D" w:rsidRPr="0049353E" w14:paraId="66D88D82"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0A64DC2" w14:textId="77777777" w:rsidR="00D6712D" w:rsidRPr="00B84B6A" w:rsidRDefault="00D6712D" w:rsidP="00B84B6A">
            <w:pPr>
              <w:pStyle w:val="TAL"/>
              <w:rPr>
                <w:lang w:eastAsia="zh-CN"/>
              </w:rPr>
            </w:pPr>
            <w:r w:rsidRPr="00B84B6A">
              <w:rPr>
                <w:lang w:eastAsia="zh-CN"/>
              </w:rPr>
              <w:t>reportList</w:t>
            </w:r>
          </w:p>
        </w:tc>
        <w:tc>
          <w:tcPr>
            <w:tcW w:w="1986" w:type="dxa"/>
            <w:tcBorders>
              <w:top w:val="single" w:sz="4" w:space="0" w:color="auto"/>
              <w:left w:val="single" w:sz="4" w:space="0" w:color="auto"/>
              <w:bottom w:val="single" w:sz="4" w:space="0" w:color="auto"/>
              <w:right w:val="single" w:sz="4" w:space="0" w:color="auto"/>
            </w:tcBorders>
          </w:tcPr>
          <w:p w14:paraId="2701D056" w14:textId="77777777" w:rsidR="00D6712D" w:rsidRPr="00B84B6A" w:rsidRDefault="00D6712D" w:rsidP="00B84B6A">
            <w:pPr>
              <w:pStyle w:val="TAL"/>
              <w:rPr>
                <w:lang w:eastAsia="zh-CN"/>
              </w:rPr>
            </w:pPr>
            <w:r w:rsidRPr="00B84B6A">
              <w:rPr>
                <w:lang w:eastAsia="zh-CN"/>
              </w:rPr>
              <w:t>array(NotificationItem)</w:t>
            </w:r>
          </w:p>
        </w:tc>
        <w:tc>
          <w:tcPr>
            <w:tcW w:w="425" w:type="dxa"/>
            <w:tcBorders>
              <w:top w:val="single" w:sz="4" w:space="0" w:color="auto"/>
              <w:left w:val="single" w:sz="4" w:space="0" w:color="auto"/>
              <w:bottom w:val="single" w:sz="4" w:space="0" w:color="auto"/>
              <w:right w:val="single" w:sz="4" w:space="0" w:color="auto"/>
            </w:tcBorders>
          </w:tcPr>
          <w:p w14:paraId="0BA24A50" w14:textId="77777777" w:rsidR="00D6712D" w:rsidRPr="00B84B6A" w:rsidRDefault="00D6712D"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099515" w14:textId="77777777" w:rsidR="00D6712D" w:rsidRPr="00B84B6A" w:rsidRDefault="00D6712D" w:rsidP="00B84B6A">
            <w:pPr>
              <w:pStyle w:val="TAL"/>
              <w:rPr>
                <w:lang w:eastAsia="zh-CN"/>
              </w:rPr>
            </w:pPr>
            <w:r w:rsidRPr="00B84B6A">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A94568" w14:textId="77777777" w:rsidR="00D6712D" w:rsidRPr="00B84B6A" w:rsidRDefault="00D6712D" w:rsidP="00B84B6A">
            <w:pPr>
              <w:pStyle w:val="TAL"/>
              <w:rPr>
                <w:lang w:eastAsia="zh-CN"/>
              </w:rPr>
            </w:pPr>
            <w:r w:rsidRPr="00B84B6A">
              <w:rPr>
                <w:lang w:eastAsia="zh-CN"/>
              </w:rPr>
              <w:t>Represents the immediate event reports (i.e. the current value / status of the events subscribed), if available.</w:t>
            </w:r>
          </w:p>
        </w:tc>
      </w:tr>
      <w:tr w:rsidR="00D6712D" w:rsidRPr="0049353E" w14:paraId="5804E27D"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1CB98F31" w14:textId="77777777" w:rsidR="00D6712D" w:rsidRPr="00B84B6A" w:rsidRDefault="00D6712D" w:rsidP="00B84B6A">
            <w:pPr>
              <w:pStyle w:val="TAL"/>
              <w:rPr>
                <w:lang w:eastAsia="zh-CN"/>
              </w:rPr>
            </w:pPr>
            <w:r w:rsidRPr="00B84B6A">
              <w:rPr>
                <w:lang w:eastAsia="zh-CN"/>
              </w:rPr>
              <w:t>supportedFeatures</w:t>
            </w:r>
          </w:p>
        </w:tc>
        <w:tc>
          <w:tcPr>
            <w:tcW w:w="1986" w:type="dxa"/>
            <w:tcBorders>
              <w:top w:val="single" w:sz="4" w:space="0" w:color="auto"/>
              <w:left w:val="single" w:sz="4" w:space="0" w:color="auto"/>
              <w:bottom w:val="single" w:sz="4" w:space="0" w:color="auto"/>
              <w:right w:val="single" w:sz="4" w:space="0" w:color="auto"/>
            </w:tcBorders>
          </w:tcPr>
          <w:p w14:paraId="15B711E9" w14:textId="77777777" w:rsidR="00D6712D" w:rsidRPr="00B84B6A" w:rsidRDefault="00D6712D" w:rsidP="00B84B6A">
            <w:pPr>
              <w:pStyle w:val="TAL"/>
              <w:rPr>
                <w:lang w:eastAsia="zh-CN"/>
              </w:rPr>
            </w:pPr>
            <w:r w:rsidRPr="00B84B6A">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2B36D995"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45FCF9"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06C01E" w14:textId="22EFEFE6" w:rsidR="00D6712D" w:rsidRPr="00B84B6A" w:rsidRDefault="00D6712D" w:rsidP="00B84B6A">
            <w:pPr>
              <w:pStyle w:val="TAL"/>
              <w:rPr>
                <w:lang w:eastAsia="zh-CN"/>
              </w:rPr>
            </w:pPr>
            <w:r w:rsidRPr="00B84B6A">
              <w:rPr>
                <w:lang w:eastAsia="zh-CN"/>
              </w:rPr>
              <w:t xml:space="preserve">This IE shall be present if at least one optional feature defined in </w:t>
            </w:r>
            <w:r w:rsidR="00427A1C" w:rsidRPr="00B84B6A">
              <w:rPr>
                <w:lang w:eastAsia="zh-CN"/>
              </w:rPr>
              <w:t>clause</w:t>
            </w:r>
            <w:r w:rsidR="00427A1C">
              <w:rPr>
                <w:lang w:eastAsia="zh-CN"/>
              </w:rPr>
              <w:t> </w:t>
            </w:r>
            <w:r w:rsidR="00427A1C" w:rsidRPr="00B84B6A">
              <w:rPr>
                <w:lang w:eastAsia="zh-CN"/>
              </w:rPr>
              <w:t>6</w:t>
            </w:r>
            <w:r w:rsidRPr="00B84B6A">
              <w:rPr>
                <w:lang w:eastAsia="zh-CN"/>
              </w:rPr>
              <w:t xml:space="preserve">.1.8 is supported. </w:t>
            </w:r>
          </w:p>
        </w:tc>
      </w:tr>
      <w:tr w:rsidR="00D6712D" w:rsidRPr="005865E1" w14:paraId="7BF8206E" w14:textId="77777777" w:rsidTr="00B84B6A">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4E71B9F7" w14:textId="77777777" w:rsidR="00D6712D" w:rsidRPr="00B84B6A" w:rsidRDefault="00D6712D" w:rsidP="00B84B6A">
            <w:pPr>
              <w:pStyle w:val="TAN"/>
              <w:rPr>
                <w:lang w:eastAsia="zh-CN"/>
              </w:rPr>
            </w:pPr>
            <w:r w:rsidRPr="00B84B6A">
              <w:rPr>
                <w:lang w:eastAsia="zh-CN"/>
              </w:rPr>
              <w:t>NOTE:</w:t>
            </w:r>
            <w:r w:rsidRPr="00B84B6A">
              <w:rPr>
                <w:lang w:eastAsia="zh-CN"/>
              </w:rPr>
              <w:tab/>
              <w:t>3GPP TS 23.502 [3] specifies this attribute as "Subscription Correlation ID".</w:t>
            </w:r>
          </w:p>
        </w:tc>
      </w:tr>
    </w:tbl>
    <w:p w14:paraId="790104C8" w14:textId="77777777" w:rsidR="00D6712D" w:rsidRDefault="00D6712D" w:rsidP="00D6712D"/>
    <w:p w14:paraId="3721715B" w14:textId="77777777" w:rsidR="00D6712D" w:rsidRPr="00B84B6A" w:rsidRDefault="00D6712D" w:rsidP="00D6712D">
      <w:pPr>
        <w:pStyle w:val="51"/>
      </w:pPr>
      <w:bookmarkStart w:id="1397" w:name="_Toc207713837"/>
      <w:bookmarkStart w:id="1398" w:name="_Toc215067120"/>
      <w:r w:rsidRPr="00B84B6A">
        <w:t>6.1.6.2.16</w:t>
      </w:r>
      <w:r w:rsidRPr="00B84B6A">
        <w:tab/>
        <w:t>Type: ReportingSuggestionInformation</w:t>
      </w:r>
      <w:bookmarkEnd w:id="1397"/>
      <w:bookmarkEnd w:id="1398"/>
    </w:p>
    <w:p w14:paraId="19067DE9" w14:textId="77777777" w:rsidR="00D6712D" w:rsidRPr="00B84B6A" w:rsidRDefault="00D6712D" w:rsidP="00D6712D">
      <w:pPr>
        <w:pStyle w:val="TH"/>
        <w:rPr>
          <w:b w:val="0"/>
          <w:noProof/>
        </w:rPr>
      </w:pPr>
      <w:r w:rsidRPr="00B84B6A">
        <w:rPr>
          <w:noProof/>
        </w:rPr>
        <w:t>Table 6.1.6.2.16-1: Definition of type ReportingSuggestionInformation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D6712D" w:rsidRPr="00423C26" w14:paraId="6D0746FE"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1922EC" w14:textId="77777777" w:rsidR="00D6712D" w:rsidRPr="00B84B6A" w:rsidRDefault="00D6712D" w:rsidP="00B84B6A">
            <w:pPr>
              <w:pStyle w:val="TAH"/>
              <w:rPr>
                <w:b w:val="0"/>
              </w:rPr>
            </w:pPr>
            <w:r w:rsidRPr="00B84B6A">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445D71F4" w14:textId="77777777" w:rsidR="00D6712D" w:rsidRPr="00B84B6A" w:rsidRDefault="00D6712D"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97CA6" w14:textId="77777777" w:rsidR="00D6712D" w:rsidRPr="00B84B6A" w:rsidRDefault="00D6712D"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5FD26E" w14:textId="77777777" w:rsidR="00D6712D" w:rsidRPr="00B84B6A" w:rsidRDefault="00D6712D" w:rsidP="00B84B6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18B5E8" w14:textId="77777777" w:rsidR="00D6712D" w:rsidRPr="00B84B6A" w:rsidRDefault="00D6712D" w:rsidP="00B84B6A">
            <w:pPr>
              <w:pStyle w:val="TAH"/>
              <w:rPr>
                <w:b w:val="0"/>
              </w:rPr>
            </w:pPr>
            <w:r w:rsidRPr="00B84B6A">
              <w:t>Description</w:t>
            </w:r>
          </w:p>
        </w:tc>
      </w:tr>
      <w:tr w:rsidR="00D6712D" w:rsidRPr="0049353E" w14:paraId="019AE7D4"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4B3B6393" w14:textId="77777777" w:rsidR="00D6712D" w:rsidRPr="00B84B6A" w:rsidRDefault="00D6712D" w:rsidP="00B84B6A">
            <w:pPr>
              <w:pStyle w:val="TAL"/>
              <w:rPr>
                <w:lang w:eastAsia="zh-CN"/>
              </w:rPr>
            </w:pPr>
            <w:r w:rsidRPr="00B84B6A">
              <w:rPr>
                <w:lang w:eastAsia="zh-CN"/>
              </w:rPr>
              <w:t>reportingUrgency</w:t>
            </w:r>
          </w:p>
        </w:tc>
        <w:tc>
          <w:tcPr>
            <w:tcW w:w="1906" w:type="dxa"/>
            <w:tcBorders>
              <w:top w:val="single" w:sz="4" w:space="0" w:color="auto"/>
              <w:left w:val="single" w:sz="4" w:space="0" w:color="auto"/>
              <w:bottom w:val="single" w:sz="4" w:space="0" w:color="auto"/>
              <w:right w:val="single" w:sz="4" w:space="0" w:color="auto"/>
            </w:tcBorders>
          </w:tcPr>
          <w:p w14:paraId="4067EE6C" w14:textId="2AA75527" w:rsidR="00D6712D" w:rsidRPr="00B84B6A" w:rsidRDefault="00047480" w:rsidP="00B84B6A">
            <w:pPr>
              <w:pStyle w:val="TAL"/>
              <w:rPr>
                <w:lang w:eastAsia="zh-CN"/>
              </w:rPr>
            </w:pPr>
            <w:r>
              <w:rPr>
                <w:lang w:eastAsia="zh-CN"/>
              </w:rPr>
              <w:t>R</w:t>
            </w:r>
            <w:r w:rsidRPr="00B84B6A">
              <w:rPr>
                <w:lang w:eastAsia="zh-CN"/>
              </w:rPr>
              <w:t>eportingUrgency</w:t>
            </w:r>
          </w:p>
        </w:tc>
        <w:tc>
          <w:tcPr>
            <w:tcW w:w="425" w:type="dxa"/>
            <w:tcBorders>
              <w:top w:val="single" w:sz="4" w:space="0" w:color="auto"/>
              <w:left w:val="single" w:sz="4" w:space="0" w:color="auto"/>
              <w:bottom w:val="single" w:sz="4" w:space="0" w:color="auto"/>
              <w:right w:val="single" w:sz="4" w:space="0" w:color="auto"/>
            </w:tcBorders>
          </w:tcPr>
          <w:p w14:paraId="6E326DEA" w14:textId="77777777" w:rsidR="00D6712D" w:rsidRPr="00B84B6A" w:rsidRDefault="00D6712D" w:rsidP="00B84B6A">
            <w:pPr>
              <w:pStyle w:val="TAL"/>
              <w:rPr>
                <w:lang w:eastAsia="zh-CN"/>
              </w:rPr>
            </w:pPr>
            <w:r w:rsidRPr="00B84B6A">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AF8B31" w14:textId="77777777" w:rsidR="00D6712D" w:rsidRPr="00B84B6A" w:rsidRDefault="00D6712D" w:rsidP="00B84B6A">
            <w:pPr>
              <w:pStyle w:val="TAL"/>
              <w:rPr>
                <w:lang w:eastAsia="zh-CN"/>
              </w:rPr>
            </w:pPr>
            <w:r w:rsidRPr="00B84B6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C0A7B" w14:textId="47FE2578" w:rsidR="00D6712D" w:rsidRPr="00B84B6A" w:rsidRDefault="00D6712D" w:rsidP="00047480">
            <w:pPr>
              <w:pStyle w:val="TAL"/>
              <w:rPr>
                <w:lang w:eastAsia="zh-CN"/>
              </w:rPr>
            </w:pPr>
            <w:r w:rsidRPr="00B84B6A">
              <w:rPr>
                <w:lang w:eastAsia="zh-CN"/>
              </w:rPr>
              <w:t>Indicates whether the event report is delay tolerant</w:t>
            </w:r>
            <w:r w:rsidR="00047480">
              <w:rPr>
                <w:lang w:eastAsia="zh-CN"/>
              </w:rPr>
              <w:t>.</w:t>
            </w:r>
          </w:p>
        </w:tc>
      </w:tr>
      <w:tr w:rsidR="00D6712D" w:rsidRPr="0049353E" w14:paraId="3D75F803" w14:textId="77777777" w:rsidTr="00B84B6A">
        <w:trPr>
          <w:jc w:val="center"/>
        </w:trPr>
        <w:tc>
          <w:tcPr>
            <w:tcW w:w="2090" w:type="dxa"/>
            <w:tcBorders>
              <w:top w:val="single" w:sz="4" w:space="0" w:color="auto"/>
              <w:left w:val="single" w:sz="4" w:space="0" w:color="auto"/>
              <w:bottom w:val="single" w:sz="4" w:space="0" w:color="auto"/>
              <w:right w:val="single" w:sz="4" w:space="0" w:color="auto"/>
            </w:tcBorders>
          </w:tcPr>
          <w:p w14:paraId="2EBC6D02" w14:textId="77777777" w:rsidR="00D6712D" w:rsidRPr="00B84B6A" w:rsidRDefault="00D6712D" w:rsidP="00B84B6A">
            <w:pPr>
              <w:pStyle w:val="TAL"/>
              <w:rPr>
                <w:lang w:eastAsia="zh-CN"/>
              </w:rPr>
            </w:pPr>
            <w:r w:rsidRPr="00B84B6A">
              <w:rPr>
                <w:lang w:eastAsia="zh-CN"/>
              </w:rPr>
              <w:t>reportingTimeInfo</w:t>
            </w:r>
          </w:p>
        </w:tc>
        <w:tc>
          <w:tcPr>
            <w:tcW w:w="1906" w:type="dxa"/>
            <w:tcBorders>
              <w:top w:val="single" w:sz="4" w:space="0" w:color="auto"/>
              <w:left w:val="single" w:sz="4" w:space="0" w:color="auto"/>
              <w:bottom w:val="single" w:sz="4" w:space="0" w:color="auto"/>
              <w:right w:val="single" w:sz="4" w:space="0" w:color="auto"/>
            </w:tcBorders>
          </w:tcPr>
          <w:p w14:paraId="0DAEBA07" w14:textId="77777777" w:rsidR="00D6712D" w:rsidRPr="00B84B6A" w:rsidRDefault="00D6712D" w:rsidP="00B84B6A">
            <w:pPr>
              <w:pStyle w:val="TAL"/>
              <w:rPr>
                <w:lang w:eastAsia="zh-CN"/>
              </w:rPr>
            </w:pPr>
            <w:r w:rsidRPr="00B84B6A">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323446C" w14:textId="77777777" w:rsidR="00D6712D" w:rsidRPr="00B84B6A" w:rsidRDefault="00D6712D" w:rsidP="00B84B6A">
            <w:pPr>
              <w:pStyle w:val="TAL"/>
              <w:rPr>
                <w:lang w:eastAsia="zh-CN"/>
              </w:rPr>
            </w:pPr>
            <w:r w:rsidRPr="00B84B6A">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04A2F5" w14:textId="77777777" w:rsidR="00D6712D" w:rsidRPr="00B84B6A" w:rsidRDefault="00D6712D" w:rsidP="00B84B6A">
            <w:pPr>
              <w:pStyle w:val="TAL"/>
              <w:rPr>
                <w:lang w:eastAsia="zh-CN"/>
              </w:rPr>
            </w:pPr>
            <w:r w:rsidRPr="00B84B6A">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BEC90A5" w14:textId="7BF0527E" w:rsidR="00D6712D" w:rsidRPr="00B84B6A" w:rsidRDefault="00D6712D" w:rsidP="00B84B6A">
            <w:pPr>
              <w:pStyle w:val="TAL"/>
              <w:rPr>
                <w:lang w:eastAsia="zh-CN"/>
              </w:rPr>
            </w:pPr>
            <w:r w:rsidRPr="00B84B6A">
              <w:rPr>
                <w:lang w:eastAsia="zh-CN"/>
              </w:rPr>
              <w:t xml:space="preserve">This IE </w:t>
            </w:r>
            <w:r w:rsidR="00D16E07">
              <w:rPr>
                <w:lang w:eastAsia="zh-CN"/>
              </w:rPr>
              <w:t xml:space="preserve">shall </w:t>
            </w:r>
            <w:r w:rsidRPr="00B84B6A">
              <w:rPr>
                <w:lang w:eastAsia="zh-CN"/>
              </w:rPr>
              <w:t xml:space="preserve">be present if the Reporting urgency information indicates it is delay tolerant. When present, this IE shall define the latest time for the UPF to report the detected event. </w:t>
            </w:r>
          </w:p>
        </w:tc>
      </w:tr>
    </w:tbl>
    <w:p w14:paraId="1EC71142" w14:textId="77777777" w:rsidR="00DC003B" w:rsidRDefault="00DC003B" w:rsidP="00F65DC3"/>
    <w:p w14:paraId="370AC2C8" w14:textId="77777777" w:rsidR="00356BA0" w:rsidRPr="00B84B6A" w:rsidRDefault="00356BA0" w:rsidP="00356BA0">
      <w:pPr>
        <w:pStyle w:val="51"/>
      </w:pPr>
      <w:bookmarkStart w:id="1399" w:name="_Toc207713838"/>
      <w:bookmarkStart w:id="1400" w:name="_Toc215067121"/>
      <w:r w:rsidRPr="00B84B6A">
        <w:t>6.1.6.2.</w:t>
      </w:r>
      <w:r>
        <w:t>17</w:t>
      </w:r>
      <w:r w:rsidRPr="00B84B6A">
        <w:tab/>
        <w:t>Type: TscManagementInfo</w:t>
      </w:r>
      <w:bookmarkEnd w:id="1399"/>
      <w:bookmarkEnd w:id="1400"/>
    </w:p>
    <w:p w14:paraId="32DF454E" w14:textId="77777777" w:rsidR="00356BA0" w:rsidRPr="00B84B6A" w:rsidRDefault="00356BA0" w:rsidP="00356BA0">
      <w:pPr>
        <w:pStyle w:val="TH"/>
        <w:rPr>
          <w:b w:val="0"/>
          <w:noProof/>
        </w:rPr>
      </w:pPr>
      <w:r w:rsidRPr="00B84B6A">
        <w:rPr>
          <w:noProof/>
        </w:rPr>
        <w:t>Table 6.1.6.2.</w:t>
      </w:r>
      <w:r>
        <w:rPr>
          <w:noProof/>
        </w:rPr>
        <w:t>17</w:t>
      </w:r>
      <w:r w:rsidRPr="00B84B6A">
        <w:rPr>
          <w:noProof/>
        </w:rPr>
        <w:t>-1: Definition of type TscManagementInfo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56BA0" w:rsidRPr="00267644" w14:paraId="5F7BCC34"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728239" w14:textId="77777777" w:rsidR="00356BA0" w:rsidRPr="00B84B6A" w:rsidRDefault="00356BA0" w:rsidP="00B84B6A">
            <w:pPr>
              <w:pStyle w:val="TAH"/>
              <w:rPr>
                <w:b w:val="0"/>
              </w:rPr>
            </w:pPr>
            <w:r w:rsidRPr="00B84B6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FAAA16" w14:textId="77777777" w:rsidR="00356BA0" w:rsidRPr="00B84B6A" w:rsidRDefault="00356BA0" w:rsidP="00B84B6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5BDE9E" w14:textId="77777777" w:rsidR="00356BA0" w:rsidRPr="00B84B6A" w:rsidRDefault="00356BA0" w:rsidP="00B84B6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7817F5" w14:textId="77777777" w:rsidR="00356BA0" w:rsidRPr="00B84B6A" w:rsidRDefault="00356BA0" w:rsidP="00B84B6A">
            <w:pPr>
              <w:pStyle w:val="TAH"/>
              <w:rPr>
                <w:b w:val="0"/>
              </w:rPr>
            </w:pPr>
            <w:r w:rsidRPr="00B84B6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93BF390" w14:textId="77777777" w:rsidR="00356BA0" w:rsidRPr="00B84B6A" w:rsidRDefault="00356BA0" w:rsidP="00B84B6A">
            <w:pPr>
              <w:pStyle w:val="TAH"/>
              <w:rPr>
                <w:b w:val="0"/>
              </w:rPr>
            </w:pPr>
            <w:r w:rsidRPr="00B84B6A">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BFBA1D2" w14:textId="77777777" w:rsidR="00356BA0" w:rsidRPr="00B84B6A" w:rsidRDefault="00356BA0" w:rsidP="00B84B6A">
            <w:pPr>
              <w:pStyle w:val="TAH"/>
              <w:rPr>
                <w:b w:val="0"/>
              </w:rPr>
            </w:pPr>
            <w:r w:rsidRPr="00B84B6A">
              <w:t>Applicability</w:t>
            </w:r>
          </w:p>
        </w:tc>
      </w:tr>
      <w:tr w:rsidR="00356BA0" w:rsidRPr="00267644" w14:paraId="4E22E1FB"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55DBB5" w14:textId="77777777" w:rsidR="00356BA0" w:rsidRPr="00B84B6A" w:rsidRDefault="00356BA0" w:rsidP="00B84B6A">
            <w:pPr>
              <w:pStyle w:val="TAL"/>
              <w:rPr>
                <w:lang w:eastAsia="zh-CN"/>
              </w:rPr>
            </w:pPr>
            <w:r w:rsidRPr="00B84B6A">
              <w:rPr>
                <w:lang w:eastAsia="zh-CN"/>
              </w:rPr>
              <w:t>pmics</w:t>
            </w:r>
          </w:p>
        </w:tc>
        <w:tc>
          <w:tcPr>
            <w:tcW w:w="1444" w:type="dxa"/>
            <w:tcBorders>
              <w:top w:val="single" w:sz="4" w:space="0" w:color="auto"/>
              <w:left w:val="single" w:sz="4" w:space="0" w:color="auto"/>
              <w:bottom w:val="single" w:sz="4" w:space="0" w:color="auto"/>
              <w:right w:val="single" w:sz="4" w:space="0" w:color="auto"/>
            </w:tcBorders>
          </w:tcPr>
          <w:p w14:paraId="17DA690D" w14:textId="77777777" w:rsidR="00356BA0" w:rsidRPr="00B84B6A" w:rsidRDefault="00356BA0" w:rsidP="00B84B6A">
            <w:pPr>
              <w:pStyle w:val="TAL"/>
              <w:rPr>
                <w:lang w:eastAsia="zh-CN"/>
              </w:rPr>
            </w:pPr>
            <w:r w:rsidRPr="00B84B6A">
              <w:rPr>
                <w:lang w:eastAsia="zh-CN"/>
              </w:rPr>
              <w:t>array(PortManagementContainer)</w:t>
            </w:r>
          </w:p>
        </w:tc>
        <w:tc>
          <w:tcPr>
            <w:tcW w:w="425" w:type="dxa"/>
            <w:tcBorders>
              <w:top w:val="single" w:sz="4" w:space="0" w:color="auto"/>
              <w:left w:val="single" w:sz="4" w:space="0" w:color="auto"/>
              <w:bottom w:val="single" w:sz="4" w:space="0" w:color="auto"/>
              <w:right w:val="single" w:sz="4" w:space="0" w:color="auto"/>
            </w:tcBorders>
          </w:tcPr>
          <w:p w14:paraId="30FCD757"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DDE03F" w14:textId="77777777" w:rsidR="00356BA0" w:rsidRPr="00B84B6A" w:rsidRDefault="00356BA0" w:rsidP="00B84B6A">
            <w:pPr>
              <w:pStyle w:val="TAL"/>
              <w:rPr>
                <w:lang w:eastAsia="zh-CN"/>
              </w:rPr>
            </w:pPr>
            <w:r w:rsidRPr="00B84B6A">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0F0C134" w14:textId="77777777" w:rsidR="00356BA0" w:rsidRPr="00B84B6A" w:rsidRDefault="00356BA0" w:rsidP="00B84B6A">
            <w:pPr>
              <w:pStyle w:val="TAL"/>
              <w:rPr>
                <w:lang w:eastAsia="zh-CN"/>
              </w:rPr>
            </w:pPr>
            <w:r w:rsidRPr="00B84B6A">
              <w:rPr>
                <w:lang w:eastAsia="zh-CN"/>
              </w:rPr>
              <w:t>When present, this IE shall contain a Port Management Information Container for one or more NW-TT ports.</w:t>
            </w:r>
          </w:p>
        </w:tc>
        <w:tc>
          <w:tcPr>
            <w:tcW w:w="2410" w:type="dxa"/>
            <w:tcBorders>
              <w:top w:val="single" w:sz="4" w:space="0" w:color="auto"/>
              <w:left w:val="single" w:sz="4" w:space="0" w:color="auto"/>
              <w:bottom w:val="single" w:sz="4" w:space="0" w:color="auto"/>
              <w:right w:val="single" w:sz="4" w:space="0" w:color="auto"/>
            </w:tcBorders>
          </w:tcPr>
          <w:p w14:paraId="3F30CC85" w14:textId="77777777" w:rsidR="00356BA0" w:rsidRPr="00B84B6A" w:rsidRDefault="00356BA0" w:rsidP="00B84B6A">
            <w:pPr>
              <w:pStyle w:val="TAL"/>
              <w:rPr>
                <w:lang w:eastAsia="zh-CN"/>
              </w:rPr>
            </w:pPr>
          </w:p>
        </w:tc>
      </w:tr>
      <w:tr w:rsidR="00356BA0" w:rsidRPr="00267644" w14:paraId="05BAF620" w14:textId="77777777" w:rsidTr="00B84B6A">
        <w:trPr>
          <w:jc w:val="center"/>
        </w:trPr>
        <w:tc>
          <w:tcPr>
            <w:tcW w:w="1701" w:type="dxa"/>
            <w:tcBorders>
              <w:top w:val="single" w:sz="4" w:space="0" w:color="auto"/>
              <w:left w:val="single" w:sz="4" w:space="0" w:color="auto"/>
              <w:bottom w:val="single" w:sz="4" w:space="0" w:color="auto"/>
              <w:right w:val="single" w:sz="4" w:space="0" w:color="auto"/>
            </w:tcBorders>
          </w:tcPr>
          <w:p w14:paraId="2B4447F5" w14:textId="77777777" w:rsidR="00356BA0" w:rsidRPr="00B84B6A" w:rsidRDefault="00356BA0" w:rsidP="00B84B6A">
            <w:pPr>
              <w:pStyle w:val="TAL"/>
              <w:rPr>
                <w:lang w:eastAsia="zh-CN"/>
              </w:rPr>
            </w:pPr>
            <w:r w:rsidRPr="00B84B6A">
              <w:rPr>
                <w:lang w:eastAsia="zh-CN"/>
              </w:rPr>
              <w:t>umic</w:t>
            </w:r>
          </w:p>
        </w:tc>
        <w:tc>
          <w:tcPr>
            <w:tcW w:w="1444" w:type="dxa"/>
            <w:tcBorders>
              <w:top w:val="single" w:sz="4" w:space="0" w:color="auto"/>
              <w:left w:val="single" w:sz="4" w:space="0" w:color="auto"/>
              <w:bottom w:val="single" w:sz="4" w:space="0" w:color="auto"/>
              <w:right w:val="single" w:sz="4" w:space="0" w:color="auto"/>
            </w:tcBorders>
          </w:tcPr>
          <w:p w14:paraId="75893973" w14:textId="77777777" w:rsidR="00356BA0" w:rsidRPr="00B84B6A" w:rsidRDefault="00356BA0" w:rsidP="00B84B6A">
            <w:pPr>
              <w:pStyle w:val="TAL"/>
              <w:rPr>
                <w:lang w:eastAsia="zh-CN"/>
              </w:rPr>
            </w:pPr>
            <w:r w:rsidRPr="00B84B6A">
              <w:rPr>
                <w:lang w:eastAsia="zh-CN"/>
              </w:rPr>
              <w:t>BridgeManagementContainer</w:t>
            </w:r>
          </w:p>
        </w:tc>
        <w:tc>
          <w:tcPr>
            <w:tcW w:w="425" w:type="dxa"/>
            <w:tcBorders>
              <w:top w:val="single" w:sz="4" w:space="0" w:color="auto"/>
              <w:left w:val="single" w:sz="4" w:space="0" w:color="auto"/>
              <w:bottom w:val="single" w:sz="4" w:space="0" w:color="auto"/>
              <w:right w:val="single" w:sz="4" w:space="0" w:color="auto"/>
            </w:tcBorders>
          </w:tcPr>
          <w:p w14:paraId="2C6DDA81" w14:textId="77777777" w:rsidR="00356BA0" w:rsidRPr="00B84B6A" w:rsidRDefault="00356BA0" w:rsidP="00B84B6A">
            <w:pPr>
              <w:pStyle w:val="TAL"/>
              <w:rPr>
                <w:lang w:eastAsia="zh-CN"/>
              </w:rPr>
            </w:pPr>
            <w:r w:rsidRPr="00B84B6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445BB" w14:textId="77777777" w:rsidR="00356BA0" w:rsidRPr="00B84B6A" w:rsidRDefault="00356BA0" w:rsidP="00B84B6A">
            <w:pPr>
              <w:pStyle w:val="TAL"/>
              <w:rPr>
                <w:lang w:eastAsia="zh-CN"/>
              </w:rPr>
            </w:pPr>
            <w:r w:rsidRPr="00B84B6A">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AD3D99E" w14:textId="77777777" w:rsidR="00356BA0" w:rsidRPr="00B84B6A" w:rsidRDefault="00356BA0" w:rsidP="00B84B6A">
            <w:pPr>
              <w:pStyle w:val="TAL"/>
              <w:rPr>
                <w:lang w:eastAsia="zh-CN"/>
              </w:rPr>
            </w:pPr>
            <w:r w:rsidRPr="00B84B6A">
              <w:rPr>
                <w:lang w:eastAsia="zh-CN"/>
              </w:rPr>
              <w:t>When present, this IE shall contain a User Plane Node Management Information Container.</w:t>
            </w:r>
          </w:p>
        </w:tc>
        <w:tc>
          <w:tcPr>
            <w:tcW w:w="2410" w:type="dxa"/>
            <w:tcBorders>
              <w:top w:val="single" w:sz="4" w:space="0" w:color="auto"/>
              <w:left w:val="single" w:sz="4" w:space="0" w:color="auto"/>
              <w:bottom w:val="single" w:sz="4" w:space="0" w:color="auto"/>
              <w:right w:val="single" w:sz="4" w:space="0" w:color="auto"/>
            </w:tcBorders>
          </w:tcPr>
          <w:p w14:paraId="0C507591" w14:textId="77777777" w:rsidR="00356BA0" w:rsidRPr="00B84B6A" w:rsidRDefault="00356BA0" w:rsidP="00B84B6A">
            <w:pPr>
              <w:pStyle w:val="TAL"/>
              <w:rPr>
                <w:lang w:eastAsia="zh-CN"/>
              </w:rPr>
            </w:pPr>
          </w:p>
        </w:tc>
      </w:tr>
    </w:tbl>
    <w:p w14:paraId="468FA5D1" w14:textId="77777777" w:rsidR="00F30409" w:rsidRPr="00487B55" w:rsidRDefault="00F30409" w:rsidP="00F65DC3"/>
    <w:p w14:paraId="31A800DF" w14:textId="345A2B67" w:rsidR="005C5199" w:rsidRPr="006B25F4" w:rsidRDefault="005C5199" w:rsidP="006B25F4">
      <w:pPr>
        <w:pStyle w:val="51"/>
      </w:pPr>
      <w:bookmarkStart w:id="1401" w:name="_Toc207713839"/>
      <w:bookmarkStart w:id="1402" w:name="_Toc215067122"/>
      <w:bookmarkStart w:id="1403" w:name="_Toc510696638"/>
      <w:bookmarkStart w:id="1404" w:name="_Toc35971433"/>
      <w:bookmarkStart w:id="1405" w:name="_Toc82676390"/>
      <w:r w:rsidRPr="006B25F4">
        <w:t>6.1.6.2.18</w:t>
      </w:r>
      <w:r w:rsidRPr="006B25F4">
        <w:tab/>
        <w:t>Type: UeNatMappingInfo</w:t>
      </w:r>
      <w:bookmarkEnd w:id="1401"/>
      <w:bookmarkEnd w:id="1402"/>
    </w:p>
    <w:p w14:paraId="15363532" w14:textId="110F462B" w:rsidR="005C5199" w:rsidRPr="006B25F4" w:rsidRDefault="005C5199" w:rsidP="006B25F4">
      <w:pPr>
        <w:pStyle w:val="TH"/>
        <w:rPr>
          <w:noProof/>
        </w:rPr>
      </w:pPr>
      <w:r w:rsidRPr="006B25F4">
        <w:rPr>
          <w:noProof/>
        </w:rPr>
        <w:t>Table 6.1.6.2.18-1: Definition of type UeNatMappingInfo</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5767C0F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A36BE5"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276F1AE4"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7697A"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46668E"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D92B87"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51CAC2D"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263C024" w14:textId="77777777" w:rsidR="005C5199" w:rsidRPr="005C5199" w:rsidRDefault="005C5199" w:rsidP="006B25F4">
            <w:pPr>
              <w:pStyle w:val="TAL"/>
              <w:rPr>
                <w:rFonts w:eastAsia="宋体"/>
                <w:lang w:eastAsia="zh-CN"/>
              </w:rPr>
            </w:pPr>
            <w:r w:rsidRPr="005C5199">
              <w:rPr>
                <w:rFonts w:eastAsia="宋体"/>
                <w:lang w:eastAsia="zh-CN"/>
              </w:rPr>
              <w:t>natMappingList</w:t>
            </w:r>
          </w:p>
        </w:tc>
        <w:tc>
          <w:tcPr>
            <w:tcW w:w="1906" w:type="dxa"/>
            <w:tcBorders>
              <w:top w:val="single" w:sz="4" w:space="0" w:color="auto"/>
              <w:left w:val="single" w:sz="4" w:space="0" w:color="auto"/>
              <w:bottom w:val="single" w:sz="4" w:space="0" w:color="auto"/>
              <w:right w:val="single" w:sz="4" w:space="0" w:color="auto"/>
            </w:tcBorders>
          </w:tcPr>
          <w:p w14:paraId="07CF0630" w14:textId="77777777" w:rsidR="005C5199" w:rsidRPr="005C5199" w:rsidRDefault="005C5199" w:rsidP="006B25F4">
            <w:pPr>
              <w:pStyle w:val="TAL"/>
              <w:rPr>
                <w:rFonts w:eastAsia="宋体"/>
                <w:lang w:eastAsia="zh-CN"/>
              </w:rPr>
            </w:pPr>
            <w:r w:rsidRPr="005C5199">
              <w:rPr>
                <w:rFonts w:eastAsia="宋体"/>
                <w:lang w:eastAsia="zh-CN"/>
              </w:rPr>
              <w:t>array(NatMapping)</w:t>
            </w:r>
          </w:p>
        </w:tc>
        <w:tc>
          <w:tcPr>
            <w:tcW w:w="425" w:type="dxa"/>
            <w:tcBorders>
              <w:top w:val="single" w:sz="4" w:space="0" w:color="auto"/>
              <w:left w:val="single" w:sz="4" w:space="0" w:color="auto"/>
              <w:bottom w:val="single" w:sz="4" w:space="0" w:color="auto"/>
              <w:right w:val="single" w:sz="4" w:space="0" w:color="auto"/>
            </w:tcBorders>
          </w:tcPr>
          <w:p w14:paraId="2C2D2280"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A9151C7" w14:textId="77777777" w:rsidR="005C5199" w:rsidRPr="005C5199" w:rsidRDefault="005C5199" w:rsidP="006B25F4">
            <w:pPr>
              <w:pStyle w:val="TAL"/>
              <w:rPr>
                <w:rFonts w:eastAsia="宋体"/>
                <w:lang w:eastAsia="zh-CN"/>
              </w:rPr>
            </w:pPr>
            <w:r w:rsidRPr="005C5199">
              <w:rPr>
                <w:rFonts w:eastAsia="宋体"/>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3FB31DD" w14:textId="77777777" w:rsidR="005C5199" w:rsidRPr="005C5199" w:rsidRDefault="005C5199" w:rsidP="006B25F4">
            <w:pPr>
              <w:pStyle w:val="TAL"/>
              <w:rPr>
                <w:rFonts w:eastAsia="宋体"/>
                <w:lang w:eastAsia="zh-CN"/>
              </w:rPr>
            </w:pPr>
            <w:r w:rsidRPr="005C5199">
              <w:rPr>
                <w:rFonts w:eastAsia="宋体"/>
                <w:lang w:eastAsia="zh-CN"/>
              </w:rPr>
              <w:t>This IE shall contain a list of Public IP and port.</w:t>
            </w:r>
          </w:p>
          <w:p w14:paraId="26B49459" w14:textId="77777777" w:rsidR="005C5199" w:rsidRPr="005C5199" w:rsidRDefault="005C5199" w:rsidP="006B25F4">
            <w:pPr>
              <w:pStyle w:val="TAL"/>
              <w:rPr>
                <w:rFonts w:eastAsia="宋体"/>
                <w:lang w:eastAsia="zh-CN"/>
              </w:rPr>
            </w:pPr>
          </w:p>
          <w:p w14:paraId="78ABE27C" w14:textId="77777777" w:rsidR="005C5199" w:rsidRPr="005C5199" w:rsidRDefault="005C5199" w:rsidP="006B25F4">
            <w:pPr>
              <w:pStyle w:val="TAL"/>
              <w:rPr>
                <w:rFonts w:eastAsia="宋体"/>
                <w:lang w:eastAsia="zh-CN"/>
              </w:rPr>
            </w:pPr>
            <w:r w:rsidRPr="005C5199">
              <w:rPr>
                <w:rFonts w:eastAsia="宋体"/>
                <w:lang w:eastAsia="zh-CN"/>
              </w:rPr>
              <w:t>The UPF shall return an empty array when there is no UeNatMappingInfo available.</w:t>
            </w:r>
          </w:p>
        </w:tc>
      </w:tr>
    </w:tbl>
    <w:p w14:paraId="6806215F" w14:textId="77777777" w:rsidR="005C5199" w:rsidRPr="005C5199" w:rsidRDefault="005C5199" w:rsidP="005C5199">
      <w:pPr>
        <w:overflowPunct/>
        <w:autoSpaceDE/>
        <w:autoSpaceDN/>
        <w:adjustRightInd/>
        <w:textAlignment w:val="auto"/>
        <w:rPr>
          <w:rFonts w:eastAsia="宋体"/>
          <w:lang w:eastAsia="en-US"/>
        </w:rPr>
      </w:pPr>
    </w:p>
    <w:p w14:paraId="23EFB55C" w14:textId="219235B6" w:rsidR="005C5199" w:rsidRPr="006B25F4" w:rsidRDefault="005C5199" w:rsidP="006B25F4">
      <w:pPr>
        <w:pStyle w:val="51"/>
      </w:pPr>
      <w:bookmarkStart w:id="1406" w:name="_Toc207713840"/>
      <w:bookmarkStart w:id="1407" w:name="_Toc215067123"/>
      <w:r w:rsidRPr="006B25F4">
        <w:lastRenderedPageBreak/>
        <w:t>6.1.6.2.19</w:t>
      </w:r>
      <w:r w:rsidRPr="006B25F4">
        <w:tab/>
        <w:t>Type: NatMapping</w:t>
      </w:r>
      <w:bookmarkEnd w:id="1406"/>
      <w:bookmarkEnd w:id="1407"/>
    </w:p>
    <w:p w14:paraId="3E0D4F35" w14:textId="7AB2FB91" w:rsidR="005C5199" w:rsidRPr="006B25F4" w:rsidRDefault="005C5199" w:rsidP="006B25F4">
      <w:pPr>
        <w:pStyle w:val="TH"/>
        <w:rPr>
          <w:noProof/>
        </w:rPr>
      </w:pPr>
      <w:r w:rsidRPr="006B25F4">
        <w:rPr>
          <w:noProof/>
        </w:rPr>
        <w:t>Table 6.1.6.2.19-1: Definition of type NatMapping</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5C5199" w:rsidRPr="005C5199" w14:paraId="0112CFB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A4745B" w14:textId="77777777" w:rsidR="005C5199" w:rsidRPr="005C5199" w:rsidRDefault="005C5199" w:rsidP="006B25F4">
            <w:pPr>
              <w:pStyle w:val="TAH"/>
              <w:rPr>
                <w:rFonts w:eastAsia="宋体"/>
                <w:lang w:eastAsia="en-US"/>
              </w:rPr>
            </w:pPr>
            <w:r w:rsidRPr="005C5199">
              <w:rPr>
                <w:rFonts w:eastAsia="宋体"/>
                <w:lang w:eastAsia="en-US"/>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03108135" w14:textId="77777777" w:rsidR="005C5199" w:rsidRPr="005C5199" w:rsidRDefault="005C5199" w:rsidP="006B25F4">
            <w:pPr>
              <w:pStyle w:val="TAH"/>
              <w:rPr>
                <w:rFonts w:eastAsia="宋体"/>
                <w:lang w:eastAsia="en-US"/>
              </w:rPr>
            </w:pPr>
            <w:r w:rsidRPr="005C5199">
              <w:rPr>
                <w:rFonts w:eastAsia="宋体"/>
                <w:lang w:eastAsia="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397FEF" w14:textId="77777777" w:rsidR="005C5199" w:rsidRPr="005C5199" w:rsidRDefault="005C5199" w:rsidP="006B25F4">
            <w:pPr>
              <w:pStyle w:val="TAH"/>
              <w:rPr>
                <w:rFonts w:eastAsia="宋体"/>
                <w:lang w:eastAsia="en-US"/>
              </w:rPr>
            </w:pPr>
            <w:r w:rsidRPr="005C5199">
              <w:rPr>
                <w:rFonts w:eastAsia="宋体"/>
                <w:lang w:eastAsia="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EDB7B6" w14:textId="77777777" w:rsidR="005C5199" w:rsidRPr="005C5199" w:rsidRDefault="005C5199" w:rsidP="006B25F4">
            <w:pPr>
              <w:pStyle w:val="TAH"/>
              <w:rPr>
                <w:rFonts w:eastAsia="宋体"/>
                <w:lang w:eastAsia="en-US"/>
              </w:rPr>
            </w:pPr>
            <w:r w:rsidRPr="005C5199">
              <w:rPr>
                <w:rFonts w:eastAsia="宋体"/>
                <w:lang w:eastAsia="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ADA153" w14:textId="77777777" w:rsidR="005C5199" w:rsidRPr="005C5199" w:rsidRDefault="005C5199" w:rsidP="006B25F4">
            <w:pPr>
              <w:pStyle w:val="TAH"/>
              <w:rPr>
                <w:rFonts w:eastAsia="宋体"/>
                <w:lang w:eastAsia="en-US"/>
              </w:rPr>
            </w:pPr>
            <w:r w:rsidRPr="005C5199">
              <w:rPr>
                <w:rFonts w:eastAsia="宋体"/>
                <w:lang w:eastAsia="en-US"/>
              </w:rPr>
              <w:t>Description</w:t>
            </w:r>
          </w:p>
        </w:tc>
      </w:tr>
      <w:tr w:rsidR="005C5199" w:rsidRPr="005C5199" w14:paraId="7E9921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49B640F1"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1906" w:type="dxa"/>
            <w:tcBorders>
              <w:top w:val="single" w:sz="4" w:space="0" w:color="auto"/>
              <w:left w:val="single" w:sz="4" w:space="0" w:color="auto"/>
              <w:bottom w:val="single" w:sz="4" w:space="0" w:color="auto"/>
              <w:right w:val="single" w:sz="4" w:space="0" w:color="auto"/>
            </w:tcBorders>
          </w:tcPr>
          <w:p w14:paraId="6FE64B9E" w14:textId="77777777" w:rsidR="005C5199" w:rsidRPr="005C5199" w:rsidRDefault="005C5199" w:rsidP="006B25F4">
            <w:pPr>
              <w:pStyle w:val="TAL"/>
              <w:rPr>
                <w:rFonts w:eastAsia="宋体"/>
                <w:lang w:eastAsia="zh-CN"/>
              </w:rPr>
            </w:pPr>
            <w:r w:rsidRPr="005C5199">
              <w:rPr>
                <w:rFonts w:eastAsia="宋体"/>
                <w:lang w:eastAsia="en-US"/>
              </w:rPr>
              <w:t>Ipv4Addr</w:t>
            </w:r>
          </w:p>
        </w:tc>
        <w:tc>
          <w:tcPr>
            <w:tcW w:w="425" w:type="dxa"/>
            <w:tcBorders>
              <w:top w:val="single" w:sz="4" w:space="0" w:color="auto"/>
              <w:left w:val="single" w:sz="4" w:space="0" w:color="auto"/>
              <w:bottom w:val="single" w:sz="4" w:space="0" w:color="auto"/>
              <w:right w:val="single" w:sz="4" w:space="0" w:color="auto"/>
            </w:tcBorders>
          </w:tcPr>
          <w:p w14:paraId="70EFF18B"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125928"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AF33085"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Ipv4 address. (NOTE)</w:t>
            </w:r>
          </w:p>
        </w:tc>
      </w:tr>
      <w:tr w:rsidR="005C5199" w:rsidRPr="005C5199" w14:paraId="58966D5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3B0AEDF"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1906" w:type="dxa"/>
            <w:tcBorders>
              <w:top w:val="single" w:sz="4" w:space="0" w:color="auto"/>
              <w:left w:val="single" w:sz="4" w:space="0" w:color="auto"/>
              <w:bottom w:val="single" w:sz="4" w:space="0" w:color="auto"/>
              <w:right w:val="single" w:sz="4" w:space="0" w:color="auto"/>
            </w:tcBorders>
          </w:tcPr>
          <w:p w14:paraId="3C317F0C" w14:textId="77777777" w:rsidR="005C5199" w:rsidRPr="005C5199" w:rsidRDefault="005C5199" w:rsidP="006B25F4">
            <w:pPr>
              <w:pStyle w:val="TAL"/>
              <w:rPr>
                <w:rFonts w:eastAsia="宋体"/>
                <w:lang w:eastAsia="zh-CN"/>
              </w:rPr>
            </w:pPr>
            <w:r w:rsidRPr="005C5199">
              <w:rPr>
                <w:rFonts w:eastAsia="宋体"/>
                <w:lang w:eastAsia="en-US"/>
              </w:rPr>
              <w:t>Ipv6Addr</w:t>
            </w:r>
          </w:p>
        </w:tc>
        <w:tc>
          <w:tcPr>
            <w:tcW w:w="425" w:type="dxa"/>
            <w:tcBorders>
              <w:top w:val="single" w:sz="4" w:space="0" w:color="auto"/>
              <w:left w:val="single" w:sz="4" w:space="0" w:color="auto"/>
              <w:bottom w:val="single" w:sz="4" w:space="0" w:color="auto"/>
              <w:right w:val="single" w:sz="4" w:space="0" w:color="auto"/>
            </w:tcBorders>
          </w:tcPr>
          <w:p w14:paraId="51E3C7A0" w14:textId="77777777" w:rsidR="005C5199" w:rsidRPr="005C5199" w:rsidRDefault="005C5199" w:rsidP="006B25F4">
            <w:pPr>
              <w:pStyle w:val="TAL"/>
              <w:rPr>
                <w:rFonts w:eastAsia="宋体"/>
                <w:lang w:eastAsia="zh-CN"/>
              </w:rPr>
            </w:pPr>
            <w:r w:rsidRPr="005C5199">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6E1DEB"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7E7D36" w14:textId="77777777" w:rsidR="005C5199" w:rsidRPr="005C5199" w:rsidRDefault="005C5199" w:rsidP="006B25F4">
            <w:pPr>
              <w:pStyle w:val="TAL"/>
              <w:rPr>
                <w:rFonts w:eastAsia="宋体"/>
                <w:lang w:eastAsia="zh-CN"/>
              </w:rPr>
            </w:pPr>
            <w:r w:rsidRPr="005C5199">
              <w:rPr>
                <w:rFonts w:eastAsia="宋体"/>
                <w:lang w:eastAsia="zh-CN"/>
              </w:rPr>
              <w:t>When present, this IE shall contain the NATed Public UE Ipv6 address. (NOTE)</w:t>
            </w:r>
          </w:p>
        </w:tc>
      </w:tr>
      <w:tr w:rsidR="005C5199" w:rsidRPr="005C5199" w14:paraId="5F3714BE"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1DED6B97" w14:textId="77777777" w:rsidR="005C5199" w:rsidRPr="005C5199" w:rsidRDefault="005C5199" w:rsidP="006B25F4">
            <w:pPr>
              <w:pStyle w:val="TAL"/>
              <w:rPr>
                <w:rFonts w:eastAsia="宋体"/>
                <w:lang w:eastAsia="en-US"/>
              </w:rPr>
            </w:pPr>
            <w:r w:rsidRPr="005C5199">
              <w:rPr>
                <w:rFonts w:eastAsia="宋体"/>
                <w:lang w:eastAsia="en-US"/>
              </w:rPr>
              <w:t>portNumber</w:t>
            </w:r>
          </w:p>
        </w:tc>
        <w:tc>
          <w:tcPr>
            <w:tcW w:w="1906" w:type="dxa"/>
            <w:tcBorders>
              <w:top w:val="single" w:sz="4" w:space="0" w:color="auto"/>
              <w:left w:val="single" w:sz="4" w:space="0" w:color="auto"/>
              <w:bottom w:val="single" w:sz="4" w:space="0" w:color="auto"/>
              <w:right w:val="single" w:sz="4" w:space="0" w:color="auto"/>
            </w:tcBorders>
          </w:tcPr>
          <w:p w14:paraId="3845302F" w14:textId="77777777" w:rsidR="005C5199" w:rsidRPr="005C5199" w:rsidRDefault="005C5199" w:rsidP="006B25F4">
            <w:pPr>
              <w:pStyle w:val="TAL"/>
              <w:rPr>
                <w:rFonts w:eastAsia="宋体"/>
                <w:lang w:eastAsia="en-US"/>
              </w:rPr>
            </w:pPr>
            <w:r w:rsidRPr="005C5199">
              <w:rPr>
                <w:rFonts w:eastAsia="宋体"/>
                <w:lang w:eastAsia="en-US"/>
              </w:rPr>
              <w:t>Uint16</w:t>
            </w:r>
          </w:p>
        </w:tc>
        <w:tc>
          <w:tcPr>
            <w:tcW w:w="425" w:type="dxa"/>
            <w:tcBorders>
              <w:top w:val="single" w:sz="4" w:space="0" w:color="auto"/>
              <w:left w:val="single" w:sz="4" w:space="0" w:color="auto"/>
              <w:bottom w:val="single" w:sz="4" w:space="0" w:color="auto"/>
              <w:right w:val="single" w:sz="4" w:space="0" w:color="auto"/>
            </w:tcBorders>
          </w:tcPr>
          <w:p w14:paraId="51565AFB" w14:textId="77777777" w:rsidR="005C5199" w:rsidRPr="005C5199" w:rsidRDefault="005C5199" w:rsidP="006B25F4">
            <w:pPr>
              <w:pStyle w:val="TAL"/>
              <w:rPr>
                <w:rFonts w:eastAsia="宋体"/>
                <w:lang w:eastAsia="zh-CN"/>
              </w:rPr>
            </w:pPr>
            <w:r w:rsidRPr="005C5199">
              <w:rPr>
                <w:rFonts w:eastAsia="宋体"/>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8ED3C33" w14:textId="77777777" w:rsidR="005C5199" w:rsidRPr="005C5199" w:rsidRDefault="005C5199" w:rsidP="006B25F4">
            <w:pPr>
              <w:pStyle w:val="TAL"/>
              <w:rPr>
                <w:rFonts w:eastAsia="宋体"/>
                <w:lang w:eastAsia="zh-CN"/>
              </w:rPr>
            </w:pP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02B7BBF" w14:textId="77777777" w:rsidR="005C5199" w:rsidRPr="005C5199" w:rsidRDefault="005C5199" w:rsidP="006B25F4">
            <w:pPr>
              <w:pStyle w:val="TAL"/>
              <w:rPr>
                <w:rFonts w:eastAsia="宋体"/>
                <w:lang w:eastAsia="zh-CN"/>
              </w:rPr>
            </w:pPr>
            <w:r w:rsidRPr="005C5199">
              <w:rPr>
                <w:rFonts w:eastAsia="宋体"/>
                <w:lang w:eastAsia="zh-CN"/>
              </w:rPr>
              <w:t>This IE shall contain the NATed source Public IP port</w:t>
            </w:r>
          </w:p>
        </w:tc>
      </w:tr>
      <w:tr w:rsidR="005C5199" w:rsidRPr="005C5199" w14:paraId="65F3EDC0"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5F23AC5E"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1906" w:type="dxa"/>
            <w:tcBorders>
              <w:top w:val="single" w:sz="4" w:space="0" w:color="auto"/>
              <w:left w:val="single" w:sz="4" w:space="0" w:color="auto"/>
              <w:bottom w:val="single" w:sz="4" w:space="0" w:color="auto"/>
              <w:right w:val="single" w:sz="4" w:space="0" w:color="auto"/>
            </w:tcBorders>
          </w:tcPr>
          <w:p w14:paraId="769868D6" w14:textId="77777777" w:rsidR="005C5199" w:rsidRPr="005C5199" w:rsidRDefault="005C5199" w:rsidP="006B25F4">
            <w:pPr>
              <w:pStyle w:val="TAL"/>
              <w:rPr>
                <w:rFonts w:eastAsia="宋体"/>
                <w:lang w:eastAsia="en-US"/>
              </w:rPr>
            </w:pPr>
            <w:r w:rsidRPr="005C5199">
              <w:rPr>
                <w:rFonts w:eastAsia="宋体"/>
                <w:lang w:eastAsia="en-US"/>
              </w:rPr>
              <w:t>TransportProtocol</w:t>
            </w:r>
          </w:p>
        </w:tc>
        <w:tc>
          <w:tcPr>
            <w:tcW w:w="425" w:type="dxa"/>
            <w:tcBorders>
              <w:top w:val="single" w:sz="4" w:space="0" w:color="auto"/>
              <w:left w:val="single" w:sz="4" w:space="0" w:color="auto"/>
              <w:bottom w:val="single" w:sz="4" w:space="0" w:color="auto"/>
              <w:right w:val="single" w:sz="4" w:space="0" w:color="auto"/>
            </w:tcBorders>
          </w:tcPr>
          <w:p w14:paraId="4FFAE003" w14:textId="77777777" w:rsidR="005C5199" w:rsidRPr="005C5199" w:rsidRDefault="005C5199" w:rsidP="006B25F4">
            <w:pPr>
              <w:pStyle w:val="TAL"/>
              <w:rPr>
                <w:rFonts w:eastAsia="宋体"/>
                <w:lang w:eastAsia="zh-CN"/>
              </w:rPr>
            </w:pPr>
            <w:r w:rsidRPr="005C5199">
              <w:rPr>
                <w:rFonts w:eastAsia="宋体"/>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70C01C" w14:textId="77777777" w:rsidR="005C5199" w:rsidRPr="005C5199" w:rsidRDefault="005C5199" w:rsidP="006B25F4">
            <w:pPr>
              <w:pStyle w:val="TAL"/>
              <w:rPr>
                <w:rFonts w:eastAsia="宋体"/>
                <w:lang w:eastAsia="zh-CN"/>
              </w:rPr>
            </w:pPr>
            <w:r w:rsidRPr="005C5199">
              <w:rPr>
                <w:rFonts w:eastAsia="宋体"/>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86D707" w14:textId="77777777" w:rsidR="005C5199" w:rsidRPr="005C5199" w:rsidRDefault="005C5199" w:rsidP="006B25F4">
            <w:pPr>
              <w:pStyle w:val="TAL"/>
              <w:rPr>
                <w:rFonts w:eastAsia="宋体"/>
                <w:lang w:eastAsia="zh-CN"/>
              </w:rPr>
            </w:pPr>
            <w:r w:rsidRPr="005C5199">
              <w:rPr>
                <w:rFonts w:eastAsia="宋体"/>
                <w:lang w:eastAsia="zh-CN"/>
              </w:rPr>
              <w:t>When present, this IE shall contain</w:t>
            </w:r>
            <w:r w:rsidRPr="005C5199">
              <w:rPr>
                <w:rFonts w:eastAsia="宋体" w:cs="Arial"/>
                <w:szCs w:val="18"/>
                <w:lang w:eastAsia="zh-CN"/>
              </w:rPr>
              <w:t xml:space="preserve"> the transport protocol.</w:t>
            </w:r>
          </w:p>
        </w:tc>
      </w:tr>
      <w:tr w:rsidR="00E0022E" w:rsidRPr="005C5199" w14:paraId="0342E0A6" w14:textId="77777777" w:rsidTr="00D2612F">
        <w:trPr>
          <w:jc w:val="center"/>
        </w:trPr>
        <w:tc>
          <w:tcPr>
            <w:tcW w:w="2090" w:type="dxa"/>
            <w:tcBorders>
              <w:top w:val="single" w:sz="4" w:space="0" w:color="auto"/>
              <w:left w:val="single" w:sz="4" w:space="0" w:color="auto"/>
              <w:bottom w:val="single" w:sz="4" w:space="0" w:color="auto"/>
              <w:right w:val="single" w:sz="4" w:space="0" w:color="auto"/>
            </w:tcBorders>
          </w:tcPr>
          <w:p w14:paraId="6FB22EC2" w14:textId="6EDBC5DE" w:rsidR="00E0022E" w:rsidRPr="005C5199" w:rsidRDefault="00E0022E" w:rsidP="00E0022E">
            <w:pPr>
              <w:pStyle w:val="TAL"/>
              <w:rPr>
                <w:rFonts w:eastAsia="宋体"/>
                <w:lang w:eastAsia="en-US"/>
              </w:rPr>
            </w:pPr>
            <w:r>
              <w:rPr>
                <w:rFonts w:eastAsia="宋体"/>
              </w:rPr>
              <w:t>remotePortNumber</w:t>
            </w:r>
          </w:p>
        </w:tc>
        <w:tc>
          <w:tcPr>
            <w:tcW w:w="1906" w:type="dxa"/>
            <w:tcBorders>
              <w:top w:val="single" w:sz="4" w:space="0" w:color="auto"/>
              <w:left w:val="single" w:sz="4" w:space="0" w:color="auto"/>
              <w:bottom w:val="single" w:sz="4" w:space="0" w:color="auto"/>
              <w:right w:val="single" w:sz="4" w:space="0" w:color="auto"/>
            </w:tcBorders>
          </w:tcPr>
          <w:p w14:paraId="21B8C96E" w14:textId="1D0D7539" w:rsidR="00E0022E" w:rsidRPr="005C5199" w:rsidRDefault="00E0022E" w:rsidP="00E0022E">
            <w:pPr>
              <w:pStyle w:val="TAL"/>
              <w:rPr>
                <w:rFonts w:eastAsia="宋体"/>
                <w:lang w:eastAsia="en-US"/>
              </w:rPr>
            </w:pPr>
            <w:r w:rsidRPr="005C5199">
              <w:rPr>
                <w:rFonts w:eastAsia="宋体"/>
              </w:rPr>
              <w:t>Uint16</w:t>
            </w:r>
          </w:p>
        </w:tc>
        <w:tc>
          <w:tcPr>
            <w:tcW w:w="425" w:type="dxa"/>
            <w:tcBorders>
              <w:top w:val="single" w:sz="4" w:space="0" w:color="auto"/>
              <w:left w:val="single" w:sz="4" w:space="0" w:color="auto"/>
              <w:bottom w:val="single" w:sz="4" w:space="0" w:color="auto"/>
              <w:right w:val="single" w:sz="4" w:space="0" w:color="auto"/>
            </w:tcBorders>
          </w:tcPr>
          <w:p w14:paraId="49144BAA" w14:textId="25D9CCA4" w:rsidR="00E0022E" w:rsidRPr="005C5199" w:rsidRDefault="00E0022E" w:rsidP="00E0022E">
            <w:pPr>
              <w:pStyle w:val="TAL"/>
              <w:rPr>
                <w:rFonts w:eastAsia="宋体"/>
                <w:lang w:eastAsia="zh-CN"/>
              </w:rPr>
            </w:pPr>
            <w:r>
              <w:rPr>
                <w:rFonts w:eastAsia="宋体"/>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AA79645" w14:textId="37FD3F0B" w:rsidR="00E0022E" w:rsidRPr="005C5199" w:rsidRDefault="00E0022E" w:rsidP="00E0022E">
            <w:pPr>
              <w:pStyle w:val="TAL"/>
              <w:rPr>
                <w:rFonts w:eastAsia="宋体"/>
                <w:lang w:eastAsia="zh-CN"/>
              </w:rPr>
            </w:pPr>
            <w:r>
              <w:rPr>
                <w:rFonts w:eastAsia="宋体"/>
                <w:lang w:eastAsia="zh-CN"/>
              </w:rPr>
              <w:t>0..</w:t>
            </w:r>
            <w:r w:rsidRPr="005C5199">
              <w:rPr>
                <w:rFonts w:eastAsia="宋体"/>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BCC431" w14:textId="77777777" w:rsidR="00E0022E" w:rsidRDefault="00E0022E" w:rsidP="00E0022E">
            <w:pPr>
              <w:pStyle w:val="TAL"/>
              <w:rPr>
                <w:rFonts w:eastAsia="宋体"/>
                <w:lang w:eastAsia="zh-CN"/>
              </w:rPr>
            </w:pPr>
            <w:r>
              <w:rPr>
                <w:rFonts w:eastAsia="宋体"/>
                <w:lang w:eastAsia="zh-CN"/>
              </w:rPr>
              <w:t xml:space="preserve">This IE shall be present if the </w:t>
            </w:r>
            <w:r w:rsidRPr="00064311">
              <w:rPr>
                <w:lang w:eastAsia="zh-CN"/>
              </w:rPr>
              <w:t>UPF report</w:t>
            </w:r>
            <w:r>
              <w:rPr>
                <w:lang w:eastAsia="zh-CN"/>
              </w:rPr>
              <w:t>s</w:t>
            </w:r>
            <w:r w:rsidRPr="00064311">
              <w:rPr>
                <w:lang w:eastAsia="zh-CN"/>
              </w:rPr>
              <w:t xml:space="preserve"> a list of NatMapping for the same private UE IP address and the same remote IP address, for different destination port numbers, </w:t>
            </w:r>
            <w:r>
              <w:rPr>
                <w:lang w:eastAsia="zh-CN"/>
              </w:rPr>
              <w:t>when</w:t>
            </w:r>
            <w:r w:rsidRPr="00064311">
              <w:rPr>
                <w:lang w:eastAsia="zh-CN"/>
              </w:rPr>
              <w:t xml:space="preserve"> no remote port number was received in the subscription</w:t>
            </w:r>
            <w:r>
              <w:rPr>
                <w:lang w:eastAsia="zh-CN"/>
              </w:rPr>
              <w:t xml:space="preserve">. </w:t>
            </w:r>
          </w:p>
          <w:p w14:paraId="7A3CA2EA" w14:textId="62BF3935" w:rsidR="00E0022E" w:rsidRPr="005C5199" w:rsidRDefault="00E0022E" w:rsidP="00E0022E">
            <w:pPr>
              <w:pStyle w:val="TAL"/>
              <w:rPr>
                <w:rFonts w:eastAsia="宋体"/>
                <w:lang w:eastAsia="zh-CN"/>
              </w:rPr>
            </w:pPr>
            <w:r>
              <w:rPr>
                <w:rFonts w:eastAsia="宋体"/>
                <w:lang w:eastAsia="zh-CN"/>
              </w:rPr>
              <w:t>When present, t</w:t>
            </w:r>
            <w:r w:rsidRPr="005C5199">
              <w:rPr>
                <w:rFonts w:eastAsia="宋体"/>
                <w:lang w:eastAsia="zh-CN"/>
              </w:rPr>
              <w:t xml:space="preserve">his IE shall contain the </w:t>
            </w:r>
            <w:r>
              <w:rPr>
                <w:rFonts w:eastAsia="宋体"/>
                <w:lang w:eastAsia="zh-CN"/>
              </w:rPr>
              <w:t>remote port number for which the NATed Public IP address applies.</w:t>
            </w:r>
          </w:p>
        </w:tc>
      </w:tr>
      <w:tr w:rsidR="005C5199" w:rsidRPr="005C5199" w14:paraId="1D7C9D78" w14:textId="77777777" w:rsidTr="00D2612F">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59F4C028" w14:textId="77777777" w:rsidR="005C5199" w:rsidRPr="005C5199" w:rsidRDefault="005C5199" w:rsidP="001F480E">
            <w:pPr>
              <w:pStyle w:val="TAN"/>
              <w:rPr>
                <w:rFonts w:eastAsia="宋体"/>
                <w:lang w:eastAsia="zh-CN"/>
              </w:rPr>
            </w:pPr>
            <w:r w:rsidRPr="005C5199">
              <w:rPr>
                <w:rFonts w:eastAsia="宋体"/>
                <w:lang w:eastAsia="zh-CN"/>
              </w:rPr>
              <w:t xml:space="preserve">NOTE: </w:t>
            </w:r>
            <w:r w:rsidRPr="005C5199">
              <w:rPr>
                <w:rFonts w:eastAsia="宋体"/>
                <w:lang w:eastAsia="zh-CN"/>
              </w:rPr>
              <w:tab/>
              <w:t>Either Ipv4Addr or Ipv6addr shall be provided.</w:t>
            </w:r>
          </w:p>
        </w:tc>
      </w:tr>
    </w:tbl>
    <w:p w14:paraId="50B1BD64" w14:textId="77777777" w:rsidR="005C5199" w:rsidRPr="00CF1DB0" w:rsidRDefault="005C5199" w:rsidP="005C5199">
      <w:pPr>
        <w:overflowPunct/>
        <w:autoSpaceDE/>
        <w:autoSpaceDN/>
        <w:adjustRightInd/>
        <w:textAlignment w:val="auto"/>
        <w:rPr>
          <w:rFonts w:eastAsia="宋体"/>
          <w:lang w:eastAsia="en-US"/>
        </w:rPr>
      </w:pPr>
    </w:p>
    <w:p w14:paraId="7DC12961" w14:textId="026D3916" w:rsidR="00F84B19" w:rsidRPr="00B84B6A" w:rsidRDefault="00F84B19" w:rsidP="00F84B19">
      <w:pPr>
        <w:pStyle w:val="51"/>
      </w:pPr>
      <w:bookmarkStart w:id="1408" w:name="_Toc207713841"/>
      <w:bookmarkStart w:id="1409" w:name="_Toc215067124"/>
      <w:r w:rsidRPr="00B84B6A">
        <w:t>6.1.6.2.</w:t>
      </w:r>
      <w:r w:rsidR="00D94E16">
        <w:t>20</w:t>
      </w:r>
      <w:r w:rsidRPr="00B84B6A">
        <w:tab/>
        <w:t xml:space="preserve">Type: </w:t>
      </w:r>
      <w:r>
        <w:rPr>
          <w:lang w:eastAsia="zh-CN"/>
        </w:rPr>
        <w:t>HandlingOfPayloadHeader</w:t>
      </w:r>
      <w:bookmarkEnd w:id="1408"/>
      <w:bookmarkEnd w:id="1409"/>
    </w:p>
    <w:p w14:paraId="765D6FDC" w14:textId="777E769B" w:rsidR="00F84B19" w:rsidRPr="00B84B6A" w:rsidRDefault="00F84B19" w:rsidP="00F84B19">
      <w:pPr>
        <w:pStyle w:val="TH"/>
        <w:rPr>
          <w:b w:val="0"/>
          <w:noProof/>
        </w:rPr>
      </w:pPr>
      <w:r w:rsidRPr="00B84B6A">
        <w:rPr>
          <w:noProof/>
        </w:rPr>
        <w:t>Table 6.1.6.2.</w:t>
      </w:r>
      <w:r w:rsidR="00D94E16">
        <w:rPr>
          <w:noProof/>
        </w:rPr>
        <w:t>20</w:t>
      </w:r>
      <w:r w:rsidRPr="00B84B6A">
        <w:rPr>
          <w:noProof/>
        </w:rPr>
        <w:t xml:space="preserve">-1: Definition of type </w:t>
      </w:r>
      <w:r>
        <w:rPr>
          <w:lang w:eastAsia="zh-CN"/>
        </w:rPr>
        <w:t>HandlingOfPayloadHeader</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2016"/>
        <w:gridCol w:w="425"/>
        <w:gridCol w:w="1134"/>
        <w:gridCol w:w="4359"/>
      </w:tblGrid>
      <w:tr w:rsidR="004D5FEA" w:rsidRPr="00B84B6A" w14:paraId="54A7A109"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79995469" w14:textId="77777777" w:rsidR="00F84B19" w:rsidRPr="00B84B6A" w:rsidRDefault="00F84B19" w:rsidP="009F7A3A">
            <w:pPr>
              <w:pStyle w:val="TAH"/>
              <w:rPr>
                <w:b w:val="0"/>
              </w:rPr>
            </w:pPr>
            <w:r w:rsidRPr="00B84B6A">
              <w:t>Attribute name</w:t>
            </w:r>
          </w:p>
        </w:tc>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0A484C57" w14:textId="77777777" w:rsidR="00F84B19" w:rsidRPr="00B84B6A" w:rsidRDefault="00F84B19" w:rsidP="009F7A3A">
            <w:pPr>
              <w:pStyle w:val="TAH"/>
              <w:rPr>
                <w:b w:val="0"/>
              </w:rPr>
            </w:pPr>
            <w:r w:rsidRPr="00B84B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A55364" w14:textId="77777777" w:rsidR="00F84B19" w:rsidRPr="00B84B6A" w:rsidRDefault="00F84B19" w:rsidP="009F7A3A">
            <w:pPr>
              <w:pStyle w:val="TAH"/>
              <w:rPr>
                <w:b w:val="0"/>
              </w:rPr>
            </w:pPr>
            <w:r w:rsidRPr="00B84B6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7CD621" w14:textId="77777777" w:rsidR="00F84B19" w:rsidRPr="00B84B6A" w:rsidRDefault="00F84B19" w:rsidP="009F7A3A">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2F8FAC" w14:textId="77777777" w:rsidR="00F84B19" w:rsidRPr="00B84B6A" w:rsidRDefault="00F84B19" w:rsidP="009F7A3A">
            <w:pPr>
              <w:pStyle w:val="TAH"/>
              <w:rPr>
                <w:b w:val="0"/>
              </w:rPr>
            </w:pPr>
            <w:r w:rsidRPr="00B84B6A">
              <w:t>Description</w:t>
            </w:r>
          </w:p>
        </w:tc>
      </w:tr>
      <w:tr w:rsidR="00F84B19" w:rsidRPr="00B84B6A" w14:paraId="1C3A57F5"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D8C6BAC" w14:textId="77777777" w:rsidR="00F84B19" w:rsidRPr="009577D3" w:rsidRDefault="00F84B19" w:rsidP="009F7A3A">
            <w:pPr>
              <w:pStyle w:val="TAL"/>
            </w:pPr>
            <w:r>
              <w:t>h</w:t>
            </w:r>
            <w:r w:rsidRPr="009577D3">
              <w:t>eader</w:t>
            </w:r>
            <w:r>
              <w:t>Info</w:t>
            </w:r>
          </w:p>
        </w:tc>
        <w:tc>
          <w:tcPr>
            <w:tcW w:w="2016" w:type="dxa"/>
            <w:tcBorders>
              <w:top w:val="single" w:sz="4" w:space="0" w:color="auto"/>
              <w:left w:val="single" w:sz="4" w:space="0" w:color="auto"/>
              <w:bottom w:val="single" w:sz="4" w:space="0" w:color="auto"/>
              <w:right w:val="single" w:sz="4" w:space="0" w:color="auto"/>
            </w:tcBorders>
          </w:tcPr>
          <w:p w14:paraId="5F0B6672"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3660FC2"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D777858"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F36BA" w14:textId="77777777" w:rsidR="009C07D3" w:rsidRDefault="009C07D3" w:rsidP="009C07D3">
            <w:pPr>
              <w:pStyle w:val="TAL"/>
              <w:rPr>
                <w:lang w:val="en-US"/>
              </w:rPr>
            </w:pPr>
            <w:r>
              <w:rPr>
                <w:lang w:val="en-US"/>
              </w:rPr>
              <w:t xml:space="preserve">This IE </w:t>
            </w:r>
            <w:r w:rsidRPr="00ED451E">
              <w:rPr>
                <w:lang w:val="en-US"/>
              </w:rPr>
              <w:t xml:space="preserve">shall </w:t>
            </w:r>
            <w:r>
              <w:rPr>
                <w:lang w:val="en-US"/>
              </w:rPr>
              <w:t>identify</w:t>
            </w:r>
            <w:r w:rsidRPr="00ED451E">
              <w:rPr>
                <w:lang w:val="en-US"/>
              </w:rPr>
              <w:t xml:space="preserve"> </w:t>
            </w:r>
            <w:r>
              <w:rPr>
                <w:lang w:val="en-US"/>
              </w:rPr>
              <w:t>the</w:t>
            </w:r>
            <w:r w:rsidRPr="00ED451E">
              <w:rPr>
                <w:lang w:val="en-US"/>
              </w:rPr>
              <w:t xml:space="preserve"> specific header field for which </w:t>
            </w:r>
            <w:r w:rsidRPr="009169EB">
              <w:rPr>
                <w:lang w:val="en-US"/>
              </w:rPr>
              <w:t>the action was applied</w:t>
            </w:r>
            <w:r>
              <w:rPr>
                <w:lang w:val="en-US"/>
              </w:rPr>
              <w:t>.</w:t>
            </w:r>
          </w:p>
          <w:p w14:paraId="3B508CE7" w14:textId="36EB5367" w:rsidR="00F84B19" w:rsidRPr="009577D3" w:rsidRDefault="00F84B19" w:rsidP="009F7A3A">
            <w:pPr>
              <w:pStyle w:val="TAL"/>
              <w:rPr>
                <w:lang w:eastAsia="zh-CN"/>
              </w:rPr>
            </w:pPr>
          </w:p>
        </w:tc>
      </w:tr>
      <w:tr w:rsidR="00F84B19" w:rsidRPr="00B84B6A" w14:paraId="59E6DED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54D03E9" w14:textId="77777777" w:rsidR="00F84B19" w:rsidRPr="009577D3" w:rsidRDefault="00F84B19" w:rsidP="009F7A3A">
            <w:pPr>
              <w:pStyle w:val="TAL"/>
            </w:pPr>
            <w:r>
              <w:t>h</w:t>
            </w:r>
            <w:r w:rsidRPr="009577D3">
              <w:t>eaderValue</w:t>
            </w:r>
            <w:r>
              <w:t>Before</w:t>
            </w:r>
          </w:p>
        </w:tc>
        <w:tc>
          <w:tcPr>
            <w:tcW w:w="2016" w:type="dxa"/>
            <w:tcBorders>
              <w:top w:val="single" w:sz="4" w:space="0" w:color="auto"/>
              <w:left w:val="single" w:sz="4" w:space="0" w:color="auto"/>
              <w:bottom w:val="single" w:sz="4" w:space="0" w:color="auto"/>
              <w:right w:val="single" w:sz="4" w:space="0" w:color="auto"/>
            </w:tcBorders>
          </w:tcPr>
          <w:p w14:paraId="769BB411"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4E57F9B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14DABF"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90DA232" w14:textId="77777777" w:rsidR="00D91BD5" w:rsidRDefault="009C07D3" w:rsidP="009F7A3A">
            <w:pPr>
              <w:pStyle w:val="TAL"/>
              <w:rPr>
                <w:rFonts w:eastAsiaTheme="minorEastAsia"/>
                <w:lang w:val="fr-FR" w:eastAsia="zh-CN"/>
              </w:rPr>
            </w:pPr>
            <w:r>
              <w:rPr>
                <w:lang w:val="fr-FR"/>
              </w:rPr>
              <w:t>When present, this IE shall contain t</w:t>
            </w:r>
            <w:r w:rsidRPr="0087624B">
              <w:rPr>
                <w:lang w:val="fr-FR"/>
              </w:rPr>
              <w:t xml:space="preserve">he header value prior to the action, </w:t>
            </w:r>
            <w:r>
              <w:rPr>
                <w:lang w:val="fr-FR"/>
              </w:rPr>
              <w:t xml:space="preserve">when </w:t>
            </w:r>
            <w:r w:rsidRPr="0087624B">
              <w:rPr>
                <w:lang w:val="fr-FR"/>
              </w:rPr>
              <w:t xml:space="preserve">the action </w:t>
            </w:r>
            <w:r>
              <w:rPr>
                <w:lang w:val="fr-FR"/>
              </w:rPr>
              <w:t>is</w:t>
            </w:r>
            <w:r w:rsidRPr="0087624B">
              <w:rPr>
                <w:lang w:val="fr-FR"/>
              </w:rPr>
              <w:t xml:space="preserve"> a detection, replacement or deletion</w:t>
            </w:r>
            <w:r>
              <w:rPr>
                <w:lang w:val="fr-FR"/>
              </w:rPr>
              <w:t xml:space="preserve">, recording </w:t>
            </w:r>
            <w:r w:rsidRPr="0087624B">
              <w:rPr>
                <w:lang w:val="fr-FR"/>
              </w:rPr>
              <w:t>the header's initial state before any modifications.</w:t>
            </w:r>
          </w:p>
          <w:p w14:paraId="5B189A5E" w14:textId="0BA39F6F" w:rsidR="00F84B19" w:rsidRPr="009577D3" w:rsidRDefault="00F84B19" w:rsidP="009F7A3A">
            <w:pPr>
              <w:pStyle w:val="TAL"/>
              <w:rPr>
                <w:lang w:eastAsia="zh-CN"/>
              </w:rPr>
            </w:pPr>
          </w:p>
        </w:tc>
      </w:tr>
      <w:tr w:rsidR="00F84B19" w:rsidRPr="00B84B6A" w14:paraId="5E062377"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08FFBE04" w14:textId="77777777" w:rsidR="00F84B19" w:rsidRPr="009577D3" w:rsidRDefault="00F84B19" w:rsidP="009F7A3A">
            <w:pPr>
              <w:pStyle w:val="TAL"/>
            </w:pPr>
            <w:r>
              <w:t>h</w:t>
            </w:r>
            <w:r w:rsidRPr="009577D3">
              <w:t>eaderAction</w:t>
            </w:r>
          </w:p>
        </w:tc>
        <w:tc>
          <w:tcPr>
            <w:tcW w:w="2016" w:type="dxa"/>
            <w:tcBorders>
              <w:top w:val="single" w:sz="4" w:space="0" w:color="auto"/>
              <w:left w:val="single" w:sz="4" w:space="0" w:color="auto"/>
              <w:bottom w:val="single" w:sz="4" w:space="0" w:color="auto"/>
              <w:right w:val="single" w:sz="4" w:space="0" w:color="auto"/>
            </w:tcBorders>
          </w:tcPr>
          <w:p w14:paraId="5629661C" w14:textId="77777777" w:rsidR="00F84B19" w:rsidRPr="009577D3" w:rsidRDefault="00F84B19" w:rsidP="009F7A3A">
            <w:pPr>
              <w:pStyle w:val="TAL"/>
            </w:pPr>
            <w:r>
              <w:rPr>
                <w:szCs w:val="18"/>
                <w:lang w:eastAsia="zh-CN"/>
              </w:rPr>
              <w:t>HeaderHandlingAction</w:t>
            </w:r>
          </w:p>
        </w:tc>
        <w:tc>
          <w:tcPr>
            <w:tcW w:w="425" w:type="dxa"/>
            <w:tcBorders>
              <w:top w:val="single" w:sz="4" w:space="0" w:color="auto"/>
              <w:left w:val="single" w:sz="4" w:space="0" w:color="auto"/>
              <w:bottom w:val="single" w:sz="4" w:space="0" w:color="auto"/>
              <w:right w:val="single" w:sz="4" w:space="0" w:color="auto"/>
            </w:tcBorders>
          </w:tcPr>
          <w:p w14:paraId="0D3F2507" w14:textId="77777777" w:rsidR="00F84B19" w:rsidRPr="009577D3" w:rsidRDefault="00F84B19" w:rsidP="009F7A3A">
            <w:pPr>
              <w:pStyle w:val="TAL"/>
              <w:rPr>
                <w:lang w:eastAsia="zh-CN"/>
              </w:rPr>
            </w:pPr>
            <w:r w:rsidRPr="009577D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7C43C0" w14:textId="77777777" w:rsidR="00F84B19" w:rsidRPr="009577D3" w:rsidRDefault="00F84B19" w:rsidP="009F7A3A">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EBD076" w14:textId="77777777" w:rsidR="009C07D3" w:rsidRDefault="009C07D3" w:rsidP="009C07D3">
            <w:pPr>
              <w:pStyle w:val="TAL"/>
              <w:rPr>
                <w:lang w:val="fr-FR"/>
              </w:rPr>
            </w:pPr>
            <w:r>
              <w:rPr>
                <w:lang w:val="fr-FR"/>
              </w:rPr>
              <w:t>This IE shall indicate the a</w:t>
            </w:r>
            <w:r w:rsidRPr="00ED451E">
              <w:rPr>
                <w:lang w:val="fr-FR"/>
              </w:rPr>
              <w:t xml:space="preserve">ction </w:t>
            </w:r>
            <w:r>
              <w:rPr>
                <w:lang w:val="fr-FR"/>
              </w:rPr>
              <w:t>encforced</w:t>
            </w:r>
            <w:r w:rsidRPr="00ED451E">
              <w:rPr>
                <w:lang w:val="fr-FR"/>
              </w:rPr>
              <w:t xml:space="preserve"> to the header.</w:t>
            </w:r>
          </w:p>
          <w:p w14:paraId="15A94511" w14:textId="77777777" w:rsidR="009C07D3" w:rsidRDefault="009C07D3" w:rsidP="009C07D3">
            <w:pPr>
              <w:pStyle w:val="TAL"/>
            </w:pPr>
            <w:r>
              <w:rPr>
                <w:lang w:val="fr-FR"/>
              </w:rPr>
              <w:t>(</w:t>
            </w:r>
            <w:r w:rsidRPr="00077D85">
              <w:t>NOTE</w:t>
            </w:r>
            <w:r>
              <w:t>)</w:t>
            </w:r>
          </w:p>
          <w:p w14:paraId="1C3FFE29" w14:textId="0837C2ED" w:rsidR="00F84B19" w:rsidRPr="009577D3" w:rsidRDefault="00F84B19" w:rsidP="009F7A3A">
            <w:pPr>
              <w:pStyle w:val="TAL"/>
              <w:rPr>
                <w:lang w:eastAsia="zh-CN"/>
              </w:rPr>
            </w:pPr>
          </w:p>
        </w:tc>
      </w:tr>
      <w:tr w:rsidR="00F84B19" w:rsidRPr="00B84B6A" w14:paraId="7FF73A2C" w14:textId="77777777" w:rsidTr="00F84B19">
        <w:trPr>
          <w:jc w:val="center"/>
        </w:trPr>
        <w:tc>
          <w:tcPr>
            <w:tcW w:w="1980" w:type="dxa"/>
            <w:tcBorders>
              <w:top w:val="single" w:sz="4" w:space="0" w:color="auto"/>
              <w:left w:val="single" w:sz="4" w:space="0" w:color="auto"/>
              <w:bottom w:val="single" w:sz="4" w:space="0" w:color="auto"/>
              <w:right w:val="single" w:sz="4" w:space="0" w:color="auto"/>
            </w:tcBorders>
          </w:tcPr>
          <w:p w14:paraId="2C8B6B64" w14:textId="77777777" w:rsidR="00F84B19" w:rsidRPr="009577D3" w:rsidRDefault="00F84B19" w:rsidP="009F7A3A">
            <w:pPr>
              <w:pStyle w:val="TAL"/>
            </w:pPr>
            <w:r>
              <w:t>h</w:t>
            </w:r>
            <w:r w:rsidRPr="009577D3">
              <w:t>eaderValue</w:t>
            </w:r>
            <w:r>
              <w:t>After</w:t>
            </w:r>
          </w:p>
        </w:tc>
        <w:tc>
          <w:tcPr>
            <w:tcW w:w="2016" w:type="dxa"/>
            <w:tcBorders>
              <w:top w:val="single" w:sz="4" w:space="0" w:color="auto"/>
              <w:left w:val="single" w:sz="4" w:space="0" w:color="auto"/>
              <w:bottom w:val="single" w:sz="4" w:space="0" w:color="auto"/>
              <w:right w:val="single" w:sz="4" w:space="0" w:color="auto"/>
            </w:tcBorders>
          </w:tcPr>
          <w:p w14:paraId="7BA3A907" w14:textId="77777777" w:rsidR="00F84B19" w:rsidRPr="009577D3" w:rsidRDefault="00F84B19" w:rsidP="009F7A3A">
            <w:pPr>
              <w:pStyle w:val="TAL"/>
            </w:pPr>
            <w:r>
              <w:t>s</w:t>
            </w:r>
            <w:r w:rsidRPr="009577D3">
              <w:t>tring</w:t>
            </w:r>
          </w:p>
        </w:tc>
        <w:tc>
          <w:tcPr>
            <w:tcW w:w="425" w:type="dxa"/>
            <w:tcBorders>
              <w:top w:val="single" w:sz="4" w:space="0" w:color="auto"/>
              <w:left w:val="single" w:sz="4" w:space="0" w:color="auto"/>
              <w:bottom w:val="single" w:sz="4" w:space="0" w:color="auto"/>
              <w:right w:val="single" w:sz="4" w:space="0" w:color="auto"/>
            </w:tcBorders>
          </w:tcPr>
          <w:p w14:paraId="5098593E" w14:textId="77777777" w:rsidR="00F84B19" w:rsidRPr="009577D3" w:rsidRDefault="00F84B19" w:rsidP="009F7A3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A48858" w14:textId="77777777" w:rsidR="00F84B19" w:rsidRPr="009577D3" w:rsidRDefault="00F84B19" w:rsidP="009F7A3A">
            <w:pPr>
              <w:pStyle w:val="TAL"/>
              <w:rPr>
                <w:lang w:eastAsia="zh-CN"/>
              </w:rPr>
            </w:pPr>
            <w:r w:rsidRPr="009577D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49A934" w14:textId="77777777" w:rsidR="009C07D3" w:rsidRDefault="009C07D3" w:rsidP="009C07D3">
            <w:pPr>
              <w:pStyle w:val="TAL"/>
              <w:rPr>
                <w:lang w:eastAsia="zh-CN"/>
              </w:rPr>
            </w:pPr>
            <w:r>
              <w:rPr>
                <w:lang w:val="fr-FR"/>
              </w:rPr>
              <w:t xml:space="preserve">When present, this IE shall indicate the </w:t>
            </w:r>
            <w:r w:rsidRPr="003B6C58">
              <w:rPr>
                <w:lang w:eastAsia="zh-CN"/>
              </w:rPr>
              <w:t>value after the action is applied, captur</w:t>
            </w:r>
            <w:r>
              <w:rPr>
                <w:lang w:eastAsia="zh-CN"/>
              </w:rPr>
              <w:t>ing</w:t>
            </w:r>
            <w:r w:rsidRPr="003B6C58">
              <w:rPr>
                <w:lang w:eastAsia="zh-CN"/>
              </w:rPr>
              <w:t xml:space="preserve"> the final state of the </w:t>
            </w:r>
            <w:r>
              <w:rPr>
                <w:lang w:eastAsia="zh-CN"/>
              </w:rPr>
              <w:t>header. This IE shall apply only for a insertion or a replacement.</w:t>
            </w:r>
          </w:p>
          <w:p w14:paraId="660F9C97" w14:textId="50D97CE9" w:rsidR="00F84B19" w:rsidRPr="009577D3" w:rsidRDefault="00F84B19" w:rsidP="009F7A3A">
            <w:pPr>
              <w:pStyle w:val="TAL"/>
              <w:rPr>
                <w:lang w:eastAsia="zh-CN"/>
              </w:rPr>
            </w:pPr>
          </w:p>
        </w:tc>
      </w:tr>
      <w:tr w:rsidR="009C07D3" w:rsidRPr="00B84B6A" w14:paraId="4DE88DBC" w14:textId="77777777" w:rsidTr="00A43F49">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3FEEF98E" w14:textId="5F2CFABC" w:rsidR="009C07D3" w:rsidRDefault="009C07D3" w:rsidP="009C07D3">
            <w:pPr>
              <w:pStyle w:val="TAN"/>
              <w:rPr>
                <w:lang w:val="fr-FR"/>
              </w:rPr>
            </w:pPr>
            <w:r w:rsidRPr="00077D85">
              <w:t>NOTE:</w:t>
            </w:r>
            <w:r w:rsidRPr="00077D85">
              <w:tab/>
            </w:r>
            <w:r w:rsidRPr="00BD4702">
              <w:t xml:space="preserve">When the </w:t>
            </w:r>
            <w:r w:rsidRPr="00ED451E">
              <w:rPr>
                <w:lang w:val="fr-FR"/>
              </w:rPr>
              <w:t>headerAction</w:t>
            </w:r>
            <w:r w:rsidRPr="00BD4702">
              <w:t xml:space="preserve"> is set to "insert"</w:t>
            </w:r>
            <w:r>
              <w:t>,</w:t>
            </w:r>
            <w:r w:rsidRPr="00BD4702">
              <w:t xml:space="preserve"> "replace" or "remove"</w:t>
            </w:r>
            <w:r>
              <w:t xml:space="preserve">, </w:t>
            </w:r>
            <w:r w:rsidRPr="007F3452">
              <w:t xml:space="preserve">the "detect" action will be implicitly </w:t>
            </w:r>
            <w:r>
              <w:t xml:space="preserve">always </w:t>
            </w:r>
            <w:r w:rsidRPr="007F3452">
              <w:t xml:space="preserve">required therefore </w:t>
            </w:r>
            <w:r>
              <w:t>it needs</w:t>
            </w:r>
            <w:r w:rsidRPr="007F3452">
              <w:t xml:space="preserve"> not be reported.</w:t>
            </w:r>
          </w:p>
        </w:tc>
      </w:tr>
    </w:tbl>
    <w:p w14:paraId="4A7FAAB6" w14:textId="4BA2D1CA" w:rsidR="00F84B19" w:rsidRDefault="00F84B19" w:rsidP="00F84B19"/>
    <w:p w14:paraId="3D4B1F46" w14:textId="467626B0" w:rsidR="007524B2" w:rsidRPr="00BB6BEB" w:rsidRDefault="007524B2">
      <w:pPr>
        <w:pStyle w:val="51"/>
        <w:pPrChange w:id="1410" w:author="Rapporteur" w:date="2025-11-26T16:28:00Z" w16du:dateUtc="2025-11-26T08:28:00Z">
          <w:pPr>
            <w:keepNext/>
            <w:keepLines/>
            <w:spacing w:before="120"/>
            <w:ind w:left="1701" w:hanging="1701"/>
            <w:outlineLvl w:val="4"/>
          </w:pPr>
        </w:pPrChange>
      </w:pPr>
      <w:bookmarkStart w:id="1411" w:name="_Toc215067125"/>
      <w:r w:rsidRPr="00BB6BEB">
        <w:lastRenderedPageBreak/>
        <w:t>6.1.6.2.</w:t>
      </w:r>
      <w:r w:rsidR="00F77B04" w:rsidRPr="00F77B04">
        <w:rPr>
          <w:rFonts w:eastAsiaTheme="minorEastAsia" w:hint="eastAsia"/>
          <w:lang w:eastAsia="zh-CN"/>
        </w:rPr>
        <w:t>2</w:t>
      </w:r>
      <w:r w:rsidRPr="00F77B04">
        <w:t>1</w:t>
      </w:r>
      <w:r w:rsidRPr="00BB6BEB">
        <w:tab/>
        <w:t xml:space="preserve">Type: </w:t>
      </w:r>
      <w:r>
        <w:t>Skip</w:t>
      </w:r>
      <w:r w:rsidRPr="00BB6BEB">
        <w:t>Report</w:t>
      </w:r>
      <w:r>
        <w:t>ing</w:t>
      </w:r>
      <w:r w:rsidRPr="00BB6BEB">
        <w:t>Instruction</w:t>
      </w:r>
      <w:bookmarkEnd w:id="1411"/>
    </w:p>
    <w:p w14:paraId="05FB9733" w14:textId="269587AE" w:rsidR="007524B2" w:rsidRPr="00BB6BEB" w:rsidRDefault="007524B2" w:rsidP="007524B2">
      <w:pPr>
        <w:keepNext/>
        <w:keepLines/>
        <w:spacing w:before="60"/>
        <w:jc w:val="center"/>
        <w:rPr>
          <w:rFonts w:ascii="Arial" w:hAnsi="Arial"/>
          <w:noProof/>
        </w:rPr>
      </w:pPr>
      <w:r w:rsidRPr="00BB6BEB">
        <w:rPr>
          <w:rFonts w:ascii="Arial" w:hAnsi="Arial"/>
          <w:b/>
          <w:noProof/>
        </w:rPr>
        <w:t>Table 6.1.6.2.</w:t>
      </w:r>
      <w:r w:rsidR="00F77B04" w:rsidRPr="00F77B04">
        <w:rPr>
          <w:rFonts w:ascii="Arial" w:eastAsiaTheme="minorEastAsia" w:hAnsi="Arial" w:hint="eastAsia"/>
          <w:b/>
          <w:noProof/>
          <w:lang w:eastAsia="zh-CN"/>
        </w:rPr>
        <w:t>2</w:t>
      </w:r>
      <w:r w:rsidRPr="00F77B04">
        <w:rPr>
          <w:rFonts w:ascii="Arial" w:hAnsi="Arial"/>
          <w:b/>
          <w:noProof/>
        </w:rPr>
        <w:t>1</w:t>
      </w:r>
      <w:r w:rsidRPr="00BB6BEB">
        <w:rPr>
          <w:rFonts w:ascii="Arial" w:hAnsi="Arial"/>
          <w:b/>
          <w:noProof/>
        </w:rPr>
        <w:t xml:space="preserve">-1: Definition of type </w:t>
      </w:r>
      <w:r w:rsidRPr="00433281">
        <w:rPr>
          <w:rFonts w:ascii="Arial" w:hAnsi="Arial"/>
          <w:b/>
          <w:noProof/>
        </w:rPr>
        <w:t>SkipReportingInstruction</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03"/>
        <w:gridCol w:w="4390"/>
      </w:tblGrid>
      <w:tr w:rsidR="007524B2" w:rsidRPr="00BB6BEB" w14:paraId="1A4362A7"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E4400B"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1279A889"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434EA2"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P</w:t>
            </w:r>
          </w:p>
        </w:tc>
        <w:tc>
          <w:tcPr>
            <w:tcW w:w="1103" w:type="dxa"/>
            <w:tcBorders>
              <w:top w:val="single" w:sz="4" w:space="0" w:color="auto"/>
              <w:left w:val="single" w:sz="4" w:space="0" w:color="auto"/>
              <w:bottom w:val="single" w:sz="4" w:space="0" w:color="auto"/>
              <w:right w:val="single" w:sz="4" w:space="0" w:color="auto"/>
            </w:tcBorders>
            <w:shd w:val="clear" w:color="auto" w:fill="C0C0C0"/>
            <w:hideMark/>
          </w:tcPr>
          <w:p w14:paraId="112C85E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Cardinality</w:t>
            </w:r>
          </w:p>
        </w:tc>
        <w:tc>
          <w:tcPr>
            <w:tcW w:w="4390" w:type="dxa"/>
            <w:tcBorders>
              <w:top w:val="single" w:sz="4" w:space="0" w:color="auto"/>
              <w:left w:val="single" w:sz="4" w:space="0" w:color="auto"/>
              <w:bottom w:val="single" w:sz="4" w:space="0" w:color="auto"/>
              <w:right w:val="single" w:sz="4" w:space="0" w:color="auto"/>
            </w:tcBorders>
            <w:shd w:val="clear" w:color="auto" w:fill="C0C0C0"/>
            <w:hideMark/>
          </w:tcPr>
          <w:p w14:paraId="7419BBB7" w14:textId="77777777" w:rsidR="007524B2" w:rsidRPr="00BB6BEB" w:rsidRDefault="007524B2" w:rsidP="000C70BC">
            <w:pPr>
              <w:keepNext/>
              <w:keepLines/>
              <w:spacing w:after="0"/>
              <w:jc w:val="center"/>
              <w:rPr>
                <w:rFonts w:ascii="Arial" w:hAnsi="Arial"/>
                <w:sz w:val="18"/>
              </w:rPr>
            </w:pPr>
            <w:r w:rsidRPr="00BB6BEB">
              <w:rPr>
                <w:rFonts w:ascii="Arial" w:hAnsi="Arial"/>
                <w:b/>
                <w:sz w:val="18"/>
              </w:rPr>
              <w:t>Description</w:t>
            </w:r>
          </w:p>
        </w:tc>
      </w:tr>
      <w:tr w:rsidR="007524B2" w:rsidRPr="00BB6BEB" w14:paraId="4359FAB3"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262C6E38" w14:textId="77777777" w:rsidR="007524B2" w:rsidRPr="00BB6BEB" w:rsidRDefault="007524B2" w:rsidP="000C70BC">
            <w:pPr>
              <w:keepNext/>
              <w:keepLines/>
              <w:spacing w:after="0"/>
              <w:rPr>
                <w:rFonts w:ascii="Arial" w:hAnsi="Arial"/>
                <w:sz w:val="18"/>
                <w:lang w:eastAsia="zh-CN"/>
              </w:rPr>
            </w:pP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p>
        </w:tc>
        <w:tc>
          <w:tcPr>
            <w:tcW w:w="1906" w:type="dxa"/>
            <w:tcBorders>
              <w:top w:val="single" w:sz="4" w:space="0" w:color="auto"/>
              <w:left w:val="single" w:sz="4" w:space="0" w:color="auto"/>
              <w:bottom w:val="single" w:sz="4" w:space="0" w:color="auto"/>
              <w:right w:val="single" w:sz="4" w:space="0" w:color="auto"/>
            </w:tcBorders>
          </w:tcPr>
          <w:p w14:paraId="118D341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Pr>
                <w:rFonts w:ascii="Arial" w:hAnsi="Arial"/>
                <w:sz w:val="18"/>
                <w:lang w:eastAsia="zh-CN"/>
              </w:rPr>
              <w:t>Skip</w:t>
            </w:r>
            <w:r w:rsidRPr="00BB6BEB">
              <w:rPr>
                <w:rFonts w:ascii="Arial" w:hAnsi="Arial"/>
                <w:sz w:val="18"/>
                <w:lang w:eastAsia="zh-CN"/>
              </w:rPr>
              <w:t>Rep</w:t>
            </w:r>
            <w:r>
              <w:rPr>
                <w:rFonts w:ascii="Arial" w:hAnsi="Arial"/>
                <w:sz w:val="18"/>
                <w:lang w:eastAsia="zh-CN"/>
              </w:rPr>
              <w:t>ortingCondition</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7114E0D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M</w:t>
            </w:r>
          </w:p>
        </w:tc>
        <w:tc>
          <w:tcPr>
            <w:tcW w:w="1103" w:type="dxa"/>
            <w:tcBorders>
              <w:top w:val="single" w:sz="4" w:space="0" w:color="auto"/>
              <w:left w:val="single" w:sz="4" w:space="0" w:color="auto"/>
              <w:bottom w:val="single" w:sz="4" w:space="0" w:color="auto"/>
              <w:right w:val="single" w:sz="4" w:space="0" w:color="auto"/>
            </w:tcBorders>
          </w:tcPr>
          <w:p w14:paraId="4903CEE3"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1..N</w:t>
            </w:r>
          </w:p>
        </w:tc>
        <w:tc>
          <w:tcPr>
            <w:tcW w:w="4390" w:type="dxa"/>
            <w:tcBorders>
              <w:top w:val="single" w:sz="4" w:space="0" w:color="auto"/>
              <w:left w:val="single" w:sz="4" w:space="0" w:color="auto"/>
              <w:bottom w:val="single" w:sz="4" w:space="0" w:color="auto"/>
              <w:right w:val="single" w:sz="4" w:space="0" w:color="auto"/>
            </w:tcBorders>
          </w:tcPr>
          <w:p w14:paraId="3224A851"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 xml:space="preserve">Indicates </w:t>
            </w:r>
            <w:r>
              <w:rPr>
                <w:rFonts w:ascii="Arial" w:hAnsi="Arial"/>
                <w:sz w:val="18"/>
                <w:lang w:eastAsia="zh-CN"/>
              </w:rPr>
              <w:t>one or more conditions under which</w:t>
            </w:r>
            <w:r w:rsidRPr="00BB6BEB">
              <w:rPr>
                <w:rFonts w:ascii="Arial" w:hAnsi="Arial"/>
                <w:sz w:val="18"/>
                <w:lang w:eastAsia="zh-CN"/>
              </w:rPr>
              <w:t xml:space="preserve"> </w:t>
            </w:r>
            <w:r>
              <w:rPr>
                <w:rFonts w:ascii="Arial" w:hAnsi="Arial"/>
                <w:sz w:val="18"/>
                <w:lang w:eastAsia="zh-CN"/>
              </w:rPr>
              <w:t xml:space="preserve">event </w:t>
            </w:r>
            <w:r w:rsidRPr="00BB6BEB">
              <w:rPr>
                <w:rFonts w:ascii="Arial" w:hAnsi="Arial"/>
                <w:sz w:val="18"/>
                <w:lang w:eastAsia="zh-CN"/>
              </w:rPr>
              <w:t>reports shall be skipped.</w:t>
            </w:r>
          </w:p>
        </w:tc>
      </w:tr>
      <w:tr w:rsidR="007524B2" w:rsidRPr="00BB6BEB" w14:paraId="150FA7D9"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6DF3859C"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validityTimes</w:t>
            </w:r>
          </w:p>
        </w:tc>
        <w:tc>
          <w:tcPr>
            <w:tcW w:w="1906" w:type="dxa"/>
            <w:tcBorders>
              <w:top w:val="single" w:sz="4" w:space="0" w:color="auto"/>
              <w:left w:val="single" w:sz="4" w:space="0" w:color="auto"/>
              <w:bottom w:val="single" w:sz="4" w:space="0" w:color="auto"/>
              <w:right w:val="single" w:sz="4" w:space="0" w:color="auto"/>
            </w:tcBorders>
          </w:tcPr>
          <w:p w14:paraId="325990AF" w14:textId="77777777" w:rsidR="007524B2" w:rsidRPr="00BB6BEB" w:rsidRDefault="007524B2" w:rsidP="000C70BC">
            <w:pPr>
              <w:keepNext/>
              <w:keepLines/>
              <w:spacing w:after="0"/>
              <w:rPr>
                <w:rFonts w:ascii="Arial" w:hAnsi="Arial"/>
                <w:sz w:val="18"/>
                <w:lang w:eastAsia="zh-CN"/>
              </w:rPr>
            </w:pPr>
            <w:r w:rsidRPr="00BB6BEB">
              <w:rPr>
                <w:rFonts w:ascii="Arial" w:hAnsi="Arial"/>
                <w:sz w:val="18"/>
                <w:lang w:eastAsia="zh-CN"/>
              </w:rPr>
              <w:t>array(</w:t>
            </w:r>
            <w:r w:rsidRPr="00495567">
              <w:rPr>
                <w:rFonts w:ascii="Arial" w:hAnsi="Arial"/>
                <w:sz w:val="18"/>
                <w:lang w:eastAsia="zh-CN"/>
              </w:rPr>
              <w:t>RecurTime</w:t>
            </w:r>
            <w:r w:rsidRPr="00BB6BEB">
              <w:rPr>
                <w:rFonts w:ascii="Arial" w:hAnsi="Arial"/>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04957"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58DA582F" w14:textId="77777777" w:rsidR="007524B2" w:rsidRPr="00BB6BEB" w:rsidRDefault="007524B2" w:rsidP="000C70BC">
            <w:pPr>
              <w:keepNext/>
              <w:keepLines/>
              <w:spacing w:after="0"/>
              <w:rPr>
                <w:rFonts w:ascii="Arial" w:hAnsi="Arial"/>
                <w:sz w:val="18"/>
                <w:lang w:eastAsia="zh-CN"/>
              </w:rPr>
            </w:pPr>
            <w:r w:rsidRPr="00BB6BEB">
              <w:rPr>
                <w:rFonts w:ascii="Arial" w:hAnsi="Arial"/>
                <w:sz w:val="18"/>
              </w:rPr>
              <w:t>1..N</w:t>
            </w:r>
          </w:p>
        </w:tc>
        <w:tc>
          <w:tcPr>
            <w:tcW w:w="4390" w:type="dxa"/>
            <w:tcBorders>
              <w:top w:val="single" w:sz="4" w:space="0" w:color="auto"/>
              <w:left w:val="single" w:sz="4" w:space="0" w:color="auto"/>
              <w:bottom w:val="single" w:sz="4" w:space="0" w:color="auto"/>
              <w:right w:val="single" w:sz="4" w:space="0" w:color="auto"/>
            </w:tcBorders>
          </w:tcPr>
          <w:p w14:paraId="4B75EB26"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BB6BEB">
              <w:rPr>
                <w:rFonts w:ascii="Arial" w:hAnsi="Arial"/>
                <w:sz w:val="18"/>
                <w:lang w:eastAsia="zh-CN"/>
              </w:rPr>
              <w:t xml:space="preserve">SKIP_TIME_DURATION 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05CAF61D" w14:textId="77777777" w:rsidR="007524B2" w:rsidRPr="00BB6BEB" w:rsidRDefault="007524B2" w:rsidP="000C70BC">
            <w:pPr>
              <w:keepNext/>
              <w:keepLines/>
              <w:spacing w:after="0"/>
              <w:rPr>
                <w:rFonts w:ascii="Arial" w:hAnsi="Arial"/>
                <w:sz w:val="18"/>
              </w:rPr>
            </w:pPr>
          </w:p>
          <w:p w14:paraId="565059D3" w14:textId="7BB1AF0E" w:rsidR="007524B2" w:rsidRDefault="007524B2" w:rsidP="000C70BC">
            <w:pPr>
              <w:keepNext/>
              <w:keepLines/>
              <w:spacing w:after="0"/>
              <w:rPr>
                <w:rFonts w:ascii="Arial" w:hAnsi="Arial"/>
                <w:sz w:val="18"/>
              </w:rPr>
            </w:pPr>
            <w:r w:rsidRPr="00BB6BEB">
              <w:rPr>
                <w:rFonts w:ascii="Arial" w:hAnsi="Arial"/>
                <w:sz w:val="18"/>
              </w:rPr>
              <w:t xml:space="preserve">When present, it shall indicate a list of </w:t>
            </w:r>
            <w:r>
              <w:rPr>
                <w:rFonts w:ascii="Arial" w:hAnsi="Arial"/>
                <w:sz w:val="18"/>
              </w:rPr>
              <w:t xml:space="preserve">measurement validity times </w:t>
            </w:r>
            <w:r w:rsidRPr="00BB6BEB">
              <w:rPr>
                <w:rFonts w:ascii="Arial" w:hAnsi="Arial"/>
                <w:sz w:val="18"/>
              </w:rPr>
              <w:t>during which the UPF shall perform the measurement</w:t>
            </w:r>
            <w:r>
              <w:rPr>
                <w:rFonts w:ascii="Arial" w:hAnsi="Arial"/>
                <w:sz w:val="18"/>
              </w:rPr>
              <w:t>s</w:t>
            </w:r>
            <w:r w:rsidRPr="00BB6BEB">
              <w:rPr>
                <w:rFonts w:ascii="Arial" w:hAnsi="Arial"/>
                <w:sz w:val="18"/>
              </w:rPr>
              <w:t xml:space="preserve"> and </w:t>
            </w:r>
            <w:r>
              <w:rPr>
                <w:rFonts w:ascii="Arial" w:hAnsi="Arial"/>
                <w:sz w:val="18"/>
              </w:rPr>
              <w:t xml:space="preserve">for which the UPF shall </w:t>
            </w:r>
            <w:r w:rsidRPr="00BB6BEB">
              <w:rPr>
                <w:rFonts w:ascii="Arial" w:hAnsi="Arial"/>
                <w:sz w:val="18"/>
              </w:rPr>
              <w:t xml:space="preserve">generate relevant event reports </w:t>
            </w:r>
            <w:r>
              <w:rPr>
                <w:rFonts w:ascii="Arial" w:hAnsi="Arial"/>
                <w:sz w:val="18"/>
              </w:rPr>
              <w:t>as specified in clause 5.2.2.3.</w:t>
            </w:r>
            <w:r w:rsidR="00F77B04">
              <w:rPr>
                <w:rFonts w:ascii="Arial" w:eastAsiaTheme="minorEastAsia" w:hAnsi="Arial" w:hint="eastAsia"/>
                <w:sz w:val="18"/>
                <w:lang w:eastAsia="zh-CN"/>
              </w:rPr>
              <w:t>3</w:t>
            </w:r>
            <w:r>
              <w:rPr>
                <w:rFonts w:ascii="Arial" w:hAnsi="Arial"/>
                <w:sz w:val="18"/>
              </w:rPr>
              <w:t>.</w:t>
            </w:r>
          </w:p>
          <w:p w14:paraId="6392E2B2" w14:textId="77777777" w:rsidR="007524B2" w:rsidRPr="00BB6BEB" w:rsidRDefault="007524B2" w:rsidP="000C70BC">
            <w:pPr>
              <w:keepNext/>
              <w:keepLines/>
              <w:spacing w:after="0"/>
              <w:rPr>
                <w:rFonts w:ascii="Arial" w:hAnsi="Arial"/>
                <w:sz w:val="18"/>
                <w:lang w:eastAsia="zh-CN"/>
              </w:rPr>
            </w:pPr>
          </w:p>
        </w:tc>
      </w:tr>
      <w:tr w:rsidR="007524B2" w:rsidRPr="00BB6BEB" w14:paraId="1BB485BE" w14:textId="77777777" w:rsidTr="000C70BC">
        <w:trPr>
          <w:jc w:val="center"/>
        </w:trPr>
        <w:tc>
          <w:tcPr>
            <w:tcW w:w="2090" w:type="dxa"/>
            <w:tcBorders>
              <w:top w:val="single" w:sz="4" w:space="0" w:color="auto"/>
              <w:left w:val="single" w:sz="4" w:space="0" w:color="auto"/>
              <w:bottom w:val="single" w:sz="4" w:space="0" w:color="auto"/>
              <w:right w:val="single" w:sz="4" w:space="0" w:color="auto"/>
            </w:tcBorders>
          </w:tcPr>
          <w:p w14:paraId="14A6F9DD"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1906" w:type="dxa"/>
            <w:tcBorders>
              <w:top w:val="single" w:sz="4" w:space="0" w:color="auto"/>
              <w:left w:val="single" w:sz="4" w:space="0" w:color="auto"/>
              <w:bottom w:val="single" w:sz="4" w:space="0" w:color="auto"/>
              <w:right w:val="single" w:sz="4" w:space="0" w:color="auto"/>
            </w:tcBorders>
          </w:tcPr>
          <w:p w14:paraId="64CC5871" w14:textId="77777777" w:rsidR="007524B2" w:rsidRPr="00BB6BEB" w:rsidRDefault="007524B2" w:rsidP="000C70BC">
            <w:pPr>
              <w:keepNext/>
              <w:keepLines/>
              <w:spacing w:after="0"/>
              <w:rPr>
                <w:rFonts w:ascii="Arial" w:eastAsia="Malgun Gothic" w:hAnsi="Arial"/>
                <w:sz w:val="18"/>
              </w:rPr>
            </w:pPr>
            <w:r w:rsidRPr="00BB6BEB">
              <w:rPr>
                <w:rFonts w:ascii="Arial" w:eastAsia="Malgun Gothic" w:hAnsi="Arial"/>
                <w:sz w:val="18"/>
              </w:rPr>
              <w:t>ThresholdCond</w:t>
            </w:r>
          </w:p>
        </w:tc>
        <w:tc>
          <w:tcPr>
            <w:tcW w:w="425" w:type="dxa"/>
            <w:tcBorders>
              <w:top w:val="single" w:sz="4" w:space="0" w:color="auto"/>
              <w:left w:val="single" w:sz="4" w:space="0" w:color="auto"/>
              <w:bottom w:val="single" w:sz="4" w:space="0" w:color="auto"/>
              <w:right w:val="single" w:sz="4" w:space="0" w:color="auto"/>
            </w:tcBorders>
          </w:tcPr>
          <w:p w14:paraId="0E69D9FE" w14:textId="77777777" w:rsidR="007524B2" w:rsidRPr="00BB6BEB" w:rsidRDefault="007524B2" w:rsidP="000C70BC">
            <w:pPr>
              <w:keepNext/>
              <w:keepLines/>
              <w:spacing w:after="0"/>
              <w:rPr>
                <w:rFonts w:ascii="Arial" w:hAnsi="Arial"/>
                <w:sz w:val="18"/>
              </w:rPr>
            </w:pPr>
            <w:r w:rsidRPr="00BB6BEB">
              <w:rPr>
                <w:rFonts w:ascii="Arial" w:hAnsi="Arial"/>
                <w:sz w:val="18"/>
              </w:rPr>
              <w:t>C</w:t>
            </w:r>
          </w:p>
        </w:tc>
        <w:tc>
          <w:tcPr>
            <w:tcW w:w="1103" w:type="dxa"/>
            <w:tcBorders>
              <w:top w:val="single" w:sz="4" w:space="0" w:color="auto"/>
              <w:left w:val="single" w:sz="4" w:space="0" w:color="auto"/>
              <w:bottom w:val="single" w:sz="4" w:space="0" w:color="auto"/>
              <w:right w:val="single" w:sz="4" w:space="0" w:color="auto"/>
            </w:tcBorders>
          </w:tcPr>
          <w:p w14:paraId="0DDCB12E" w14:textId="77777777" w:rsidR="007524B2" w:rsidRPr="00BB6BEB" w:rsidRDefault="007524B2" w:rsidP="000C70BC">
            <w:pPr>
              <w:keepNext/>
              <w:keepLines/>
              <w:spacing w:after="0"/>
              <w:rPr>
                <w:rFonts w:ascii="Arial" w:hAnsi="Arial"/>
                <w:sz w:val="18"/>
              </w:rPr>
            </w:pPr>
            <w:r w:rsidRPr="00BB6BEB">
              <w:rPr>
                <w:rFonts w:ascii="Arial" w:hAnsi="Arial"/>
                <w:sz w:val="18"/>
              </w:rPr>
              <w:t>0..1</w:t>
            </w:r>
          </w:p>
        </w:tc>
        <w:tc>
          <w:tcPr>
            <w:tcW w:w="4390" w:type="dxa"/>
            <w:tcBorders>
              <w:top w:val="single" w:sz="4" w:space="0" w:color="auto"/>
              <w:left w:val="single" w:sz="4" w:space="0" w:color="auto"/>
              <w:bottom w:val="single" w:sz="4" w:space="0" w:color="auto"/>
              <w:right w:val="single" w:sz="4" w:space="0" w:color="auto"/>
            </w:tcBorders>
          </w:tcPr>
          <w:p w14:paraId="6685E542" w14:textId="77777777" w:rsidR="007524B2" w:rsidRPr="00BB6BEB" w:rsidRDefault="007524B2" w:rsidP="000C70BC">
            <w:pPr>
              <w:keepNext/>
              <w:keepLines/>
              <w:spacing w:after="0"/>
              <w:rPr>
                <w:rFonts w:ascii="Arial" w:hAnsi="Arial"/>
                <w:sz w:val="18"/>
              </w:rPr>
            </w:pPr>
            <w:r w:rsidRPr="00BB6BEB">
              <w:rPr>
                <w:rFonts w:ascii="Arial" w:hAnsi="Arial"/>
                <w:sz w:val="18"/>
              </w:rPr>
              <w:t xml:space="preserve">This IE shall be included if </w:t>
            </w: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 xml:space="preserve">REPORT </w:t>
            </w:r>
            <w:r w:rsidRPr="00BB6BEB">
              <w:rPr>
                <w:rFonts w:ascii="Arial" w:hAnsi="Arial"/>
                <w:sz w:val="18"/>
                <w:lang w:eastAsia="zh-CN"/>
              </w:rPr>
              <w:t xml:space="preserve">is included as one of </w:t>
            </w:r>
            <w:r>
              <w:rPr>
                <w:rFonts w:ascii="Arial" w:hAnsi="Arial"/>
                <w:sz w:val="18"/>
                <w:lang w:eastAsia="zh-CN"/>
              </w:rPr>
              <w:t>skip</w:t>
            </w:r>
            <w:r w:rsidRPr="00BB6BEB">
              <w:rPr>
                <w:rFonts w:ascii="Arial" w:hAnsi="Arial"/>
                <w:sz w:val="18"/>
                <w:lang w:eastAsia="zh-CN"/>
              </w:rPr>
              <w:t>Rep</w:t>
            </w:r>
            <w:r>
              <w:rPr>
                <w:rFonts w:ascii="Arial" w:hAnsi="Arial"/>
                <w:sz w:val="18"/>
                <w:lang w:eastAsia="zh-CN"/>
              </w:rPr>
              <w:t>ortCond</w:t>
            </w:r>
            <w:r w:rsidRPr="00BB6BEB">
              <w:rPr>
                <w:rFonts w:ascii="Arial" w:hAnsi="Arial"/>
                <w:sz w:val="18"/>
              </w:rPr>
              <w:t>.</w:t>
            </w:r>
          </w:p>
          <w:p w14:paraId="39B913FB" w14:textId="77777777" w:rsidR="007524B2" w:rsidRPr="00BB6BEB" w:rsidRDefault="007524B2" w:rsidP="000C70BC">
            <w:pPr>
              <w:keepNext/>
              <w:keepLines/>
              <w:spacing w:after="0"/>
              <w:rPr>
                <w:rFonts w:ascii="Arial" w:hAnsi="Arial"/>
                <w:sz w:val="18"/>
              </w:rPr>
            </w:pPr>
          </w:p>
          <w:p w14:paraId="0C405975" w14:textId="2A94C0BB" w:rsidR="007524B2" w:rsidRPr="00BB6BEB" w:rsidRDefault="007524B2" w:rsidP="000C70BC">
            <w:pPr>
              <w:keepNext/>
              <w:keepLines/>
              <w:spacing w:after="0"/>
              <w:rPr>
                <w:rFonts w:ascii="Arial" w:hAnsi="Arial"/>
                <w:sz w:val="18"/>
              </w:rPr>
            </w:pPr>
            <w:r w:rsidRPr="00BB6BEB">
              <w:rPr>
                <w:rFonts w:ascii="Arial" w:hAnsi="Arial"/>
                <w:sz w:val="18"/>
              </w:rPr>
              <w:t xml:space="preserve">When present, it shall indicate a </w:t>
            </w:r>
            <w:r>
              <w:rPr>
                <w:rFonts w:ascii="Arial" w:hAnsi="Arial"/>
                <w:sz w:val="18"/>
              </w:rPr>
              <w:t xml:space="preserve">set of </w:t>
            </w:r>
            <w:r w:rsidRPr="00BB6BEB">
              <w:rPr>
                <w:rFonts w:ascii="Arial" w:eastAsia="Malgun Gothic" w:hAnsi="Arial"/>
                <w:sz w:val="18"/>
              </w:rPr>
              <w:t>ThresholdCond</w:t>
            </w:r>
            <w:r w:rsidRPr="00BB6BEB">
              <w:rPr>
                <w:rFonts w:ascii="Arial" w:hAnsi="Arial"/>
                <w:sz w:val="18"/>
              </w:rPr>
              <w:t xml:space="preserve">, so that the UPF shall perform the measurement and generate relevant event reports only when </w:t>
            </w:r>
            <w:r>
              <w:rPr>
                <w:rFonts w:ascii="Arial" w:hAnsi="Arial"/>
                <w:sz w:val="18"/>
              </w:rPr>
              <w:t>the measurement result meets the threshold conditions as specified in clause 5.2.2.3.</w:t>
            </w:r>
            <w:ins w:id="1412" w:author="C4-254221" w:date="2025-10-23T16:48:00Z" w16du:dateUtc="2025-10-23T08:48:00Z">
              <w:r w:rsidR="00F106F6">
                <w:rPr>
                  <w:rFonts w:ascii="Arial" w:eastAsiaTheme="minorEastAsia" w:hAnsi="Arial" w:hint="eastAsia"/>
                  <w:sz w:val="18"/>
                  <w:lang w:eastAsia="zh-CN"/>
                </w:rPr>
                <w:t>3</w:t>
              </w:r>
            </w:ins>
            <w:del w:id="1413" w:author="C4-254221" w:date="2025-10-23T16:48:00Z" w16du:dateUtc="2025-10-23T08:48:00Z">
              <w:r w:rsidRPr="00F7108B" w:rsidDel="00F106F6">
                <w:rPr>
                  <w:rFonts w:ascii="Arial" w:hAnsi="Arial"/>
                  <w:sz w:val="18"/>
                  <w:highlight w:val="cyan"/>
                </w:rPr>
                <w:delText>x</w:delText>
              </w:r>
            </w:del>
            <w:r>
              <w:rPr>
                <w:rFonts w:ascii="Arial" w:hAnsi="Arial"/>
                <w:sz w:val="18"/>
              </w:rPr>
              <w:t>.</w:t>
            </w:r>
          </w:p>
        </w:tc>
      </w:tr>
    </w:tbl>
    <w:p w14:paraId="777B9240" w14:textId="77777777" w:rsidR="007524B2" w:rsidRDefault="007524B2" w:rsidP="007524B2"/>
    <w:p w14:paraId="4DBABBCD" w14:textId="67BAA5A9" w:rsidR="007524B2" w:rsidRPr="00181343" w:rsidRDefault="007524B2">
      <w:pPr>
        <w:pStyle w:val="51"/>
        <w:pPrChange w:id="1414" w:author="Rapporteur" w:date="2025-11-26T16:28:00Z" w16du:dateUtc="2025-11-26T08:28:00Z">
          <w:pPr>
            <w:keepNext/>
            <w:keepLines/>
            <w:spacing w:before="120"/>
            <w:ind w:left="1701" w:hanging="1701"/>
            <w:outlineLvl w:val="4"/>
          </w:pPr>
        </w:pPrChange>
      </w:pPr>
      <w:bookmarkStart w:id="1415" w:name="_Toc215067126"/>
      <w:r w:rsidRPr="00181343">
        <w:t>6.1.6.2.</w:t>
      </w:r>
      <w:r w:rsidR="00F77B04">
        <w:rPr>
          <w:rFonts w:eastAsiaTheme="minorEastAsia" w:hint="eastAsia"/>
          <w:lang w:eastAsia="zh-CN"/>
        </w:rPr>
        <w:t>22</w:t>
      </w:r>
      <w:r w:rsidRPr="00181343">
        <w:tab/>
        <w:t xml:space="preserve">Type: </w:t>
      </w:r>
      <w:r w:rsidRPr="00181343">
        <w:rPr>
          <w:rFonts w:eastAsia="Malgun Gothic"/>
        </w:rPr>
        <w:t>ThresholdCond</w:t>
      </w:r>
      <w:bookmarkEnd w:id="1415"/>
      <w:r w:rsidRPr="00181343">
        <w:rPr>
          <w:lang w:eastAsia="zh-CN"/>
        </w:rPr>
        <w:t xml:space="preserve"> </w:t>
      </w:r>
    </w:p>
    <w:p w14:paraId="0FC37986" w14:textId="534C357F" w:rsidR="007524B2" w:rsidRPr="00181343" w:rsidRDefault="007524B2" w:rsidP="007524B2">
      <w:pPr>
        <w:keepNext/>
        <w:keepLines/>
        <w:spacing w:before="60"/>
        <w:jc w:val="center"/>
        <w:rPr>
          <w:rFonts w:ascii="Arial" w:hAnsi="Arial"/>
          <w:noProof/>
        </w:rPr>
      </w:pPr>
      <w:r w:rsidRPr="00181343">
        <w:rPr>
          <w:rFonts w:ascii="Arial" w:hAnsi="Arial"/>
          <w:b/>
          <w:noProof/>
        </w:rPr>
        <w:t>Table 6.1.6.2.</w:t>
      </w:r>
      <w:r w:rsidR="00F77B04">
        <w:rPr>
          <w:rFonts w:ascii="Arial" w:eastAsiaTheme="minorEastAsia" w:hAnsi="Arial" w:hint="eastAsia"/>
          <w:b/>
          <w:noProof/>
          <w:lang w:eastAsia="zh-CN"/>
        </w:rPr>
        <w:t>22</w:t>
      </w:r>
      <w:r w:rsidRPr="00181343">
        <w:rPr>
          <w:rFonts w:ascii="Arial" w:hAnsi="Arial"/>
          <w:b/>
          <w:noProof/>
        </w:rPr>
        <w:t xml:space="preserve">-1: Definition of type </w:t>
      </w:r>
      <w:r w:rsidRPr="00181343">
        <w:rPr>
          <w:rFonts w:ascii="Arial" w:eastAsia="Malgun Gothic" w:hAnsi="Arial"/>
          <w:b/>
        </w:rPr>
        <w:t>ThresholdCond</w:t>
      </w: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733"/>
        <w:gridCol w:w="425"/>
        <w:gridCol w:w="1134"/>
        <w:gridCol w:w="4359"/>
      </w:tblGrid>
      <w:tr w:rsidR="007524B2" w:rsidRPr="00181343" w14:paraId="7D1D98FE"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919B92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Attribute name</w:t>
            </w:r>
          </w:p>
        </w:tc>
        <w:tc>
          <w:tcPr>
            <w:tcW w:w="1733" w:type="dxa"/>
            <w:tcBorders>
              <w:top w:val="single" w:sz="4" w:space="0" w:color="auto"/>
              <w:left w:val="single" w:sz="4" w:space="0" w:color="auto"/>
              <w:bottom w:val="single" w:sz="4" w:space="0" w:color="auto"/>
              <w:right w:val="single" w:sz="4" w:space="0" w:color="auto"/>
            </w:tcBorders>
            <w:shd w:val="clear" w:color="auto" w:fill="C0C0C0"/>
            <w:hideMark/>
          </w:tcPr>
          <w:p w14:paraId="4AE2200F"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F4AD13"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A092A2"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3263DCC" w14:textId="77777777" w:rsidR="007524B2" w:rsidRPr="00181343" w:rsidRDefault="007524B2" w:rsidP="000C70BC">
            <w:pPr>
              <w:keepNext/>
              <w:keepLines/>
              <w:spacing w:after="0"/>
              <w:jc w:val="center"/>
              <w:rPr>
                <w:rFonts w:ascii="Arial" w:hAnsi="Arial"/>
                <w:sz w:val="18"/>
              </w:rPr>
            </w:pPr>
            <w:r w:rsidRPr="00181343">
              <w:rPr>
                <w:rFonts w:ascii="Arial" w:hAnsi="Arial"/>
                <w:b/>
                <w:sz w:val="18"/>
              </w:rPr>
              <w:t>Description</w:t>
            </w:r>
          </w:p>
        </w:tc>
      </w:tr>
      <w:tr w:rsidR="007524B2" w:rsidRPr="00181343" w14:paraId="23129F21"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738338F6" w14:textId="77777777" w:rsidR="007524B2" w:rsidRPr="00181343" w:rsidRDefault="007524B2" w:rsidP="000C70BC">
            <w:pPr>
              <w:keepNext/>
              <w:keepLines/>
              <w:spacing w:after="0"/>
              <w:rPr>
                <w:rFonts w:ascii="Arial" w:hAnsi="Arial"/>
                <w:sz w:val="18"/>
                <w:lang w:eastAsia="zh-CN"/>
              </w:rPr>
            </w:pPr>
            <w:r>
              <w:rPr>
                <w:rFonts w:ascii="Arial" w:hAnsi="Arial"/>
                <w:sz w:val="18"/>
                <w:lang w:eastAsia="zh-CN"/>
              </w:rPr>
              <w:t>t</w:t>
            </w:r>
            <w:r w:rsidRPr="00181343">
              <w:rPr>
                <w:rFonts w:ascii="Arial" w:hAnsi="Arial"/>
                <w:sz w:val="18"/>
                <w:lang w:eastAsia="zh-CN"/>
              </w:rPr>
              <w:t>hresholdTrafficVolume</w:t>
            </w:r>
          </w:p>
        </w:tc>
        <w:tc>
          <w:tcPr>
            <w:tcW w:w="1733" w:type="dxa"/>
            <w:tcBorders>
              <w:top w:val="single" w:sz="4" w:space="0" w:color="auto"/>
              <w:left w:val="single" w:sz="4" w:space="0" w:color="auto"/>
              <w:bottom w:val="single" w:sz="4" w:space="0" w:color="auto"/>
              <w:right w:val="single" w:sz="4" w:space="0" w:color="auto"/>
            </w:tcBorders>
          </w:tcPr>
          <w:p w14:paraId="0C2D3CC4"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VolumeMeasurement</w:t>
            </w:r>
          </w:p>
        </w:tc>
        <w:tc>
          <w:tcPr>
            <w:tcW w:w="425" w:type="dxa"/>
            <w:tcBorders>
              <w:top w:val="single" w:sz="4" w:space="0" w:color="auto"/>
              <w:left w:val="single" w:sz="4" w:space="0" w:color="auto"/>
              <w:bottom w:val="single" w:sz="4" w:space="0" w:color="auto"/>
              <w:right w:val="single" w:sz="4" w:space="0" w:color="auto"/>
            </w:tcBorders>
          </w:tcPr>
          <w:p w14:paraId="3E80E75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238FBE1"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F23D4D0" w14:textId="53D80232" w:rsidR="007524B2"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volume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w:t>
            </w:r>
          </w:p>
          <w:p w14:paraId="6CA7DC98" w14:textId="77777777" w:rsidR="007524B2" w:rsidRPr="00181343" w:rsidRDefault="007524B2" w:rsidP="000C70BC">
            <w:pPr>
              <w:keepNext/>
              <w:keepLines/>
              <w:spacing w:after="0"/>
              <w:rPr>
                <w:rFonts w:ascii="Arial" w:hAnsi="Arial"/>
                <w:sz w:val="18"/>
              </w:rPr>
            </w:pPr>
            <w:r>
              <w:rPr>
                <w:rFonts w:ascii="Arial" w:hAnsi="Arial"/>
                <w:sz w:val="18"/>
              </w:rPr>
              <w:t>(NOTE)</w:t>
            </w:r>
          </w:p>
          <w:p w14:paraId="7EC6936C" w14:textId="77777777" w:rsidR="007524B2" w:rsidRPr="00181343" w:rsidRDefault="007524B2" w:rsidP="000C70BC">
            <w:pPr>
              <w:keepNext/>
              <w:keepLines/>
              <w:spacing w:after="0"/>
              <w:rPr>
                <w:rFonts w:ascii="Arial" w:hAnsi="Arial"/>
                <w:sz w:val="18"/>
                <w:lang w:eastAsia="zh-CN"/>
              </w:rPr>
            </w:pPr>
          </w:p>
        </w:tc>
      </w:tr>
      <w:tr w:rsidR="007524B2" w:rsidRPr="00181343" w14:paraId="205E8009" w14:textId="77777777" w:rsidTr="000C70BC">
        <w:trPr>
          <w:jc w:val="center"/>
        </w:trPr>
        <w:tc>
          <w:tcPr>
            <w:tcW w:w="2263" w:type="dxa"/>
            <w:tcBorders>
              <w:top w:val="single" w:sz="4" w:space="0" w:color="auto"/>
              <w:left w:val="single" w:sz="4" w:space="0" w:color="auto"/>
              <w:bottom w:val="single" w:sz="4" w:space="0" w:color="auto"/>
              <w:right w:val="single" w:sz="4" w:space="0" w:color="auto"/>
            </w:tcBorders>
          </w:tcPr>
          <w:p w14:paraId="1C6F896F" w14:textId="77777777" w:rsidR="007524B2" w:rsidRPr="00181343" w:rsidRDefault="007524B2" w:rsidP="000C70BC">
            <w:pPr>
              <w:keepNext/>
              <w:keepLines/>
              <w:spacing w:after="0"/>
              <w:rPr>
                <w:rFonts w:ascii="Arial" w:eastAsia="Malgun Gothic" w:hAnsi="Arial"/>
                <w:sz w:val="18"/>
              </w:rPr>
            </w:pPr>
            <w:r>
              <w:rPr>
                <w:rFonts w:ascii="Arial" w:hAnsi="Arial"/>
                <w:sz w:val="18"/>
                <w:lang w:eastAsia="zh-CN"/>
              </w:rPr>
              <w:t>t</w:t>
            </w:r>
            <w:r w:rsidRPr="00181343">
              <w:rPr>
                <w:rFonts w:ascii="Arial" w:hAnsi="Arial"/>
                <w:sz w:val="18"/>
                <w:lang w:eastAsia="zh-CN"/>
              </w:rPr>
              <w:t>hreshold</w:t>
            </w:r>
            <w:r w:rsidRPr="00181343">
              <w:rPr>
                <w:rFonts w:ascii="Arial" w:hAnsi="Arial"/>
                <w:sz w:val="18"/>
              </w:rPr>
              <w:t>Throughput</w:t>
            </w:r>
          </w:p>
        </w:tc>
        <w:tc>
          <w:tcPr>
            <w:tcW w:w="1733" w:type="dxa"/>
            <w:tcBorders>
              <w:top w:val="single" w:sz="4" w:space="0" w:color="auto"/>
              <w:left w:val="single" w:sz="4" w:space="0" w:color="auto"/>
              <w:bottom w:val="single" w:sz="4" w:space="0" w:color="auto"/>
              <w:right w:val="single" w:sz="4" w:space="0" w:color="auto"/>
            </w:tcBorders>
          </w:tcPr>
          <w:p w14:paraId="7DF835FF" w14:textId="77777777" w:rsidR="007524B2" w:rsidRPr="00181343" w:rsidRDefault="007524B2" w:rsidP="000C70BC">
            <w:pPr>
              <w:keepNext/>
              <w:keepLines/>
              <w:spacing w:after="0"/>
              <w:rPr>
                <w:rFonts w:ascii="Arial" w:hAnsi="Arial"/>
                <w:sz w:val="18"/>
                <w:lang w:eastAsia="zh-CN"/>
              </w:rPr>
            </w:pPr>
            <w:r w:rsidRPr="00181343">
              <w:rPr>
                <w:rFonts w:ascii="Arial" w:hAnsi="Arial"/>
                <w:sz w:val="18"/>
              </w:rPr>
              <w:t>ThroughputMeasurement</w:t>
            </w:r>
          </w:p>
        </w:tc>
        <w:tc>
          <w:tcPr>
            <w:tcW w:w="425" w:type="dxa"/>
            <w:tcBorders>
              <w:top w:val="single" w:sz="4" w:space="0" w:color="auto"/>
              <w:left w:val="single" w:sz="4" w:space="0" w:color="auto"/>
              <w:bottom w:val="single" w:sz="4" w:space="0" w:color="auto"/>
              <w:right w:val="single" w:sz="4" w:space="0" w:color="auto"/>
            </w:tcBorders>
          </w:tcPr>
          <w:p w14:paraId="363C6D33" w14:textId="77777777" w:rsidR="007524B2" w:rsidRPr="00181343" w:rsidRDefault="007524B2" w:rsidP="000C70BC">
            <w:pPr>
              <w:keepNext/>
              <w:keepLines/>
              <w:spacing w:after="0"/>
              <w:rPr>
                <w:rFonts w:ascii="Arial" w:hAnsi="Arial"/>
                <w:sz w:val="18"/>
              </w:rPr>
            </w:pPr>
            <w:r w:rsidRPr="00181343">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47361737" w14:textId="77777777" w:rsidR="007524B2" w:rsidRPr="00181343" w:rsidRDefault="007524B2" w:rsidP="000C70BC">
            <w:pPr>
              <w:keepNext/>
              <w:keepLines/>
              <w:spacing w:after="0"/>
              <w:rPr>
                <w:rFonts w:ascii="Arial" w:hAnsi="Arial"/>
                <w:sz w:val="18"/>
              </w:rPr>
            </w:pPr>
            <w:r w:rsidRPr="00181343">
              <w:rPr>
                <w:rFonts w:ascii="Arial" w:hAnsi="Arial"/>
                <w:sz w:val="18"/>
              </w:rPr>
              <w:t>0..1</w:t>
            </w:r>
          </w:p>
        </w:tc>
        <w:tc>
          <w:tcPr>
            <w:tcW w:w="4359" w:type="dxa"/>
            <w:tcBorders>
              <w:top w:val="single" w:sz="4" w:space="0" w:color="auto"/>
              <w:left w:val="single" w:sz="4" w:space="0" w:color="auto"/>
              <w:bottom w:val="single" w:sz="4" w:space="0" w:color="auto"/>
              <w:right w:val="single" w:sz="4" w:space="0" w:color="auto"/>
            </w:tcBorders>
          </w:tcPr>
          <w:p w14:paraId="01258315" w14:textId="57634E61" w:rsidR="007524B2" w:rsidRPr="00181343" w:rsidRDefault="007524B2" w:rsidP="000C70BC">
            <w:pPr>
              <w:keepNext/>
              <w:keepLines/>
              <w:spacing w:after="0"/>
              <w:rPr>
                <w:rFonts w:ascii="Arial" w:hAnsi="Arial"/>
                <w:sz w:val="18"/>
              </w:rPr>
            </w:pPr>
            <w:r w:rsidRPr="00181343">
              <w:rPr>
                <w:rFonts w:ascii="Arial" w:hAnsi="Arial"/>
                <w:sz w:val="18"/>
              </w:rPr>
              <w:t xml:space="preserve">This IE may be present </w:t>
            </w:r>
            <w:r>
              <w:rPr>
                <w:rFonts w:ascii="Arial" w:hAnsi="Arial"/>
                <w:sz w:val="18"/>
              </w:rPr>
              <w:t xml:space="preserve">to </w:t>
            </w:r>
            <w:r w:rsidRPr="00181343">
              <w:rPr>
                <w:rFonts w:ascii="Arial" w:hAnsi="Arial"/>
                <w:sz w:val="18"/>
              </w:rPr>
              <w:t xml:space="preserve">indicate a </w:t>
            </w:r>
            <w:r>
              <w:rPr>
                <w:rFonts w:ascii="Arial" w:hAnsi="Arial"/>
                <w:sz w:val="18"/>
              </w:rPr>
              <w:t>throughput threshold under which the measurement needs not be reported as specified in clause 5.2.2.3.</w:t>
            </w:r>
            <w:r w:rsidR="00F77B04">
              <w:rPr>
                <w:rFonts w:ascii="Arial" w:eastAsiaTheme="minorEastAsia" w:hAnsi="Arial" w:hint="eastAsia"/>
                <w:sz w:val="18"/>
                <w:lang w:eastAsia="zh-CN"/>
              </w:rPr>
              <w:t>3</w:t>
            </w:r>
            <w:r>
              <w:rPr>
                <w:rFonts w:ascii="Arial" w:hAnsi="Arial"/>
                <w:sz w:val="18"/>
              </w:rPr>
              <w:t>. (NOTE)</w:t>
            </w:r>
          </w:p>
          <w:p w14:paraId="172277E6" w14:textId="77777777" w:rsidR="007524B2" w:rsidRPr="00181343" w:rsidRDefault="007524B2" w:rsidP="000C70BC">
            <w:pPr>
              <w:keepNext/>
              <w:keepLines/>
              <w:spacing w:after="0"/>
              <w:rPr>
                <w:rFonts w:ascii="Arial" w:hAnsi="Arial"/>
                <w:sz w:val="18"/>
              </w:rPr>
            </w:pPr>
          </w:p>
        </w:tc>
      </w:tr>
      <w:tr w:rsidR="007524B2" w:rsidRPr="00181343" w:rsidDel="002E1427" w14:paraId="3469555D" w14:textId="77777777" w:rsidTr="000C70BC">
        <w:trPr>
          <w:jc w:val="center"/>
        </w:trPr>
        <w:tc>
          <w:tcPr>
            <w:tcW w:w="9914" w:type="dxa"/>
            <w:gridSpan w:val="5"/>
            <w:tcBorders>
              <w:top w:val="single" w:sz="4" w:space="0" w:color="auto"/>
              <w:left w:val="single" w:sz="4" w:space="0" w:color="auto"/>
              <w:bottom w:val="single" w:sz="4" w:space="0" w:color="auto"/>
              <w:right w:val="single" w:sz="4" w:space="0" w:color="auto"/>
            </w:tcBorders>
          </w:tcPr>
          <w:p w14:paraId="64629134" w14:textId="77777777" w:rsidR="007524B2" w:rsidRPr="00181343" w:rsidDel="002E1427" w:rsidRDefault="007524B2" w:rsidP="000C70BC">
            <w:pPr>
              <w:pStyle w:val="TAN"/>
            </w:pPr>
            <w:r>
              <w:t>NOTE:</w:t>
            </w:r>
            <w:r>
              <w:tab/>
              <w:t xml:space="preserve">When both lowerThresholdVolume and lowerThresholdThroughput are present, the UPF shall skip sending the user data usage measurement report only when both VolumeMeasurement and ThroughputMeasurement are lower than the thresholds. </w:t>
            </w:r>
          </w:p>
        </w:tc>
      </w:tr>
    </w:tbl>
    <w:p w14:paraId="47FCAE4C" w14:textId="77777777" w:rsidR="007524B2" w:rsidRDefault="007524B2" w:rsidP="007524B2"/>
    <w:p w14:paraId="2EF29C0F" w14:textId="17F4BA49" w:rsidR="00B476C3" w:rsidRPr="00B476C3" w:rsidRDefault="00B476C3">
      <w:pPr>
        <w:pStyle w:val="51"/>
        <w:rPr>
          <w:ins w:id="1416" w:author="C4-255413" w:date="2025-11-24T11:29:00Z" w16du:dateUtc="2025-11-24T03:29:00Z"/>
        </w:rPr>
        <w:pPrChange w:id="1417" w:author="Rapporteur" w:date="2025-11-26T16:28:00Z" w16du:dateUtc="2025-11-26T08:28:00Z">
          <w:pPr>
            <w:keepNext/>
            <w:keepLines/>
            <w:spacing w:before="120"/>
            <w:ind w:left="1701" w:hanging="1701"/>
            <w:outlineLvl w:val="4"/>
          </w:pPr>
        </w:pPrChange>
      </w:pPr>
      <w:bookmarkStart w:id="1418" w:name="_Toc215067127"/>
      <w:bookmarkStart w:id="1419" w:name="_Toc207713842"/>
      <w:ins w:id="1420" w:author="C4-255413" w:date="2025-11-24T11:29:00Z" w16du:dateUtc="2025-11-24T03:29:00Z">
        <w:r w:rsidRPr="00B476C3">
          <w:lastRenderedPageBreak/>
          <w:t>6.1.6.2.</w:t>
        </w:r>
        <w:r>
          <w:rPr>
            <w:rFonts w:eastAsiaTheme="minorEastAsia" w:hint="eastAsia"/>
            <w:lang w:eastAsia="zh-CN"/>
          </w:rPr>
          <w:t>23</w:t>
        </w:r>
        <w:r w:rsidRPr="00B476C3">
          <w:tab/>
          <w:t>Type: RedTransmissionInfo</w:t>
        </w:r>
        <w:bookmarkEnd w:id="1418"/>
      </w:ins>
    </w:p>
    <w:p w14:paraId="2C59B3E8" w14:textId="21D93ABF" w:rsidR="00B476C3" w:rsidRPr="00B476C3" w:rsidRDefault="00B476C3" w:rsidP="00B476C3">
      <w:pPr>
        <w:keepNext/>
        <w:keepLines/>
        <w:spacing w:before="60"/>
        <w:jc w:val="center"/>
        <w:rPr>
          <w:ins w:id="1421" w:author="C4-255413" w:date="2025-11-24T11:29:00Z" w16du:dateUtc="2025-11-24T03:29:00Z"/>
          <w:rFonts w:ascii="Arial" w:hAnsi="Arial"/>
          <w:b/>
        </w:rPr>
      </w:pPr>
      <w:ins w:id="1422" w:author="C4-255413" w:date="2025-11-24T11:29:00Z" w16du:dateUtc="2025-11-24T03:29:00Z">
        <w:r w:rsidRPr="00B476C3">
          <w:rPr>
            <w:rFonts w:ascii="Arial" w:hAnsi="Arial"/>
            <w:b/>
            <w:noProof/>
          </w:rPr>
          <w:t>Table </w:t>
        </w:r>
        <w:r w:rsidRPr="00B476C3">
          <w:rPr>
            <w:rFonts w:ascii="Arial" w:hAnsi="Arial"/>
            <w:b/>
          </w:rPr>
          <w:t>6.1.6.2.</w:t>
        </w:r>
        <w:r>
          <w:rPr>
            <w:rFonts w:ascii="Arial" w:eastAsiaTheme="minorEastAsia" w:hAnsi="Arial" w:hint="eastAsia"/>
            <w:b/>
            <w:lang w:eastAsia="zh-CN"/>
          </w:rPr>
          <w:t>23</w:t>
        </w:r>
        <w:r w:rsidRPr="00B476C3">
          <w:rPr>
            <w:rFonts w:ascii="Arial" w:hAnsi="Arial"/>
            <w:b/>
          </w:rPr>
          <w:t xml:space="preserve">-1: </w:t>
        </w:r>
        <w:r w:rsidRPr="00B476C3">
          <w:rPr>
            <w:rFonts w:ascii="Arial" w:hAnsi="Arial"/>
            <w:b/>
            <w:noProof/>
          </w:rPr>
          <w:t xml:space="preserve">Definition of type </w:t>
        </w:r>
        <w:r w:rsidRPr="00B476C3">
          <w:rPr>
            <w:rFonts w:ascii="Arial" w:hAnsi="Arial"/>
            <w:b/>
          </w:rPr>
          <w:t>RedTransmissionInfo</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476C3" w:rsidRPr="00B476C3" w14:paraId="1840E636" w14:textId="77777777" w:rsidTr="00893163">
        <w:trPr>
          <w:jc w:val="center"/>
          <w:ins w:id="1423" w:author="C4-255413" w:date="2025-11-24T11: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79790" w14:textId="77777777" w:rsidR="00B476C3" w:rsidRPr="00B476C3" w:rsidRDefault="00B476C3" w:rsidP="00B476C3">
            <w:pPr>
              <w:keepNext/>
              <w:keepLines/>
              <w:spacing w:after="0"/>
              <w:jc w:val="center"/>
              <w:rPr>
                <w:ins w:id="1424" w:author="C4-255413" w:date="2025-11-24T11:29:00Z" w16du:dateUtc="2025-11-24T03:29:00Z"/>
                <w:rFonts w:ascii="Arial" w:hAnsi="Arial"/>
                <w:b/>
                <w:sz w:val="18"/>
              </w:rPr>
            </w:pPr>
            <w:ins w:id="1425" w:author="C4-255413" w:date="2025-11-24T11:29:00Z" w16du:dateUtc="2025-11-24T03:29:00Z">
              <w:r w:rsidRPr="00B476C3">
                <w:rPr>
                  <w:rFonts w:ascii="Arial" w:hAnsi="Arial"/>
                  <w:b/>
                  <w:sz w:val="18"/>
                </w:rP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35E1F58" w14:textId="77777777" w:rsidR="00B476C3" w:rsidRPr="00B476C3" w:rsidRDefault="00B476C3" w:rsidP="00B476C3">
            <w:pPr>
              <w:keepNext/>
              <w:keepLines/>
              <w:spacing w:after="0"/>
              <w:jc w:val="center"/>
              <w:rPr>
                <w:ins w:id="1426" w:author="C4-255413" w:date="2025-11-24T11:29:00Z" w16du:dateUtc="2025-11-24T03:29:00Z"/>
                <w:rFonts w:ascii="Arial" w:hAnsi="Arial"/>
                <w:b/>
                <w:sz w:val="18"/>
              </w:rPr>
            </w:pPr>
            <w:ins w:id="1427" w:author="C4-255413" w:date="2025-11-24T11:29:00Z" w16du:dateUtc="2025-11-24T03:29:00Z">
              <w:r w:rsidRPr="00B476C3">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E53700" w14:textId="77777777" w:rsidR="00B476C3" w:rsidRPr="00B476C3" w:rsidRDefault="00B476C3" w:rsidP="00B476C3">
            <w:pPr>
              <w:keepNext/>
              <w:keepLines/>
              <w:spacing w:after="0"/>
              <w:jc w:val="center"/>
              <w:rPr>
                <w:ins w:id="1428" w:author="C4-255413" w:date="2025-11-24T11:29:00Z" w16du:dateUtc="2025-11-24T03:29:00Z"/>
                <w:rFonts w:ascii="Arial" w:hAnsi="Arial"/>
                <w:b/>
                <w:sz w:val="18"/>
              </w:rPr>
            </w:pPr>
            <w:ins w:id="1429" w:author="C4-255413" w:date="2025-11-24T11:29:00Z" w16du:dateUtc="2025-11-24T03:29:00Z">
              <w:r w:rsidRPr="00B476C3">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07BF882" w14:textId="77777777" w:rsidR="00B476C3" w:rsidRPr="00B476C3" w:rsidRDefault="00B476C3" w:rsidP="00B476C3">
            <w:pPr>
              <w:keepNext/>
              <w:keepLines/>
              <w:spacing w:after="0"/>
              <w:jc w:val="center"/>
              <w:rPr>
                <w:ins w:id="1430" w:author="C4-255413" w:date="2025-11-24T11:29:00Z" w16du:dateUtc="2025-11-24T03:29:00Z"/>
                <w:rFonts w:ascii="Arial" w:hAnsi="Arial"/>
                <w:b/>
                <w:sz w:val="18"/>
              </w:rPr>
            </w:pPr>
            <w:ins w:id="1431" w:author="C4-255413" w:date="2025-11-24T11:29:00Z" w16du:dateUtc="2025-11-24T03:29:00Z">
              <w:r w:rsidRPr="00B476C3">
                <w:rPr>
                  <w:rFonts w:ascii="Arial" w:hAnsi="Arial"/>
                  <w:b/>
                  <w:sz w:val="18"/>
                </w:rP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F9504C" w14:textId="77777777" w:rsidR="00B476C3" w:rsidRPr="00B476C3" w:rsidRDefault="00B476C3" w:rsidP="00B476C3">
            <w:pPr>
              <w:keepNext/>
              <w:keepLines/>
              <w:spacing w:after="0"/>
              <w:jc w:val="center"/>
              <w:rPr>
                <w:ins w:id="1432" w:author="C4-255413" w:date="2025-11-24T11:29:00Z" w16du:dateUtc="2025-11-24T03:29:00Z"/>
                <w:rFonts w:ascii="Arial" w:hAnsi="Arial" w:cs="Arial"/>
                <w:b/>
                <w:sz w:val="18"/>
                <w:szCs w:val="18"/>
              </w:rPr>
            </w:pPr>
            <w:ins w:id="1433" w:author="C4-255413" w:date="2025-11-24T11:29:00Z" w16du:dateUtc="2025-11-24T03:29:00Z">
              <w:r w:rsidRPr="00B476C3">
                <w:rPr>
                  <w:rFonts w:ascii="Arial" w:hAnsi="Arial" w:cs="Arial"/>
                  <w:b/>
                  <w:sz w:val="18"/>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D8A2882" w14:textId="77777777" w:rsidR="00B476C3" w:rsidRPr="00B476C3" w:rsidRDefault="00B476C3" w:rsidP="00B476C3">
            <w:pPr>
              <w:keepNext/>
              <w:keepLines/>
              <w:spacing w:after="0"/>
              <w:jc w:val="center"/>
              <w:rPr>
                <w:ins w:id="1434" w:author="C4-255413" w:date="2025-11-24T11:29:00Z" w16du:dateUtc="2025-11-24T03:29:00Z"/>
                <w:rFonts w:ascii="Arial" w:hAnsi="Arial" w:cs="Arial"/>
                <w:b/>
                <w:sz w:val="18"/>
                <w:szCs w:val="18"/>
              </w:rPr>
            </w:pPr>
            <w:ins w:id="1435" w:author="C4-255413" w:date="2025-11-24T11:29:00Z" w16du:dateUtc="2025-11-24T03:29:00Z">
              <w:r w:rsidRPr="00B476C3">
                <w:rPr>
                  <w:rFonts w:ascii="Arial" w:hAnsi="Arial" w:cs="Arial"/>
                  <w:b/>
                  <w:sz w:val="18"/>
                  <w:szCs w:val="18"/>
                </w:rPr>
                <w:t>Applicability</w:t>
              </w:r>
            </w:ins>
          </w:p>
        </w:tc>
      </w:tr>
      <w:tr w:rsidR="00B476C3" w:rsidRPr="00B476C3" w14:paraId="78A5848E" w14:textId="77777777" w:rsidTr="00893163">
        <w:trPr>
          <w:jc w:val="center"/>
          <w:ins w:id="1436"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0CCC5713" w14:textId="77777777" w:rsidR="00B476C3" w:rsidRPr="00B476C3" w:rsidRDefault="00B476C3" w:rsidP="00B476C3">
            <w:pPr>
              <w:keepNext/>
              <w:keepLines/>
              <w:spacing w:after="0"/>
              <w:rPr>
                <w:ins w:id="1437" w:author="C4-255413" w:date="2025-11-24T11:29:00Z" w16du:dateUtc="2025-11-24T03:29:00Z"/>
                <w:rFonts w:ascii="Arial" w:hAnsi="Arial"/>
                <w:sz w:val="18"/>
                <w:lang w:eastAsia="zh-CN"/>
              </w:rPr>
            </w:pPr>
            <w:ins w:id="1438" w:author="C4-255413" w:date="2025-11-24T11:29:00Z" w16du:dateUtc="2025-11-24T03:29:00Z">
              <w:r w:rsidRPr="00B476C3">
                <w:rPr>
                  <w:rFonts w:ascii="Arial" w:hAnsi="Arial"/>
                  <w:sz w:val="18"/>
                  <w:lang w:eastAsia="zh-CN"/>
                </w:rPr>
                <w:t>localFteid</w:t>
              </w:r>
            </w:ins>
          </w:p>
        </w:tc>
        <w:tc>
          <w:tcPr>
            <w:tcW w:w="1444" w:type="dxa"/>
            <w:tcBorders>
              <w:top w:val="single" w:sz="4" w:space="0" w:color="auto"/>
              <w:left w:val="single" w:sz="4" w:space="0" w:color="auto"/>
              <w:bottom w:val="single" w:sz="4" w:space="0" w:color="auto"/>
              <w:right w:val="single" w:sz="4" w:space="0" w:color="auto"/>
            </w:tcBorders>
          </w:tcPr>
          <w:p w14:paraId="163522E3" w14:textId="77777777" w:rsidR="00B476C3" w:rsidRPr="00B476C3" w:rsidRDefault="00B476C3" w:rsidP="00B476C3">
            <w:pPr>
              <w:keepNext/>
              <w:keepLines/>
              <w:spacing w:after="0"/>
              <w:rPr>
                <w:ins w:id="1439" w:author="C4-255413" w:date="2025-11-24T11:29:00Z" w16du:dateUtc="2025-11-24T03:29:00Z"/>
                <w:rFonts w:ascii="Arial" w:hAnsi="Arial"/>
                <w:sz w:val="18"/>
                <w:lang w:eastAsia="zh-CN"/>
              </w:rPr>
            </w:pPr>
            <w:ins w:id="1440" w:author="C4-255413" w:date="2025-11-24T11:29:00Z" w16du:dateUtc="2025-11-24T03:29:00Z">
              <w:r w:rsidRPr="00B476C3">
                <w:rPr>
                  <w:rFonts w:ascii="Arial" w:hAnsi="Arial"/>
                  <w:sz w:val="18"/>
                  <w:lang w:eastAsia="zh-CN"/>
                </w:rPr>
                <w:t>Fteid</w:t>
              </w:r>
            </w:ins>
          </w:p>
        </w:tc>
        <w:tc>
          <w:tcPr>
            <w:tcW w:w="425" w:type="dxa"/>
            <w:tcBorders>
              <w:top w:val="single" w:sz="4" w:space="0" w:color="auto"/>
              <w:left w:val="single" w:sz="4" w:space="0" w:color="auto"/>
              <w:bottom w:val="single" w:sz="4" w:space="0" w:color="auto"/>
              <w:right w:val="single" w:sz="4" w:space="0" w:color="auto"/>
            </w:tcBorders>
          </w:tcPr>
          <w:p w14:paraId="0F880DAC" w14:textId="77777777" w:rsidR="00B476C3" w:rsidRPr="00B476C3" w:rsidRDefault="00B476C3" w:rsidP="00B476C3">
            <w:pPr>
              <w:keepNext/>
              <w:keepLines/>
              <w:spacing w:after="0"/>
              <w:jc w:val="center"/>
              <w:rPr>
                <w:ins w:id="1441" w:author="C4-255413" w:date="2025-11-24T11:29:00Z" w16du:dateUtc="2025-11-24T03:29:00Z"/>
                <w:rFonts w:ascii="Arial" w:hAnsi="Arial"/>
                <w:sz w:val="18"/>
                <w:lang w:eastAsia="zh-CN"/>
              </w:rPr>
            </w:pPr>
            <w:ins w:id="1442" w:author="C4-255413" w:date="2025-11-24T11:29:00Z" w16du:dateUtc="2025-11-24T03:29:00Z">
              <w:r w:rsidRPr="00B476C3">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1814397" w14:textId="77777777" w:rsidR="00B476C3" w:rsidRPr="00B476C3" w:rsidRDefault="00B476C3" w:rsidP="00B476C3">
            <w:pPr>
              <w:keepNext/>
              <w:keepLines/>
              <w:spacing w:after="0"/>
              <w:rPr>
                <w:ins w:id="1443" w:author="C4-255413" w:date="2025-11-24T11:29:00Z" w16du:dateUtc="2025-11-24T03:29:00Z"/>
                <w:rFonts w:ascii="Arial" w:hAnsi="Arial"/>
                <w:sz w:val="18"/>
                <w:lang w:eastAsia="zh-CN"/>
              </w:rPr>
            </w:pPr>
            <w:ins w:id="1444"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070AFC55" w14:textId="77777777" w:rsidR="00B476C3" w:rsidRPr="00B476C3" w:rsidRDefault="00B476C3" w:rsidP="00B476C3">
            <w:pPr>
              <w:keepNext/>
              <w:keepLines/>
              <w:spacing w:after="0"/>
              <w:rPr>
                <w:ins w:id="1445" w:author="C4-255413" w:date="2025-11-24T11:29:00Z" w16du:dateUtc="2025-11-24T03:29:00Z"/>
                <w:rFonts w:ascii="Arial" w:hAnsi="Arial"/>
                <w:sz w:val="18"/>
                <w:szCs w:val="18"/>
                <w:lang w:val="en-US" w:eastAsia="zh-CN"/>
              </w:rPr>
            </w:pPr>
            <w:ins w:id="1446" w:author="C4-255413" w:date="2025-11-24T11:29:00Z" w16du:dateUtc="2025-11-24T03:29:00Z">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ins>
          </w:p>
          <w:p w14:paraId="4B7F01C0" w14:textId="77777777" w:rsidR="00B476C3" w:rsidRPr="00B476C3" w:rsidRDefault="00B476C3" w:rsidP="00B476C3">
            <w:pPr>
              <w:keepNext/>
              <w:keepLines/>
              <w:spacing w:after="0"/>
              <w:rPr>
                <w:ins w:id="1447" w:author="C4-255413" w:date="2025-11-24T11:29:00Z" w16du:dateUtc="2025-11-24T03:29:00Z"/>
                <w:rFonts w:ascii="Arial" w:hAnsi="Arial"/>
                <w:sz w:val="18"/>
                <w:szCs w:val="18"/>
                <w:lang w:val="en-US" w:eastAsia="zh-CN"/>
              </w:rPr>
            </w:pPr>
          </w:p>
          <w:p w14:paraId="6272F76B" w14:textId="77777777" w:rsidR="00B476C3" w:rsidRPr="00B476C3" w:rsidRDefault="00B476C3" w:rsidP="00B476C3">
            <w:pPr>
              <w:keepNext/>
              <w:keepLines/>
              <w:spacing w:after="0"/>
              <w:rPr>
                <w:ins w:id="1448" w:author="C4-255413" w:date="2025-11-24T11:29:00Z" w16du:dateUtc="2025-11-24T03:29:00Z"/>
                <w:rFonts w:ascii="Arial" w:hAnsi="Arial"/>
                <w:sz w:val="18"/>
                <w:szCs w:val="18"/>
                <w:lang w:val="en-US"/>
              </w:rPr>
            </w:pPr>
            <w:ins w:id="1449" w:author="C4-255413" w:date="2025-11-24T11:29:00Z" w16du:dateUtc="2025-11-24T03:29:00Z">
              <w:r w:rsidRPr="00B476C3">
                <w:rPr>
                  <w:rFonts w:ascii="Arial" w:hAnsi="Arial"/>
                  <w:sz w:val="18"/>
                  <w:szCs w:val="18"/>
                  <w:lang w:val="en-US" w:eastAsia="zh-CN"/>
                </w:rPr>
                <w:t>When present, it shall contain the local F-TEID to receive the UL packets.</w:t>
              </w:r>
            </w:ins>
          </w:p>
          <w:p w14:paraId="6F8AA773" w14:textId="77777777" w:rsidR="00B476C3" w:rsidRPr="00B476C3" w:rsidRDefault="00B476C3" w:rsidP="00B476C3">
            <w:pPr>
              <w:keepNext/>
              <w:keepLines/>
              <w:spacing w:after="0"/>
              <w:rPr>
                <w:ins w:id="1450"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3546CFFA" w14:textId="77777777" w:rsidR="00B476C3" w:rsidRPr="00B476C3" w:rsidRDefault="00B476C3" w:rsidP="00B476C3">
            <w:pPr>
              <w:keepNext/>
              <w:keepLines/>
              <w:spacing w:after="0"/>
              <w:rPr>
                <w:ins w:id="1451" w:author="C4-255413" w:date="2025-11-24T11:29:00Z" w16du:dateUtc="2025-11-24T03:29:00Z"/>
                <w:rFonts w:ascii="Arial" w:hAnsi="Arial" w:cs="Arial"/>
                <w:sz w:val="18"/>
                <w:szCs w:val="18"/>
              </w:rPr>
            </w:pPr>
          </w:p>
        </w:tc>
      </w:tr>
      <w:tr w:rsidR="00B476C3" w:rsidRPr="00B476C3" w14:paraId="4942DE4A" w14:textId="77777777" w:rsidTr="00893163">
        <w:trPr>
          <w:jc w:val="center"/>
          <w:ins w:id="1452"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00DB3A85" w14:textId="77777777" w:rsidR="00B476C3" w:rsidRPr="00B476C3" w:rsidRDefault="00B476C3" w:rsidP="00B476C3">
            <w:pPr>
              <w:keepNext/>
              <w:keepLines/>
              <w:spacing w:after="0"/>
              <w:rPr>
                <w:ins w:id="1453" w:author="C4-255413" w:date="2025-11-24T11:29:00Z" w16du:dateUtc="2025-11-24T03:29:00Z"/>
                <w:rFonts w:ascii="Arial" w:hAnsi="Arial"/>
                <w:sz w:val="18"/>
                <w:lang w:eastAsia="zh-CN"/>
              </w:rPr>
            </w:pPr>
            <w:ins w:id="1454" w:author="C4-255413" w:date="2025-11-24T11:29:00Z" w16du:dateUtc="2025-11-24T03:29:00Z">
              <w:r w:rsidRPr="00B476C3">
                <w:rPr>
                  <w:rFonts w:ascii="Arial" w:hAnsi="Arial"/>
                  <w:sz w:val="18"/>
                  <w:lang w:eastAsia="zh-CN"/>
                </w:rPr>
                <w:t>networkInsToLocal</w:t>
              </w:r>
            </w:ins>
          </w:p>
        </w:tc>
        <w:tc>
          <w:tcPr>
            <w:tcW w:w="1444" w:type="dxa"/>
            <w:tcBorders>
              <w:top w:val="single" w:sz="4" w:space="0" w:color="auto"/>
              <w:left w:val="single" w:sz="4" w:space="0" w:color="auto"/>
              <w:bottom w:val="single" w:sz="4" w:space="0" w:color="auto"/>
              <w:right w:val="single" w:sz="4" w:space="0" w:color="auto"/>
            </w:tcBorders>
          </w:tcPr>
          <w:p w14:paraId="7560A866" w14:textId="77777777" w:rsidR="00B476C3" w:rsidRPr="00B476C3" w:rsidRDefault="00B476C3" w:rsidP="00B476C3">
            <w:pPr>
              <w:keepNext/>
              <w:keepLines/>
              <w:spacing w:after="0"/>
              <w:rPr>
                <w:ins w:id="1455" w:author="C4-255413" w:date="2025-11-24T11:29:00Z" w16du:dateUtc="2025-11-24T03:29:00Z"/>
                <w:rFonts w:ascii="Arial" w:hAnsi="Arial"/>
                <w:sz w:val="18"/>
                <w:lang w:eastAsia="zh-CN"/>
              </w:rPr>
            </w:pPr>
            <w:ins w:id="1456" w:author="C4-255413" w:date="2025-11-24T11:29:00Z" w16du:dateUtc="2025-11-24T03:29:00Z">
              <w:r w:rsidRPr="00B476C3">
                <w:rPr>
                  <w:rFonts w:ascii="Arial" w:hAnsi="Arial"/>
                  <w:sz w:val="18"/>
                  <w:lang w:eastAsia="zh-CN"/>
                </w:rPr>
                <w:t>NetworkInstance</w:t>
              </w:r>
            </w:ins>
          </w:p>
        </w:tc>
        <w:tc>
          <w:tcPr>
            <w:tcW w:w="425" w:type="dxa"/>
            <w:tcBorders>
              <w:top w:val="single" w:sz="4" w:space="0" w:color="auto"/>
              <w:left w:val="single" w:sz="4" w:space="0" w:color="auto"/>
              <w:bottom w:val="single" w:sz="4" w:space="0" w:color="auto"/>
              <w:right w:val="single" w:sz="4" w:space="0" w:color="auto"/>
            </w:tcBorders>
          </w:tcPr>
          <w:p w14:paraId="18295814" w14:textId="77777777" w:rsidR="00B476C3" w:rsidRPr="00B476C3" w:rsidRDefault="00B476C3" w:rsidP="00B476C3">
            <w:pPr>
              <w:keepNext/>
              <w:keepLines/>
              <w:spacing w:after="0"/>
              <w:jc w:val="center"/>
              <w:rPr>
                <w:ins w:id="1457" w:author="C4-255413" w:date="2025-11-24T11:29:00Z" w16du:dateUtc="2025-11-24T03:29:00Z"/>
                <w:rFonts w:ascii="Arial" w:hAnsi="Arial"/>
                <w:sz w:val="18"/>
                <w:lang w:eastAsia="zh-CN"/>
              </w:rPr>
            </w:pPr>
            <w:ins w:id="1458" w:author="C4-255413" w:date="2025-11-24T11:29:00Z" w16du:dateUtc="2025-11-24T03:29:00Z">
              <w:r w:rsidRPr="00B476C3">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524C26C" w14:textId="77777777" w:rsidR="00B476C3" w:rsidRPr="00B476C3" w:rsidRDefault="00B476C3" w:rsidP="00B476C3">
            <w:pPr>
              <w:keepNext/>
              <w:keepLines/>
              <w:spacing w:after="0"/>
              <w:rPr>
                <w:ins w:id="1459" w:author="C4-255413" w:date="2025-11-24T11:29:00Z" w16du:dateUtc="2025-11-24T03:29:00Z"/>
                <w:rFonts w:ascii="Arial" w:hAnsi="Arial"/>
                <w:sz w:val="18"/>
                <w:lang w:eastAsia="zh-CN"/>
              </w:rPr>
            </w:pPr>
            <w:ins w:id="1460"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E4363D3" w14:textId="77777777" w:rsidR="00B476C3" w:rsidRPr="00B476C3" w:rsidRDefault="00B476C3" w:rsidP="00B476C3">
            <w:pPr>
              <w:keepNext/>
              <w:keepLines/>
              <w:spacing w:after="0"/>
              <w:rPr>
                <w:ins w:id="1461" w:author="C4-255413" w:date="2025-11-24T11:29:00Z" w16du:dateUtc="2025-11-24T03:29:00Z"/>
                <w:rFonts w:ascii="Arial" w:hAnsi="Arial"/>
                <w:sz w:val="18"/>
                <w:szCs w:val="18"/>
                <w:lang w:val="en-US"/>
              </w:rPr>
            </w:pPr>
            <w:ins w:id="1462" w:author="C4-255413" w:date="2025-11-24T11:29:00Z" w16du:dateUtc="2025-11-24T03:29:00Z">
              <w:r w:rsidRPr="00B476C3">
                <w:rPr>
                  <w:rFonts w:ascii="Arial" w:hAnsi="Arial"/>
                  <w:sz w:val="18"/>
                  <w:szCs w:val="18"/>
                  <w:lang w:val="en-US"/>
                </w:rPr>
                <w:t>This IE may be present to contain the Network Instance provisioned in the PDR from which the UL packets are received if such a Network Instance is configured.</w:t>
              </w:r>
            </w:ins>
          </w:p>
          <w:p w14:paraId="2A599781" w14:textId="77777777" w:rsidR="00B476C3" w:rsidRPr="00B476C3" w:rsidRDefault="00B476C3" w:rsidP="00B476C3">
            <w:pPr>
              <w:keepNext/>
              <w:keepLines/>
              <w:spacing w:after="0"/>
              <w:rPr>
                <w:ins w:id="1463"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A160176" w14:textId="77777777" w:rsidR="00B476C3" w:rsidRPr="00B476C3" w:rsidRDefault="00B476C3" w:rsidP="00B476C3">
            <w:pPr>
              <w:keepNext/>
              <w:keepLines/>
              <w:spacing w:after="0"/>
              <w:rPr>
                <w:ins w:id="1464" w:author="C4-255413" w:date="2025-11-24T11:29:00Z" w16du:dateUtc="2025-11-24T03:29:00Z"/>
                <w:rFonts w:ascii="Arial" w:hAnsi="Arial" w:cs="Arial"/>
                <w:sz w:val="18"/>
                <w:szCs w:val="18"/>
              </w:rPr>
            </w:pPr>
          </w:p>
        </w:tc>
      </w:tr>
      <w:tr w:rsidR="00B476C3" w:rsidRPr="00B476C3" w14:paraId="06BAE578" w14:textId="77777777" w:rsidTr="00893163">
        <w:trPr>
          <w:jc w:val="center"/>
          <w:ins w:id="1465"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25568F3B" w14:textId="77777777" w:rsidR="00B476C3" w:rsidRPr="00B476C3" w:rsidRDefault="00B476C3" w:rsidP="00B476C3">
            <w:pPr>
              <w:keepNext/>
              <w:keepLines/>
              <w:spacing w:after="0"/>
              <w:rPr>
                <w:ins w:id="1466" w:author="C4-255413" w:date="2025-11-24T11:29:00Z" w16du:dateUtc="2025-11-24T03:29:00Z"/>
                <w:rFonts w:ascii="Arial" w:hAnsi="Arial"/>
                <w:sz w:val="18"/>
                <w:lang w:eastAsia="zh-CN"/>
              </w:rPr>
            </w:pPr>
            <w:ins w:id="1467" w:author="C4-255413" w:date="2025-11-24T11:29:00Z" w16du:dateUtc="2025-11-24T03:29:00Z">
              <w:r w:rsidRPr="00B476C3">
                <w:rPr>
                  <w:rFonts w:ascii="Arial" w:hAnsi="Arial"/>
                  <w:sz w:val="18"/>
                  <w:lang w:eastAsia="zh-CN"/>
                </w:rPr>
                <w:t>remoteFteid</w:t>
              </w:r>
            </w:ins>
          </w:p>
        </w:tc>
        <w:tc>
          <w:tcPr>
            <w:tcW w:w="1444" w:type="dxa"/>
            <w:tcBorders>
              <w:top w:val="single" w:sz="4" w:space="0" w:color="auto"/>
              <w:left w:val="single" w:sz="4" w:space="0" w:color="auto"/>
              <w:bottom w:val="single" w:sz="4" w:space="0" w:color="auto"/>
              <w:right w:val="single" w:sz="4" w:space="0" w:color="auto"/>
            </w:tcBorders>
          </w:tcPr>
          <w:p w14:paraId="04C195D1" w14:textId="77777777" w:rsidR="00B476C3" w:rsidRPr="00B476C3" w:rsidRDefault="00B476C3" w:rsidP="00B476C3">
            <w:pPr>
              <w:keepNext/>
              <w:keepLines/>
              <w:spacing w:after="0"/>
              <w:rPr>
                <w:ins w:id="1468" w:author="C4-255413" w:date="2025-11-24T11:29:00Z" w16du:dateUtc="2025-11-24T03:29:00Z"/>
                <w:rFonts w:ascii="Arial" w:hAnsi="Arial"/>
                <w:sz w:val="18"/>
                <w:lang w:eastAsia="zh-CN"/>
              </w:rPr>
            </w:pPr>
            <w:ins w:id="1469" w:author="C4-255413" w:date="2025-11-24T11:29:00Z" w16du:dateUtc="2025-11-24T03:29:00Z">
              <w:r w:rsidRPr="00B476C3">
                <w:rPr>
                  <w:rFonts w:ascii="Arial" w:hAnsi="Arial"/>
                  <w:sz w:val="18"/>
                  <w:lang w:eastAsia="zh-CN"/>
                </w:rPr>
                <w:t>Fteid</w:t>
              </w:r>
            </w:ins>
          </w:p>
        </w:tc>
        <w:tc>
          <w:tcPr>
            <w:tcW w:w="425" w:type="dxa"/>
            <w:tcBorders>
              <w:top w:val="single" w:sz="4" w:space="0" w:color="auto"/>
              <w:left w:val="single" w:sz="4" w:space="0" w:color="auto"/>
              <w:bottom w:val="single" w:sz="4" w:space="0" w:color="auto"/>
              <w:right w:val="single" w:sz="4" w:space="0" w:color="auto"/>
            </w:tcBorders>
          </w:tcPr>
          <w:p w14:paraId="119D1C11" w14:textId="77777777" w:rsidR="00B476C3" w:rsidRPr="00B476C3" w:rsidRDefault="00B476C3" w:rsidP="00B476C3">
            <w:pPr>
              <w:keepNext/>
              <w:keepLines/>
              <w:spacing w:after="0"/>
              <w:jc w:val="center"/>
              <w:rPr>
                <w:ins w:id="1470" w:author="C4-255413" w:date="2025-11-24T11:29:00Z" w16du:dateUtc="2025-11-24T03:29:00Z"/>
                <w:rFonts w:ascii="Arial" w:hAnsi="Arial"/>
                <w:sz w:val="18"/>
                <w:lang w:eastAsia="zh-CN"/>
              </w:rPr>
            </w:pPr>
            <w:ins w:id="1471" w:author="C4-255413" w:date="2025-11-24T11:29:00Z" w16du:dateUtc="2025-11-24T03:29:00Z">
              <w:r w:rsidRPr="00B476C3">
                <w:rPr>
                  <w:rFonts w:ascii="Arial" w:hAnsi="Arial"/>
                  <w:sz w:val="18"/>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34A60F0" w14:textId="77777777" w:rsidR="00B476C3" w:rsidRPr="00B476C3" w:rsidRDefault="00B476C3" w:rsidP="00B476C3">
            <w:pPr>
              <w:keepNext/>
              <w:keepLines/>
              <w:spacing w:after="0"/>
              <w:rPr>
                <w:ins w:id="1472" w:author="C4-255413" w:date="2025-11-24T11:29:00Z" w16du:dateUtc="2025-11-24T03:29:00Z"/>
                <w:rFonts w:ascii="Arial" w:hAnsi="Arial"/>
                <w:sz w:val="18"/>
                <w:lang w:eastAsia="zh-CN"/>
              </w:rPr>
            </w:pPr>
            <w:ins w:id="1473"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775A9D5" w14:textId="77777777" w:rsidR="00B476C3" w:rsidRPr="00B476C3" w:rsidRDefault="00B476C3" w:rsidP="00B476C3">
            <w:pPr>
              <w:keepNext/>
              <w:keepLines/>
              <w:spacing w:after="0"/>
              <w:rPr>
                <w:ins w:id="1474" w:author="C4-255413" w:date="2025-11-24T11:29:00Z" w16du:dateUtc="2025-11-24T03:29:00Z"/>
                <w:rFonts w:ascii="Arial" w:hAnsi="Arial"/>
                <w:sz w:val="18"/>
                <w:szCs w:val="18"/>
                <w:lang w:val="en-US" w:eastAsia="zh-CN"/>
              </w:rPr>
            </w:pPr>
            <w:ins w:id="1475" w:author="C4-255413" w:date="2025-11-24T11:29:00Z" w16du:dateUtc="2025-11-24T03:29:00Z">
              <w:r w:rsidRPr="00B476C3">
                <w:rPr>
                  <w:rFonts w:ascii="Arial" w:hAnsi="Arial" w:hint="eastAsia"/>
                  <w:sz w:val="18"/>
                  <w:szCs w:val="18"/>
                  <w:lang w:val="en-US" w:eastAsia="zh-CN"/>
                </w:rPr>
                <w:t>T</w:t>
              </w:r>
              <w:r w:rsidRPr="00B476C3">
                <w:rPr>
                  <w:rFonts w:ascii="Arial" w:hAnsi="Arial"/>
                  <w:sz w:val="18"/>
                  <w:szCs w:val="18"/>
                  <w:lang w:val="en-US" w:eastAsia="zh-CN"/>
                </w:rPr>
                <w:t xml:space="preserve">his IE shall be present if redundant N3/N9 transmission is applied for the PDU session. </w:t>
              </w:r>
            </w:ins>
          </w:p>
          <w:p w14:paraId="280137A2" w14:textId="77777777" w:rsidR="00B476C3" w:rsidRPr="00B476C3" w:rsidRDefault="00B476C3" w:rsidP="00B476C3">
            <w:pPr>
              <w:keepNext/>
              <w:keepLines/>
              <w:spacing w:after="0"/>
              <w:rPr>
                <w:ins w:id="1476" w:author="C4-255413" w:date="2025-11-24T11:29:00Z" w16du:dateUtc="2025-11-24T03:29:00Z"/>
                <w:rFonts w:ascii="Arial" w:hAnsi="Arial"/>
                <w:sz w:val="18"/>
                <w:szCs w:val="18"/>
                <w:lang w:val="en-US" w:eastAsia="zh-CN"/>
              </w:rPr>
            </w:pPr>
          </w:p>
          <w:p w14:paraId="51C000DE" w14:textId="77777777" w:rsidR="00B476C3" w:rsidRPr="00B476C3" w:rsidRDefault="00B476C3" w:rsidP="00B476C3">
            <w:pPr>
              <w:keepNext/>
              <w:keepLines/>
              <w:spacing w:after="0"/>
              <w:rPr>
                <w:ins w:id="1477" w:author="C4-255413" w:date="2025-11-24T11:29:00Z" w16du:dateUtc="2025-11-24T03:29:00Z"/>
                <w:rFonts w:ascii="Arial" w:hAnsi="Arial"/>
                <w:sz w:val="18"/>
                <w:szCs w:val="18"/>
                <w:lang w:val="en-US"/>
              </w:rPr>
            </w:pPr>
            <w:ins w:id="1478" w:author="C4-255413" w:date="2025-11-24T11:29:00Z" w16du:dateUtc="2025-11-24T03:29:00Z">
              <w:r w:rsidRPr="00B476C3">
                <w:rPr>
                  <w:rFonts w:ascii="Arial" w:hAnsi="Arial"/>
                  <w:sz w:val="18"/>
                  <w:szCs w:val="18"/>
                  <w:lang w:val="en-US" w:eastAsia="zh-CN"/>
                </w:rPr>
                <w:t>When present, it shall contain the F-TEID of the remote GTP-U entity to send DL packets.</w:t>
              </w:r>
            </w:ins>
          </w:p>
          <w:p w14:paraId="4DEE1545" w14:textId="77777777" w:rsidR="00B476C3" w:rsidRPr="00B476C3" w:rsidRDefault="00B476C3" w:rsidP="00B476C3">
            <w:pPr>
              <w:keepNext/>
              <w:keepLines/>
              <w:spacing w:after="0"/>
              <w:rPr>
                <w:ins w:id="1479"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41B2E2FD" w14:textId="77777777" w:rsidR="00B476C3" w:rsidRPr="00B476C3" w:rsidRDefault="00B476C3" w:rsidP="00B476C3">
            <w:pPr>
              <w:keepNext/>
              <w:keepLines/>
              <w:spacing w:after="0"/>
              <w:rPr>
                <w:ins w:id="1480" w:author="C4-255413" w:date="2025-11-24T11:29:00Z" w16du:dateUtc="2025-11-24T03:29:00Z"/>
                <w:rFonts w:ascii="Arial" w:hAnsi="Arial" w:cs="Arial"/>
                <w:sz w:val="18"/>
                <w:szCs w:val="18"/>
              </w:rPr>
            </w:pPr>
          </w:p>
        </w:tc>
      </w:tr>
      <w:tr w:rsidR="00B476C3" w:rsidRPr="00B476C3" w14:paraId="79CAAF59" w14:textId="77777777" w:rsidTr="00893163">
        <w:trPr>
          <w:jc w:val="center"/>
          <w:ins w:id="1481" w:author="C4-255413" w:date="2025-11-24T11:29:00Z"/>
        </w:trPr>
        <w:tc>
          <w:tcPr>
            <w:tcW w:w="1701" w:type="dxa"/>
            <w:tcBorders>
              <w:top w:val="single" w:sz="4" w:space="0" w:color="auto"/>
              <w:left w:val="single" w:sz="4" w:space="0" w:color="auto"/>
              <w:bottom w:val="single" w:sz="4" w:space="0" w:color="auto"/>
              <w:right w:val="single" w:sz="4" w:space="0" w:color="auto"/>
            </w:tcBorders>
          </w:tcPr>
          <w:p w14:paraId="4B01F31A" w14:textId="77777777" w:rsidR="00B476C3" w:rsidRPr="00B476C3" w:rsidRDefault="00B476C3" w:rsidP="00B476C3">
            <w:pPr>
              <w:keepNext/>
              <w:keepLines/>
              <w:spacing w:after="0"/>
              <w:rPr>
                <w:ins w:id="1482" w:author="C4-255413" w:date="2025-11-24T11:29:00Z" w16du:dateUtc="2025-11-24T03:29:00Z"/>
                <w:rFonts w:ascii="Arial" w:hAnsi="Arial"/>
                <w:sz w:val="18"/>
                <w:lang w:eastAsia="zh-CN"/>
              </w:rPr>
            </w:pPr>
            <w:ins w:id="1483" w:author="C4-255413" w:date="2025-11-24T11:29:00Z" w16du:dateUtc="2025-11-24T03:29:00Z">
              <w:r w:rsidRPr="00B476C3">
                <w:rPr>
                  <w:rFonts w:ascii="Arial" w:hAnsi="Arial"/>
                  <w:sz w:val="18"/>
                  <w:lang w:eastAsia="zh-CN"/>
                </w:rPr>
                <w:t>networkInsToRemote</w:t>
              </w:r>
            </w:ins>
          </w:p>
        </w:tc>
        <w:tc>
          <w:tcPr>
            <w:tcW w:w="1444" w:type="dxa"/>
            <w:tcBorders>
              <w:top w:val="single" w:sz="4" w:space="0" w:color="auto"/>
              <w:left w:val="single" w:sz="4" w:space="0" w:color="auto"/>
              <w:bottom w:val="single" w:sz="4" w:space="0" w:color="auto"/>
              <w:right w:val="single" w:sz="4" w:space="0" w:color="auto"/>
            </w:tcBorders>
          </w:tcPr>
          <w:p w14:paraId="24D8035D" w14:textId="77777777" w:rsidR="00B476C3" w:rsidRPr="00B476C3" w:rsidRDefault="00B476C3" w:rsidP="00B476C3">
            <w:pPr>
              <w:keepNext/>
              <w:keepLines/>
              <w:spacing w:after="0"/>
              <w:rPr>
                <w:ins w:id="1484" w:author="C4-255413" w:date="2025-11-24T11:29:00Z" w16du:dateUtc="2025-11-24T03:29:00Z"/>
                <w:rFonts w:ascii="Arial" w:hAnsi="Arial"/>
                <w:sz w:val="18"/>
                <w:lang w:eastAsia="zh-CN"/>
              </w:rPr>
            </w:pPr>
            <w:ins w:id="1485" w:author="C4-255413" w:date="2025-11-24T11:29:00Z" w16du:dateUtc="2025-11-24T03:29:00Z">
              <w:r w:rsidRPr="00B476C3">
                <w:rPr>
                  <w:rFonts w:ascii="Arial" w:hAnsi="Arial"/>
                  <w:sz w:val="18"/>
                  <w:lang w:eastAsia="zh-CN"/>
                </w:rPr>
                <w:t>NetworkInstance</w:t>
              </w:r>
            </w:ins>
          </w:p>
        </w:tc>
        <w:tc>
          <w:tcPr>
            <w:tcW w:w="425" w:type="dxa"/>
            <w:tcBorders>
              <w:top w:val="single" w:sz="4" w:space="0" w:color="auto"/>
              <w:left w:val="single" w:sz="4" w:space="0" w:color="auto"/>
              <w:bottom w:val="single" w:sz="4" w:space="0" w:color="auto"/>
              <w:right w:val="single" w:sz="4" w:space="0" w:color="auto"/>
            </w:tcBorders>
          </w:tcPr>
          <w:p w14:paraId="0E05D53D" w14:textId="77777777" w:rsidR="00B476C3" w:rsidRPr="00B476C3" w:rsidRDefault="00B476C3" w:rsidP="00B476C3">
            <w:pPr>
              <w:keepNext/>
              <w:keepLines/>
              <w:spacing w:after="0"/>
              <w:jc w:val="center"/>
              <w:rPr>
                <w:ins w:id="1486" w:author="C4-255413" w:date="2025-11-24T11:29:00Z" w16du:dateUtc="2025-11-24T03:29:00Z"/>
                <w:rFonts w:ascii="Arial" w:hAnsi="Arial"/>
                <w:sz w:val="18"/>
                <w:lang w:eastAsia="zh-CN"/>
              </w:rPr>
            </w:pPr>
            <w:ins w:id="1487" w:author="C4-255413" w:date="2025-11-24T11:29:00Z" w16du:dateUtc="2025-11-24T03:29:00Z">
              <w:r w:rsidRPr="00B476C3">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0D23F75" w14:textId="77777777" w:rsidR="00B476C3" w:rsidRPr="00B476C3" w:rsidRDefault="00B476C3" w:rsidP="00B476C3">
            <w:pPr>
              <w:keepNext/>
              <w:keepLines/>
              <w:spacing w:after="0"/>
              <w:rPr>
                <w:ins w:id="1488" w:author="C4-255413" w:date="2025-11-24T11:29:00Z" w16du:dateUtc="2025-11-24T03:29:00Z"/>
                <w:rFonts w:ascii="Arial" w:hAnsi="Arial"/>
                <w:sz w:val="18"/>
                <w:lang w:eastAsia="zh-CN"/>
              </w:rPr>
            </w:pPr>
            <w:ins w:id="1489" w:author="C4-255413" w:date="2025-11-24T11:29:00Z" w16du:dateUtc="2025-11-24T03:29:00Z">
              <w:r w:rsidRPr="00B476C3">
                <w:rPr>
                  <w:rFonts w:ascii="Arial" w:hAnsi="Arial"/>
                  <w:sz w:val="18"/>
                  <w:lang w:eastAsia="zh-CN"/>
                </w:rPr>
                <w:t>0..1</w:t>
              </w:r>
            </w:ins>
          </w:p>
        </w:tc>
        <w:tc>
          <w:tcPr>
            <w:tcW w:w="2410" w:type="dxa"/>
            <w:tcBorders>
              <w:top w:val="single" w:sz="4" w:space="0" w:color="auto"/>
              <w:left w:val="single" w:sz="4" w:space="0" w:color="auto"/>
              <w:bottom w:val="single" w:sz="4" w:space="0" w:color="auto"/>
              <w:right w:val="single" w:sz="4" w:space="0" w:color="auto"/>
            </w:tcBorders>
          </w:tcPr>
          <w:p w14:paraId="6CD92B1E" w14:textId="77777777" w:rsidR="00B476C3" w:rsidRPr="00B476C3" w:rsidRDefault="00B476C3" w:rsidP="00B476C3">
            <w:pPr>
              <w:keepNext/>
              <w:keepLines/>
              <w:spacing w:after="0"/>
              <w:rPr>
                <w:ins w:id="1490" w:author="C4-255413" w:date="2025-11-24T11:29:00Z" w16du:dateUtc="2025-11-24T03:29:00Z"/>
                <w:rFonts w:ascii="Arial" w:hAnsi="Arial"/>
                <w:sz w:val="18"/>
                <w:szCs w:val="18"/>
                <w:lang w:val="en-US"/>
              </w:rPr>
            </w:pPr>
            <w:ins w:id="1491" w:author="C4-255413" w:date="2025-11-24T11:29:00Z" w16du:dateUtc="2025-11-24T03:29:00Z">
              <w:r w:rsidRPr="00B476C3">
                <w:rPr>
                  <w:rFonts w:ascii="Arial" w:hAnsi="Arial"/>
                  <w:sz w:val="18"/>
                  <w:szCs w:val="18"/>
                  <w:lang w:val="en-US"/>
                </w:rPr>
                <w:t>This IE may be present to contain the Network Instance provisioned in the FAR to reach the remote GTP-U entity if such a Network Instance is configured.</w:t>
              </w:r>
            </w:ins>
          </w:p>
          <w:p w14:paraId="6257FFE7" w14:textId="77777777" w:rsidR="00B476C3" w:rsidRPr="00B476C3" w:rsidRDefault="00B476C3" w:rsidP="00B476C3">
            <w:pPr>
              <w:keepNext/>
              <w:keepLines/>
              <w:spacing w:after="0"/>
              <w:rPr>
                <w:ins w:id="1492" w:author="C4-255413" w:date="2025-11-24T11:29:00Z" w16du:dateUtc="2025-11-24T03:29:00Z"/>
                <w:rFonts w:ascii="Arial" w:hAnsi="Arial"/>
                <w:sz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6501313C" w14:textId="77777777" w:rsidR="00B476C3" w:rsidRPr="00B476C3" w:rsidRDefault="00B476C3" w:rsidP="00B476C3">
            <w:pPr>
              <w:keepNext/>
              <w:keepLines/>
              <w:spacing w:after="0"/>
              <w:rPr>
                <w:ins w:id="1493" w:author="C4-255413" w:date="2025-11-24T11:29:00Z" w16du:dateUtc="2025-11-24T03:29:00Z"/>
                <w:rFonts w:ascii="Arial" w:hAnsi="Arial" w:cs="Arial"/>
                <w:sz w:val="18"/>
                <w:szCs w:val="18"/>
              </w:rPr>
            </w:pPr>
          </w:p>
        </w:tc>
      </w:tr>
    </w:tbl>
    <w:p w14:paraId="26825530" w14:textId="77777777" w:rsidR="00C10561" w:rsidRDefault="00C10561" w:rsidP="00011D76">
      <w:pPr>
        <w:pStyle w:val="41"/>
        <w:rPr>
          <w:lang w:val="en-US"/>
        </w:rPr>
      </w:pPr>
      <w:bookmarkStart w:id="1494" w:name="_Toc21506712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403"/>
      <w:bookmarkEnd w:id="1404"/>
      <w:bookmarkEnd w:id="1405"/>
      <w:bookmarkEnd w:id="1419"/>
      <w:bookmarkEnd w:id="1494"/>
    </w:p>
    <w:p w14:paraId="4AB855BB" w14:textId="77777777" w:rsidR="00C10561" w:rsidRPr="00384E92" w:rsidRDefault="00C10561" w:rsidP="00011D76">
      <w:pPr>
        <w:pStyle w:val="51"/>
      </w:pPr>
      <w:bookmarkStart w:id="1495" w:name="_Toc510696639"/>
      <w:bookmarkStart w:id="1496" w:name="_Toc35971434"/>
      <w:bookmarkStart w:id="1497" w:name="_Toc82676391"/>
      <w:bookmarkStart w:id="1498" w:name="_Toc207713843"/>
      <w:bookmarkStart w:id="1499" w:name="_Toc215067129"/>
      <w:r>
        <w:t>6.1.6.3.1</w:t>
      </w:r>
      <w:r w:rsidRPr="00384E92">
        <w:tab/>
        <w:t>Introduction</w:t>
      </w:r>
      <w:bookmarkEnd w:id="1495"/>
      <w:bookmarkEnd w:id="1496"/>
      <w:bookmarkEnd w:id="1497"/>
      <w:bookmarkEnd w:id="1498"/>
      <w:bookmarkEnd w:id="1499"/>
    </w:p>
    <w:p w14:paraId="1CBDD54E" w14:textId="77777777" w:rsidR="00C10561" w:rsidRPr="00384E92" w:rsidRDefault="00C10561" w:rsidP="00C10561">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9ACDA2B" w14:textId="77777777" w:rsidR="00C10561" w:rsidRPr="00384E92" w:rsidRDefault="00C10561" w:rsidP="00011D76">
      <w:pPr>
        <w:pStyle w:val="51"/>
      </w:pPr>
      <w:bookmarkStart w:id="1500" w:name="_Toc510696640"/>
      <w:bookmarkStart w:id="1501" w:name="_Toc35971435"/>
      <w:bookmarkStart w:id="1502" w:name="_Toc82676392"/>
      <w:bookmarkStart w:id="1503" w:name="_Toc207713844"/>
      <w:bookmarkStart w:id="1504" w:name="_Toc215067130"/>
      <w:r>
        <w:t>6.1.6.3.2</w:t>
      </w:r>
      <w:r w:rsidRPr="00384E92">
        <w:tab/>
        <w:t>Simple data types</w:t>
      </w:r>
      <w:bookmarkEnd w:id="1500"/>
      <w:bookmarkEnd w:id="1501"/>
      <w:bookmarkEnd w:id="1502"/>
      <w:bookmarkEnd w:id="1503"/>
      <w:bookmarkEnd w:id="1504"/>
    </w:p>
    <w:p w14:paraId="373A6C61" w14:textId="61FC5457" w:rsidR="00C10561" w:rsidRPr="00384E92" w:rsidDel="00B476C3" w:rsidRDefault="00CB3E42" w:rsidP="00C10561">
      <w:pPr>
        <w:rPr>
          <w:del w:id="1505" w:author="C4-255413" w:date="2025-11-24T11:32:00Z" w16du:dateUtc="2025-11-24T03:32:00Z"/>
        </w:rPr>
      </w:pPr>
      <w:del w:id="1506" w:author="C4-255413" w:date="2025-11-24T11:32:00Z" w16du:dateUtc="2025-11-24T03:32:00Z">
        <w:r w:rsidDel="00B476C3">
          <w:delText>No specific</w:delText>
        </w:r>
        <w:r w:rsidR="00C10561" w:rsidRPr="00384E92" w:rsidDel="00B476C3">
          <w:delText xml:space="preserve"> simple data types </w:delText>
        </w:r>
        <w:r w:rsidDel="00B476C3">
          <w:delText xml:space="preserve">are </w:delText>
        </w:r>
        <w:r w:rsidR="00C10561" w:rsidRPr="00384E92" w:rsidDel="00B476C3">
          <w:delText xml:space="preserve">defined in </w:delText>
        </w:r>
        <w:r w:rsidDel="00B476C3">
          <w:delText>this release</w:delText>
        </w:r>
        <w:r w:rsidR="00C10561" w:rsidRPr="00384E92" w:rsidDel="00B476C3">
          <w:delText>.</w:delText>
        </w:r>
      </w:del>
    </w:p>
    <w:p w14:paraId="23BE404D" w14:textId="77777777" w:rsidR="00B476C3" w:rsidRPr="00B476C3" w:rsidRDefault="00B476C3" w:rsidP="00B476C3">
      <w:pPr>
        <w:rPr>
          <w:ins w:id="1507" w:author="C4-255413" w:date="2025-11-24T11:32:00Z" w16du:dateUtc="2025-11-24T03:32:00Z"/>
        </w:rPr>
      </w:pPr>
      <w:bookmarkStart w:id="1508" w:name="_Toc510696641"/>
      <w:bookmarkStart w:id="1509" w:name="_Toc35971436"/>
      <w:bookmarkStart w:id="1510" w:name="_Toc82676393"/>
      <w:bookmarkStart w:id="1511" w:name="_Toc207713845"/>
      <w:ins w:id="1512" w:author="C4-255413" w:date="2025-11-24T11:32:00Z" w16du:dateUtc="2025-11-24T03:32:00Z">
        <w:r w:rsidRPr="00B476C3">
          <w:t>The simple data types defined in table 6.1.6.3.2-1 shall be supported.</w:t>
        </w:r>
      </w:ins>
    </w:p>
    <w:p w14:paraId="54B5993F" w14:textId="77777777" w:rsidR="00B476C3" w:rsidRPr="00B476C3" w:rsidRDefault="00B476C3" w:rsidP="00B476C3">
      <w:pPr>
        <w:keepNext/>
        <w:keepLines/>
        <w:spacing w:before="60"/>
        <w:jc w:val="center"/>
        <w:rPr>
          <w:ins w:id="1513" w:author="C4-255413" w:date="2025-11-24T11:32:00Z" w16du:dateUtc="2025-11-24T03:32:00Z"/>
          <w:rFonts w:ascii="Arial" w:hAnsi="Arial"/>
          <w:b/>
        </w:rPr>
      </w:pPr>
      <w:ins w:id="1514" w:author="C4-255413" w:date="2025-11-24T11:32:00Z" w16du:dateUtc="2025-11-24T03:32:00Z">
        <w:r w:rsidRPr="00B476C3">
          <w:rPr>
            <w:rFonts w:ascii="Arial" w:hAnsi="Arial"/>
            <w:b/>
          </w:rPr>
          <w:lastRenderedPageBreak/>
          <w:t>Table 6.1.6.3.2-1: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476C3" w:rsidRPr="00B476C3" w14:paraId="18F11C8F" w14:textId="77777777" w:rsidTr="00893163">
        <w:trPr>
          <w:jc w:val="center"/>
          <w:ins w:id="1515" w:author="C4-255413" w:date="2025-11-24T11:32: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5C4E678" w14:textId="77777777" w:rsidR="00B476C3" w:rsidRPr="00B476C3" w:rsidRDefault="00B476C3" w:rsidP="00B476C3">
            <w:pPr>
              <w:keepNext/>
              <w:keepLines/>
              <w:spacing w:after="0"/>
              <w:jc w:val="center"/>
              <w:rPr>
                <w:ins w:id="1516" w:author="C4-255413" w:date="2025-11-24T11:32:00Z" w16du:dateUtc="2025-11-24T03:32:00Z"/>
                <w:rFonts w:ascii="Arial" w:hAnsi="Arial"/>
                <w:b/>
                <w:sz w:val="18"/>
              </w:rPr>
            </w:pPr>
            <w:ins w:id="1517" w:author="C4-255413" w:date="2025-11-24T11:32:00Z" w16du:dateUtc="2025-11-24T03:32:00Z">
              <w:r w:rsidRPr="00B476C3">
                <w:rPr>
                  <w:rFonts w:ascii="Arial" w:hAnsi="Arial"/>
                  <w:b/>
                  <w:sz w:val="18"/>
                </w:rPr>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DCA6899" w14:textId="77777777" w:rsidR="00B476C3" w:rsidRPr="00B476C3" w:rsidRDefault="00B476C3" w:rsidP="00B476C3">
            <w:pPr>
              <w:keepNext/>
              <w:keepLines/>
              <w:spacing w:after="0"/>
              <w:jc w:val="center"/>
              <w:rPr>
                <w:ins w:id="1518" w:author="C4-255413" w:date="2025-11-24T11:32:00Z" w16du:dateUtc="2025-11-24T03:32:00Z"/>
                <w:rFonts w:ascii="Arial" w:hAnsi="Arial"/>
                <w:b/>
                <w:sz w:val="18"/>
              </w:rPr>
            </w:pPr>
            <w:ins w:id="1519" w:author="C4-255413" w:date="2025-11-24T11:32:00Z" w16du:dateUtc="2025-11-24T03:32:00Z">
              <w:r w:rsidRPr="00B476C3">
                <w:rPr>
                  <w:rFonts w:ascii="Arial" w:hAnsi="Arial"/>
                  <w:b/>
                  <w:sz w:val="18"/>
                </w:rPr>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1BC212" w14:textId="77777777" w:rsidR="00B476C3" w:rsidRPr="00B476C3" w:rsidRDefault="00B476C3" w:rsidP="00B476C3">
            <w:pPr>
              <w:keepNext/>
              <w:keepLines/>
              <w:spacing w:after="0"/>
              <w:jc w:val="center"/>
              <w:rPr>
                <w:ins w:id="1520" w:author="C4-255413" w:date="2025-11-24T11:32:00Z" w16du:dateUtc="2025-11-24T03:32:00Z"/>
                <w:rFonts w:ascii="Arial" w:hAnsi="Arial"/>
                <w:b/>
                <w:sz w:val="18"/>
              </w:rPr>
            </w:pPr>
            <w:ins w:id="1521" w:author="C4-255413" w:date="2025-11-24T11:32:00Z" w16du:dateUtc="2025-11-24T03:32:00Z">
              <w:r w:rsidRPr="00B476C3">
                <w:rPr>
                  <w:rFonts w:ascii="Arial" w:hAnsi="Arial"/>
                  <w:b/>
                  <w:sz w:val="18"/>
                </w:rPr>
                <w:t>Description</w:t>
              </w:r>
            </w:ins>
          </w:p>
        </w:tc>
      </w:tr>
      <w:tr w:rsidR="00B476C3" w:rsidRPr="00B476C3" w14:paraId="109FDF01" w14:textId="77777777" w:rsidTr="00893163">
        <w:trPr>
          <w:jc w:val="center"/>
          <w:ins w:id="1522" w:author="C4-255413" w:date="2025-11-2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E162A0" w14:textId="77777777" w:rsidR="00B476C3" w:rsidRPr="00B476C3" w:rsidRDefault="00B476C3" w:rsidP="00B476C3">
            <w:pPr>
              <w:keepNext/>
              <w:keepLines/>
              <w:spacing w:after="0"/>
              <w:rPr>
                <w:ins w:id="1523" w:author="C4-255413" w:date="2025-11-24T11:32:00Z" w16du:dateUtc="2025-11-24T03:32:00Z"/>
                <w:rFonts w:ascii="Arial" w:hAnsi="Arial"/>
                <w:sz w:val="18"/>
                <w:lang w:val="en-US"/>
              </w:rPr>
            </w:pPr>
            <w:ins w:id="1524" w:author="C4-255413" w:date="2025-11-24T11:32:00Z" w16du:dateUtc="2025-11-24T03:32:00Z">
              <w:r w:rsidRPr="00B476C3">
                <w:rPr>
                  <w:rFonts w:ascii="Arial" w:hAnsi="Arial"/>
                  <w:sz w:val="18"/>
                  <w:lang w:eastAsia="zh-CN"/>
                </w:rPr>
                <w:t>Fteid</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919BAD" w14:textId="77777777" w:rsidR="00B476C3" w:rsidRPr="00B476C3" w:rsidRDefault="00B476C3" w:rsidP="00B476C3">
            <w:pPr>
              <w:keepNext/>
              <w:keepLines/>
              <w:spacing w:after="0"/>
              <w:rPr>
                <w:ins w:id="1525" w:author="C4-255413" w:date="2025-11-24T11:32:00Z" w16du:dateUtc="2025-11-24T03:32:00Z"/>
                <w:rFonts w:ascii="Arial" w:hAnsi="Arial"/>
                <w:sz w:val="18"/>
              </w:rPr>
            </w:pPr>
            <w:ins w:id="1526" w:author="C4-255413" w:date="2025-11-24T11:32:00Z" w16du:dateUtc="2025-11-24T03:32:00Z">
              <w:r w:rsidRPr="00B476C3">
                <w:rPr>
                  <w:rFonts w:ascii="Arial" w:hAnsi="Arial"/>
                  <w:sz w:val="18"/>
                </w:rPr>
                <w:t>string</w:t>
              </w:r>
            </w:ins>
          </w:p>
        </w:tc>
        <w:tc>
          <w:tcPr>
            <w:tcW w:w="2952" w:type="pct"/>
            <w:tcBorders>
              <w:top w:val="single" w:sz="4" w:space="0" w:color="auto"/>
              <w:left w:val="nil"/>
              <w:bottom w:val="single" w:sz="4" w:space="0" w:color="auto"/>
              <w:right w:val="single" w:sz="8" w:space="0" w:color="auto"/>
            </w:tcBorders>
          </w:tcPr>
          <w:p w14:paraId="3E0DDF97" w14:textId="77777777" w:rsidR="00B476C3" w:rsidRPr="00B476C3" w:rsidRDefault="00B476C3" w:rsidP="00B476C3">
            <w:pPr>
              <w:keepNext/>
              <w:keepLines/>
              <w:spacing w:after="0"/>
              <w:rPr>
                <w:ins w:id="1527" w:author="C4-255413" w:date="2025-11-24T11:32:00Z" w16du:dateUtc="2025-11-24T03:32:00Z"/>
                <w:rFonts w:ascii="Arial" w:hAnsi="Arial"/>
                <w:sz w:val="18"/>
              </w:rPr>
            </w:pPr>
            <w:ins w:id="1528" w:author="C4-255413" w:date="2025-11-24T11:32:00Z" w16du:dateUtc="2025-11-24T03:32:00Z">
              <w:r w:rsidRPr="00B476C3">
                <w:rPr>
                  <w:rFonts w:ascii="Arial" w:hAnsi="Arial"/>
                  <w:sz w:val="18"/>
                </w:rPr>
                <w:t xml:space="preserve">String with format "byte" as defined in OpenAPI Specification [15], i.e. base64-encoded characters, encoding the </w:t>
              </w:r>
              <w:r w:rsidRPr="00B476C3">
                <w:rPr>
                  <w:rFonts w:ascii="Arial" w:hAnsi="Arial"/>
                  <w:sz w:val="18"/>
                  <w:lang w:eastAsia="zh-CN"/>
                </w:rPr>
                <w:t>F-TEID</w:t>
              </w:r>
              <w:r w:rsidRPr="00B476C3">
                <w:rPr>
                  <w:rFonts w:ascii="Arial" w:hAnsi="Arial"/>
                  <w:sz w:val="18"/>
                </w:rPr>
                <w:t xml:space="preserve"> IE specified in Table 8.2.3-1 of 3GPP TS 29.244 [15]. </w:t>
              </w:r>
            </w:ins>
          </w:p>
          <w:p w14:paraId="35476FFC" w14:textId="77777777" w:rsidR="00B476C3" w:rsidRPr="00B476C3" w:rsidRDefault="00B476C3" w:rsidP="00B476C3">
            <w:pPr>
              <w:keepNext/>
              <w:keepLines/>
              <w:spacing w:after="0"/>
              <w:rPr>
                <w:ins w:id="1529" w:author="C4-255413" w:date="2025-11-24T11:32:00Z" w16du:dateUtc="2025-11-24T03:32:00Z"/>
                <w:rFonts w:ascii="Arial" w:hAnsi="Arial"/>
                <w:sz w:val="18"/>
              </w:rPr>
            </w:pPr>
          </w:p>
        </w:tc>
      </w:tr>
      <w:tr w:rsidR="00B476C3" w:rsidRPr="00B476C3" w14:paraId="10BC36EB" w14:textId="77777777" w:rsidTr="00893163">
        <w:trPr>
          <w:jc w:val="center"/>
          <w:ins w:id="1530" w:author="C4-255413" w:date="2025-11-2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3AF5A3" w14:textId="77777777" w:rsidR="00B476C3" w:rsidRPr="00B476C3" w:rsidRDefault="00B476C3" w:rsidP="00B476C3">
            <w:pPr>
              <w:keepNext/>
              <w:keepLines/>
              <w:spacing w:after="0"/>
              <w:rPr>
                <w:ins w:id="1531" w:author="C4-255413" w:date="2025-11-24T11:32:00Z" w16du:dateUtc="2025-11-24T03:32:00Z"/>
                <w:rFonts w:ascii="Arial" w:hAnsi="Arial"/>
                <w:sz w:val="18"/>
                <w:lang w:val="en-US"/>
              </w:rPr>
            </w:pPr>
            <w:ins w:id="1532" w:author="C4-255413" w:date="2025-11-24T11:32:00Z" w16du:dateUtc="2025-11-24T03:32:00Z">
              <w:r w:rsidRPr="00B476C3">
                <w:rPr>
                  <w:rFonts w:ascii="Arial" w:hAnsi="Arial"/>
                  <w:sz w:val="18"/>
                  <w:lang w:eastAsia="zh-CN"/>
                </w:rPr>
                <w:t>NetworkInstance</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EE6AF8" w14:textId="77777777" w:rsidR="00B476C3" w:rsidRPr="00B476C3" w:rsidRDefault="00B476C3" w:rsidP="00B476C3">
            <w:pPr>
              <w:keepNext/>
              <w:keepLines/>
              <w:spacing w:after="0"/>
              <w:rPr>
                <w:ins w:id="1533" w:author="C4-255413" w:date="2025-11-24T11:32:00Z" w16du:dateUtc="2025-11-24T03:32:00Z"/>
                <w:rFonts w:ascii="Arial" w:hAnsi="Arial"/>
                <w:sz w:val="18"/>
              </w:rPr>
            </w:pPr>
            <w:ins w:id="1534" w:author="C4-255413" w:date="2025-11-24T11:32:00Z" w16du:dateUtc="2025-11-24T03:32:00Z">
              <w:r w:rsidRPr="00B476C3">
                <w:rPr>
                  <w:rFonts w:ascii="Arial" w:hAnsi="Arial"/>
                  <w:sz w:val="18"/>
                </w:rPr>
                <w:t>string</w:t>
              </w:r>
            </w:ins>
          </w:p>
        </w:tc>
        <w:tc>
          <w:tcPr>
            <w:tcW w:w="2952" w:type="pct"/>
            <w:tcBorders>
              <w:top w:val="single" w:sz="4" w:space="0" w:color="auto"/>
              <w:left w:val="nil"/>
              <w:bottom w:val="single" w:sz="4" w:space="0" w:color="auto"/>
              <w:right w:val="single" w:sz="8" w:space="0" w:color="auto"/>
            </w:tcBorders>
          </w:tcPr>
          <w:p w14:paraId="658A967D" w14:textId="77777777" w:rsidR="00B476C3" w:rsidRPr="00B476C3" w:rsidRDefault="00B476C3" w:rsidP="00B476C3">
            <w:pPr>
              <w:keepNext/>
              <w:keepLines/>
              <w:spacing w:after="0"/>
              <w:rPr>
                <w:ins w:id="1535" w:author="C4-255413" w:date="2025-11-24T11:32:00Z" w16du:dateUtc="2025-11-24T03:32:00Z"/>
                <w:rFonts w:ascii="Arial" w:hAnsi="Arial"/>
                <w:sz w:val="18"/>
              </w:rPr>
            </w:pPr>
            <w:ins w:id="1536" w:author="C4-255413" w:date="2025-11-24T11:32:00Z" w16du:dateUtc="2025-11-24T03:32:00Z">
              <w:r w:rsidRPr="00B476C3">
                <w:rPr>
                  <w:rFonts w:ascii="Arial" w:hAnsi="Arial"/>
                  <w:sz w:val="18"/>
                </w:rPr>
                <w:t xml:space="preserve">String with format "byte" as defined in OpenAPI Specification [15], i.e. base64-encoded characters, encoding the Network Instance IE specified in Table 8.2.4-1 of 3GPP TS 29.244 [15]. </w:t>
              </w:r>
            </w:ins>
          </w:p>
        </w:tc>
      </w:tr>
    </w:tbl>
    <w:p w14:paraId="5B60DE1F" w14:textId="470D35D9" w:rsidR="00C10561" w:rsidRPr="00BC662F" w:rsidRDefault="00C10561" w:rsidP="00011D76">
      <w:pPr>
        <w:pStyle w:val="51"/>
      </w:pPr>
      <w:bookmarkStart w:id="1537" w:name="_Toc215067131"/>
      <w:r>
        <w:t>6.1.6.3.3</w:t>
      </w:r>
      <w:r w:rsidRPr="00BC662F">
        <w:tab/>
        <w:t xml:space="preserve">Enumeration: </w:t>
      </w:r>
      <w:r w:rsidR="000A3E06">
        <w:t>EventType</w:t>
      </w:r>
      <w:bookmarkEnd w:id="1508"/>
      <w:bookmarkEnd w:id="1509"/>
      <w:bookmarkEnd w:id="1510"/>
      <w:bookmarkEnd w:id="1511"/>
      <w:bookmarkEnd w:id="1537"/>
    </w:p>
    <w:p w14:paraId="2E3627A6" w14:textId="718F775A" w:rsidR="00C10561" w:rsidRPr="00384E92" w:rsidRDefault="00C10561" w:rsidP="00C10561">
      <w:r w:rsidRPr="00384E92">
        <w:t xml:space="preserve">The enumeration </w:t>
      </w:r>
      <w:r w:rsidR="00BE0E8F">
        <w:t>EventType</w:t>
      </w:r>
      <w:r w:rsidRPr="00384E92">
        <w:t xml:space="preserve"> represents </w:t>
      </w:r>
      <w:r w:rsidR="00BE0E8F">
        <w:t xml:space="preserve">the type of event to which the </w:t>
      </w:r>
      <w:r w:rsidR="00DC003B">
        <w:t xml:space="preserve">NF </w:t>
      </w:r>
      <w:r w:rsidR="00BE0E8F">
        <w:t>service consumer may subscribe to and for which the notification is generated</w:t>
      </w:r>
      <w:r w:rsidRPr="00384E92">
        <w:t xml:space="preserve">. It shall comply with the provisions defined in table </w:t>
      </w:r>
      <w:r>
        <w:t>6.1.</w:t>
      </w:r>
      <w:r w:rsidR="00C92FF5">
        <w:rPr>
          <w:rFonts w:eastAsiaTheme="minorEastAsia" w:hint="eastAsia"/>
          <w:lang w:eastAsia="zh-CN"/>
        </w:rPr>
        <w:t>6</w:t>
      </w:r>
      <w:r>
        <w:t>.3.3</w:t>
      </w:r>
      <w:r w:rsidRPr="00384E92">
        <w:t>-1.</w:t>
      </w:r>
    </w:p>
    <w:p w14:paraId="6E9BE3B8" w14:textId="6937D2DB" w:rsidR="00C10561" w:rsidRDefault="00C10561" w:rsidP="00C10561">
      <w:pPr>
        <w:pStyle w:val="TH"/>
      </w:pPr>
      <w:r>
        <w:t xml:space="preserve">Table 6.1.6.3.3-1: Enumeration </w:t>
      </w:r>
      <w:r w:rsidR="00BE0E8F">
        <w:t>EventType</w:t>
      </w:r>
    </w:p>
    <w:tbl>
      <w:tblPr>
        <w:tblW w:w="5050" w:type="pct"/>
        <w:tblCellMar>
          <w:left w:w="0" w:type="dxa"/>
          <w:right w:w="0" w:type="dxa"/>
        </w:tblCellMar>
        <w:tblLook w:val="04A0" w:firstRow="1" w:lastRow="0" w:firstColumn="1" w:lastColumn="0" w:noHBand="0" w:noVBand="1"/>
      </w:tblPr>
      <w:tblGrid>
        <w:gridCol w:w="4075"/>
        <w:gridCol w:w="3842"/>
        <w:gridCol w:w="1800"/>
      </w:tblGrid>
      <w:tr w:rsidR="00C10561" w:rsidRPr="001710F8" w14:paraId="464592A8" w14:textId="77777777" w:rsidTr="00E90A79">
        <w:tc>
          <w:tcPr>
            <w:tcW w:w="209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7BF091" w14:textId="77777777" w:rsidR="00C10561" w:rsidRPr="001710F8" w:rsidRDefault="00C10561" w:rsidP="000C1C1C">
            <w:pPr>
              <w:pStyle w:val="TAH"/>
            </w:pPr>
            <w:r w:rsidRPr="001710F8">
              <w:t>Enumeration value</w:t>
            </w:r>
          </w:p>
        </w:tc>
        <w:tc>
          <w:tcPr>
            <w:tcW w:w="1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C8EC14" w14:textId="77777777" w:rsidR="00C10561" w:rsidRPr="001710F8" w:rsidRDefault="00C10561" w:rsidP="000C1C1C">
            <w:pPr>
              <w:pStyle w:val="TAH"/>
            </w:pPr>
            <w:r w:rsidRPr="001710F8">
              <w:t>Description</w:t>
            </w:r>
          </w:p>
        </w:tc>
        <w:tc>
          <w:tcPr>
            <w:tcW w:w="926" w:type="pct"/>
            <w:tcBorders>
              <w:top w:val="single" w:sz="8" w:space="0" w:color="auto"/>
              <w:left w:val="nil"/>
              <w:bottom w:val="single" w:sz="8" w:space="0" w:color="auto"/>
              <w:right w:val="single" w:sz="8" w:space="0" w:color="auto"/>
            </w:tcBorders>
            <w:shd w:val="clear" w:color="auto" w:fill="C0C0C0"/>
          </w:tcPr>
          <w:p w14:paraId="2515896B" w14:textId="77777777" w:rsidR="00C10561" w:rsidRPr="001710F8" w:rsidRDefault="00C10561" w:rsidP="000C1C1C">
            <w:pPr>
              <w:pStyle w:val="TAH"/>
            </w:pPr>
            <w:r w:rsidRPr="001710F8">
              <w:t>Applicability</w:t>
            </w:r>
          </w:p>
        </w:tc>
      </w:tr>
      <w:tr w:rsidR="00BE0E8F" w:rsidRPr="001710F8" w14:paraId="20E00D99"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180720" w14:textId="00074280" w:rsidR="00BE0E8F" w:rsidRPr="001710F8" w:rsidRDefault="00BE0E8F" w:rsidP="00267644">
            <w:pPr>
              <w:pStyle w:val="TAL"/>
            </w:pPr>
            <w:r>
              <w:rPr>
                <w:rFonts w:hint="eastAsia"/>
              </w:rPr>
              <w:t>"</w:t>
            </w:r>
            <w:r>
              <w:t>QOS_MONITORING</w:t>
            </w:r>
            <w:r>
              <w:rPr>
                <w:rFonts w:hint="eastAsia"/>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D65D80" w14:textId="0EEF6A4A" w:rsidR="00BE0E8F" w:rsidRPr="007E20A5" w:rsidRDefault="00BE0E8F" w:rsidP="00267644">
            <w:pPr>
              <w:pStyle w:val="TAL"/>
            </w:pPr>
            <w:r>
              <w:rPr>
                <w:rFonts w:hint="eastAsia"/>
              </w:rPr>
              <w:t>Q</w:t>
            </w:r>
            <w:r>
              <w:t>oS Monitoring Measurement</w:t>
            </w:r>
            <w:r w:rsidR="00DC003B">
              <w:t xml:space="preserve"> (see clause 5.2.1.3.2)</w:t>
            </w:r>
          </w:p>
        </w:tc>
        <w:tc>
          <w:tcPr>
            <w:tcW w:w="926" w:type="pct"/>
            <w:tcBorders>
              <w:top w:val="single" w:sz="8" w:space="0" w:color="auto"/>
              <w:left w:val="nil"/>
              <w:bottom w:val="single" w:sz="8" w:space="0" w:color="auto"/>
              <w:right w:val="single" w:sz="8" w:space="0" w:color="auto"/>
            </w:tcBorders>
          </w:tcPr>
          <w:p w14:paraId="44CDA92D" w14:textId="77777777" w:rsidR="00BE0E8F" w:rsidRPr="001710F8" w:rsidRDefault="00BE0E8F" w:rsidP="00267644">
            <w:pPr>
              <w:pStyle w:val="TAL"/>
            </w:pPr>
          </w:p>
        </w:tc>
      </w:tr>
      <w:tr w:rsidR="00DC003B" w:rsidRPr="001710F8" w14:paraId="4C77B487"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BC0C3" w14:textId="0F873FB7" w:rsidR="00DC003B" w:rsidRDefault="00DC003B" w:rsidP="00DC003B">
            <w:pPr>
              <w:pStyle w:val="TAL"/>
              <w:rPr>
                <w:lang w:eastAsia="zh-CN"/>
              </w:rPr>
            </w:pP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EC186" w14:textId="52A3F83E"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Measures (see</w:t>
            </w:r>
            <w:r>
              <w:rPr>
                <w:lang w:eastAsia="zh-CN"/>
              </w:rPr>
              <w:t xml:space="preserve"> clause </w:t>
            </w:r>
            <w:r>
              <w:t xml:space="preserve">5.2.1.3.3) </w:t>
            </w:r>
          </w:p>
        </w:tc>
        <w:tc>
          <w:tcPr>
            <w:tcW w:w="926" w:type="pct"/>
            <w:tcBorders>
              <w:top w:val="single" w:sz="8" w:space="0" w:color="auto"/>
              <w:left w:val="nil"/>
              <w:bottom w:val="single" w:sz="8" w:space="0" w:color="auto"/>
              <w:right w:val="single" w:sz="8" w:space="0" w:color="auto"/>
            </w:tcBorders>
          </w:tcPr>
          <w:p w14:paraId="3242EC80" w14:textId="77777777" w:rsidR="00DC003B" w:rsidRPr="001710F8" w:rsidRDefault="00DC003B" w:rsidP="00DC003B">
            <w:pPr>
              <w:pStyle w:val="TAL"/>
            </w:pPr>
          </w:p>
        </w:tc>
      </w:tr>
      <w:tr w:rsidR="00DC003B" w:rsidRPr="001710F8" w14:paraId="57AAAB8E"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2FE432" w14:textId="7777352B" w:rsidR="00DC003B" w:rsidRDefault="00DC003B" w:rsidP="00DC003B">
            <w:pPr>
              <w:pStyle w:val="TAL"/>
              <w:rPr>
                <w:lang w:eastAsia="zh-CN"/>
              </w:rPr>
            </w:pPr>
            <w:r w:rsidRPr="00D70750">
              <w:t>"USER_DATA_USAGE_TRENDS"</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3A77" w14:textId="333F99E0" w:rsidR="00DC003B" w:rsidRDefault="00DC003B" w:rsidP="00DC003B">
            <w:pPr>
              <w:pStyle w:val="TAL"/>
              <w:rPr>
                <w:lang w:eastAsia="zh-CN"/>
              </w:rPr>
            </w:pPr>
            <w:r>
              <w:t>U</w:t>
            </w:r>
            <w:r w:rsidRPr="00653C82">
              <w:t xml:space="preserve">ser </w:t>
            </w:r>
            <w:r>
              <w:t>D</w:t>
            </w:r>
            <w:r w:rsidRPr="00653C82">
              <w:t xml:space="preserve">ata </w:t>
            </w:r>
            <w:r>
              <w:t>U</w:t>
            </w:r>
            <w:r w:rsidRPr="00653C82">
              <w:t xml:space="preserve">sage </w:t>
            </w:r>
            <w:r>
              <w:t>Trends (see</w:t>
            </w:r>
            <w:r>
              <w:rPr>
                <w:lang w:eastAsia="zh-CN"/>
              </w:rPr>
              <w:t xml:space="preserve"> clause </w:t>
            </w:r>
            <w:r>
              <w:t>5.2.1.3.4)</w:t>
            </w:r>
          </w:p>
        </w:tc>
        <w:tc>
          <w:tcPr>
            <w:tcW w:w="926" w:type="pct"/>
            <w:tcBorders>
              <w:top w:val="single" w:sz="8" w:space="0" w:color="auto"/>
              <w:left w:val="nil"/>
              <w:bottom w:val="single" w:sz="8" w:space="0" w:color="auto"/>
              <w:right w:val="single" w:sz="8" w:space="0" w:color="auto"/>
            </w:tcBorders>
          </w:tcPr>
          <w:p w14:paraId="4F99BB13" w14:textId="77777777" w:rsidR="00DC003B" w:rsidRPr="001710F8" w:rsidRDefault="00DC003B" w:rsidP="00DC003B">
            <w:pPr>
              <w:pStyle w:val="TAL"/>
            </w:pPr>
          </w:p>
        </w:tc>
      </w:tr>
      <w:tr w:rsidR="00F30409" w:rsidRPr="001710F8" w14:paraId="1A7F8BE0"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83045F" w14:textId="65E6986F" w:rsidR="00F30409" w:rsidRPr="00F30409" w:rsidRDefault="00F30409" w:rsidP="00F30409">
            <w:pPr>
              <w:pStyle w:val="TAL"/>
            </w:pPr>
            <w:r>
              <w:rPr>
                <w:lang w:eastAsia="zh-CN"/>
              </w:rPr>
              <w:t>"TSC_</w:t>
            </w:r>
            <w:r>
              <w:rPr>
                <w:szCs w:val="18"/>
                <w:lang w:val="en-US" w:eastAsia="zh-CN"/>
              </w:rPr>
              <w:t>MNGT_</w:t>
            </w:r>
            <w:r>
              <w:rPr>
                <w:lang w:eastAsia="zh-CN"/>
              </w:rPr>
              <w:t>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4B7DD6" w14:textId="5A72B789" w:rsidR="00F30409" w:rsidRDefault="00F30409" w:rsidP="00F30409">
            <w:pPr>
              <w:pStyle w:val="TAL"/>
            </w:pPr>
            <w:r>
              <w:rPr>
                <w:lang w:eastAsia="zh-CN"/>
              </w:rPr>
              <w:t>TSC Management Information</w:t>
            </w:r>
          </w:p>
        </w:tc>
        <w:tc>
          <w:tcPr>
            <w:tcW w:w="926" w:type="pct"/>
            <w:tcBorders>
              <w:top w:val="single" w:sz="8" w:space="0" w:color="auto"/>
              <w:left w:val="nil"/>
              <w:bottom w:val="single" w:sz="8" w:space="0" w:color="auto"/>
              <w:right w:val="single" w:sz="8" w:space="0" w:color="auto"/>
            </w:tcBorders>
          </w:tcPr>
          <w:p w14:paraId="782765F6" w14:textId="77777777" w:rsidR="00F30409" w:rsidRPr="001710F8" w:rsidRDefault="00F30409" w:rsidP="00F30409">
            <w:pPr>
              <w:pStyle w:val="TAL"/>
            </w:pPr>
          </w:p>
        </w:tc>
      </w:tr>
      <w:tr w:rsidR="001B0181" w:rsidRPr="001710F8" w14:paraId="7AECA3F8"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AB891C" w14:textId="058E7F62" w:rsidR="001B0181" w:rsidRDefault="001B0181" w:rsidP="001B0181">
            <w:pPr>
              <w:pStyle w:val="TAL"/>
              <w:rPr>
                <w:lang w:eastAsia="zh-CN"/>
              </w:rPr>
            </w:pPr>
            <w:r>
              <w:rPr>
                <w:lang w:eastAsia="zh-CN"/>
              </w:rPr>
              <w:t>"</w:t>
            </w:r>
            <w:r>
              <w:t>UE_NAT_MAPPING_INFO</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7CC70" w14:textId="73EE9E2D" w:rsidR="001B0181" w:rsidRDefault="001B0181" w:rsidP="001B0181">
            <w:pPr>
              <w:pStyle w:val="TAL"/>
              <w:rPr>
                <w:lang w:eastAsia="zh-CN"/>
              </w:rPr>
            </w:pPr>
            <w:r>
              <w:rPr>
                <w:lang w:eastAsia="zh-CN"/>
              </w:rPr>
              <w:t>NATed UE Public IP Address and Port number Information (see clause 5.2.1.3.</w:t>
            </w:r>
            <w:r w:rsidR="003B6043">
              <w:rPr>
                <w:rFonts w:eastAsiaTheme="minorEastAsia" w:hint="eastAsia"/>
                <w:lang w:eastAsia="zh-CN"/>
              </w:rPr>
              <w:t>6</w:t>
            </w:r>
            <w:r>
              <w:rPr>
                <w:lang w:eastAsia="zh-CN"/>
              </w:rPr>
              <w:t>)</w:t>
            </w:r>
          </w:p>
        </w:tc>
        <w:tc>
          <w:tcPr>
            <w:tcW w:w="926" w:type="pct"/>
            <w:tcBorders>
              <w:top w:val="single" w:sz="8" w:space="0" w:color="auto"/>
              <w:left w:val="nil"/>
              <w:bottom w:val="single" w:sz="8" w:space="0" w:color="auto"/>
              <w:right w:val="single" w:sz="8" w:space="0" w:color="auto"/>
            </w:tcBorders>
          </w:tcPr>
          <w:p w14:paraId="042AD9A8" w14:textId="77777777" w:rsidR="001B0181" w:rsidRPr="001710F8" w:rsidRDefault="001B0181" w:rsidP="001B0181">
            <w:pPr>
              <w:pStyle w:val="TAL"/>
            </w:pPr>
          </w:p>
        </w:tc>
      </w:tr>
      <w:tr w:rsidR="004D5FEA" w:rsidRPr="001710F8" w14:paraId="54439F42"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9541E" w14:textId="5E46ECD1" w:rsidR="004D5FEA" w:rsidRDefault="004D5FEA" w:rsidP="004D5FEA">
            <w:pPr>
              <w:pStyle w:val="TAL"/>
              <w:rPr>
                <w:lang w:eastAsia="zh-CN"/>
              </w:rPr>
            </w:pPr>
            <w:r>
              <w:rPr>
                <w:lang w:eastAsia="zh-CN"/>
              </w:rPr>
              <w:t>"HANDLING_OF_PAYLOAD_HEADERS_INFO"</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ACE5A8" w14:textId="3C4C9291" w:rsidR="004D5FEA" w:rsidRDefault="004D5FEA" w:rsidP="004D5FEA">
            <w:pPr>
              <w:pStyle w:val="TAL"/>
              <w:rPr>
                <w:lang w:eastAsia="zh-CN"/>
              </w:rPr>
            </w:pPr>
            <w:r>
              <w:rPr>
                <w:lang w:eastAsia="zh-CN"/>
              </w:rPr>
              <w:t>Handling of Payload Headers Information (see clause 5.2.1.3.</w:t>
            </w:r>
            <w:r w:rsidR="007E20A5">
              <w:rPr>
                <w:rFonts w:eastAsiaTheme="minorEastAsia" w:hint="eastAsia"/>
                <w:lang w:eastAsia="zh-CN"/>
              </w:rPr>
              <w:t>7</w:t>
            </w:r>
            <w:r>
              <w:rPr>
                <w:lang w:eastAsia="zh-CN"/>
              </w:rPr>
              <w:t>)</w:t>
            </w:r>
          </w:p>
        </w:tc>
        <w:tc>
          <w:tcPr>
            <w:tcW w:w="926" w:type="pct"/>
            <w:tcBorders>
              <w:top w:val="single" w:sz="8" w:space="0" w:color="auto"/>
              <w:left w:val="nil"/>
              <w:bottom w:val="single" w:sz="8" w:space="0" w:color="auto"/>
              <w:right w:val="single" w:sz="8" w:space="0" w:color="auto"/>
            </w:tcBorders>
          </w:tcPr>
          <w:p w14:paraId="52F320F1" w14:textId="77777777" w:rsidR="004D5FEA" w:rsidRPr="001710F8" w:rsidRDefault="004D5FEA" w:rsidP="004D5FEA">
            <w:pPr>
              <w:pStyle w:val="TAL"/>
            </w:pPr>
          </w:p>
        </w:tc>
      </w:tr>
      <w:tr w:rsidR="00E90A79" w:rsidRPr="001710F8" w14:paraId="62545E53" w14:textId="77777777" w:rsidTr="00E90A79">
        <w:tc>
          <w:tcPr>
            <w:tcW w:w="209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20F098" w14:textId="2869835A" w:rsidR="00E90A79" w:rsidRDefault="00E90A79" w:rsidP="00E90A79">
            <w:pPr>
              <w:pStyle w:val="TAL"/>
              <w:rPr>
                <w:lang w:eastAsia="zh-CN"/>
              </w:rPr>
            </w:pPr>
            <w:r>
              <w:rPr>
                <w:lang w:eastAsia="zh-CN"/>
              </w:rPr>
              <w:t>"</w:t>
            </w:r>
            <w:r>
              <w:t>SUBSCRIPTION_TERMINATION</w:t>
            </w:r>
            <w:r>
              <w:rPr>
                <w:lang w:eastAsia="zh-CN"/>
              </w:rPr>
              <w:t>"</w:t>
            </w:r>
          </w:p>
        </w:tc>
        <w:tc>
          <w:tcPr>
            <w:tcW w:w="1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0E3F1" w14:textId="77777777" w:rsidR="00E90A79" w:rsidRDefault="00E90A79" w:rsidP="00E90A79">
            <w:pPr>
              <w:pStyle w:val="TAL"/>
            </w:pPr>
            <w:r w:rsidRPr="003B2883">
              <w:rPr>
                <w:noProof/>
              </w:rPr>
              <w:t xml:space="preserve">This event type is used by the </w:t>
            </w:r>
            <w:r>
              <w:rPr>
                <w:noProof/>
              </w:rPr>
              <w:t>UPF</w:t>
            </w:r>
            <w:r w:rsidRPr="003B2883">
              <w:rPr>
                <w:noProof/>
              </w:rPr>
              <w:t xml:space="preserve"> to inform the NF service consumer that </w:t>
            </w:r>
            <w:r>
              <w:rPr>
                <w:noProof/>
              </w:rPr>
              <w:t xml:space="preserve">the </w:t>
            </w:r>
            <w:r w:rsidRPr="003B2883">
              <w:rPr>
                <w:noProof/>
              </w:rPr>
              <w:t xml:space="preserve">subscription is </w:t>
            </w:r>
            <w:r>
              <w:rPr>
                <w:noProof/>
              </w:rPr>
              <w:t>terminated at the UPF</w:t>
            </w:r>
            <w:r>
              <w:t>.</w:t>
            </w:r>
          </w:p>
          <w:p w14:paraId="4DBAB9FB" w14:textId="389582FF" w:rsidR="00E90A79" w:rsidRDefault="00E90A79" w:rsidP="00E90A79">
            <w:pPr>
              <w:pStyle w:val="TAL"/>
              <w:rPr>
                <w:lang w:eastAsia="zh-CN"/>
              </w:rPr>
            </w:pPr>
            <w:r w:rsidRPr="00B84B6A">
              <w:rPr>
                <w:lang w:eastAsia="zh-CN"/>
              </w:rPr>
              <w:t>(NOTE)</w:t>
            </w:r>
          </w:p>
        </w:tc>
        <w:tc>
          <w:tcPr>
            <w:tcW w:w="926" w:type="pct"/>
            <w:tcBorders>
              <w:top w:val="single" w:sz="8" w:space="0" w:color="auto"/>
              <w:left w:val="nil"/>
              <w:bottom w:val="single" w:sz="8" w:space="0" w:color="auto"/>
              <w:right w:val="single" w:sz="8" w:space="0" w:color="auto"/>
            </w:tcBorders>
          </w:tcPr>
          <w:p w14:paraId="0F7DA5F5" w14:textId="77777777" w:rsidR="00E90A79" w:rsidRPr="001710F8" w:rsidRDefault="00E90A79" w:rsidP="00E90A79">
            <w:pPr>
              <w:pStyle w:val="TAL"/>
            </w:pPr>
          </w:p>
        </w:tc>
      </w:tr>
      <w:tr w:rsidR="00E90A79" w:rsidRPr="001710F8" w14:paraId="3F325145" w14:textId="77777777" w:rsidTr="00E90A79">
        <w:tc>
          <w:tcPr>
            <w:tcW w:w="5000"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DAAD2C" w14:textId="7B670A41" w:rsidR="00E90A79" w:rsidRPr="001710F8" w:rsidRDefault="00E90A79" w:rsidP="00836580">
            <w:pPr>
              <w:pStyle w:val="TAN"/>
            </w:pPr>
            <w:r w:rsidRPr="00B84B6A">
              <w:rPr>
                <w:lang w:eastAsia="zh-CN"/>
              </w:rPr>
              <w:t>NOTE:</w:t>
            </w:r>
            <w:r w:rsidRPr="00B84B6A">
              <w:rPr>
                <w:lang w:eastAsia="zh-CN"/>
              </w:rPr>
              <w:tab/>
            </w:r>
            <w:r>
              <w:rPr>
                <w:lang w:eastAsia="zh-CN"/>
              </w:rPr>
              <w:t xml:space="preserve">This event type shall be used in event report from UPF to the </w:t>
            </w:r>
            <w:r w:rsidRPr="003B2883">
              <w:rPr>
                <w:noProof/>
              </w:rPr>
              <w:t>NF service cons</w:t>
            </w:r>
            <w:r w:rsidRPr="003B2883">
              <w:rPr>
                <w:lang w:eastAsia="zh-CN"/>
              </w:rPr>
              <w:t>umer</w:t>
            </w:r>
            <w:r w:rsidRPr="00F8599E">
              <w:rPr>
                <w:lang w:eastAsia="zh-CN"/>
              </w:rPr>
              <w:t xml:space="preserve"> to report </w:t>
            </w:r>
            <w:ins w:id="1538" w:author="C4-254376" w:date="2025-10-23T17:02:00Z" w16du:dateUtc="2025-10-23T09:02:00Z">
              <w:r w:rsidR="00920D1C">
                <w:rPr>
                  <w:lang w:eastAsia="zh-CN"/>
                </w:rPr>
                <w:t xml:space="preserve">that </w:t>
              </w:r>
            </w:ins>
            <w:r w:rsidRPr="00F8599E">
              <w:rPr>
                <w:lang w:eastAsia="zh-CN"/>
              </w:rPr>
              <w:t>the subscription is terminated when the subTerminationReportInd is included in the subscription</w:t>
            </w:r>
            <w:ins w:id="1539" w:author="C4-254376" w:date="2025-10-23T17:02:00Z" w16du:dateUtc="2025-10-23T09:02:00Z">
              <w:r w:rsidR="00920D1C">
                <w:rPr>
                  <w:lang w:eastAsia="zh-CN"/>
                </w:rPr>
                <w:t>.</w:t>
              </w:r>
            </w:ins>
            <w:del w:id="1540" w:author="C4-254376" w:date="2025-10-23T17:02:00Z" w16du:dateUtc="2025-10-23T09:02:00Z">
              <w:r w:rsidDel="00920D1C">
                <w:rPr>
                  <w:noProof/>
                </w:rPr>
                <w:delText>,</w:delText>
              </w:r>
            </w:del>
            <w:r>
              <w:rPr>
                <w:noProof/>
              </w:rPr>
              <w:t xml:space="preserve"> </w:t>
            </w:r>
            <w:del w:id="1541" w:author="C4-254376" w:date="2025-10-23T17:02:00Z" w16du:dateUtc="2025-10-23T09:02:00Z">
              <w:r w:rsidDel="00920D1C">
                <w:rPr>
                  <w:noProof/>
                </w:rPr>
                <w:delText>i</w:delText>
              </w:r>
            </w:del>
            <w:ins w:id="1542" w:author="C4-254376" w:date="2025-10-23T17:02:00Z" w16du:dateUtc="2025-10-23T09:02:00Z">
              <w:r w:rsidR="00920D1C">
                <w:rPr>
                  <w:noProof/>
                </w:rPr>
                <w:t>I</w:t>
              </w:r>
            </w:ins>
            <w:r>
              <w:rPr>
                <w:noProof/>
              </w:rPr>
              <w:t>t shall not be used in event subscription</w:t>
            </w:r>
            <w:r w:rsidRPr="00B84B6A">
              <w:t>.</w:t>
            </w:r>
          </w:p>
        </w:tc>
      </w:tr>
    </w:tbl>
    <w:p w14:paraId="4E766FC9" w14:textId="77777777" w:rsidR="00C10561" w:rsidRDefault="00C10561" w:rsidP="00C10561">
      <w:pPr>
        <w:rPr>
          <w:lang w:val="en-US"/>
        </w:rPr>
      </w:pPr>
    </w:p>
    <w:p w14:paraId="756B9B60" w14:textId="77777777" w:rsidR="00D6712D" w:rsidRPr="00B84B6A" w:rsidRDefault="00D6712D" w:rsidP="00D6712D">
      <w:pPr>
        <w:pStyle w:val="51"/>
      </w:pPr>
      <w:bookmarkStart w:id="1543" w:name="_Toc207713846"/>
      <w:bookmarkStart w:id="1544" w:name="_Toc215067132"/>
      <w:r w:rsidRPr="00B84B6A">
        <w:t>6.1.6.3.4</w:t>
      </w:r>
      <w:r w:rsidRPr="00B84B6A">
        <w:tab/>
        <w:t>Enumeration: UpfEventTrigger</w:t>
      </w:r>
      <w:bookmarkEnd w:id="1543"/>
      <w:bookmarkEnd w:id="1544"/>
    </w:p>
    <w:p w14:paraId="3C349F45" w14:textId="77777777" w:rsidR="00D6712D" w:rsidRPr="00B84B6A" w:rsidRDefault="00D6712D" w:rsidP="00D6712D">
      <w:pPr>
        <w:pStyle w:val="TH"/>
        <w:rPr>
          <w:b w:val="0"/>
          <w:noProof/>
        </w:rPr>
      </w:pPr>
      <w:r w:rsidRPr="00B84B6A">
        <w:rPr>
          <w:noProof/>
        </w:rPr>
        <w:t>Table 6.1.6.3.4-1: Enumeration UpfEventTrigger</w:t>
      </w:r>
    </w:p>
    <w:tbl>
      <w:tblPr>
        <w:tblW w:w="4650" w:type="pct"/>
        <w:tblCellMar>
          <w:left w:w="0" w:type="dxa"/>
          <w:right w:w="0" w:type="dxa"/>
        </w:tblCellMar>
        <w:tblLook w:val="04A0" w:firstRow="1" w:lastRow="0" w:firstColumn="1" w:lastColumn="0" w:noHBand="0" w:noVBand="1"/>
      </w:tblPr>
      <w:tblGrid>
        <w:gridCol w:w="3422"/>
        <w:gridCol w:w="5526"/>
      </w:tblGrid>
      <w:tr w:rsidR="00D6712D" w:rsidRPr="00423C26" w14:paraId="28FDB319" w14:textId="77777777" w:rsidTr="00B84B6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CEFB66" w14:textId="77777777" w:rsidR="00D6712D" w:rsidRPr="00B84B6A" w:rsidRDefault="00D6712D" w:rsidP="00B84B6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48F5006" w14:textId="77777777" w:rsidR="00D6712D" w:rsidRPr="00B84B6A" w:rsidRDefault="00D6712D" w:rsidP="00B84B6A">
            <w:pPr>
              <w:pStyle w:val="TAH"/>
              <w:rPr>
                <w:b w:val="0"/>
              </w:rPr>
            </w:pPr>
            <w:r w:rsidRPr="00B84B6A">
              <w:t>Description</w:t>
            </w:r>
          </w:p>
        </w:tc>
      </w:tr>
      <w:tr w:rsidR="00D6712D" w:rsidRPr="009108FA" w14:paraId="24B4456F"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CC9369" w14:textId="77777777" w:rsidR="00D6712D" w:rsidRPr="00B84B6A" w:rsidRDefault="00D6712D" w:rsidP="00B84B6A">
            <w:pPr>
              <w:pStyle w:val="TAL"/>
              <w:rPr>
                <w:lang w:eastAsia="zh-CN"/>
              </w:rPr>
            </w:pPr>
            <w:r w:rsidRPr="00B84B6A">
              <w:rPr>
                <w:lang w:eastAsia="zh-CN"/>
              </w:rPr>
              <w:t>"ONE_TIME"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3FE800" w14:textId="77777777" w:rsidR="00D6712D" w:rsidRPr="00B84B6A" w:rsidRDefault="00D6712D" w:rsidP="00B84B6A">
            <w:pPr>
              <w:pStyle w:val="TAL"/>
              <w:rPr>
                <w:lang w:eastAsia="zh-CN"/>
              </w:rPr>
            </w:pPr>
            <w:r w:rsidRPr="00B84B6A">
              <w:rPr>
                <w:lang w:eastAsia="zh-CN"/>
              </w:rPr>
              <w:t>Defines that UPF should generate report for the event only once. After reporting, the subscription to this event is terminated.</w:t>
            </w:r>
          </w:p>
        </w:tc>
      </w:tr>
      <w:tr w:rsidR="00D6712D" w:rsidRPr="009108FA" w14:paraId="75E9156B"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9ACE8" w14:textId="77777777" w:rsidR="00D6712D" w:rsidRPr="00B84B6A" w:rsidRDefault="00D6712D" w:rsidP="00B84B6A">
            <w:pPr>
              <w:pStyle w:val="TAL"/>
              <w:rPr>
                <w:lang w:eastAsia="zh-CN"/>
              </w:rPr>
            </w:pPr>
            <w:r w:rsidRPr="00B84B6A">
              <w:rPr>
                <w:lang w:eastAsia="zh-CN"/>
              </w:rPr>
              <w:t>"PERIODIC"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B0059" w14:textId="77777777" w:rsidR="00D6712D" w:rsidRPr="00B84B6A" w:rsidRDefault="00D6712D" w:rsidP="00B84B6A">
            <w:pPr>
              <w:pStyle w:val="TAL"/>
              <w:rPr>
                <w:lang w:eastAsia="zh-CN"/>
              </w:rPr>
            </w:pPr>
            <w:r w:rsidRPr="00B84B6A">
              <w:rPr>
                <w:lang w:eastAsia="zh-CN"/>
              </w:rPr>
              <w:t>Defines that UPF should periodically generate reports for the event, until the subscription to this event ends, due to end of report duration or up to the maximum number of reports or the event being unsubscribed explicitly.</w:t>
            </w:r>
          </w:p>
        </w:tc>
      </w:tr>
      <w:tr w:rsidR="001B0181" w:rsidRPr="009108FA" w14:paraId="1DD21236" w14:textId="77777777" w:rsidTr="00B84B6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6FA13" w14:textId="4E4CC432" w:rsidR="001B0181" w:rsidRPr="00B84B6A" w:rsidRDefault="001B0181" w:rsidP="001B0181">
            <w:pPr>
              <w:pStyle w:val="TAL"/>
              <w:rPr>
                <w:lang w:eastAsia="zh-CN"/>
              </w:rPr>
            </w:pPr>
            <w:r w:rsidRPr="00B84B6A">
              <w:rPr>
                <w:lang w:eastAsia="zh-CN"/>
              </w:rPr>
              <w:t>"</w:t>
            </w:r>
            <w:r>
              <w:t>CONTINUOUS</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49E84" w14:textId="720F906C" w:rsidR="001B0181" w:rsidRPr="00B84B6A" w:rsidRDefault="001B0181" w:rsidP="001B0181">
            <w:pPr>
              <w:pStyle w:val="TAL"/>
              <w:rPr>
                <w:lang w:eastAsia="zh-CN"/>
              </w:rPr>
            </w:pPr>
            <w:r>
              <w:rPr>
                <w:lang w:eastAsia="zh-CN"/>
              </w:rPr>
              <w:t>Defines that UPF should continuously generate reports for the event,</w:t>
            </w:r>
            <w:r w:rsidRPr="00B84B6A">
              <w:rPr>
                <w:lang w:eastAsia="zh-CN"/>
              </w:rPr>
              <w:t xml:space="preserve"> until the subscription to this event ends</w:t>
            </w:r>
            <w:r>
              <w:rPr>
                <w:lang w:eastAsia="zh-CN"/>
              </w:rPr>
              <w:t xml:space="preserve">, due to </w:t>
            </w:r>
            <w:r w:rsidRPr="00B84B6A">
              <w:rPr>
                <w:lang w:eastAsia="zh-CN"/>
              </w:rPr>
              <w:t xml:space="preserve">the </w:t>
            </w:r>
            <w:r>
              <w:rPr>
                <w:lang w:eastAsia="zh-CN"/>
              </w:rPr>
              <w:t xml:space="preserve">end of report duration or up to the </w:t>
            </w:r>
            <w:r w:rsidRPr="00B84B6A">
              <w:rPr>
                <w:lang w:eastAsia="zh-CN"/>
              </w:rPr>
              <w:t>maximum number of reports or the event being unsubscribed explicitly.</w:t>
            </w:r>
          </w:p>
        </w:tc>
      </w:tr>
    </w:tbl>
    <w:p w14:paraId="7C3893F0" w14:textId="77777777" w:rsidR="00D6712D" w:rsidRDefault="00D6712D" w:rsidP="00D6712D">
      <w:pPr>
        <w:rPr>
          <w:lang w:val="en-US"/>
        </w:rPr>
      </w:pPr>
    </w:p>
    <w:p w14:paraId="219069C8" w14:textId="77777777" w:rsidR="00D6712D" w:rsidRPr="00B84B6A" w:rsidRDefault="00D6712D" w:rsidP="00D6712D">
      <w:pPr>
        <w:pStyle w:val="51"/>
      </w:pPr>
      <w:bookmarkStart w:id="1545" w:name="_Toc207713847"/>
      <w:bookmarkStart w:id="1546" w:name="_Toc215067133"/>
      <w:r w:rsidRPr="00B84B6A">
        <w:lastRenderedPageBreak/>
        <w:t>6.1.6.3.5</w:t>
      </w:r>
      <w:r w:rsidRPr="00B84B6A">
        <w:tab/>
        <w:t>Enumeration: MeasurementType</w:t>
      </w:r>
      <w:bookmarkEnd w:id="1545"/>
      <w:bookmarkEnd w:id="1546"/>
    </w:p>
    <w:p w14:paraId="3C36E06B" w14:textId="77777777" w:rsidR="00D6712D" w:rsidRPr="00B84B6A" w:rsidRDefault="00D6712D" w:rsidP="00D6712D">
      <w:pPr>
        <w:pStyle w:val="TH"/>
        <w:rPr>
          <w:b w:val="0"/>
          <w:noProof/>
        </w:rPr>
      </w:pPr>
      <w:r w:rsidRPr="00B84B6A">
        <w:rPr>
          <w:noProof/>
        </w:rPr>
        <w:t>Table 6.1.6.3.5-1: Enumeration MeasurementType</w:t>
      </w:r>
    </w:p>
    <w:tbl>
      <w:tblPr>
        <w:tblW w:w="4650" w:type="pct"/>
        <w:tblCellMar>
          <w:left w:w="0" w:type="dxa"/>
          <w:right w:w="0" w:type="dxa"/>
        </w:tblCellMar>
        <w:tblLook w:val="04A0" w:firstRow="1" w:lastRow="0" w:firstColumn="1" w:lastColumn="0" w:noHBand="0" w:noVBand="1"/>
      </w:tblPr>
      <w:tblGrid>
        <w:gridCol w:w="3946"/>
        <w:gridCol w:w="5002"/>
      </w:tblGrid>
      <w:tr w:rsidR="00D6712D" w:rsidRPr="00423C26" w14:paraId="6E77CAA0" w14:textId="77777777" w:rsidTr="00B84B6A">
        <w:tc>
          <w:tcPr>
            <w:tcW w:w="22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4C3CA5" w14:textId="77777777" w:rsidR="00D6712D" w:rsidRPr="00B84B6A" w:rsidRDefault="00D6712D" w:rsidP="00B84B6A">
            <w:pPr>
              <w:pStyle w:val="TAH"/>
              <w:rPr>
                <w:b w:val="0"/>
              </w:rPr>
            </w:pPr>
            <w:r w:rsidRPr="00B84B6A">
              <w:t>Enumeration value</w:t>
            </w:r>
          </w:p>
        </w:tc>
        <w:tc>
          <w:tcPr>
            <w:tcW w:w="27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7BF3C44" w14:textId="77777777" w:rsidR="00D6712D" w:rsidRPr="00B84B6A" w:rsidRDefault="00D6712D" w:rsidP="00B84B6A">
            <w:pPr>
              <w:pStyle w:val="TAH"/>
              <w:rPr>
                <w:b w:val="0"/>
              </w:rPr>
            </w:pPr>
            <w:r w:rsidRPr="00B84B6A">
              <w:t>Description</w:t>
            </w:r>
          </w:p>
        </w:tc>
      </w:tr>
      <w:tr w:rsidR="00D6712D" w:rsidRPr="009108FA" w14:paraId="76BD0965" w14:textId="77777777" w:rsidTr="00B84B6A">
        <w:trPr>
          <w:trHeight w:val="263"/>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A558BC" w14:textId="77777777" w:rsidR="00D6712D" w:rsidRPr="00B84B6A" w:rsidRDefault="00D6712D" w:rsidP="00B84B6A">
            <w:pPr>
              <w:pStyle w:val="TAL"/>
              <w:rPr>
                <w:lang w:eastAsia="zh-CN"/>
              </w:rPr>
            </w:pPr>
            <w:r w:rsidRPr="00B84B6A">
              <w:rPr>
                <w:lang w:eastAsia="zh-CN"/>
              </w:rPr>
              <w:t>"VOLUME_MEASUREMENT"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49DA78" w14:textId="37F50C2A" w:rsidR="00D6712D" w:rsidRPr="00B84B6A" w:rsidRDefault="00D6712D" w:rsidP="00B84B6A">
            <w:pPr>
              <w:pStyle w:val="TAL"/>
              <w:rPr>
                <w:lang w:eastAsia="zh-CN"/>
              </w:rPr>
            </w:pPr>
            <w:r w:rsidRPr="00B84B6A">
              <w:rPr>
                <w:lang w:eastAsia="zh-CN"/>
              </w:rPr>
              <w:t>Measures of data volume exchanged (UL, DL and/or overall and/or number of packets exchanged (UL, DL and/or overall).</w:t>
            </w:r>
          </w:p>
          <w:p w14:paraId="6A4F13F2" w14:textId="77777777" w:rsidR="00D6712D" w:rsidRPr="00B84B6A" w:rsidRDefault="00D6712D" w:rsidP="00B84B6A">
            <w:pPr>
              <w:pStyle w:val="TAL"/>
              <w:rPr>
                <w:lang w:eastAsia="zh-CN"/>
              </w:rPr>
            </w:pPr>
            <w:r w:rsidRPr="00B84B6A">
              <w:rPr>
                <w:lang w:eastAsia="zh-CN"/>
              </w:rPr>
              <w:t>(NOTE)</w:t>
            </w:r>
          </w:p>
        </w:tc>
      </w:tr>
      <w:tr w:rsidR="00D6712D" w:rsidRPr="009108FA" w14:paraId="49230024" w14:textId="77777777" w:rsidTr="00B84B6A">
        <w:trPr>
          <w:trHeight w:val="326"/>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1E69C4" w14:textId="77777777" w:rsidR="00D6712D" w:rsidRPr="00B84B6A" w:rsidRDefault="00D6712D" w:rsidP="00B84B6A">
            <w:pPr>
              <w:pStyle w:val="TAL"/>
              <w:rPr>
                <w:lang w:eastAsia="zh-CN"/>
              </w:rPr>
            </w:pPr>
            <w:r w:rsidRPr="00B84B6A">
              <w:rPr>
                <w:lang w:eastAsia="zh-CN"/>
              </w:rPr>
              <w:t>"THROUGHPUT_MEASUREMENT"</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CC6AA2" w14:textId="77777777" w:rsidR="00D6712D" w:rsidRPr="00B84B6A" w:rsidRDefault="00D6712D" w:rsidP="00B84B6A">
            <w:pPr>
              <w:pStyle w:val="TAL"/>
              <w:rPr>
                <w:lang w:eastAsia="zh-CN"/>
              </w:rPr>
            </w:pPr>
            <w:r w:rsidRPr="00B84B6A">
              <w:rPr>
                <w:lang w:eastAsia="zh-CN"/>
              </w:rPr>
              <w:t>Measures of data throughput (UL and DL).</w:t>
            </w:r>
          </w:p>
          <w:p w14:paraId="172387F2" w14:textId="77777777" w:rsidR="00D6712D" w:rsidRPr="00B84B6A" w:rsidRDefault="00D6712D" w:rsidP="00B84B6A">
            <w:pPr>
              <w:pStyle w:val="TAL"/>
              <w:rPr>
                <w:lang w:eastAsia="zh-CN"/>
              </w:rPr>
            </w:pPr>
            <w:r w:rsidRPr="00B84B6A">
              <w:rPr>
                <w:lang w:eastAsia="zh-CN"/>
              </w:rPr>
              <w:t>(NOTE)</w:t>
            </w:r>
          </w:p>
        </w:tc>
      </w:tr>
      <w:tr w:rsidR="00D6712D" w:rsidRPr="009108FA" w14:paraId="0386416C" w14:textId="77777777" w:rsidTr="00B84B6A">
        <w:trPr>
          <w:trHeight w:val="532"/>
        </w:trPr>
        <w:tc>
          <w:tcPr>
            <w:tcW w:w="22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C94BE1" w14:textId="77777777" w:rsidR="00D6712D" w:rsidRPr="00B84B6A" w:rsidRDefault="00D6712D" w:rsidP="00B84B6A">
            <w:pPr>
              <w:pStyle w:val="TAL"/>
              <w:rPr>
                <w:lang w:eastAsia="zh-CN"/>
              </w:rPr>
            </w:pPr>
            <w:r w:rsidRPr="00B84B6A">
              <w:rPr>
                <w:lang w:eastAsia="zh-CN"/>
              </w:rPr>
              <w:t>"APPLICATION_RELATED_INFO"</w:t>
            </w:r>
          </w:p>
        </w:tc>
        <w:tc>
          <w:tcPr>
            <w:tcW w:w="27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70D8AB" w14:textId="77777777" w:rsidR="00D6712D" w:rsidRPr="00B84B6A" w:rsidRDefault="00D6712D" w:rsidP="00B84B6A">
            <w:pPr>
              <w:pStyle w:val="TAL"/>
              <w:rPr>
                <w:lang w:eastAsia="zh-CN"/>
              </w:rPr>
            </w:pPr>
            <w:r w:rsidRPr="00B84B6A">
              <w:rPr>
                <w:lang w:eastAsia="zh-CN"/>
              </w:rPr>
              <w:t>URL/s and/or Domain name/s detected in the traffic identified by the information included in the subscription request, e.g. an application id.</w:t>
            </w:r>
          </w:p>
          <w:p w14:paraId="63350178" w14:textId="77777777" w:rsidR="00D6712D" w:rsidRPr="00B84B6A" w:rsidRDefault="00D6712D" w:rsidP="00B84B6A">
            <w:pPr>
              <w:pStyle w:val="TAL"/>
              <w:rPr>
                <w:lang w:eastAsia="zh-CN"/>
              </w:rPr>
            </w:pPr>
            <w:r w:rsidRPr="00B84B6A">
              <w:rPr>
                <w:lang w:eastAsia="zh-CN"/>
              </w:rPr>
              <w:t>(NOTE)</w:t>
            </w:r>
          </w:p>
        </w:tc>
      </w:tr>
      <w:tr w:rsidR="00D6712D" w:rsidRPr="005865E1" w14:paraId="2041D329" w14:textId="77777777" w:rsidTr="00B84B6A">
        <w:trPr>
          <w:trHeight w:val="532"/>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888421" w14:textId="77777777" w:rsidR="00D6712D" w:rsidRPr="00B84B6A" w:rsidRDefault="00D6712D" w:rsidP="00B84B6A">
            <w:pPr>
              <w:pStyle w:val="TAN"/>
              <w:rPr>
                <w:lang w:eastAsia="zh-CN"/>
              </w:rPr>
            </w:pPr>
            <w:r w:rsidRPr="00B84B6A">
              <w:rPr>
                <w:lang w:eastAsia="zh-CN"/>
              </w:rPr>
              <w:t>NOTE:</w:t>
            </w:r>
            <w:r w:rsidRPr="00B84B6A">
              <w:rPr>
                <w:lang w:eastAsia="zh-CN"/>
              </w:rPr>
              <w:tab/>
              <w:t>This value may be used for the "USER_DATA_USAGE_MEASURES" event type.</w:t>
            </w:r>
          </w:p>
        </w:tc>
      </w:tr>
    </w:tbl>
    <w:p w14:paraId="184E9853" w14:textId="77777777" w:rsidR="00D6712D" w:rsidRDefault="00D6712D" w:rsidP="00D6712D">
      <w:pPr>
        <w:rPr>
          <w:lang w:val="en-US"/>
        </w:rPr>
      </w:pPr>
    </w:p>
    <w:p w14:paraId="1A36661F" w14:textId="77777777" w:rsidR="00D6712D" w:rsidRPr="00B84B6A" w:rsidRDefault="00D6712D" w:rsidP="00D6712D">
      <w:pPr>
        <w:pStyle w:val="51"/>
      </w:pPr>
      <w:bookmarkStart w:id="1547" w:name="_Toc207713848"/>
      <w:bookmarkStart w:id="1548" w:name="_Toc215067134"/>
      <w:r w:rsidRPr="00B84B6A">
        <w:t>6.1.6.3.6</w:t>
      </w:r>
      <w:r w:rsidRPr="00B84B6A">
        <w:tab/>
        <w:t>Enumeration: GranularityOfMeasurement</w:t>
      </w:r>
      <w:bookmarkEnd w:id="1547"/>
      <w:bookmarkEnd w:id="1548"/>
    </w:p>
    <w:p w14:paraId="33F86F0E" w14:textId="77777777" w:rsidR="00D6712D" w:rsidRPr="00B84B6A" w:rsidRDefault="00D6712D" w:rsidP="00D6712D">
      <w:pPr>
        <w:pStyle w:val="TH"/>
        <w:rPr>
          <w:b w:val="0"/>
          <w:noProof/>
        </w:rPr>
      </w:pPr>
      <w:r w:rsidRPr="00B84B6A">
        <w:rPr>
          <w:noProof/>
        </w:rPr>
        <w:t>Table 6.1.6.3.6-1: Enumeration GranularityOfMeasurement</w:t>
      </w:r>
    </w:p>
    <w:tbl>
      <w:tblPr>
        <w:tblW w:w="4650" w:type="pct"/>
        <w:tblCellMar>
          <w:left w:w="0" w:type="dxa"/>
          <w:right w:w="0" w:type="dxa"/>
        </w:tblCellMar>
        <w:tblLook w:val="04A0" w:firstRow="1" w:lastRow="0" w:firstColumn="1" w:lastColumn="0" w:noHBand="0" w:noVBand="1"/>
      </w:tblPr>
      <w:tblGrid>
        <w:gridCol w:w="3817"/>
        <w:gridCol w:w="5131"/>
      </w:tblGrid>
      <w:tr w:rsidR="00D6712D" w:rsidRPr="00423C26" w14:paraId="6228ABCC" w14:textId="77777777" w:rsidTr="00B84B6A">
        <w:tc>
          <w:tcPr>
            <w:tcW w:w="213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C943FA" w14:textId="77777777" w:rsidR="00D6712D" w:rsidRPr="00B84B6A" w:rsidRDefault="00D6712D" w:rsidP="00B84B6A">
            <w:pPr>
              <w:pStyle w:val="TAH"/>
              <w:rPr>
                <w:b w:val="0"/>
              </w:rPr>
            </w:pPr>
            <w:r w:rsidRPr="00B84B6A">
              <w:t>Enumeration value</w:t>
            </w:r>
          </w:p>
        </w:tc>
        <w:tc>
          <w:tcPr>
            <w:tcW w:w="286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1AA22" w14:textId="77777777" w:rsidR="00D6712D" w:rsidRPr="00B84B6A" w:rsidRDefault="00D6712D" w:rsidP="00B84B6A">
            <w:pPr>
              <w:pStyle w:val="TAH"/>
              <w:rPr>
                <w:b w:val="0"/>
              </w:rPr>
            </w:pPr>
            <w:r w:rsidRPr="00B84B6A">
              <w:t>Description</w:t>
            </w:r>
          </w:p>
        </w:tc>
      </w:tr>
      <w:tr w:rsidR="00D6712D" w:rsidRPr="009108FA" w14:paraId="6CBEF1D8" w14:textId="77777777" w:rsidTr="00B84B6A">
        <w:trPr>
          <w:trHeight w:val="263"/>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539BF5" w14:textId="77777777" w:rsidR="00D6712D" w:rsidRPr="00B84B6A" w:rsidRDefault="00D6712D" w:rsidP="00B84B6A">
            <w:pPr>
              <w:pStyle w:val="TAL"/>
              <w:rPr>
                <w:lang w:eastAsia="zh-CN"/>
              </w:rPr>
            </w:pPr>
            <w:r w:rsidRPr="00B84B6A">
              <w:rPr>
                <w:lang w:eastAsia="zh-CN"/>
              </w:rPr>
              <w:t>"PER_APPLICATION"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92E098" w14:textId="77777777" w:rsidR="00D6712D" w:rsidRPr="00B84B6A" w:rsidRDefault="00D6712D" w:rsidP="00B84B6A">
            <w:pPr>
              <w:pStyle w:val="TAL"/>
              <w:rPr>
                <w:lang w:eastAsia="zh-CN"/>
              </w:rPr>
            </w:pPr>
            <w:r w:rsidRPr="00B84B6A">
              <w:rPr>
                <w:lang w:eastAsia="zh-CN"/>
              </w:rPr>
              <w:t>Indicates that the granularity of the requested measurements is per application.</w:t>
            </w:r>
          </w:p>
        </w:tc>
      </w:tr>
      <w:tr w:rsidR="00D6712D" w:rsidRPr="009108FA" w14:paraId="24983FAE"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50E85F" w14:textId="77777777" w:rsidR="00D6712D" w:rsidRPr="00B84B6A" w:rsidRDefault="00D6712D" w:rsidP="00B84B6A">
            <w:pPr>
              <w:pStyle w:val="TAL"/>
              <w:rPr>
                <w:lang w:eastAsia="zh-CN"/>
              </w:rPr>
            </w:pPr>
            <w:r w:rsidRPr="00B84B6A">
              <w:rPr>
                <w:lang w:eastAsia="zh-CN"/>
              </w:rPr>
              <w:t>"PER_SESSION"</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EF7CEC" w14:textId="77777777" w:rsidR="00D6712D" w:rsidRPr="00B84B6A" w:rsidRDefault="00D6712D" w:rsidP="00B84B6A">
            <w:pPr>
              <w:pStyle w:val="TAL"/>
              <w:rPr>
                <w:lang w:eastAsia="zh-CN"/>
              </w:rPr>
            </w:pPr>
            <w:r w:rsidRPr="00B84B6A">
              <w:rPr>
                <w:lang w:eastAsia="zh-CN"/>
              </w:rPr>
              <w:t>Indicates that the granularity of the requested measurements is per PDU Session.</w:t>
            </w:r>
          </w:p>
        </w:tc>
      </w:tr>
      <w:tr w:rsidR="00D6712D" w:rsidRPr="009108FA" w14:paraId="6C9A1B00" w14:textId="77777777" w:rsidTr="00B84B6A">
        <w:trPr>
          <w:trHeight w:val="326"/>
        </w:trPr>
        <w:tc>
          <w:tcPr>
            <w:tcW w:w="213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CFB6CC" w14:textId="77777777" w:rsidR="00D6712D" w:rsidRPr="00B84B6A" w:rsidRDefault="00D6712D" w:rsidP="00B84B6A">
            <w:pPr>
              <w:pStyle w:val="TAL"/>
              <w:rPr>
                <w:lang w:eastAsia="zh-CN"/>
              </w:rPr>
            </w:pPr>
            <w:r w:rsidRPr="00B84B6A">
              <w:rPr>
                <w:lang w:eastAsia="zh-CN"/>
              </w:rPr>
              <w:t>"PER_FLOW"</w:t>
            </w:r>
          </w:p>
        </w:tc>
        <w:tc>
          <w:tcPr>
            <w:tcW w:w="28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A49FFA" w14:textId="77777777" w:rsidR="00D6712D" w:rsidRPr="00B84B6A" w:rsidRDefault="00D6712D" w:rsidP="00B84B6A">
            <w:pPr>
              <w:pStyle w:val="TAL"/>
              <w:rPr>
                <w:lang w:eastAsia="zh-CN"/>
              </w:rPr>
            </w:pPr>
            <w:r w:rsidRPr="00B84B6A">
              <w:rPr>
                <w:lang w:eastAsia="zh-CN"/>
              </w:rPr>
              <w:t>Indicates that granularity of the requested measurements is per data flow.</w:t>
            </w:r>
          </w:p>
        </w:tc>
      </w:tr>
    </w:tbl>
    <w:p w14:paraId="7CB851A5" w14:textId="77777777" w:rsidR="004E5858" w:rsidRDefault="004E5858" w:rsidP="004E5858"/>
    <w:p w14:paraId="3819D124" w14:textId="1A8BB556" w:rsidR="008175F8" w:rsidRPr="00B84B6A" w:rsidRDefault="008175F8" w:rsidP="008175F8">
      <w:pPr>
        <w:pStyle w:val="51"/>
      </w:pPr>
      <w:bookmarkStart w:id="1549" w:name="_Toc207713849"/>
      <w:bookmarkStart w:id="1550" w:name="_Toc215067135"/>
      <w:r w:rsidRPr="00B84B6A">
        <w:t>6.1.6.3.</w:t>
      </w:r>
      <w:r>
        <w:t>7</w:t>
      </w:r>
      <w:r w:rsidRPr="00B84B6A">
        <w:tab/>
        <w:t xml:space="preserve">Enumeration: </w:t>
      </w:r>
      <w:r>
        <w:t>DnProtocol</w:t>
      </w:r>
      <w:bookmarkEnd w:id="1549"/>
      <w:bookmarkEnd w:id="1550"/>
    </w:p>
    <w:p w14:paraId="51792699" w14:textId="1B4D0DF4" w:rsidR="008175F8" w:rsidRPr="00B84B6A" w:rsidRDefault="008175F8" w:rsidP="008175F8">
      <w:pPr>
        <w:pStyle w:val="TH"/>
        <w:rPr>
          <w:b w:val="0"/>
          <w:noProof/>
        </w:rPr>
      </w:pPr>
      <w:r w:rsidRPr="00B84B6A">
        <w:rPr>
          <w:noProof/>
        </w:rPr>
        <w:t>Table 6.1.6.3.</w:t>
      </w:r>
      <w:r>
        <w:rPr>
          <w:noProof/>
        </w:rPr>
        <w:t>7</w:t>
      </w:r>
      <w:r w:rsidRPr="00B84B6A">
        <w:rPr>
          <w:noProof/>
        </w:rPr>
        <w:t xml:space="preserve">-1: Enumeration </w:t>
      </w:r>
      <w:r>
        <w:t>DnProtocol</w:t>
      </w:r>
    </w:p>
    <w:tbl>
      <w:tblPr>
        <w:tblW w:w="4650" w:type="pct"/>
        <w:tblCellMar>
          <w:left w:w="0" w:type="dxa"/>
          <w:right w:w="0" w:type="dxa"/>
        </w:tblCellMar>
        <w:tblLook w:val="04A0" w:firstRow="1" w:lastRow="0" w:firstColumn="1" w:lastColumn="0" w:noHBand="0" w:noVBand="1"/>
      </w:tblPr>
      <w:tblGrid>
        <w:gridCol w:w="3422"/>
        <w:gridCol w:w="5526"/>
      </w:tblGrid>
      <w:tr w:rsidR="008175F8" w:rsidRPr="00423C26" w14:paraId="646170CB" w14:textId="77777777" w:rsidTr="0036630A">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CA913A" w14:textId="77777777" w:rsidR="008175F8" w:rsidRPr="00B84B6A" w:rsidRDefault="008175F8" w:rsidP="0036630A">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322927" w14:textId="77777777" w:rsidR="008175F8" w:rsidRPr="00B84B6A" w:rsidRDefault="008175F8" w:rsidP="0036630A">
            <w:pPr>
              <w:pStyle w:val="TAH"/>
              <w:rPr>
                <w:b w:val="0"/>
              </w:rPr>
            </w:pPr>
            <w:r w:rsidRPr="00B84B6A">
              <w:t>Description</w:t>
            </w:r>
          </w:p>
        </w:tc>
      </w:tr>
      <w:tr w:rsidR="008175F8" w:rsidRPr="009108FA" w14:paraId="06ACF73B"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30FB5C" w14:textId="77777777" w:rsidR="008175F8" w:rsidRPr="00B84B6A" w:rsidRDefault="008175F8" w:rsidP="0036630A">
            <w:pPr>
              <w:pStyle w:val="TAL"/>
              <w:rPr>
                <w:lang w:eastAsia="zh-CN"/>
              </w:rPr>
            </w:pPr>
            <w:r w:rsidRPr="00B84B6A">
              <w:rPr>
                <w:lang w:eastAsia="zh-CN"/>
              </w:rPr>
              <w:t>"</w:t>
            </w:r>
            <w:r>
              <w:rPr>
                <w:lang w:eastAsia="zh-CN"/>
              </w:rPr>
              <w:t>DNS_QNAME</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7A335" w14:textId="77777777" w:rsidR="008175F8" w:rsidRPr="00B84B6A" w:rsidRDefault="008175F8" w:rsidP="0036630A">
            <w:pPr>
              <w:pStyle w:val="TAL"/>
              <w:rPr>
                <w:lang w:eastAsia="zh-CN"/>
              </w:rPr>
            </w:pPr>
            <w:r w:rsidRPr="00616225">
              <w:rPr>
                <w:lang w:eastAsia="zh-CN"/>
              </w:rPr>
              <w:t>Identifies the DNS protocol and the question name in DNS query.</w:t>
            </w:r>
          </w:p>
        </w:tc>
      </w:tr>
      <w:tr w:rsidR="008175F8" w:rsidRPr="009108FA" w14:paraId="1CBF98AC"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55725" w14:textId="77777777" w:rsidR="008175F8" w:rsidRPr="00B84B6A" w:rsidRDefault="008175F8" w:rsidP="0036630A">
            <w:pPr>
              <w:pStyle w:val="TAL"/>
              <w:rPr>
                <w:lang w:eastAsia="zh-CN"/>
              </w:rPr>
            </w:pPr>
            <w:r w:rsidRPr="00B84B6A">
              <w:rPr>
                <w:lang w:eastAsia="zh-CN"/>
              </w:rPr>
              <w:t>"</w:t>
            </w:r>
            <w:r w:rsidRPr="00616225">
              <w:rPr>
                <w:lang w:eastAsia="zh-CN"/>
              </w:rPr>
              <w:t>TLS_SNI</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3CEF92" w14:textId="77777777" w:rsidR="008175F8" w:rsidRPr="00B84B6A" w:rsidRDefault="008175F8" w:rsidP="0036630A">
            <w:pPr>
              <w:pStyle w:val="TAL"/>
              <w:rPr>
                <w:lang w:eastAsia="zh-CN"/>
              </w:rPr>
            </w:pPr>
            <w:r w:rsidRPr="00616225">
              <w:rPr>
                <w:lang w:eastAsia="zh-CN"/>
              </w:rPr>
              <w:t>Identifies the Server Name Indication in TLS ClientHello message.</w:t>
            </w:r>
          </w:p>
        </w:tc>
      </w:tr>
      <w:tr w:rsidR="008175F8" w:rsidRPr="009108FA" w14:paraId="6422E644"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50AFC9" w14:textId="77777777" w:rsidR="008175F8" w:rsidRPr="00B84B6A" w:rsidRDefault="008175F8" w:rsidP="0036630A">
            <w:pPr>
              <w:pStyle w:val="TAL"/>
              <w:rPr>
                <w:lang w:eastAsia="zh-CN"/>
              </w:rPr>
            </w:pPr>
            <w:r w:rsidRPr="00B84B6A">
              <w:rPr>
                <w:lang w:eastAsia="zh-CN"/>
              </w:rPr>
              <w:t>"</w:t>
            </w:r>
            <w:r>
              <w:rPr>
                <w:lang w:eastAsia="zh-CN"/>
              </w:rPr>
              <w:t>TLS_SAN</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749FCB" w14:textId="77777777" w:rsidR="008175F8" w:rsidRPr="00B84B6A" w:rsidRDefault="008175F8" w:rsidP="0036630A">
            <w:pPr>
              <w:pStyle w:val="TAL"/>
              <w:rPr>
                <w:lang w:eastAsia="zh-CN"/>
              </w:rPr>
            </w:pPr>
            <w:r w:rsidRPr="00616225">
              <w:rPr>
                <w:lang w:eastAsia="zh-CN"/>
              </w:rPr>
              <w:t>Identifies the Subject Alternative Name in TLS ServerCertificate message.</w:t>
            </w:r>
          </w:p>
        </w:tc>
      </w:tr>
      <w:tr w:rsidR="008175F8" w:rsidRPr="009108FA" w14:paraId="5EAC19A9" w14:textId="77777777" w:rsidTr="0036630A">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8AF66" w14:textId="77777777" w:rsidR="008175F8" w:rsidRPr="00B84B6A" w:rsidRDefault="008175F8" w:rsidP="0036630A">
            <w:pPr>
              <w:pStyle w:val="TAL"/>
              <w:rPr>
                <w:lang w:eastAsia="zh-CN"/>
              </w:rPr>
            </w:pPr>
            <w:r>
              <w:rPr>
                <w:lang w:eastAsia="zh-CN"/>
              </w:rPr>
              <w:t>"TLS_SCN"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D96B9" w14:textId="77777777" w:rsidR="008175F8" w:rsidRPr="00B84B6A" w:rsidRDefault="008175F8" w:rsidP="0036630A">
            <w:pPr>
              <w:pStyle w:val="TAL"/>
              <w:rPr>
                <w:lang w:eastAsia="zh-CN"/>
              </w:rPr>
            </w:pPr>
            <w:r w:rsidRPr="00616225">
              <w:rPr>
                <w:lang w:eastAsia="zh-CN"/>
              </w:rPr>
              <w:t>Identifies the Subject Common Name in TLS ServerCertificate message.</w:t>
            </w:r>
          </w:p>
        </w:tc>
      </w:tr>
    </w:tbl>
    <w:p w14:paraId="44C21A40" w14:textId="77777777" w:rsidR="00427A1C" w:rsidRDefault="00427A1C" w:rsidP="00427A1C"/>
    <w:p w14:paraId="01FE7ECF" w14:textId="116758B0" w:rsidR="00020DCD" w:rsidRPr="00B84B6A" w:rsidRDefault="00020DCD" w:rsidP="00020DCD">
      <w:pPr>
        <w:pStyle w:val="51"/>
      </w:pPr>
      <w:bookmarkStart w:id="1551" w:name="_Toc207713850"/>
      <w:bookmarkStart w:id="1552" w:name="_Toc215067136"/>
      <w:r w:rsidRPr="00B84B6A">
        <w:t>6.1.6.3.</w:t>
      </w:r>
      <w:r>
        <w:t>8</w:t>
      </w:r>
      <w:r w:rsidRPr="00B84B6A">
        <w:tab/>
        <w:t xml:space="preserve">Enumeration: </w:t>
      </w:r>
      <w:r>
        <w:rPr>
          <w:lang w:eastAsia="zh-CN"/>
        </w:rPr>
        <w:t>R</w:t>
      </w:r>
      <w:r w:rsidRPr="00B84B6A">
        <w:rPr>
          <w:lang w:eastAsia="zh-CN"/>
        </w:rPr>
        <w:t>eportingUrgency</w:t>
      </w:r>
      <w:bookmarkEnd w:id="1551"/>
      <w:bookmarkEnd w:id="1552"/>
    </w:p>
    <w:p w14:paraId="1B538DF7" w14:textId="6A517305" w:rsidR="00020DCD" w:rsidRPr="00B84B6A" w:rsidRDefault="00020DCD" w:rsidP="00020DCD">
      <w:pPr>
        <w:pStyle w:val="TH"/>
        <w:rPr>
          <w:b w:val="0"/>
          <w:noProof/>
        </w:rPr>
      </w:pPr>
      <w:r w:rsidRPr="00B84B6A">
        <w:rPr>
          <w:noProof/>
        </w:rPr>
        <w:t>Table 6.1.6.3.</w:t>
      </w:r>
      <w:r>
        <w:rPr>
          <w:noProof/>
        </w:rPr>
        <w:t>8</w:t>
      </w:r>
      <w:r w:rsidRPr="00B84B6A">
        <w:rPr>
          <w:noProof/>
        </w:rPr>
        <w:t xml:space="preserve">-1: Enumeration </w:t>
      </w:r>
      <w:r>
        <w:rPr>
          <w:lang w:eastAsia="zh-CN"/>
        </w:rPr>
        <w:t>R</w:t>
      </w:r>
      <w:r w:rsidRPr="00B84B6A">
        <w:rPr>
          <w:lang w:eastAsia="zh-CN"/>
        </w:rPr>
        <w:t>eportingUrgency</w:t>
      </w:r>
    </w:p>
    <w:tbl>
      <w:tblPr>
        <w:tblW w:w="4650" w:type="pct"/>
        <w:tblCellMar>
          <w:left w:w="0" w:type="dxa"/>
          <w:right w:w="0" w:type="dxa"/>
        </w:tblCellMar>
        <w:tblLook w:val="04A0" w:firstRow="1" w:lastRow="0" w:firstColumn="1" w:lastColumn="0" w:noHBand="0" w:noVBand="1"/>
      </w:tblPr>
      <w:tblGrid>
        <w:gridCol w:w="3422"/>
        <w:gridCol w:w="5526"/>
      </w:tblGrid>
      <w:tr w:rsidR="00020DCD" w:rsidRPr="00423C26" w14:paraId="429F3EA4" w14:textId="77777777" w:rsidTr="004C619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79EA23" w14:textId="77777777" w:rsidR="00020DCD" w:rsidRPr="00B84B6A" w:rsidRDefault="00020DCD" w:rsidP="004C6190">
            <w:pPr>
              <w:pStyle w:val="TAH"/>
              <w:rPr>
                <w:b w:val="0"/>
              </w:rPr>
            </w:pPr>
            <w:r w:rsidRPr="00B84B6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183468" w14:textId="77777777" w:rsidR="00020DCD" w:rsidRPr="00B84B6A" w:rsidRDefault="00020DCD" w:rsidP="004C6190">
            <w:pPr>
              <w:pStyle w:val="TAH"/>
              <w:rPr>
                <w:b w:val="0"/>
              </w:rPr>
            </w:pPr>
            <w:r w:rsidRPr="00B84B6A">
              <w:t>Description</w:t>
            </w:r>
          </w:p>
        </w:tc>
      </w:tr>
      <w:tr w:rsidR="00020DCD" w:rsidRPr="009108FA" w14:paraId="61335D01"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2F0A4" w14:textId="77777777" w:rsidR="00020DCD" w:rsidRPr="00B84B6A" w:rsidRDefault="00020DCD" w:rsidP="004C6190">
            <w:pPr>
              <w:pStyle w:val="TAL"/>
              <w:rPr>
                <w:lang w:eastAsia="zh-CN"/>
              </w:rPr>
            </w:pPr>
            <w:r w:rsidRPr="00B84B6A">
              <w:rPr>
                <w:lang w:eastAsia="zh-CN"/>
              </w:rPr>
              <w:t>"</w:t>
            </w:r>
            <w:r>
              <w:rPr>
                <w:lang w:eastAsia="zh-CN"/>
              </w:rPr>
              <w:t>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46C654" w14:textId="77777777" w:rsidR="00020DCD" w:rsidRPr="00B84B6A" w:rsidRDefault="00020DCD" w:rsidP="004C6190">
            <w:pPr>
              <w:pStyle w:val="TAL"/>
              <w:rPr>
                <w:lang w:eastAsia="zh-CN"/>
              </w:rPr>
            </w:pPr>
            <w:r w:rsidRPr="00C25BB6">
              <w:rPr>
                <w:lang w:eastAsia="zh-CN"/>
              </w:rPr>
              <w:t>The event report is delay tolerant.</w:t>
            </w:r>
          </w:p>
        </w:tc>
      </w:tr>
      <w:tr w:rsidR="00020DCD" w:rsidRPr="009108FA" w14:paraId="2B8887BB" w14:textId="77777777" w:rsidTr="004C619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3DD10" w14:textId="77777777" w:rsidR="00020DCD" w:rsidRPr="00B84B6A" w:rsidRDefault="00020DCD" w:rsidP="004C6190">
            <w:pPr>
              <w:pStyle w:val="TAL"/>
              <w:rPr>
                <w:lang w:eastAsia="zh-CN"/>
              </w:rPr>
            </w:pPr>
            <w:r w:rsidRPr="00B84B6A">
              <w:rPr>
                <w:lang w:eastAsia="zh-CN"/>
              </w:rPr>
              <w:t>"</w:t>
            </w:r>
            <w:r>
              <w:rPr>
                <w:lang w:eastAsia="zh-CN"/>
              </w:rPr>
              <w:t>NON_DELAY_TOLERANT</w:t>
            </w:r>
            <w:r w:rsidRPr="00B84B6A">
              <w:rPr>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C45F4A" w14:textId="77777777" w:rsidR="00020DCD" w:rsidRPr="00B84B6A" w:rsidRDefault="00020DCD" w:rsidP="004C6190">
            <w:pPr>
              <w:pStyle w:val="TAL"/>
              <w:rPr>
                <w:lang w:eastAsia="zh-CN"/>
              </w:rPr>
            </w:pPr>
            <w:r w:rsidRPr="00C25BB6">
              <w:rPr>
                <w:lang w:eastAsia="zh-CN"/>
              </w:rPr>
              <w:t>The event report is</w:t>
            </w:r>
            <w:r>
              <w:rPr>
                <w:lang w:eastAsia="zh-CN"/>
              </w:rPr>
              <w:t xml:space="preserve"> not </w:t>
            </w:r>
            <w:r w:rsidRPr="00C25BB6">
              <w:rPr>
                <w:lang w:eastAsia="zh-CN"/>
              </w:rPr>
              <w:t>delay tolerant.</w:t>
            </w:r>
          </w:p>
        </w:tc>
      </w:tr>
    </w:tbl>
    <w:p w14:paraId="40ABC984" w14:textId="77777777" w:rsidR="00DC003B" w:rsidRPr="00020DCD" w:rsidRDefault="00DC003B" w:rsidP="00C10561">
      <w:pPr>
        <w:rPr>
          <w:lang w:val="en-US"/>
        </w:rPr>
      </w:pPr>
    </w:p>
    <w:p w14:paraId="119213E0" w14:textId="4C3D9F4A" w:rsidR="00D07279" w:rsidRPr="00BC662F" w:rsidRDefault="00D07279" w:rsidP="00D07279">
      <w:pPr>
        <w:pStyle w:val="51"/>
      </w:pPr>
      <w:bookmarkStart w:id="1553" w:name="_Toc177547088"/>
      <w:bookmarkStart w:id="1554" w:name="_Toc207713851"/>
      <w:bookmarkStart w:id="1555" w:name="_Toc215067137"/>
      <w:bookmarkStart w:id="1556" w:name="_Hlk191304548"/>
      <w:bookmarkStart w:id="1557" w:name="_Toc510696647"/>
      <w:bookmarkStart w:id="1558" w:name="_Toc35971443"/>
      <w:bookmarkStart w:id="1559" w:name="_Toc82676401"/>
      <w:r>
        <w:t>6.1.6.3.</w:t>
      </w:r>
      <w:r>
        <w:rPr>
          <w:rFonts w:eastAsiaTheme="minorEastAsia" w:hint="eastAsia"/>
          <w:lang w:eastAsia="zh-CN"/>
        </w:rPr>
        <w:t>9</w:t>
      </w:r>
      <w:r w:rsidRPr="00BC662F">
        <w:tab/>
        <w:t xml:space="preserve">Enumeration: </w:t>
      </w:r>
      <w:bookmarkEnd w:id="1553"/>
      <w:r>
        <w:rPr>
          <w:lang w:eastAsia="zh-CN"/>
        </w:rPr>
        <w:t>Ter</w:t>
      </w:r>
      <w:r>
        <w:rPr>
          <w:rFonts w:eastAsia="Malgun Gothic"/>
          <w:lang w:eastAsia="ja-JP"/>
        </w:rPr>
        <w:t>minationCause</w:t>
      </w:r>
      <w:bookmarkEnd w:id="1554"/>
      <w:bookmarkEnd w:id="1555"/>
    </w:p>
    <w:p w14:paraId="2C1128C8" w14:textId="3654964F" w:rsidR="00D07279" w:rsidRPr="00384E92" w:rsidRDefault="00D07279" w:rsidP="00D07279">
      <w:r w:rsidRPr="00384E92">
        <w:t xml:space="preserve">The enumeration </w:t>
      </w:r>
      <w:r>
        <w:rPr>
          <w:lang w:eastAsia="zh-CN"/>
        </w:rPr>
        <w:t>Ter</w:t>
      </w:r>
      <w:r>
        <w:rPr>
          <w:rFonts w:eastAsia="Malgun Gothic"/>
          <w:lang w:eastAsia="ja-JP"/>
        </w:rPr>
        <w:t>minationCause</w:t>
      </w:r>
      <w:r w:rsidRPr="00384E92">
        <w:t xml:space="preserve"> represents </w:t>
      </w:r>
      <w:r>
        <w:t>the reason to terminate the subscription</w:t>
      </w:r>
      <w:r w:rsidRPr="00384E92">
        <w:t xml:space="preserve">. It shall comply with the provisions defined in table </w:t>
      </w:r>
      <w:r>
        <w:t>6.1.6.3.</w:t>
      </w:r>
      <w:r>
        <w:rPr>
          <w:rFonts w:eastAsiaTheme="minorEastAsia" w:hint="eastAsia"/>
          <w:lang w:eastAsia="zh-CN"/>
        </w:rPr>
        <w:t>9</w:t>
      </w:r>
      <w:r w:rsidRPr="00384E92">
        <w:t>-1.</w:t>
      </w:r>
    </w:p>
    <w:p w14:paraId="2956412C" w14:textId="721AEECD" w:rsidR="00D07279" w:rsidRDefault="00D07279" w:rsidP="00D07279">
      <w:pPr>
        <w:pStyle w:val="TH"/>
      </w:pPr>
      <w:r>
        <w:lastRenderedPageBreak/>
        <w:t>Table 6.1.6.3.</w:t>
      </w:r>
      <w:r>
        <w:rPr>
          <w:rFonts w:eastAsiaTheme="minorEastAsia" w:hint="eastAsia"/>
          <w:lang w:eastAsia="zh-CN"/>
        </w:rPr>
        <w:t>9</w:t>
      </w:r>
      <w:r>
        <w:t xml:space="preserve">-1: Enumeration </w:t>
      </w:r>
      <w:r>
        <w:rPr>
          <w:lang w:eastAsia="zh-CN"/>
        </w:rPr>
        <w:t>Ter</w:t>
      </w:r>
      <w:r>
        <w:rPr>
          <w:rFonts w:eastAsia="Malgun Gothic"/>
          <w:lang w:eastAsia="ja-JP"/>
        </w:rPr>
        <w:t>minationCause</w:t>
      </w:r>
    </w:p>
    <w:tbl>
      <w:tblPr>
        <w:tblW w:w="5050" w:type="pct"/>
        <w:tblCellMar>
          <w:left w:w="0" w:type="dxa"/>
          <w:right w:w="0" w:type="dxa"/>
        </w:tblCellMar>
        <w:tblLook w:val="04A0" w:firstRow="1" w:lastRow="0" w:firstColumn="1" w:lastColumn="0" w:noHBand="0" w:noVBand="1"/>
      </w:tblPr>
      <w:tblGrid>
        <w:gridCol w:w="3265"/>
        <w:gridCol w:w="4248"/>
        <w:gridCol w:w="2204"/>
      </w:tblGrid>
      <w:tr w:rsidR="00D07279" w:rsidRPr="001710F8" w14:paraId="5543CE9B" w14:textId="77777777" w:rsidTr="00181C3D">
        <w:tc>
          <w:tcPr>
            <w:tcW w:w="168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0EF785" w14:textId="77777777" w:rsidR="00D07279" w:rsidRPr="001710F8" w:rsidRDefault="00D07279" w:rsidP="00181C3D">
            <w:pPr>
              <w:pStyle w:val="TAH"/>
            </w:pPr>
            <w:r w:rsidRPr="001710F8">
              <w:t>Enumeration value</w:t>
            </w:r>
          </w:p>
        </w:tc>
        <w:tc>
          <w:tcPr>
            <w:tcW w:w="218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3A8E8B" w14:textId="77777777" w:rsidR="00D07279" w:rsidRPr="001710F8" w:rsidRDefault="00D07279" w:rsidP="00181C3D">
            <w:pPr>
              <w:pStyle w:val="TAH"/>
            </w:pPr>
            <w:r w:rsidRPr="001710F8">
              <w:t>Description</w:t>
            </w:r>
          </w:p>
        </w:tc>
        <w:tc>
          <w:tcPr>
            <w:tcW w:w="1134" w:type="pct"/>
            <w:tcBorders>
              <w:top w:val="single" w:sz="8" w:space="0" w:color="auto"/>
              <w:left w:val="nil"/>
              <w:bottom w:val="single" w:sz="8" w:space="0" w:color="auto"/>
              <w:right w:val="single" w:sz="8" w:space="0" w:color="auto"/>
            </w:tcBorders>
            <w:shd w:val="clear" w:color="auto" w:fill="C0C0C0"/>
          </w:tcPr>
          <w:p w14:paraId="4B7B539F" w14:textId="77777777" w:rsidR="00D07279" w:rsidRPr="001710F8" w:rsidRDefault="00D07279" w:rsidP="00181C3D">
            <w:pPr>
              <w:pStyle w:val="TAH"/>
            </w:pPr>
            <w:r w:rsidRPr="001710F8">
              <w:t>Applicability</w:t>
            </w:r>
          </w:p>
        </w:tc>
      </w:tr>
      <w:tr w:rsidR="00D07279" w:rsidRPr="001710F8" w14:paraId="453B88E8" w14:textId="77777777" w:rsidTr="00181C3D">
        <w:tc>
          <w:tcPr>
            <w:tcW w:w="168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59F3F7" w14:textId="77777777" w:rsidR="00D07279" w:rsidRPr="001710F8" w:rsidRDefault="00D07279" w:rsidP="00181C3D">
            <w:pPr>
              <w:pStyle w:val="TAL"/>
            </w:pPr>
            <w:r>
              <w:rPr>
                <w:rFonts w:hint="eastAsia"/>
              </w:rPr>
              <w:t>"</w:t>
            </w:r>
            <w:r>
              <w:t>N4_SESSION_RELEASE</w:t>
            </w:r>
            <w:r>
              <w:rPr>
                <w:rFonts w:hint="eastAsia"/>
              </w:rPr>
              <w:t>"</w:t>
            </w:r>
          </w:p>
        </w:tc>
        <w:tc>
          <w:tcPr>
            <w:tcW w:w="218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1148A" w14:textId="77777777" w:rsidR="00D07279" w:rsidRPr="001710F8" w:rsidRDefault="00D07279" w:rsidP="00181C3D">
            <w:pPr>
              <w:pStyle w:val="TAL"/>
            </w:pPr>
            <w:r>
              <w:t>The subscription is terminated due to the corresponding N4 session being released.</w:t>
            </w:r>
          </w:p>
        </w:tc>
        <w:tc>
          <w:tcPr>
            <w:tcW w:w="1134" w:type="pct"/>
            <w:tcBorders>
              <w:top w:val="single" w:sz="8" w:space="0" w:color="auto"/>
              <w:left w:val="nil"/>
              <w:bottom w:val="single" w:sz="8" w:space="0" w:color="auto"/>
              <w:right w:val="single" w:sz="8" w:space="0" w:color="auto"/>
            </w:tcBorders>
          </w:tcPr>
          <w:p w14:paraId="69ADA262" w14:textId="77777777" w:rsidR="00D07279" w:rsidRPr="001710F8" w:rsidRDefault="00D07279" w:rsidP="00181C3D">
            <w:pPr>
              <w:pStyle w:val="TAL"/>
            </w:pPr>
          </w:p>
        </w:tc>
      </w:tr>
      <w:bookmarkEnd w:id="1556"/>
    </w:tbl>
    <w:p w14:paraId="17FFF710" w14:textId="77777777" w:rsidR="00D07279" w:rsidRDefault="00D07279" w:rsidP="00D07279"/>
    <w:p w14:paraId="419E6BA0" w14:textId="203E7B56" w:rsidR="00D07279" w:rsidRPr="00BC662F" w:rsidRDefault="00D07279" w:rsidP="00D07279">
      <w:pPr>
        <w:pStyle w:val="51"/>
      </w:pPr>
      <w:bookmarkStart w:id="1560" w:name="_Toc207713852"/>
      <w:bookmarkStart w:id="1561" w:name="_Toc215067138"/>
      <w:r>
        <w:t>6.1.6.3.</w:t>
      </w:r>
      <w:r>
        <w:rPr>
          <w:rFonts w:eastAsiaTheme="minorEastAsia" w:hint="eastAsia"/>
          <w:lang w:eastAsia="zh-CN"/>
        </w:rPr>
        <w:t>10</w:t>
      </w:r>
      <w:r w:rsidRPr="00BC662F">
        <w:tab/>
        <w:t xml:space="preserve">Enumeration: </w:t>
      </w:r>
      <w:r w:rsidRPr="00C62F41">
        <w:rPr>
          <w:lang w:eastAsia="zh-CN"/>
        </w:rPr>
        <w:t>Remaining</w:t>
      </w:r>
      <w:r>
        <w:rPr>
          <w:lang w:eastAsia="zh-CN"/>
        </w:rPr>
        <w:t>Data</w:t>
      </w:r>
      <w:r w:rsidRPr="00C62F41">
        <w:rPr>
          <w:lang w:eastAsia="zh-CN"/>
        </w:rPr>
        <w:t>Reports</w:t>
      </w:r>
      <w:bookmarkEnd w:id="1560"/>
      <w:bookmarkEnd w:id="1561"/>
    </w:p>
    <w:p w14:paraId="7593C398" w14:textId="3F663DB4" w:rsidR="00D07279" w:rsidRPr="00384E92" w:rsidRDefault="00D07279" w:rsidP="00D07279">
      <w:r w:rsidRPr="00384E92">
        <w:t xml:space="preserve">The enumeration </w:t>
      </w:r>
      <w:r w:rsidRPr="00C62F41">
        <w:rPr>
          <w:lang w:eastAsia="zh-CN"/>
        </w:rPr>
        <w:t>Remaining</w:t>
      </w:r>
      <w:r>
        <w:rPr>
          <w:lang w:eastAsia="zh-CN"/>
        </w:rPr>
        <w:t>Data</w:t>
      </w:r>
      <w:r w:rsidRPr="00C62F41">
        <w:rPr>
          <w:lang w:eastAsia="zh-CN"/>
        </w:rPr>
        <w:t>Reports</w:t>
      </w:r>
      <w:r w:rsidRPr="00384E92">
        <w:t xml:space="preserve"> </w:t>
      </w:r>
      <w:r>
        <w:rPr>
          <w:noProof/>
          <w:lang w:eastAsia="zh-CN"/>
        </w:rPr>
        <w:t xml:space="preserve">indicates </w:t>
      </w:r>
      <w:r>
        <w:rPr>
          <w:rFonts w:eastAsia="Malgun Gothic"/>
          <w:lang w:eastAsia="ja-JP"/>
        </w:rPr>
        <w:t>how to handle the data collected by the source UPF and not yet reported to the NF service consumer</w:t>
      </w:r>
      <w:r w:rsidRPr="00F20987">
        <w:rPr>
          <w:noProof/>
          <w:lang w:eastAsia="zh-CN"/>
        </w:rPr>
        <w:t xml:space="preserve"> when the</w:t>
      </w:r>
      <w:r w:rsidRPr="001C3F50">
        <w:rPr>
          <w:noProof/>
          <w:lang w:eastAsia="zh-CN"/>
        </w:rPr>
        <w:t xml:space="preserve"> </w:t>
      </w:r>
      <w:r>
        <w:rPr>
          <w:noProof/>
          <w:lang w:eastAsia="zh-CN"/>
        </w:rPr>
        <w:t>corresponding</w:t>
      </w:r>
      <w:r w:rsidRPr="00F20987">
        <w:rPr>
          <w:noProof/>
          <w:lang w:eastAsia="zh-CN"/>
        </w:rPr>
        <w:t xml:space="preserve"> N4 session is released</w:t>
      </w:r>
      <w:r w:rsidRPr="00384E92">
        <w:t xml:space="preserve">. It shall comply with the provisions defined in table </w:t>
      </w:r>
      <w:r>
        <w:t>6.1.6.3.</w:t>
      </w:r>
      <w:r>
        <w:rPr>
          <w:rFonts w:eastAsiaTheme="minorEastAsia" w:hint="eastAsia"/>
          <w:lang w:eastAsia="zh-CN"/>
        </w:rPr>
        <w:t>10</w:t>
      </w:r>
      <w:r w:rsidRPr="00384E92">
        <w:t>-1.</w:t>
      </w:r>
    </w:p>
    <w:p w14:paraId="40C3A2B1" w14:textId="750BA40C" w:rsidR="00D07279" w:rsidRDefault="00D07279" w:rsidP="00D07279">
      <w:pPr>
        <w:pStyle w:val="TH"/>
      </w:pPr>
      <w:r>
        <w:t>Table 6.1.6.3.</w:t>
      </w:r>
      <w:r>
        <w:rPr>
          <w:rFonts w:eastAsiaTheme="minorEastAsia" w:hint="eastAsia"/>
          <w:lang w:eastAsia="zh-CN"/>
        </w:rPr>
        <w:t>10</w:t>
      </w:r>
      <w:r>
        <w:t xml:space="preserve">-1: Enumeration </w:t>
      </w:r>
      <w:r w:rsidRPr="00C62F41">
        <w:rPr>
          <w:lang w:eastAsia="zh-CN"/>
        </w:rPr>
        <w:t>Remaining</w:t>
      </w:r>
      <w:r>
        <w:rPr>
          <w:lang w:eastAsia="zh-CN"/>
        </w:rPr>
        <w:t>Data</w:t>
      </w:r>
      <w:r w:rsidRPr="00C62F41">
        <w:rPr>
          <w:lang w:eastAsia="zh-CN"/>
        </w:rPr>
        <w:t>Reports</w:t>
      </w:r>
    </w:p>
    <w:tbl>
      <w:tblPr>
        <w:tblW w:w="5050" w:type="pct"/>
        <w:tblCellMar>
          <w:left w:w="0" w:type="dxa"/>
          <w:right w:w="0" w:type="dxa"/>
        </w:tblCellMar>
        <w:tblLook w:val="04A0" w:firstRow="1" w:lastRow="0" w:firstColumn="1" w:lastColumn="0" w:noHBand="0" w:noVBand="1"/>
      </w:tblPr>
      <w:tblGrid>
        <w:gridCol w:w="2996"/>
        <w:gridCol w:w="4383"/>
        <w:gridCol w:w="2338"/>
      </w:tblGrid>
      <w:tr w:rsidR="00D07279" w:rsidRPr="001710F8" w14:paraId="52160CFA" w14:textId="77777777" w:rsidTr="00181C3D">
        <w:tc>
          <w:tcPr>
            <w:tcW w:w="154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453F89" w14:textId="77777777" w:rsidR="00D07279" w:rsidRPr="001710F8" w:rsidRDefault="00D07279" w:rsidP="00181C3D">
            <w:pPr>
              <w:pStyle w:val="TAH"/>
            </w:pPr>
            <w:r w:rsidRPr="001710F8">
              <w:t>Enumeration value</w:t>
            </w:r>
          </w:p>
        </w:tc>
        <w:tc>
          <w:tcPr>
            <w:tcW w:w="22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7A33F6F" w14:textId="77777777" w:rsidR="00D07279" w:rsidRPr="001710F8" w:rsidRDefault="00D07279" w:rsidP="00181C3D">
            <w:pPr>
              <w:pStyle w:val="TAH"/>
            </w:pPr>
            <w:r w:rsidRPr="001710F8">
              <w:t>Description</w:t>
            </w:r>
          </w:p>
        </w:tc>
        <w:tc>
          <w:tcPr>
            <w:tcW w:w="1203" w:type="pct"/>
            <w:tcBorders>
              <w:top w:val="single" w:sz="8" w:space="0" w:color="auto"/>
              <w:left w:val="nil"/>
              <w:bottom w:val="single" w:sz="8" w:space="0" w:color="auto"/>
              <w:right w:val="single" w:sz="8" w:space="0" w:color="auto"/>
            </w:tcBorders>
            <w:shd w:val="clear" w:color="auto" w:fill="C0C0C0"/>
          </w:tcPr>
          <w:p w14:paraId="4CC58F44" w14:textId="77777777" w:rsidR="00D07279" w:rsidRPr="001710F8" w:rsidRDefault="00D07279" w:rsidP="00181C3D">
            <w:pPr>
              <w:pStyle w:val="TAH"/>
            </w:pPr>
            <w:r w:rsidRPr="001710F8">
              <w:t>Applicability</w:t>
            </w:r>
          </w:p>
        </w:tc>
      </w:tr>
      <w:tr w:rsidR="00D07279" w:rsidRPr="001710F8" w14:paraId="51988831"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CB487" w14:textId="77777777" w:rsidR="00D07279" w:rsidRPr="001710F8" w:rsidRDefault="00D07279" w:rsidP="00181C3D">
            <w:pPr>
              <w:pStyle w:val="TAL"/>
            </w:pPr>
            <w:r>
              <w:rPr>
                <w:rFonts w:hint="eastAsia"/>
              </w:rPr>
              <w:t>"</w:t>
            </w:r>
            <w:r>
              <w:t>DISCARD</w:t>
            </w:r>
            <w:r>
              <w:rPr>
                <w:rFonts w:hint="eastAsia"/>
              </w:rPr>
              <w:t>"</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6737D" w14:textId="77777777" w:rsidR="00D07279" w:rsidRPr="001710F8" w:rsidRDefault="00D07279" w:rsidP="00181C3D">
            <w:pPr>
              <w:pStyle w:val="TAL"/>
            </w:pPr>
            <w:r>
              <w:t>Discard the collected data</w:t>
            </w:r>
          </w:p>
        </w:tc>
        <w:tc>
          <w:tcPr>
            <w:tcW w:w="1203" w:type="pct"/>
            <w:tcBorders>
              <w:top w:val="single" w:sz="8" w:space="0" w:color="auto"/>
              <w:left w:val="nil"/>
              <w:bottom w:val="single" w:sz="8" w:space="0" w:color="auto"/>
              <w:right w:val="single" w:sz="8" w:space="0" w:color="auto"/>
            </w:tcBorders>
          </w:tcPr>
          <w:p w14:paraId="43A95116" w14:textId="77777777" w:rsidR="00D07279" w:rsidRPr="001710F8" w:rsidRDefault="00D07279" w:rsidP="00181C3D">
            <w:pPr>
              <w:pStyle w:val="TAL"/>
            </w:pPr>
          </w:p>
        </w:tc>
      </w:tr>
      <w:tr w:rsidR="00D07279" w:rsidRPr="001710F8" w14:paraId="30E06B32" w14:textId="77777777" w:rsidTr="00181C3D">
        <w:tc>
          <w:tcPr>
            <w:tcW w:w="154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D996A" w14:textId="77777777" w:rsidR="00D07279" w:rsidRDefault="00D07279" w:rsidP="00181C3D">
            <w:pPr>
              <w:pStyle w:val="TAL"/>
              <w:rPr>
                <w:lang w:eastAsia="zh-CN"/>
              </w:rPr>
            </w:pPr>
            <w:r>
              <w:rPr>
                <w:lang w:eastAsia="zh-CN"/>
              </w:rPr>
              <w:t>"SEND"</w:t>
            </w:r>
          </w:p>
        </w:tc>
        <w:tc>
          <w:tcPr>
            <w:tcW w:w="22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E35AA4" w14:textId="77777777" w:rsidR="00D07279" w:rsidRDefault="00D07279" w:rsidP="00181C3D">
            <w:pPr>
              <w:pStyle w:val="TAL"/>
              <w:rPr>
                <w:lang w:eastAsia="zh-CN"/>
              </w:rPr>
            </w:pPr>
            <w:r>
              <w:rPr>
                <w:lang w:eastAsia="zh-CN"/>
              </w:rPr>
              <w:t>S</w:t>
            </w:r>
            <w:r w:rsidRPr="00812AB1">
              <w:rPr>
                <w:lang w:eastAsia="zh-CN"/>
              </w:rPr>
              <w:t xml:space="preserve">end the collected data to the </w:t>
            </w:r>
            <w:r>
              <w:rPr>
                <w:lang w:eastAsia="zh-CN"/>
              </w:rPr>
              <w:t>NF service</w:t>
            </w:r>
            <w:r w:rsidRPr="00812AB1">
              <w:rPr>
                <w:lang w:eastAsia="zh-CN"/>
              </w:rPr>
              <w:t xml:space="preserve"> consumer</w:t>
            </w:r>
          </w:p>
        </w:tc>
        <w:tc>
          <w:tcPr>
            <w:tcW w:w="1203" w:type="pct"/>
            <w:tcBorders>
              <w:top w:val="single" w:sz="8" w:space="0" w:color="auto"/>
              <w:left w:val="nil"/>
              <w:bottom w:val="single" w:sz="8" w:space="0" w:color="auto"/>
              <w:right w:val="single" w:sz="8" w:space="0" w:color="auto"/>
            </w:tcBorders>
          </w:tcPr>
          <w:p w14:paraId="4E1904F8" w14:textId="77777777" w:rsidR="00D07279" w:rsidRPr="001710F8" w:rsidRDefault="00D07279" w:rsidP="00181C3D">
            <w:pPr>
              <w:pStyle w:val="TAL"/>
            </w:pPr>
          </w:p>
        </w:tc>
      </w:tr>
    </w:tbl>
    <w:p w14:paraId="2C7D337C" w14:textId="77777777" w:rsidR="00D07279" w:rsidRDefault="00D07279" w:rsidP="00D07279"/>
    <w:p w14:paraId="4CD06FE1" w14:textId="059EFC86" w:rsidR="007524B2" w:rsidRPr="000F1E89" w:rsidRDefault="007524B2" w:rsidP="007524B2">
      <w:pPr>
        <w:keepNext/>
        <w:keepLines/>
        <w:spacing w:before="120"/>
        <w:ind w:left="1701" w:hanging="1701"/>
        <w:outlineLvl w:val="4"/>
        <w:rPr>
          <w:rFonts w:ascii="Arial" w:hAnsi="Arial"/>
          <w:sz w:val="22"/>
        </w:rPr>
      </w:pPr>
      <w:r w:rsidRPr="000F1E89">
        <w:rPr>
          <w:rFonts w:ascii="Arial" w:hAnsi="Arial"/>
          <w:sz w:val="22"/>
        </w:rPr>
        <w:t>6.1.6.3.</w:t>
      </w:r>
      <w:r w:rsidR="00844D3B">
        <w:rPr>
          <w:rFonts w:ascii="Arial" w:eastAsiaTheme="minorEastAsia" w:hAnsi="Arial" w:hint="eastAsia"/>
          <w:sz w:val="22"/>
          <w:lang w:eastAsia="zh-CN"/>
        </w:rPr>
        <w:t>11</w:t>
      </w:r>
      <w:r w:rsidRPr="000F1E89">
        <w:rPr>
          <w:rFonts w:ascii="Arial" w:hAnsi="Arial"/>
          <w:sz w:val="22"/>
        </w:rPr>
        <w:tab/>
        <w:t xml:space="preserve">Enumeration: </w:t>
      </w:r>
      <w:r w:rsidRPr="009A1BDA">
        <w:rPr>
          <w:rFonts w:ascii="Arial" w:hAnsi="Arial"/>
          <w:sz w:val="22"/>
          <w:lang w:eastAsia="zh-CN"/>
        </w:rPr>
        <w:t>SkipReportingCondition</w:t>
      </w:r>
    </w:p>
    <w:p w14:paraId="7360ECE4" w14:textId="0AF9C235" w:rsidR="007524B2" w:rsidRPr="000F1E89" w:rsidRDefault="007524B2" w:rsidP="007524B2">
      <w:pPr>
        <w:keepNext/>
        <w:keepLines/>
        <w:spacing w:before="60"/>
        <w:jc w:val="center"/>
        <w:rPr>
          <w:rFonts w:ascii="Arial" w:hAnsi="Arial"/>
          <w:noProof/>
        </w:rPr>
      </w:pPr>
      <w:r w:rsidRPr="000F1E89">
        <w:rPr>
          <w:rFonts w:ascii="Arial" w:hAnsi="Arial"/>
          <w:b/>
          <w:noProof/>
        </w:rPr>
        <w:t>Table 6.1.6.3.</w:t>
      </w:r>
      <w:r w:rsidR="00844D3B">
        <w:rPr>
          <w:rFonts w:ascii="Arial" w:eastAsiaTheme="minorEastAsia" w:hAnsi="Arial" w:hint="eastAsia"/>
          <w:b/>
          <w:noProof/>
          <w:lang w:eastAsia="zh-CN"/>
        </w:rPr>
        <w:t>11</w:t>
      </w:r>
      <w:r w:rsidRPr="000F1E89">
        <w:rPr>
          <w:rFonts w:ascii="Arial" w:hAnsi="Arial"/>
          <w:b/>
          <w:noProof/>
        </w:rPr>
        <w:t xml:space="preserve">-1: Enumeration </w:t>
      </w:r>
      <w:r w:rsidRPr="00CB0D95">
        <w:rPr>
          <w:rFonts w:ascii="Arial" w:hAnsi="Arial"/>
          <w:b/>
          <w:lang w:eastAsia="zh-CN"/>
        </w:rPr>
        <w:t>SkipReportingCondition</w:t>
      </w:r>
    </w:p>
    <w:tbl>
      <w:tblPr>
        <w:tblW w:w="4650" w:type="pct"/>
        <w:tblCellMar>
          <w:left w:w="0" w:type="dxa"/>
          <w:right w:w="0" w:type="dxa"/>
        </w:tblCellMar>
        <w:tblLook w:val="04A0" w:firstRow="1" w:lastRow="0" w:firstColumn="1" w:lastColumn="0" w:noHBand="0" w:noVBand="1"/>
      </w:tblPr>
      <w:tblGrid>
        <w:gridCol w:w="3565"/>
        <w:gridCol w:w="5383"/>
      </w:tblGrid>
      <w:tr w:rsidR="007524B2" w:rsidRPr="000F1E89" w14:paraId="0DBAF8DF" w14:textId="77777777" w:rsidTr="000C70B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86CE515"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9D3304" w14:textId="77777777" w:rsidR="007524B2" w:rsidRPr="000F1E89" w:rsidRDefault="007524B2" w:rsidP="000C70BC">
            <w:pPr>
              <w:keepNext/>
              <w:keepLines/>
              <w:spacing w:after="0"/>
              <w:jc w:val="center"/>
              <w:rPr>
                <w:rFonts w:ascii="Arial" w:hAnsi="Arial"/>
                <w:sz w:val="18"/>
              </w:rPr>
            </w:pPr>
            <w:r w:rsidRPr="000F1E89">
              <w:rPr>
                <w:rFonts w:ascii="Arial" w:hAnsi="Arial"/>
                <w:b/>
                <w:sz w:val="18"/>
              </w:rPr>
              <w:t>Description</w:t>
            </w:r>
          </w:p>
        </w:tc>
      </w:tr>
      <w:tr w:rsidR="007524B2" w:rsidRPr="000F1E89" w14:paraId="3F85C336"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A436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NULL</w:t>
            </w:r>
            <w:r w:rsidRPr="000F1E89">
              <w:rPr>
                <w:rFonts w:ascii="Arial" w:hAnsi="Arial"/>
                <w:sz w:val="18"/>
                <w:lang w:eastAsia="zh-CN"/>
              </w:rPr>
              <w:t>_REPORT"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2794D7"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 xml:space="preserve">The event report shall be skipped for zero byte measurement. </w:t>
            </w:r>
          </w:p>
        </w:tc>
      </w:tr>
      <w:tr w:rsidR="007524B2" w:rsidRPr="000F1E89" w14:paraId="18DF26A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9ED6EC"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OUTSIDE_VALIDITY_</w:t>
            </w:r>
            <w:r w:rsidRPr="000F1E89">
              <w:rPr>
                <w:rFonts w:ascii="Arial" w:hAnsi="Arial"/>
                <w:sz w:val="18"/>
                <w:lang w:eastAsia="zh-CN"/>
              </w:rPr>
              <w:t>TIME"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7C938"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when it is not within the validity</w:t>
            </w:r>
            <w:r>
              <w:rPr>
                <w:rFonts w:ascii="Arial" w:hAnsi="Arial"/>
                <w:sz w:val="18"/>
                <w:lang w:eastAsia="zh-CN"/>
              </w:rPr>
              <w:t xml:space="preserve"> </w:t>
            </w:r>
            <w:r w:rsidRPr="000F1E89">
              <w:rPr>
                <w:rFonts w:ascii="Arial" w:hAnsi="Arial"/>
                <w:sz w:val="18"/>
                <w:lang w:eastAsia="zh-CN"/>
              </w:rPr>
              <w:t>Time(s).</w:t>
            </w:r>
          </w:p>
        </w:tc>
      </w:tr>
      <w:tr w:rsidR="007524B2" w:rsidRPr="000F1E89" w14:paraId="6A2FE643" w14:textId="77777777" w:rsidTr="000C70B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A0505"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"SKIP_</w:t>
            </w:r>
            <w:r>
              <w:rPr>
                <w:rFonts w:ascii="Arial" w:hAnsi="Arial"/>
                <w:sz w:val="18"/>
                <w:lang w:eastAsia="zh-CN"/>
              </w:rPr>
              <w:t>BELOW_</w:t>
            </w:r>
            <w:r w:rsidRPr="000F1E89">
              <w:rPr>
                <w:rFonts w:ascii="Arial" w:hAnsi="Arial"/>
                <w:sz w:val="18"/>
                <w:lang w:eastAsia="zh-CN"/>
              </w:rPr>
              <w:t>THRESHOLD_</w:t>
            </w:r>
            <w:r>
              <w:rPr>
                <w:rFonts w:ascii="Arial" w:hAnsi="Arial"/>
                <w:sz w:val="18"/>
                <w:lang w:eastAsia="zh-CN"/>
              </w:rPr>
              <w:t>REPORT</w:t>
            </w:r>
            <w:r w:rsidRPr="000F1E89">
              <w:rPr>
                <w:rFonts w:ascii="Arial" w:hAnsi="Arial"/>
                <w:sz w:val="18"/>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FF6770" w14:textId="77777777" w:rsidR="007524B2" w:rsidRPr="000F1E89" w:rsidRDefault="007524B2" w:rsidP="000C70BC">
            <w:pPr>
              <w:keepNext/>
              <w:keepLines/>
              <w:spacing w:after="0"/>
              <w:rPr>
                <w:rFonts w:ascii="Arial" w:hAnsi="Arial"/>
                <w:sz w:val="18"/>
                <w:lang w:eastAsia="zh-CN"/>
              </w:rPr>
            </w:pPr>
            <w:r w:rsidRPr="000F1E89">
              <w:rPr>
                <w:rFonts w:ascii="Arial" w:hAnsi="Arial"/>
                <w:sz w:val="18"/>
                <w:lang w:eastAsia="zh-CN"/>
              </w:rPr>
              <w:t>The event report shall be skipped if the measurement doesn't meet the threshold condition</w:t>
            </w:r>
            <w:r>
              <w:rPr>
                <w:rFonts w:ascii="Arial" w:hAnsi="Arial"/>
                <w:sz w:val="18"/>
                <w:lang w:eastAsia="zh-CN"/>
              </w:rPr>
              <w:t>.</w:t>
            </w:r>
          </w:p>
        </w:tc>
      </w:tr>
    </w:tbl>
    <w:p w14:paraId="4AA1897B" w14:textId="77777777" w:rsidR="007524B2" w:rsidRPr="000F1E89" w:rsidRDefault="007524B2" w:rsidP="007524B2">
      <w:pPr>
        <w:ind w:left="568" w:hanging="284"/>
        <w:rPr>
          <w:rFonts w:eastAsia="等线"/>
          <w:noProof/>
        </w:rPr>
      </w:pPr>
    </w:p>
    <w:p w14:paraId="3546BFF9" w14:textId="5CE8472F" w:rsidR="00F217A5" w:rsidRDefault="00F217A5" w:rsidP="00F217A5">
      <w:pPr>
        <w:pStyle w:val="41"/>
        <w:rPr>
          <w:lang w:val="en-US"/>
        </w:rPr>
      </w:pPr>
      <w:bookmarkStart w:id="1562" w:name="_Hlk200975305"/>
      <w:bookmarkStart w:id="1563" w:name="_Toc207713853"/>
      <w:bookmarkStart w:id="1564" w:name="_Toc215067139"/>
      <w:r w:rsidRPr="00087ED8">
        <w:rPr>
          <w:lang w:val="en-US"/>
        </w:rPr>
        <w:t>6.</w:t>
      </w:r>
      <w:r>
        <w:rPr>
          <w:lang w:val="en-US"/>
        </w:rPr>
        <w:t>1.6</w:t>
      </w:r>
      <w:r w:rsidRPr="00087ED8">
        <w:rPr>
          <w:lang w:val="en-US"/>
        </w:rPr>
        <w:t>.</w:t>
      </w:r>
      <w:r>
        <w:rPr>
          <w:rFonts w:eastAsiaTheme="minorEastAsia" w:hint="eastAsia"/>
          <w:lang w:val="en-US" w:eastAsia="zh-CN"/>
        </w:rPr>
        <w:t>4</w:t>
      </w:r>
      <w:bookmarkEnd w:id="1562"/>
      <w:r w:rsidRPr="00087ED8">
        <w:rPr>
          <w:lang w:val="en-US"/>
        </w:rPr>
        <w:tab/>
      </w:r>
      <w:r w:rsidRPr="00CC2E32">
        <w:t>Data types describing alternative data types or combinations of data types</w:t>
      </w:r>
      <w:bookmarkEnd w:id="1563"/>
      <w:bookmarkEnd w:id="1564"/>
    </w:p>
    <w:p w14:paraId="763F8938" w14:textId="2DDB02A9" w:rsidR="00F217A5" w:rsidRPr="00B84B6A" w:rsidRDefault="00F217A5" w:rsidP="00F217A5">
      <w:pPr>
        <w:pStyle w:val="51"/>
      </w:pPr>
      <w:bookmarkStart w:id="1565" w:name="_Toc207713854"/>
      <w:bookmarkStart w:id="1566" w:name="_Toc215067140"/>
      <w:r w:rsidRPr="00B84B6A">
        <w:t>6.1.6.</w:t>
      </w:r>
      <w:r>
        <w:rPr>
          <w:rFonts w:eastAsiaTheme="minorEastAsia" w:hint="eastAsia"/>
          <w:lang w:eastAsia="zh-CN"/>
        </w:rPr>
        <w:t>4</w:t>
      </w:r>
      <w:r w:rsidRPr="00B84B6A">
        <w:t>.</w:t>
      </w:r>
      <w:r>
        <w:t>1</w:t>
      </w:r>
      <w:r w:rsidRPr="00B84B6A">
        <w:tab/>
        <w:t xml:space="preserve">Enumeration: </w:t>
      </w:r>
      <w:r>
        <w:t>ExtNotificationData</w:t>
      </w:r>
      <w:bookmarkEnd w:id="1565"/>
      <w:bookmarkEnd w:id="1566"/>
    </w:p>
    <w:p w14:paraId="7E80214D" w14:textId="18411BB3" w:rsidR="00F217A5" w:rsidRPr="00B84B6A" w:rsidRDefault="00F217A5" w:rsidP="00F217A5">
      <w:pPr>
        <w:pStyle w:val="TH"/>
        <w:rPr>
          <w:b w:val="0"/>
          <w:noProof/>
        </w:rPr>
      </w:pPr>
      <w:r w:rsidRPr="00B84B6A">
        <w:rPr>
          <w:noProof/>
        </w:rPr>
        <w:t>Table 6.1.6.</w:t>
      </w:r>
      <w:r>
        <w:rPr>
          <w:rFonts w:eastAsiaTheme="minorEastAsia" w:hint="eastAsia"/>
          <w:noProof/>
          <w:lang w:eastAsia="zh-CN"/>
        </w:rPr>
        <w:t>4</w:t>
      </w:r>
      <w:r w:rsidRPr="00B84B6A">
        <w:rPr>
          <w:noProof/>
        </w:rPr>
        <w:t>.</w:t>
      </w:r>
      <w:r>
        <w:rPr>
          <w:noProof/>
        </w:rPr>
        <w:t>1</w:t>
      </w:r>
      <w:r w:rsidRPr="00B84B6A">
        <w:rPr>
          <w:noProof/>
        </w:rPr>
        <w:t xml:space="preserve">-1: Definition of type </w:t>
      </w:r>
      <w:r>
        <w:rPr>
          <w:lang w:eastAsia="zh-CN"/>
        </w:rPr>
        <w:t>ExtNotificationData as a list of mutually exclusive alternatives</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6"/>
        <w:gridCol w:w="1134"/>
        <w:gridCol w:w="4359"/>
      </w:tblGrid>
      <w:tr w:rsidR="00F217A5" w:rsidRPr="00B84B6A" w14:paraId="27A3BD80"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148A7FD6" w14:textId="77777777" w:rsidR="00F217A5" w:rsidRPr="00B84B6A" w:rsidRDefault="00F217A5" w:rsidP="000C70BC">
            <w:pPr>
              <w:pStyle w:val="TAH"/>
              <w:rPr>
                <w:b w:val="0"/>
              </w:rPr>
            </w:pPr>
            <w:r w:rsidRPr="00B84B6A">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056E7C5" w14:textId="77777777" w:rsidR="00F217A5" w:rsidRPr="00B84B6A" w:rsidRDefault="00F217A5" w:rsidP="000C70BC">
            <w:pPr>
              <w:pStyle w:val="TAH"/>
              <w:rPr>
                <w:b w:val="0"/>
              </w:rPr>
            </w:pPr>
            <w:r w:rsidRPr="00B84B6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063ECB" w14:textId="77777777" w:rsidR="00F217A5" w:rsidRPr="00B84B6A" w:rsidRDefault="00F217A5" w:rsidP="000C70BC">
            <w:pPr>
              <w:pStyle w:val="TAH"/>
              <w:rPr>
                <w:b w:val="0"/>
              </w:rPr>
            </w:pPr>
            <w:r w:rsidRPr="00B84B6A">
              <w:t>Description</w:t>
            </w:r>
          </w:p>
        </w:tc>
      </w:tr>
      <w:tr w:rsidR="00F217A5" w:rsidRPr="00B84B6A" w14:paraId="5398B4C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4FA9A37A" w14:textId="77777777" w:rsidR="00F217A5" w:rsidRPr="009577D3" w:rsidRDefault="00F217A5" w:rsidP="000C70BC">
            <w:pPr>
              <w:pStyle w:val="TAL"/>
            </w:pPr>
            <w:r>
              <w:t>NotificationData</w:t>
            </w:r>
          </w:p>
        </w:tc>
        <w:tc>
          <w:tcPr>
            <w:tcW w:w="1134" w:type="dxa"/>
            <w:tcBorders>
              <w:top w:val="single" w:sz="4" w:space="0" w:color="auto"/>
              <w:left w:val="single" w:sz="4" w:space="0" w:color="auto"/>
              <w:bottom w:val="single" w:sz="4" w:space="0" w:color="auto"/>
              <w:right w:val="single" w:sz="4" w:space="0" w:color="auto"/>
            </w:tcBorders>
          </w:tcPr>
          <w:p w14:paraId="39F16034" w14:textId="77777777" w:rsidR="00F217A5" w:rsidRPr="009577D3" w:rsidRDefault="00F217A5" w:rsidP="000C70BC">
            <w:pPr>
              <w:pStyle w:val="TAL"/>
              <w:rPr>
                <w:lang w:eastAsia="zh-CN"/>
              </w:rPr>
            </w:pPr>
            <w:r w:rsidRPr="009577D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047F68" w14:textId="77777777" w:rsidR="00F217A5" w:rsidRPr="009577D3" w:rsidRDefault="00F217A5" w:rsidP="000C70BC">
            <w:pPr>
              <w:pStyle w:val="TAL"/>
              <w:rPr>
                <w:lang w:eastAsia="zh-CN"/>
              </w:rPr>
            </w:pPr>
            <w:r>
              <w:rPr>
                <w:lang w:eastAsia="zh-CN"/>
              </w:rPr>
              <w:t>Notification Data of a subscription</w:t>
            </w:r>
          </w:p>
        </w:tc>
      </w:tr>
      <w:tr w:rsidR="00F217A5" w:rsidRPr="00B84B6A" w14:paraId="200DEBF9" w14:textId="77777777" w:rsidTr="000C70BC">
        <w:trPr>
          <w:jc w:val="center"/>
        </w:trPr>
        <w:tc>
          <w:tcPr>
            <w:tcW w:w="2016" w:type="dxa"/>
            <w:tcBorders>
              <w:top w:val="single" w:sz="4" w:space="0" w:color="auto"/>
              <w:left w:val="single" w:sz="4" w:space="0" w:color="auto"/>
              <w:bottom w:val="single" w:sz="4" w:space="0" w:color="auto"/>
              <w:right w:val="single" w:sz="4" w:space="0" w:color="auto"/>
            </w:tcBorders>
          </w:tcPr>
          <w:p w14:paraId="245C748A" w14:textId="77777777" w:rsidR="00F217A5" w:rsidRPr="009577D3" w:rsidRDefault="00F217A5" w:rsidP="000C70BC">
            <w:pPr>
              <w:pStyle w:val="TAL"/>
            </w:pPr>
            <w:r>
              <w:t>array(NotificationData)</w:t>
            </w:r>
          </w:p>
        </w:tc>
        <w:tc>
          <w:tcPr>
            <w:tcW w:w="1134" w:type="dxa"/>
            <w:tcBorders>
              <w:top w:val="single" w:sz="4" w:space="0" w:color="auto"/>
              <w:left w:val="single" w:sz="4" w:space="0" w:color="auto"/>
              <w:bottom w:val="single" w:sz="4" w:space="0" w:color="auto"/>
              <w:right w:val="single" w:sz="4" w:space="0" w:color="auto"/>
            </w:tcBorders>
          </w:tcPr>
          <w:p w14:paraId="09EF8CBB" w14:textId="77777777" w:rsidR="00F217A5" w:rsidRPr="009577D3" w:rsidRDefault="00F217A5" w:rsidP="000C70BC">
            <w:pPr>
              <w:pStyle w:val="TAL"/>
              <w:rPr>
                <w:lang w:eastAsia="zh-CN"/>
              </w:rPr>
            </w:pPr>
            <w:r>
              <w:rPr>
                <w:lang w:eastAsia="zh-CN"/>
              </w:rPr>
              <w:t>2..N</w:t>
            </w:r>
          </w:p>
        </w:tc>
        <w:tc>
          <w:tcPr>
            <w:tcW w:w="4359" w:type="dxa"/>
            <w:tcBorders>
              <w:top w:val="single" w:sz="4" w:space="0" w:color="auto"/>
              <w:left w:val="single" w:sz="4" w:space="0" w:color="auto"/>
              <w:bottom w:val="single" w:sz="4" w:space="0" w:color="auto"/>
              <w:right w:val="single" w:sz="4" w:space="0" w:color="auto"/>
            </w:tcBorders>
          </w:tcPr>
          <w:p w14:paraId="45F6970F" w14:textId="77777777" w:rsidR="00F217A5" w:rsidRPr="009577D3" w:rsidRDefault="00F217A5" w:rsidP="000C70BC">
            <w:pPr>
              <w:pStyle w:val="TAL"/>
              <w:rPr>
                <w:lang w:eastAsia="zh-CN"/>
              </w:rPr>
            </w:pPr>
            <w:r>
              <w:rPr>
                <w:lang w:eastAsia="zh-CN"/>
              </w:rPr>
              <w:t>List of Notification Data</w:t>
            </w:r>
            <w:r>
              <w:t xml:space="preserve"> </w:t>
            </w:r>
            <w:r w:rsidRPr="000D388B">
              <w:t>of multiple subscriptions</w:t>
            </w:r>
            <w:r>
              <w:t>, when using the BERMS feature</w:t>
            </w:r>
          </w:p>
        </w:tc>
      </w:tr>
    </w:tbl>
    <w:p w14:paraId="6B644746" w14:textId="22FF435B" w:rsidR="00B476C3" w:rsidRPr="006B60E6" w:rsidRDefault="00B476C3" w:rsidP="00B476C3">
      <w:pPr>
        <w:keepNext/>
        <w:keepLines/>
        <w:overflowPunct/>
        <w:autoSpaceDE/>
        <w:autoSpaceDN/>
        <w:adjustRightInd/>
        <w:spacing w:before="120"/>
        <w:ind w:left="1701" w:hanging="1701"/>
        <w:textAlignment w:val="auto"/>
        <w:outlineLvl w:val="4"/>
        <w:rPr>
          <w:ins w:id="1567" w:author="C4-255413" w:date="2025-11-24T11:33:00Z" w16du:dateUtc="2025-11-24T03:33:00Z"/>
          <w:rStyle w:val="52"/>
        </w:rPr>
      </w:pPr>
      <w:ins w:id="1568" w:author="C4-255413" w:date="2025-11-24T11:33:00Z" w16du:dateUtc="2025-11-24T03:33:00Z">
        <w:r w:rsidRPr="00B476C3">
          <w:rPr>
            <w:rFonts w:ascii="Arial" w:eastAsia="宋体" w:hAnsi="Arial"/>
            <w:sz w:val="22"/>
            <w:lang w:eastAsia="en-US"/>
          </w:rPr>
          <w:t>6.1.6.</w:t>
        </w:r>
        <w:r w:rsidRPr="00B476C3">
          <w:rPr>
            <w:rFonts w:ascii="Arial" w:eastAsia="Malgun Gothic" w:hAnsi="Arial"/>
            <w:sz w:val="22"/>
            <w:lang w:eastAsia="zh-CN"/>
          </w:rPr>
          <w:t>4</w:t>
        </w:r>
        <w:r w:rsidRPr="00B476C3">
          <w:rPr>
            <w:rFonts w:ascii="Arial" w:eastAsia="宋体" w:hAnsi="Arial"/>
            <w:sz w:val="22"/>
            <w:lang w:eastAsia="en-US"/>
          </w:rPr>
          <w:t>.</w:t>
        </w:r>
      </w:ins>
      <w:ins w:id="1569" w:author="C4-255413" w:date="2025-11-24T11:36:00Z" w16du:dateUtc="2025-11-24T03:36:00Z">
        <w:r>
          <w:rPr>
            <w:rFonts w:ascii="Arial" w:eastAsia="宋体" w:hAnsi="Arial" w:hint="eastAsia"/>
            <w:sz w:val="22"/>
            <w:lang w:eastAsia="zh-CN"/>
          </w:rPr>
          <w:t>2</w:t>
        </w:r>
      </w:ins>
      <w:ins w:id="1570" w:author="C4-255413" w:date="2025-11-24T11:33:00Z" w16du:dateUtc="2025-11-24T03:33:00Z">
        <w:r w:rsidRPr="00B476C3">
          <w:rPr>
            <w:rFonts w:ascii="Arial" w:eastAsia="宋体" w:hAnsi="Arial"/>
            <w:sz w:val="22"/>
            <w:lang w:eastAsia="en-US"/>
          </w:rPr>
          <w:tab/>
        </w:r>
        <w:r w:rsidRPr="006B60E6">
          <w:rPr>
            <w:rStyle w:val="52"/>
          </w:rPr>
          <w:t>Enumeration: ExtQosMonitoringMeasurement</w:t>
        </w:r>
      </w:ins>
    </w:p>
    <w:p w14:paraId="010F4364" w14:textId="731C70DC" w:rsidR="00B476C3" w:rsidRPr="00B476C3" w:rsidRDefault="00B476C3" w:rsidP="00B476C3">
      <w:pPr>
        <w:keepNext/>
        <w:keepLines/>
        <w:overflowPunct/>
        <w:autoSpaceDE/>
        <w:autoSpaceDN/>
        <w:adjustRightInd/>
        <w:spacing w:before="60"/>
        <w:jc w:val="center"/>
        <w:textAlignment w:val="auto"/>
        <w:rPr>
          <w:ins w:id="1571" w:author="C4-255413" w:date="2025-11-24T11:33:00Z" w16du:dateUtc="2025-11-24T03:33:00Z"/>
          <w:rFonts w:ascii="Arial" w:eastAsia="宋体" w:hAnsi="Arial"/>
          <w:noProof/>
          <w:lang w:eastAsia="en-US"/>
        </w:rPr>
      </w:pPr>
      <w:ins w:id="1572" w:author="C4-255413" w:date="2025-11-24T11:33:00Z" w16du:dateUtc="2025-11-24T03:33:00Z">
        <w:r w:rsidRPr="00B476C3">
          <w:rPr>
            <w:rFonts w:ascii="Arial" w:eastAsia="宋体" w:hAnsi="Arial"/>
            <w:b/>
            <w:noProof/>
            <w:lang w:eastAsia="en-US"/>
          </w:rPr>
          <w:t>Table 6.1.6.</w:t>
        </w:r>
        <w:r w:rsidRPr="00B476C3">
          <w:rPr>
            <w:rFonts w:ascii="Arial" w:eastAsia="Malgun Gothic" w:hAnsi="Arial"/>
            <w:b/>
            <w:noProof/>
            <w:lang w:eastAsia="zh-CN"/>
          </w:rPr>
          <w:t>4</w:t>
        </w:r>
        <w:r w:rsidRPr="00B476C3">
          <w:rPr>
            <w:rFonts w:ascii="Arial" w:eastAsia="宋体" w:hAnsi="Arial"/>
            <w:b/>
            <w:noProof/>
            <w:lang w:eastAsia="en-US"/>
          </w:rPr>
          <w:t>.</w:t>
        </w:r>
      </w:ins>
      <w:ins w:id="1573" w:author="C4-255413" w:date="2025-11-24T11:36:00Z" w16du:dateUtc="2025-11-24T03:36:00Z">
        <w:r>
          <w:rPr>
            <w:rFonts w:ascii="Arial" w:eastAsia="宋体" w:hAnsi="Arial" w:hint="eastAsia"/>
            <w:b/>
            <w:noProof/>
            <w:lang w:eastAsia="zh-CN"/>
          </w:rPr>
          <w:t>2</w:t>
        </w:r>
      </w:ins>
      <w:ins w:id="1574" w:author="C4-255413" w:date="2025-11-24T11:33:00Z" w16du:dateUtc="2025-11-24T03:33:00Z">
        <w:r w:rsidRPr="00B476C3">
          <w:rPr>
            <w:rFonts w:ascii="Arial" w:eastAsia="宋体" w:hAnsi="Arial"/>
            <w:b/>
            <w:noProof/>
            <w:lang w:eastAsia="en-US"/>
          </w:rPr>
          <w:t xml:space="preserve">-1: Definition of type </w:t>
        </w:r>
        <w:r w:rsidRPr="00B476C3">
          <w:rPr>
            <w:rFonts w:ascii="Arial" w:eastAsia="宋体" w:hAnsi="Arial"/>
            <w:b/>
            <w:lang w:eastAsia="en-US"/>
          </w:rPr>
          <w:t xml:space="preserve">ExtQosMonitoringMeasurement </w:t>
        </w:r>
        <w:r w:rsidRPr="00B476C3">
          <w:rPr>
            <w:rFonts w:ascii="Arial" w:eastAsia="宋体" w:hAnsi="Arial"/>
            <w:b/>
            <w:lang w:eastAsia="zh-CN"/>
          </w:rPr>
          <w:t xml:space="preserve">as a list of </w:t>
        </w:r>
        <w:r w:rsidRPr="00B476C3">
          <w:rPr>
            <w:rFonts w:ascii="Arial" w:eastAsia="宋体" w:hAnsi="Arial"/>
            <w:b/>
            <w:lang w:eastAsia="en-US"/>
          </w:rPr>
          <w:t>to be combined data types</w:t>
        </w:r>
      </w:ins>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18"/>
        <w:gridCol w:w="1135"/>
        <w:gridCol w:w="4362"/>
      </w:tblGrid>
      <w:tr w:rsidR="00B476C3" w:rsidRPr="00B476C3" w14:paraId="6E51018A" w14:textId="77777777" w:rsidTr="00893163">
        <w:trPr>
          <w:jc w:val="center"/>
          <w:ins w:id="1575" w:author="C4-255413" w:date="2025-11-24T11:33:00Z"/>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419909A7" w14:textId="77777777" w:rsidR="00B476C3" w:rsidRPr="00B476C3" w:rsidRDefault="00B476C3" w:rsidP="00B476C3">
            <w:pPr>
              <w:keepNext/>
              <w:keepLines/>
              <w:overflowPunct/>
              <w:autoSpaceDE/>
              <w:autoSpaceDN/>
              <w:adjustRightInd/>
              <w:spacing w:after="0"/>
              <w:jc w:val="center"/>
              <w:textAlignment w:val="auto"/>
              <w:rPr>
                <w:ins w:id="1576" w:author="C4-255413" w:date="2025-11-24T11:33:00Z" w16du:dateUtc="2025-11-24T03:33:00Z"/>
                <w:rFonts w:ascii="Arial" w:eastAsia="宋体" w:hAnsi="Arial"/>
                <w:sz w:val="18"/>
                <w:lang w:eastAsia="en-US"/>
              </w:rPr>
            </w:pPr>
            <w:ins w:id="1577" w:author="C4-255413" w:date="2025-11-24T11:33:00Z" w16du:dateUtc="2025-11-24T03:33:00Z">
              <w:r w:rsidRPr="00B476C3">
                <w:rPr>
                  <w:rFonts w:ascii="Arial" w:eastAsia="宋体" w:hAnsi="Arial"/>
                  <w:b/>
                  <w:sz w:val="18"/>
                  <w:lang w:eastAsia="en-US"/>
                </w:rPr>
                <w:t>Data type</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141999" w14:textId="77777777" w:rsidR="00B476C3" w:rsidRPr="00B476C3" w:rsidRDefault="00B476C3" w:rsidP="00B476C3">
            <w:pPr>
              <w:keepNext/>
              <w:keepLines/>
              <w:overflowPunct/>
              <w:autoSpaceDE/>
              <w:autoSpaceDN/>
              <w:adjustRightInd/>
              <w:spacing w:after="0"/>
              <w:jc w:val="center"/>
              <w:textAlignment w:val="auto"/>
              <w:rPr>
                <w:ins w:id="1578" w:author="C4-255413" w:date="2025-11-24T11:33:00Z" w16du:dateUtc="2025-11-24T03:33:00Z"/>
                <w:rFonts w:ascii="Arial" w:eastAsia="宋体" w:hAnsi="Arial"/>
                <w:sz w:val="18"/>
                <w:lang w:eastAsia="en-US"/>
              </w:rPr>
            </w:pPr>
            <w:ins w:id="1579" w:author="C4-255413" w:date="2025-11-24T11:33:00Z" w16du:dateUtc="2025-11-24T03:33:00Z">
              <w:r w:rsidRPr="00B476C3">
                <w:rPr>
                  <w:rFonts w:ascii="Arial" w:eastAsia="宋体" w:hAnsi="Arial"/>
                  <w:b/>
                  <w:sz w:val="18"/>
                  <w:lang w:eastAsia="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26BDED" w14:textId="77777777" w:rsidR="00B476C3" w:rsidRPr="00B476C3" w:rsidRDefault="00B476C3" w:rsidP="00B476C3">
            <w:pPr>
              <w:keepNext/>
              <w:keepLines/>
              <w:overflowPunct/>
              <w:autoSpaceDE/>
              <w:autoSpaceDN/>
              <w:adjustRightInd/>
              <w:spacing w:after="0"/>
              <w:jc w:val="center"/>
              <w:textAlignment w:val="auto"/>
              <w:rPr>
                <w:ins w:id="1580" w:author="C4-255413" w:date="2025-11-24T11:33:00Z" w16du:dateUtc="2025-11-24T03:33:00Z"/>
                <w:rFonts w:ascii="Arial" w:eastAsia="宋体" w:hAnsi="Arial"/>
                <w:sz w:val="18"/>
                <w:lang w:eastAsia="en-US"/>
              </w:rPr>
            </w:pPr>
            <w:ins w:id="1581" w:author="C4-255413" w:date="2025-11-24T11:33:00Z" w16du:dateUtc="2025-11-24T03:33:00Z">
              <w:r w:rsidRPr="00B476C3">
                <w:rPr>
                  <w:rFonts w:ascii="Arial" w:eastAsia="宋体" w:hAnsi="Arial"/>
                  <w:b/>
                  <w:sz w:val="18"/>
                  <w:lang w:eastAsia="en-US"/>
                </w:rPr>
                <w:t>Description</w:t>
              </w:r>
            </w:ins>
          </w:p>
        </w:tc>
      </w:tr>
      <w:tr w:rsidR="00B476C3" w:rsidRPr="00B476C3" w14:paraId="1F95C9DA" w14:textId="77777777" w:rsidTr="00893163">
        <w:trPr>
          <w:jc w:val="center"/>
          <w:ins w:id="1582" w:author="C4-255413" w:date="2025-11-24T11:33:00Z"/>
        </w:trPr>
        <w:tc>
          <w:tcPr>
            <w:tcW w:w="2016" w:type="dxa"/>
            <w:tcBorders>
              <w:top w:val="single" w:sz="4" w:space="0" w:color="auto"/>
              <w:left w:val="single" w:sz="4" w:space="0" w:color="auto"/>
              <w:bottom w:val="single" w:sz="4" w:space="0" w:color="auto"/>
              <w:right w:val="single" w:sz="4" w:space="0" w:color="auto"/>
            </w:tcBorders>
            <w:hideMark/>
          </w:tcPr>
          <w:p w14:paraId="34B5002C" w14:textId="77777777" w:rsidR="00B476C3" w:rsidRPr="00B476C3" w:rsidRDefault="00B476C3" w:rsidP="00B476C3">
            <w:pPr>
              <w:keepNext/>
              <w:keepLines/>
              <w:overflowPunct/>
              <w:autoSpaceDE/>
              <w:autoSpaceDN/>
              <w:adjustRightInd/>
              <w:spacing w:after="0"/>
              <w:textAlignment w:val="auto"/>
              <w:rPr>
                <w:ins w:id="1583" w:author="C4-255413" w:date="2025-11-24T11:33:00Z" w16du:dateUtc="2025-11-24T03:33:00Z"/>
                <w:rFonts w:ascii="Arial" w:eastAsia="宋体" w:hAnsi="Arial"/>
                <w:sz w:val="18"/>
                <w:lang w:eastAsia="en-US"/>
              </w:rPr>
            </w:pPr>
            <w:ins w:id="1584" w:author="C4-255413" w:date="2025-11-24T11:33:00Z" w16du:dateUtc="2025-11-24T03:33:00Z">
              <w:r w:rsidRPr="00B476C3">
                <w:rPr>
                  <w:rFonts w:ascii="Arial" w:hAnsi="Arial" w:hint="eastAsia"/>
                  <w:sz w:val="18"/>
                  <w:lang w:eastAsia="zh-CN"/>
                </w:rPr>
                <w:t>QosMo</w:t>
              </w:r>
              <w:r w:rsidRPr="00B476C3">
                <w:rPr>
                  <w:rFonts w:ascii="Arial" w:hAnsi="Arial"/>
                  <w:sz w:val="18"/>
                  <w:lang w:eastAsia="zh-CN"/>
                </w:rPr>
                <w:t>nitoringMeasurement</w:t>
              </w:r>
            </w:ins>
          </w:p>
        </w:tc>
        <w:tc>
          <w:tcPr>
            <w:tcW w:w="1134" w:type="dxa"/>
            <w:tcBorders>
              <w:top w:val="single" w:sz="4" w:space="0" w:color="auto"/>
              <w:left w:val="single" w:sz="4" w:space="0" w:color="auto"/>
              <w:bottom w:val="single" w:sz="4" w:space="0" w:color="auto"/>
              <w:right w:val="single" w:sz="4" w:space="0" w:color="auto"/>
            </w:tcBorders>
            <w:hideMark/>
          </w:tcPr>
          <w:p w14:paraId="1ED46756" w14:textId="77777777" w:rsidR="00B476C3" w:rsidRPr="00B476C3" w:rsidRDefault="00B476C3" w:rsidP="00B476C3">
            <w:pPr>
              <w:keepNext/>
              <w:keepLines/>
              <w:overflowPunct/>
              <w:autoSpaceDE/>
              <w:autoSpaceDN/>
              <w:adjustRightInd/>
              <w:spacing w:after="0"/>
              <w:textAlignment w:val="auto"/>
              <w:rPr>
                <w:ins w:id="1585" w:author="C4-255413" w:date="2025-11-24T11:33:00Z" w16du:dateUtc="2025-11-24T03:33:00Z"/>
                <w:rFonts w:ascii="Arial" w:eastAsia="宋体" w:hAnsi="Arial"/>
                <w:sz w:val="18"/>
                <w:lang w:eastAsia="zh-CN"/>
              </w:rPr>
            </w:pPr>
            <w:ins w:id="1586" w:author="C4-255413" w:date="2025-11-24T11:33:00Z" w16du:dateUtc="2025-11-24T03:33:00Z">
              <w:r w:rsidRPr="00B476C3">
                <w:rPr>
                  <w:rFonts w:ascii="Arial" w:eastAsia="宋体"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558D0F6E" w14:textId="77777777" w:rsidR="00B476C3" w:rsidRPr="00B476C3" w:rsidRDefault="00B476C3" w:rsidP="00B476C3">
            <w:pPr>
              <w:keepNext/>
              <w:keepLines/>
              <w:overflowPunct/>
              <w:autoSpaceDE/>
              <w:autoSpaceDN/>
              <w:adjustRightInd/>
              <w:spacing w:after="0"/>
              <w:textAlignment w:val="auto"/>
              <w:rPr>
                <w:ins w:id="1587" w:author="C4-255413" w:date="2025-11-24T11:33:00Z" w16du:dateUtc="2025-11-24T03:33:00Z"/>
                <w:rFonts w:ascii="Arial" w:eastAsia="宋体" w:hAnsi="Arial"/>
                <w:sz w:val="18"/>
                <w:lang w:eastAsia="zh-CN"/>
              </w:rPr>
            </w:pPr>
            <w:ins w:id="1588" w:author="C4-255413" w:date="2025-11-24T11:33:00Z" w16du:dateUtc="2025-11-24T03:33:00Z">
              <w:r w:rsidRPr="00B476C3">
                <w:rPr>
                  <w:rFonts w:ascii="Arial" w:hAnsi="Arial" w:hint="eastAsia"/>
                  <w:sz w:val="18"/>
                  <w:lang w:eastAsia="zh-CN"/>
                </w:rPr>
                <w:t>Qos</w:t>
              </w:r>
              <w:r w:rsidRPr="00B476C3">
                <w:rPr>
                  <w:rFonts w:ascii="Arial" w:hAnsi="Arial"/>
                  <w:sz w:val="18"/>
                  <w:lang w:eastAsia="zh-CN"/>
                </w:rPr>
                <w:t xml:space="preserve"> </w:t>
              </w:r>
              <w:r w:rsidRPr="00B476C3">
                <w:rPr>
                  <w:rFonts w:ascii="Arial" w:hAnsi="Arial" w:hint="eastAsia"/>
                  <w:sz w:val="18"/>
                  <w:lang w:eastAsia="zh-CN"/>
                </w:rPr>
                <w:t>Mo</w:t>
              </w:r>
              <w:r w:rsidRPr="00B476C3">
                <w:rPr>
                  <w:rFonts w:ascii="Arial" w:hAnsi="Arial"/>
                  <w:sz w:val="18"/>
                  <w:lang w:eastAsia="zh-CN"/>
                </w:rPr>
                <w:t>nitoring Measurement</w:t>
              </w:r>
            </w:ins>
          </w:p>
        </w:tc>
      </w:tr>
      <w:tr w:rsidR="00B476C3" w:rsidRPr="00B476C3" w14:paraId="4253803A" w14:textId="77777777" w:rsidTr="00893163">
        <w:trPr>
          <w:jc w:val="center"/>
          <w:ins w:id="1589" w:author="C4-255413" w:date="2025-11-24T11:33:00Z"/>
        </w:trPr>
        <w:tc>
          <w:tcPr>
            <w:tcW w:w="2016" w:type="dxa"/>
            <w:tcBorders>
              <w:top w:val="single" w:sz="4" w:space="0" w:color="auto"/>
              <w:left w:val="single" w:sz="4" w:space="0" w:color="auto"/>
              <w:bottom w:val="single" w:sz="4" w:space="0" w:color="auto"/>
              <w:right w:val="single" w:sz="4" w:space="0" w:color="auto"/>
            </w:tcBorders>
            <w:hideMark/>
          </w:tcPr>
          <w:p w14:paraId="506D7055" w14:textId="77777777" w:rsidR="00B476C3" w:rsidRPr="00B476C3" w:rsidRDefault="00B476C3" w:rsidP="00B476C3">
            <w:pPr>
              <w:keepNext/>
              <w:keepLines/>
              <w:overflowPunct/>
              <w:autoSpaceDE/>
              <w:autoSpaceDN/>
              <w:adjustRightInd/>
              <w:spacing w:after="0"/>
              <w:textAlignment w:val="auto"/>
              <w:rPr>
                <w:ins w:id="1590" w:author="C4-255413" w:date="2025-11-24T11:33:00Z" w16du:dateUtc="2025-11-24T03:33:00Z"/>
                <w:rFonts w:ascii="Arial" w:eastAsia="宋体" w:hAnsi="Arial"/>
                <w:sz w:val="18"/>
              </w:rPr>
            </w:pPr>
            <w:ins w:id="1591" w:author="C4-255413" w:date="2025-11-24T11:33:00Z" w16du:dateUtc="2025-11-24T03:33:00Z">
              <w:r w:rsidRPr="00B476C3">
                <w:rPr>
                  <w:rFonts w:ascii="Arial" w:eastAsia="宋体" w:hAnsi="Arial"/>
                  <w:sz w:val="18"/>
                  <w:lang w:eastAsia="en-US"/>
                </w:rPr>
                <w:t>RedTransmissionInfo</w:t>
              </w:r>
            </w:ins>
          </w:p>
        </w:tc>
        <w:tc>
          <w:tcPr>
            <w:tcW w:w="1134" w:type="dxa"/>
            <w:tcBorders>
              <w:top w:val="single" w:sz="4" w:space="0" w:color="auto"/>
              <w:left w:val="single" w:sz="4" w:space="0" w:color="auto"/>
              <w:bottom w:val="single" w:sz="4" w:space="0" w:color="auto"/>
              <w:right w:val="single" w:sz="4" w:space="0" w:color="auto"/>
            </w:tcBorders>
            <w:hideMark/>
          </w:tcPr>
          <w:p w14:paraId="117B594E" w14:textId="77777777" w:rsidR="00B476C3" w:rsidRPr="00B476C3" w:rsidRDefault="00B476C3" w:rsidP="00B476C3">
            <w:pPr>
              <w:keepNext/>
              <w:keepLines/>
              <w:overflowPunct/>
              <w:autoSpaceDE/>
              <w:autoSpaceDN/>
              <w:adjustRightInd/>
              <w:spacing w:after="0"/>
              <w:textAlignment w:val="auto"/>
              <w:rPr>
                <w:ins w:id="1592" w:author="C4-255413" w:date="2025-11-24T11:33:00Z" w16du:dateUtc="2025-11-24T03:33:00Z"/>
                <w:rFonts w:ascii="Arial" w:eastAsia="宋体" w:hAnsi="Arial"/>
                <w:sz w:val="18"/>
                <w:lang w:eastAsia="zh-CN"/>
              </w:rPr>
            </w:pPr>
            <w:ins w:id="1593" w:author="C4-255413" w:date="2025-11-24T11:33:00Z" w16du:dateUtc="2025-11-24T03:33:00Z">
              <w:r w:rsidRPr="00B476C3">
                <w:rPr>
                  <w:rFonts w:ascii="Arial" w:eastAsia="宋体" w:hAnsi="Arial"/>
                  <w:sz w:val="18"/>
                  <w:lang w:eastAsia="zh-CN"/>
                </w:rPr>
                <w:t>1</w:t>
              </w:r>
            </w:ins>
          </w:p>
        </w:tc>
        <w:tc>
          <w:tcPr>
            <w:tcW w:w="4359" w:type="dxa"/>
            <w:tcBorders>
              <w:top w:val="single" w:sz="4" w:space="0" w:color="auto"/>
              <w:left w:val="single" w:sz="4" w:space="0" w:color="auto"/>
              <w:bottom w:val="single" w:sz="4" w:space="0" w:color="auto"/>
              <w:right w:val="single" w:sz="4" w:space="0" w:color="auto"/>
            </w:tcBorders>
            <w:hideMark/>
          </w:tcPr>
          <w:p w14:paraId="441DB271" w14:textId="77777777" w:rsidR="00B476C3" w:rsidRPr="00B476C3" w:rsidRDefault="00B476C3" w:rsidP="00B476C3">
            <w:pPr>
              <w:keepNext/>
              <w:keepLines/>
              <w:overflowPunct/>
              <w:autoSpaceDE/>
              <w:autoSpaceDN/>
              <w:adjustRightInd/>
              <w:spacing w:after="0"/>
              <w:textAlignment w:val="auto"/>
              <w:rPr>
                <w:ins w:id="1594" w:author="C4-255413" w:date="2025-11-24T11:33:00Z" w16du:dateUtc="2025-11-24T03:33:00Z"/>
                <w:rFonts w:ascii="Arial" w:eastAsia="宋体" w:hAnsi="Arial"/>
                <w:sz w:val="18"/>
                <w:lang w:eastAsia="zh-CN"/>
              </w:rPr>
            </w:pPr>
            <w:ins w:id="1595" w:author="C4-255413" w:date="2025-11-24T11:33:00Z" w16du:dateUtc="2025-11-24T03:33:00Z">
              <w:r w:rsidRPr="00B476C3">
                <w:rPr>
                  <w:rFonts w:ascii="Arial" w:eastAsia="宋体" w:hAnsi="Arial"/>
                  <w:sz w:val="18"/>
                  <w:lang w:eastAsia="zh-CN"/>
                </w:rPr>
                <w:t>Redundant Transmission Information corresponding to the local F-TEID and the remote F-TEID, for a PDU session with redundant N3/N9 transmission</w:t>
              </w:r>
            </w:ins>
          </w:p>
        </w:tc>
      </w:tr>
    </w:tbl>
    <w:p w14:paraId="51227AE9" w14:textId="77777777" w:rsidR="00F217A5" w:rsidRDefault="00F217A5" w:rsidP="00F217A5">
      <w:pPr>
        <w:rPr>
          <w:noProof/>
        </w:rPr>
      </w:pPr>
    </w:p>
    <w:p w14:paraId="1278B113" w14:textId="77777777" w:rsidR="00C10561" w:rsidRDefault="00C10561" w:rsidP="00011D76">
      <w:pPr>
        <w:pStyle w:val="31"/>
      </w:pPr>
      <w:bookmarkStart w:id="1596" w:name="_Toc207713855"/>
      <w:bookmarkStart w:id="1597" w:name="_Toc215067141"/>
      <w:r>
        <w:lastRenderedPageBreak/>
        <w:t>6.1.7</w:t>
      </w:r>
      <w:r>
        <w:tab/>
        <w:t>Error Handling</w:t>
      </w:r>
      <w:bookmarkEnd w:id="1557"/>
      <w:bookmarkEnd w:id="1558"/>
      <w:bookmarkEnd w:id="1559"/>
      <w:bookmarkEnd w:id="1596"/>
      <w:bookmarkEnd w:id="1597"/>
    </w:p>
    <w:p w14:paraId="675E3968" w14:textId="77777777" w:rsidR="00C10561" w:rsidRPr="00971458" w:rsidRDefault="00C10561" w:rsidP="00011D76">
      <w:pPr>
        <w:pStyle w:val="41"/>
      </w:pPr>
      <w:bookmarkStart w:id="1598" w:name="_Toc35971444"/>
      <w:bookmarkStart w:id="1599" w:name="_Toc82676402"/>
      <w:bookmarkStart w:id="1600" w:name="_Toc207713856"/>
      <w:bookmarkStart w:id="1601" w:name="_Toc215067142"/>
      <w:r w:rsidRPr="00971458">
        <w:t>6.1.7.1</w:t>
      </w:r>
      <w:r w:rsidRPr="00971458">
        <w:tab/>
        <w:t>General</w:t>
      </w:r>
      <w:bookmarkEnd w:id="1598"/>
      <w:bookmarkEnd w:id="1599"/>
      <w:bookmarkEnd w:id="1600"/>
      <w:bookmarkEnd w:id="1601"/>
    </w:p>
    <w:p w14:paraId="24CD28F8" w14:textId="37F65014" w:rsidR="00C10561" w:rsidRDefault="00C10561" w:rsidP="00C10561">
      <w:r>
        <w:t xml:space="preserve">For the </w:t>
      </w:r>
      <w:r w:rsidR="005B4163">
        <w:t>Nupf_EventExposure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DA971EE" w14:textId="7F6AE3A2" w:rsidR="00C10561" w:rsidRPr="00971458" w:rsidRDefault="00C10561" w:rsidP="00C10561">
      <w:pPr>
        <w:rPr>
          <w:rFonts w:eastAsia="Calibri"/>
        </w:rPr>
      </w:pPr>
      <w:r>
        <w:t xml:space="preserve">In addition, the requirements in the following clauses are applicable for the </w:t>
      </w:r>
      <w:r w:rsidR="005743E2">
        <w:t>Nupf_EventExposure</w:t>
      </w:r>
      <w:r>
        <w:t xml:space="preserve"> API.</w:t>
      </w:r>
    </w:p>
    <w:p w14:paraId="1884AE60" w14:textId="77777777" w:rsidR="00C10561" w:rsidRPr="00971458" w:rsidRDefault="00C10561" w:rsidP="00011D76">
      <w:pPr>
        <w:pStyle w:val="41"/>
      </w:pPr>
      <w:bookmarkStart w:id="1602" w:name="_Toc35971445"/>
      <w:bookmarkStart w:id="1603" w:name="_Toc82676403"/>
      <w:bookmarkStart w:id="1604" w:name="_Toc207713857"/>
      <w:bookmarkStart w:id="1605" w:name="_Toc215067143"/>
      <w:r w:rsidRPr="00971458">
        <w:t>6.1.7.2</w:t>
      </w:r>
      <w:r w:rsidRPr="00971458">
        <w:tab/>
        <w:t>Protocol Errors</w:t>
      </w:r>
      <w:bookmarkEnd w:id="1602"/>
      <w:bookmarkEnd w:id="1603"/>
      <w:bookmarkEnd w:id="1604"/>
      <w:bookmarkEnd w:id="1605"/>
    </w:p>
    <w:p w14:paraId="3522568B" w14:textId="42ABABEC" w:rsidR="00C10561" w:rsidRPr="00971458" w:rsidRDefault="00C10561" w:rsidP="00C10561">
      <w:r>
        <w:t xml:space="preserve">No specific procedures for the </w:t>
      </w:r>
      <w:r w:rsidR="005743E2">
        <w:t>Nupf_EventExposure</w:t>
      </w:r>
      <w:r>
        <w:t xml:space="preserve"> service are specified</w:t>
      </w:r>
      <w:r w:rsidR="005743E2">
        <w:t xml:space="preserve"> </w:t>
      </w:r>
      <w:r w:rsidR="005743E2">
        <w:rPr>
          <w:lang w:eastAsia="zh-CN"/>
        </w:rPr>
        <w:t>in this release</w:t>
      </w:r>
      <w:r>
        <w:t>.</w:t>
      </w:r>
    </w:p>
    <w:p w14:paraId="2EAF32AB" w14:textId="77777777" w:rsidR="00C10561" w:rsidRDefault="00C10561" w:rsidP="00011D76">
      <w:pPr>
        <w:pStyle w:val="41"/>
      </w:pPr>
      <w:bookmarkStart w:id="1606" w:name="_Toc35971446"/>
      <w:bookmarkStart w:id="1607" w:name="_Toc82676404"/>
      <w:bookmarkStart w:id="1608" w:name="_Toc207713858"/>
      <w:bookmarkStart w:id="1609" w:name="_Toc215067144"/>
      <w:r>
        <w:t>6.1.7.3</w:t>
      </w:r>
      <w:r>
        <w:tab/>
        <w:t>Application Errors</w:t>
      </w:r>
      <w:bookmarkEnd w:id="1606"/>
      <w:bookmarkEnd w:id="1607"/>
      <w:bookmarkEnd w:id="1608"/>
      <w:bookmarkEnd w:id="1609"/>
    </w:p>
    <w:p w14:paraId="406741BB" w14:textId="77777777" w:rsidR="00ED52E3" w:rsidRPr="003B2883" w:rsidRDefault="00ED52E3" w:rsidP="00ED52E3">
      <w:r w:rsidRPr="003B2883">
        <w:t>The common application errors defined in the Table 5.2.7.2-1 in</w:t>
      </w:r>
      <w:r>
        <w:t xml:space="preserve"> 3GPP TS </w:t>
      </w:r>
      <w:r w:rsidRPr="003B2883">
        <w:t>29.500</w:t>
      </w:r>
      <w:r>
        <w:t> </w:t>
      </w:r>
      <w:r w:rsidRPr="003B2883">
        <w:t>[4] may also be used for the N</w:t>
      </w:r>
      <w:r>
        <w:t>upf_</w:t>
      </w:r>
      <w:r w:rsidRPr="003B2883">
        <w:t>EventExposure service, and the following application errors listed in Table 6.</w:t>
      </w:r>
      <w:r>
        <w:t>1</w:t>
      </w:r>
      <w:r w:rsidRPr="003B2883">
        <w:t>.7.3-1 are specific for the N</w:t>
      </w:r>
      <w:r>
        <w:t>up</w:t>
      </w:r>
      <w:r w:rsidRPr="003B2883">
        <w:t>f_EventExposure service.</w:t>
      </w:r>
    </w:p>
    <w:p w14:paraId="54517085" w14:textId="77777777" w:rsidR="00ED52E3" w:rsidRPr="003B2883" w:rsidRDefault="00ED52E3" w:rsidP="00ED52E3">
      <w:pPr>
        <w:pStyle w:val="TH"/>
      </w:pPr>
      <w:r w:rsidRPr="003B2883">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528"/>
        <w:gridCol w:w="1385"/>
        <w:gridCol w:w="4510"/>
      </w:tblGrid>
      <w:tr w:rsidR="00ED52E3" w:rsidRPr="003B2883" w14:paraId="4E6F216A"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shd w:val="clear" w:color="auto" w:fill="BFBFBF"/>
          </w:tcPr>
          <w:p w14:paraId="53568EB5" w14:textId="77777777" w:rsidR="00ED52E3" w:rsidRPr="003B2883" w:rsidRDefault="00ED52E3" w:rsidP="00D01383">
            <w:pPr>
              <w:pStyle w:val="TAH"/>
            </w:pPr>
            <w:r w:rsidRPr="003B2883">
              <w:t>Application Error</w:t>
            </w:r>
          </w:p>
        </w:tc>
        <w:tc>
          <w:tcPr>
            <w:tcW w:w="735" w:type="pct"/>
            <w:tcBorders>
              <w:top w:val="single" w:sz="4" w:space="0" w:color="auto"/>
              <w:left w:val="single" w:sz="4" w:space="0" w:color="auto"/>
              <w:bottom w:val="single" w:sz="4" w:space="0" w:color="auto"/>
              <w:right w:val="single" w:sz="4" w:space="0" w:color="auto"/>
            </w:tcBorders>
            <w:shd w:val="clear" w:color="auto" w:fill="BFBFBF"/>
            <w:hideMark/>
          </w:tcPr>
          <w:p w14:paraId="3AADA147" w14:textId="77777777" w:rsidR="00ED52E3" w:rsidRPr="003B2883" w:rsidRDefault="00ED52E3" w:rsidP="00D01383">
            <w:pPr>
              <w:pStyle w:val="TAH"/>
            </w:pPr>
            <w:r w:rsidRPr="003B2883">
              <w:t>HTTP status code</w:t>
            </w:r>
          </w:p>
        </w:tc>
        <w:tc>
          <w:tcPr>
            <w:tcW w:w="2393" w:type="pct"/>
            <w:tcBorders>
              <w:top w:val="single" w:sz="4" w:space="0" w:color="auto"/>
              <w:left w:val="single" w:sz="4" w:space="0" w:color="auto"/>
              <w:bottom w:val="single" w:sz="4" w:space="0" w:color="auto"/>
              <w:right w:val="single" w:sz="4" w:space="0" w:color="auto"/>
            </w:tcBorders>
            <w:shd w:val="clear" w:color="auto" w:fill="BFBFBF"/>
            <w:hideMark/>
          </w:tcPr>
          <w:p w14:paraId="3210ED5F" w14:textId="77777777" w:rsidR="00ED52E3" w:rsidRPr="003B2883" w:rsidRDefault="00ED52E3" w:rsidP="00D01383">
            <w:pPr>
              <w:pStyle w:val="TAH"/>
            </w:pPr>
            <w:r w:rsidRPr="003B2883">
              <w:t>Description</w:t>
            </w:r>
          </w:p>
        </w:tc>
      </w:tr>
      <w:tr w:rsidR="00ED52E3" w:rsidRPr="003B2883" w14:paraId="1C8AB2B2"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1861B96D" w14:textId="77777777" w:rsidR="00ED52E3" w:rsidRPr="003B2883" w:rsidRDefault="00ED52E3" w:rsidP="00D01383">
            <w:pPr>
              <w:pStyle w:val="TAL"/>
            </w:pPr>
            <w:r>
              <w:t>PDU</w:t>
            </w:r>
            <w:r w:rsidRPr="008B2FDB">
              <w:t>_</w:t>
            </w:r>
            <w:r>
              <w:t>SESSION_</w:t>
            </w:r>
            <w:r w:rsidRPr="008B2FDB">
              <w:t>NOT_SERVED_BY_</w:t>
            </w:r>
            <w:r>
              <w:t>UPF</w:t>
            </w:r>
          </w:p>
        </w:tc>
        <w:tc>
          <w:tcPr>
            <w:tcW w:w="735" w:type="pct"/>
            <w:tcBorders>
              <w:top w:val="single" w:sz="4" w:space="0" w:color="auto"/>
              <w:left w:val="single" w:sz="4" w:space="0" w:color="auto"/>
              <w:bottom w:val="single" w:sz="4" w:space="0" w:color="auto"/>
              <w:right w:val="single" w:sz="4" w:space="0" w:color="auto"/>
            </w:tcBorders>
          </w:tcPr>
          <w:p w14:paraId="78133CDF" w14:textId="77777777" w:rsidR="00ED52E3" w:rsidRPr="003B2883" w:rsidRDefault="00ED52E3" w:rsidP="00D01383">
            <w:pPr>
              <w:pStyle w:val="TAC"/>
            </w:pPr>
            <w:r w:rsidRPr="003B2883">
              <w:t>403 Forbidden</w:t>
            </w:r>
          </w:p>
        </w:tc>
        <w:tc>
          <w:tcPr>
            <w:tcW w:w="2393" w:type="pct"/>
            <w:tcBorders>
              <w:top w:val="single" w:sz="4" w:space="0" w:color="auto"/>
              <w:left w:val="single" w:sz="4" w:space="0" w:color="auto"/>
              <w:bottom w:val="single" w:sz="4" w:space="0" w:color="auto"/>
              <w:right w:val="single" w:sz="4" w:space="0" w:color="auto"/>
            </w:tcBorders>
          </w:tcPr>
          <w:p w14:paraId="151332A5" w14:textId="77777777" w:rsidR="00ED52E3" w:rsidRPr="003B2883" w:rsidRDefault="00ED52E3" w:rsidP="00D01383">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PDU session </w:t>
            </w:r>
            <w:r w:rsidRPr="003B2883">
              <w:t xml:space="preserve">is not served by the </w:t>
            </w:r>
            <w:r>
              <w:t>UP</w:t>
            </w:r>
            <w:r w:rsidRPr="003B2883">
              <w:t>F.</w:t>
            </w:r>
          </w:p>
        </w:tc>
      </w:tr>
      <w:tr w:rsidR="00EA2976" w:rsidRPr="003B2883" w14:paraId="7DCC1073"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5D795C86" w14:textId="175F3569" w:rsidR="00EA2976" w:rsidRDefault="00EA2976" w:rsidP="00EA2976">
            <w:pPr>
              <w:pStyle w:val="TAL"/>
            </w:pPr>
            <w:r>
              <w:t>MUTING_EXC_INSTR_NOT_ACCEPTED</w:t>
            </w:r>
          </w:p>
        </w:tc>
        <w:tc>
          <w:tcPr>
            <w:tcW w:w="735" w:type="pct"/>
            <w:tcBorders>
              <w:top w:val="single" w:sz="4" w:space="0" w:color="auto"/>
              <w:left w:val="single" w:sz="4" w:space="0" w:color="auto"/>
              <w:bottom w:val="single" w:sz="4" w:space="0" w:color="auto"/>
              <w:right w:val="single" w:sz="4" w:space="0" w:color="auto"/>
            </w:tcBorders>
          </w:tcPr>
          <w:p w14:paraId="13DF6950" w14:textId="3A90B890" w:rsidR="00EA2976" w:rsidRPr="003B2883" w:rsidRDefault="00EA2976" w:rsidP="00EA2976">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7CD7CC78" w14:textId="5D0547B9" w:rsidR="00EA2976" w:rsidRPr="003B2883" w:rsidRDefault="00EA2976" w:rsidP="00EA2976">
            <w:pPr>
              <w:pStyle w:val="TAL"/>
            </w:pPr>
            <w:r>
              <w:t xml:space="preserve">Indicates the UPF does not accept the received </w:t>
            </w:r>
            <w:r>
              <w:rPr>
                <w:noProof/>
              </w:rPr>
              <w:t xml:space="preserve">muting exception </w:t>
            </w:r>
            <w:r>
              <w:t>instructions.</w:t>
            </w:r>
          </w:p>
        </w:tc>
      </w:tr>
      <w:tr w:rsidR="00FC3824" w:rsidRPr="003B2883" w14:paraId="48AEE809"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257612A5" w14:textId="6C9FA4E5" w:rsidR="00FC3824" w:rsidRDefault="00FC3824" w:rsidP="00FC3824">
            <w:pPr>
              <w:pStyle w:val="TAL"/>
            </w:pPr>
            <w:r>
              <w:t>REJECTION_DUE_TO_NO_DNN_SNSSAI</w:t>
            </w:r>
          </w:p>
        </w:tc>
        <w:tc>
          <w:tcPr>
            <w:tcW w:w="735" w:type="pct"/>
            <w:tcBorders>
              <w:top w:val="single" w:sz="4" w:space="0" w:color="auto"/>
              <w:left w:val="single" w:sz="4" w:space="0" w:color="auto"/>
              <w:bottom w:val="single" w:sz="4" w:space="0" w:color="auto"/>
              <w:right w:val="single" w:sz="4" w:space="0" w:color="auto"/>
            </w:tcBorders>
          </w:tcPr>
          <w:p w14:paraId="3DB60727" w14:textId="4385CE04" w:rsidR="00FC3824" w:rsidRDefault="00FC3824" w:rsidP="00FC3824">
            <w:pPr>
              <w:pStyle w:val="TAC"/>
            </w:pPr>
            <w:r>
              <w:t>403 Forbidden</w:t>
            </w:r>
          </w:p>
        </w:tc>
        <w:tc>
          <w:tcPr>
            <w:tcW w:w="2393" w:type="pct"/>
            <w:tcBorders>
              <w:top w:val="single" w:sz="4" w:space="0" w:color="auto"/>
              <w:left w:val="single" w:sz="4" w:space="0" w:color="auto"/>
              <w:bottom w:val="single" w:sz="4" w:space="0" w:color="auto"/>
              <w:right w:val="single" w:sz="4" w:space="0" w:color="auto"/>
            </w:tcBorders>
          </w:tcPr>
          <w:p w14:paraId="0B3D45E4" w14:textId="7F3D4DC9" w:rsidR="00FC3824" w:rsidRDefault="00FC3824" w:rsidP="00FC3824">
            <w:pPr>
              <w:pStyle w:val="TAL"/>
            </w:pPr>
            <w:r w:rsidRPr="003B2883">
              <w:t xml:space="preserve">Indicates the creation </w:t>
            </w:r>
            <w:r>
              <w:t xml:space="preserve">of </w:t>
            </w:r>
            <w:r w:rsidRPr="003B2883">
              <w:t xml:space="preserve">a subscription </w:t>
            </w:r>
            <w:r>
              <w:t xml:space="preserve">towards a PDU session </w:t>
            </w:r>
            <w:r w:rsidRPr="003B2883">
              <w:t xml:space="preserve">has failed due to an application error when the </w:t>
            </w:r>
            <w:r>
              <w:t xml:space="preserve">UPF cannot find a </w:t>
            </w:r>
            <w:hyperlink r:id="rId29" w:tgtFrame="_blank" w:history="1">
              <w:r w:rsidRPr="007E4532">
                <w:t>unique</w:t>
              </w:r>
            </w:hyperlink>
            <w:r w:rsidRPr="007E4532">
              <w:t xml:space="preserve"> </w:t>
            </w:r>
            <w:r>
              <w:t>PDU session due to no DNN and/or S-NSSAI received</w:t>
            </w:r>
            <w:r w:rsidRPr="003B2883">
              <w:t>.</w:t>
            </w:r>
          </w:p>
        </w:tc>
      </w:tr>
      <w:tr w:rsidR="00ED52E3" w:rsidRPr="003B2883" w14:paraId="47F8345E"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0FF60679" w14:textId="77777777" w:rsidR="00ED52E3" w:rsidRPr="003B2883" w:rsidRDefault="00ED52E3" w:rsidP="00D01383">
            <w:pPr>
              <w:pStyle w:val="TAC"/>
            </w:pPr>
            <w:r w:rsidRPr="003B2883">
              <w:t>SUBSCRIPTION_NOT_FOUND</w:t>
            </w:r>
          </w:p>
        </w:tc>
        <w:tc>
          <w:tcPr>
            <w:tcW w:w="735" w:type="pct"/>
            <w:tcBorders>
              <w:top w:val="single" w:sz="4" w:space="0" w:color="auto"/>
              <w:left w:val="single" w:sz="4" w:space="0" w:color="auto"/>
              <w:bottom w:val="single" w:sz="4" w:space="0" w:color="auto"/>
              <w:right w:val="single" w:sz="4" w:space="0" w:color="auto"/>
            </w:tcBorders>
          </w:tcPr>
          <w:p w14:paraId="6C62FF16" w14:textId="77777777" w:rsidR="00ED52E3" w:rsidRPr="003B2883" w:rsidRDefault="00ED52E3" w:rsidP="00D01383">
            <w:pPr>
              <w:pStyle w:val="TAC"/>
            </w:pPr>
            <w:r w:rsidRPr="003B2883">
              <w:t>404 Not Found</w:t>
            </w:r>
          </w:p>
        </w:tc>
        <w:tc>
          <w:tcPr>
            <w:tcW w:w="2393" w:type="pct"/>
            <w:tcBorders>
              <w:top w:val="single" w:sz="4" w:space="0" w:color="auto"/>
              <w:left w:val="single" w:sz="4" w:space="0" w:color="auto"/>
              <w:bottom w:val="single" w:sz="4" w:space="0" w:color="auto"/>
              <w:right w:val="single" w:sz="4" w:space="0" w:color="auto"/>
            </w:tcBorders>
          </w:tcPr>
          <w:p w14:paraId="2CE0D280" w14:textId="77777777" w:rsidR="00ED52E3" w:rsidRPr="003B2883" w:rsidRDefault="00ED52E3" w:rsidP="00D01383">
            <w:pPr>
              <w:pStyle w:val="TAL"/>
            </w:pPr>
            <w:r w:rsidRPr="003B2883">
              <w:t xml:space="preserve">Indicates the </w:t>
            </w:r>
            <w:r>
              <w:t xml:space="preserve">deletion </w:t>
            </w:r>
            <w:r w:rsidRPr="003B2883">
              <w:t xml:space="preserve">of subscription has failed due to an application error when the subscription is not found in the </w:t>
            </w:r>
            <w:r>
              <w:t>UPF</w:t>
            </w:r>
            <w:r w:rsidRPr="003B2883">
              <w:t>.</w:t>
            </w:r>
          </w:p>
        </w:tc>
      </w:tr>
      <w:tr w:rsidR="008A10E0" w:rsidRPr="003B2883" w14:paraId="144FB5A4" w14:textId="77777777" w:rsidTr="008A10E0">
        <w:trPr>
          <w:jc w:val="center"/>
        </w:trPr>
        <w:tc>
          <w:tcPr>
            <w:tcW w:w="1871" w:type="pct"/>
            <w:tcBorders>
              <w:top w:val="single" w:sz="4" w:space="0" w:color="auto"/>
              <w:left w:val="single" w:sz="4" w:space="0" w:color="auto"/>
              <w:bottom w:val="single" w:sz="4" w:space="0" w:color="auto"/>
              <w:right w:val="single" w:sz="4" w:space="0" w:color="auto"/>
            </w:tcBorders>
          </w:tcPr>
          <w:p w14:paraId="4F32558E" w14:textId="656929C5" w:rsidR="008A10E0" w:rsidRPr="003B2883" w:rsidRDefault="008A10E0" w:rsidP="008A10E0">
            <w:pPr>
              <w:pStyle w:val="TAC"/>
            </w:pPr>
            <w:r w:rsidRPr="000F0BA0">
              <w:t>UNSUPPORTED_EVENT_TYPE</w:t>
            </w:r>
          </w:p>
        </w:tc>
        <w:tc>
          <w:tcPr>
            <w:tcW w:w="735" w:type="pct"/>
            <w:tcBorders>
              <w:top w:val="single" w:sz="4" w:space="0" w:color="auto"/>
              <w:left w:val="single" w:sz="4" w:space="0" w:color="auto"/>
              <w:bottom w:val="single" w:sz="4" w:space="0" w:color="auto"/>
              <w:right w:val="single" w:sz="4" w:space="0" w:color="auto"/>
            </w:tcBorders>
          </w:tcPr>
          <w:p w14:paraId="5908F756" w14:textId="0E7466A7" w:rsidR="008A10E0" w:rsidRPr="003B2883" w:rsidRDefault="008A10E0" w:rsidP="008A10E0">
            <w:pPr>
              <w:pStyle w:val="TAC"/>
            </w:pPr>
            <w:r w:rsidRPr="000F0BA0">
              <w:t>501 Not Implemented</w:t>
            </w:r>
          </w:p>
        </w:tc>
        <w:tc>
          <w:tcPr>
            <w:tcW w:w="2393" w:type="pct"/>
            <w:tcBorders>
              <w:top w:val="single" w:sz="4" w:space="0" w:color="auto"/>
              <w:left w:val="single" w:sz="4" w:space="0" w:color="auto"/>
              <w:bottom w:val="single" w:sz="4" w:space="0" w:color="auto"/>
              <w:right w:val="single" w:sz="4" w:space="0" w:color="auto"/>
            </w:tcBorders>
          </w:tcPr>
          <w:p w14:paraId="48057469" w14:textId="2292C05A" w:rsidR="008A10E0" w:rsidRPr="003B2883" w:rsidRDefault="008A10E0" w:rsidP="008A10E0">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UPF</w:t>
            </w:r>
            <w:r w:rsidRPr="00F030B1">
              <w:t>.</w:t>
            </w:r>
          </w:p>
        </w:tc>
      </w:tr>
    </w:tbl>
    <w:p w14:paraId="76875861" w14:textId="77777777" w:rsidR="002F1629" w:rsidRDefault="002F1629" w:rsidP="002F1629">
      <w:bookmarkStart w:id="1610" w:name="_Toc492899751"/>
      <w:bookmarkStart w:id="1611" w:name="_Toc492900030"/>
      <w:bookmarkStart w:id="1612" w:name="_Toc492967832"/>
      <w:bookmarkStart w:id="1613" w:name="_Toc492972920"/>
      <w:bookmarkStart w:id="1614" w:name="_Toc492973140"/>
      <w:bookmarkStart w:id="1615" w:name="_Toc493774060"/>
      <w:bookmarkStart w:id="1616" w:name="_Toc508285804"/>
      <w:bookmarkStart w:id="1617" w:name="_Toc508287269"/>
      <w:bookmarkStart w:id="1618" w:name="_Toc510696648"/>
      <w:bookmarkStart w:id="1619" w:name="_Toc35971447"/>
      <w:bookmarkStart w:id="1620" w:name="_Toc82676405"/>
    </w:p>
    <w:p w14:paraId="6E124D1B" w14:textId="335F9FEF" w:rsidR="00C10561" w:rsidRPr="0023018E" w:rsidRDefault="00C10561" w:rsidP="00011D76">
      <w:pPr>
        <w:pStyle w:val="31"/>
        <w:rPr>
          <w:lang w:eastAsia="zh-CN"/>
        </w:rPr>
      </w:pPr>
      <w:bookmarkStart w:id="1621" w:name="_Toc207713859"/>
      <w:bookmarkStart w:id="1622" w:name="_Toc215067145"/>
      <w:r>
        <w:t>6.1.8</w:t>
      </w:r>
      <w:r w:rsidRPr="0023018E">
        <w:rPr>
          <w:lang w:eastAsia="zh-CN"/>
        </w:rPr>
        <w:tab/>
        <w:t>Feature negotiation</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1899B882" w14:textId="77777777" w:rsidR="00BC57F3" w:rsidRDefault="00BC57F3" w:rsidP="00BC57F3">
      <w:r>
        <w:t xml:space="preserve">The optional features listed in table 6.2.8-1 are defined for the </w:t>
      </w:r>
      <w:r w:rsidRPr="003B2883">
        <w:t>N</w:t>
      </w:r>
      <w:r>
        <w:t>upf_</w:t>
      </w:r>
      <w:r w:rsidRPr="003B2883">
        <w:t xml:space="preserve">EventExposure </w:t>
      </w:r>
      <w:r w:rsidRPr="002002FF">
        <w:rPr>
          <w:lang w:eastAsia="zh-CN"/>
        </w:rPr>
        <w:t>API</w:t>
      </w:r>
      <w:r>
        <w:rPr>
          <w:lang w:eastAsia="zh-CN"/>
        </w:rPr>
        <w:t xml:space="preserve">. They shall be negotiated using the </w:t>
      </w:r>
      <w:r>
        <w:t>extensibility mechanism defined in clause 6.6 of 3GPP TS 29.500 [4].</w:t>
      </w:r>
    </w:p>
    <w:p w14:paraId="5C47FF96" w14:textId="77777777" w:rsidR="00BC57F3" w:rsidRPr="002002FF" w:rsidRDefault="00BC57F3" w:rsidP="00BC57F3">
      <w:pPr>
        <w:pStyle w:val="TH"/>
      </w:pPr>
      <w:r w:rsidRPr="002002FF">
        <w:lastRenderedPageBreak/>
        <w:t>Table</w:t>
      </w:r>
      <w:r>
        <w:t> 6</w:t>
      </w:r>
      <w:r w:rsidRPr="002002FF">
        <w:t>.</w:t>
      </w:r>
      <w:r>
        <w:t>1.8</w:t>
      </w:r>
      <w:r w:rsidRPr="002002FF">
        <w:t xml:space="preserve">-1: </w:t>
      </w:r>
      <w:r>
        <w:t>Supported Features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97"/>
        <w:gridCol w:w="1563"/>
        <w:gridCol w:w="1060"/>
        <w:gridCol w:w="5805"/>
      </w:tblGrid>
      <w:tr w:rsidR="00EA2976" w:rsidRPr="00B54FF5" w14:paraId="012875DA" w14:textId="77777777" w:rsidTr="00CA621B">
        <w:trPr>
          <w:jc w:val="center"/>
        </w:trPr>
        <w:tc>
          <w:tcPr>
            <w:tcW w:w="1197" w:type="dxa"/>
            <w:shd w:val="clear" w:color="auto" w:fill="C0C0C0"/>
            <w:hideMark/>
          </w:tcPr>
          <w:p w14:paraId="5124FC5A" w14:textId="77777777" w:rsidR="00EA2976" w:rsidRPr="0016361A" w:rsidRDefault="00EA2976" w:rsidP="00D01383">
            <w:pPr>
              <w:pStyle w:val="TAH"/>
            </w:pPr>
            <w:r w:rsidRPr="0016361A">
              <w:t>Feature number</w:t>
            </w:r>
          </w:p>
        </w:tc>
        <w:tc>
          <w:tcPr>
            <w:tcW w:w="1563" w:type="dxa"/>
            <w:shd w:val="clear" w:color="auto" w:fill="C0C0C0"/>
            <w:hideMark/>
          </w:tcPr>
          <w:p w14:paraId="12F1E0E4" w14:textId="77777777" w:rsidR="00EA2976" w:rsidRPr="0016361A" w:rsidRDefault="00EA2976" w:rsidP="00D01383">
            <w:pPr>
              <w:pStyle w:val="TAH"/>
            </w:pPr>
            <w:r w:rsidRPr="0016361A">
              <w:t>Feature Name</w:t>
            </w:r>
          </w:p>
        </w:tc>
        <w:tc>
          <w:tcPr>
            <w:tcW w:w="1060" w:type="dxa"/>
            <w:shd w:val="clear" w:color="auto" w:fill="C0C0C0"/>
          </w:tcPr>
          <w:p w14:paraId="771980AD" w14:textId="5A4952ED" w:rsidR="00EA2976" w:rsidRPr="00CA621B" w:rsidRDefault="00EA2976" w:rsidP="00D01383">
            <w:pPr>
              <w:pStyle w:val="TAH"/>
              <w:rPr>
                <w:rFonts w:eastAsiaTheme="minorEastAsia"/>
                <w:lang w:eastAsia="zh-CN"/>
              </w:rPr>
            </w:pPr>
            <w:r>
              <w:rPr>
                <w:rFonts w:eastAsiaTheme="minorEastAsia" w:hint="eastAsia"/>
                <w:lang w:eastAsia="zh-CN"/>
              </w:rPr>
              <w:t>M</w:t>
            </w:r>
            <w:r>
              <w:rPr>
                <w:rFonts w:eastAsiaTheme="minorEastAsia"/>
                <w:lang w:eastAsia="zh-CN"/>
              </w:rPr>
              <w:t>/O</w:t>
            </w:r>
          </w:p>
        </w:tc>
        <w:tc>
          <w:tcPr>
            <w:tcW w:w="5805" w:type="dxa"/>
            <w:shd w:val="clear" w:color="auto" w:fill="C0C0C0"/>
            <w:hideMark/>
          </w:tcPr>
          <w:p w14:paraId="644D3649" w14:textId="7DE93815" w:rsidR="00EA2976" w:rsidRPr="0016361A" w:rsidRDefault="00EA2976" w:rsidP="00D01383">
            <w:pPr>
              <w:pStyle w:val="TAH"/>
            </w:pPr>
            <w:r w:rsidRPr="0016361A">
              <w:t>Description</w:t>
            </w:r>
          </w:p>
        </w:tc>
      </w:tr>
      <w:tr w:rsidR="00EA2976" w:rsidRPr="00B54FF5" w14:paraId="589F3056" w14:textId="77777777" w:rsidTr="00CA621B">
        <w:trPr>
          <w:jc w:val="center"/>
        </w:trPr>
        <w:tc>
          <w:tcPr>
            <w:tcW w:w="1197" w:type="dxa"/>
          </w:tcPr>
          <w:p w14:paraId="083DCBD2" w14:textId="66055CBF" w:rsidR="00EA2976" w:rsidRPr="00CA621B" w:rsidRDefault="00EA2976" w:rsidP="00D01383">
            <w:pPr>
              <w:pStyle w:val="TAL"/>
              <w:rPr>
                <w:rFonts w:eastAsiaTheme="minorEastAsia"/>
                <w:lang w:eastAsia="zh-CN"/>
              </w:rPr>
            </w:pPr>
            <w:r>
              <w:rPr>
                <w:rFonts w:eastAsiaTheme="minorEastAsia" w:hint="eastAsia"/>
                <w:lang w:eastAsia="zh-CN"/>
              </w:rPr>
              <w:t>1</w:t>
            </w:r>
          </w:p>
        </w:tc>
        <w:tc>
          <w:tcPr>
            <w:tcW w:w="1563" w:type="dxa"/>
          </w:tcPr>
          <w:p w14:paraId="45C0DD6E" w14:textId="75069DBF" w:rsidR="00EA2976" w:rsidRPr="0016361A" w:rsidRDefault="00EA2976" w:rsidP="00D01383">
            <w:pPr>
              <w:pStyle w:val="TAL"/>
            </w:pPr>
            <w:r>
              <w:t>EEMM</w:t>
            </w:r>
          </w:p>
        </w:tc>
        <w:tc>
          <w:tcPr>
            <w:tcW w:w="1060" w:type="dxa"/>
          </w:tcPr>
          <w:p w14:paraId="142031E8" w14:textId="0EE41F06" w:rsidR="00EA2976" w:rsidRPr="0016361A" w:rsidRDefault="00EA2976" w:rsidP="00D01383">
            <w:pPr>
              <w:pStyle w:val="TAL"/>
              <w:rPr>
                <w:rFonts w:cs="Arial"/>
                <w:szCs w:val="18"/>
              </w:rPr>
            </w:pPr>
            <w:r>
              <w:rPr>
                <w:szCs w:val="22"/>
                <w:lang w:val="en-US" w:eastAsia="zh-CN"/>
              </w:rPr>
              <w:t>O</w:t>
            </w:r>
          </w:p>
        </w:tc>
        <w:tc>
          <w:tcPr>
            <w:tcW w:w="5805" w:type="dxa"/>
          </w:tcPr>
          <w:p w14:paraId="54CF7B67" w14:textId="77777777" w:rsidR="00EA2976" w:rsidRDefault="00EA2976" w:rsidP="00EA2976">
            <w:pPr>
              <w:pStyle w:val="TAL"/>
            </w:pPr>
            <w:r>
              <w:t>Event Exposure Muting Mechanism</w:t>
            </w:r>
          </w:p>
          <w:p w14:paraId="36BE0585" w14:textId="77777777" w:rsidR="00EA2976" w:rsidRDefault="00EA2976" w:rsidP="00EA2976">
            <w:pPr>
              <w:pStyle w:val="TAL"/>
            </w:pPr>
          </w:p>
          <w:p w14:paraId="12FB9566" w14:textId="4220F87F" w:rsidR="00EA2976" w:rsidRPr="0016361A" w:rsidRDefault="00EA2976" w:rsidP="00EA2976">
            <w:pPr>
              <w:pStyle w:val="TAL"/>
              <w:rPr>
                <w:rFonts w:cs="Arial"/>
                <w:szCs w:val="18"/>
              </w:rPr>
            </w:pPr>
            <w:r w:rsidRPr="00E67E59">
              <w:t xml:space="preserve">A </w:t>
            </w:r>
            <w:r>
              <w:t>UPF</w:t>
            </w:r>
            <w:r w:rsidRPr="00E67E59">
              <w:t xml:space="preserve">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w:t>
            </w:r>
            <w:r>
              <w:t>17</w:t>
            </w:r>
            <w:r w:rsidRPr="00E67E59">
              <w:t>].</w:t>
            </w:r>
          </w:p>
        </w:tc>
      </w:tr>
      <w:tr w:rsidR="007524B2" w:rsidRPr="00B54FF5" w14:paraId="68A417D8" w14:textId="77777777" w:rsidTr="00CA621B">
        <w:trPr>
          <w:jc w:val="center"/>
        </w:trPr>
        <w:tc>
          <w:tcPr>
            <w:tcW w:w="1197" w:type="dxa"/>
          </w:tcPr>
          <w:p w14:paraId="0B3D4310" w14:textId="310E3A88" w:rsidR="007524B2" w:rsidRPr="00A80D3A" w:rsidRDefault="00A80D3A" w:rsidP="007524B2">
            <w:pPr>
              <w:pStyle w:val="TAL"/>
              <w:rPr>
                <w:rFonts w:eastAsiaTheme="minorEastAsia"/>
                <w:lang w:eastAsia="zh-CN"/>
              </w:rPr>
            </w:pPr>
            <w:r>
              <w:rPr>
                <w:rFonts w:eastAsiaTheme="minorEastAsia" w:hint="eastAsia"/>
                <w:lang w:eastAsia="zh-CN"/>
              </w:rPr>
              <w:t>2</w:t>
            </w:r>
          </w:p>
        </w:tc>
        <w:tc>
          <w:tcPr>
            <w:tcW w:w="1563" w:type="dxa"/>
          </w:tcPr>
          <w:p w14:paraId="48428604" w14:textId="0009064B" w:rsidR="007524B2" w:rsidRDefault="007524B2" w:rsidP="007524B2">
            <w:pPr>
              <w:pStyle w:val="TAL"/>
            </w:pPr>
            <w:r>
              <w:t>SEER</w:t>
            </w:r>
          </w:p>
        </w:tc>
        <w:tc>
          <w:tcPr>
            <w:tcW w:w="1060" w:type="dxa"/>
          </w:tcPr>
          <w:p w14:paraId="3B1C330D" w14:textId="75430FBC" w:rsidR="007524B2" w:rsidRDefault="007524B2" w:rsidP="007524B2">
            <w:pPr>
              <w:pStyle w:val="TAL"/>
              <w:rPr>
                <w:szCs w:val="22"/>
                <w:lang w:val="en-US" w:eastAsia="zh-CN"/>
              </w:rPr>
            </w:pPr>
            <w:r>
              <w:rPr>
                <w:szCs w:val="22"/>
                <w:lang w:val="en-US" w:eastAsia="zh-CN"/>
              </w:rPr>
              <w:t>O</w:t>
            </w:r>
          </w:p>
        </w:tc>
        <w:tc>
          <w:tcPr>
            <w:tcW w:w="5805" w:type="dxa"/>
          </w:tcPr>
          <w:p w14:paraId="28BF8ABF" w14:textId="77777777" w:rsidR="007524B2" w:rsidRDefault="007524B2" w:rsidP="007524B2">
            <w:pPr>
              <w:pStyle w:val="TAL"/>
            </w:pPr>
            <w:r>
              <w:t>Skip Event Exposure Reporting</w:t>
            </w:r>
          </w:p>
          <w:p w14:paraId="573A94C8" w14:textId="77777777" w:rsidR="007524B2" w:rsidRDefault="007524B2" w:rsidP="007524B2">
            <w:pPr>
              <w:pStyle w:val="TAL"/>
            </w:pPr>
          </w:p>
          <w:p w14:paraId="43DF4D45" w14:textId="0838BA77" w:rsidR="007524B2" w:rsidRDefault="007524B2" w:rsidP="007524B2">
            <w:pPr>
              <w:pStyle w:val="TAL"/>
            </w:pPr>
            <w:r>
              <w:t>An UPF supporting this feature shall support to skip sending event reports as described in clause 5.2.2.3.</w:t>
            </w:r>
            <w:r w:rsidR="00A80D3A">
              <w:rPr>
                <w:rFonts w:eastAsiaTheme="minorEastAsia" w:hint="eastAsia"/>
                <w:lang w:eastAsia="zh-CN"/>
              </w:rPr>
              <w:t>3</w:t>
            </w:r>
            <w:r>
              <w:t>.</w:t>
            </w:r>
          </w:p>
        </w:tc>
      </w:tr>
      <w:tr w:rsidR="00F217A5" w:rsidRPr="00B54FF5" w14:paraId="417E721D" w14:textId="77777777" w:rsidTr="00CA621B">
        <w:trPr>
          <w:jc w:val="center"/>
        </w:trPr>
        <w:tc>
          <w:tcPr>
            <w:tcW w:w="1197" w:type="dxa"/>
          </w:tcPr>
          <w:p w14:paraId="60BA9BBB" w14:textId="4A19479D" w:rsidR="00F217A5" w:rsidRDefault="00F217A5" w:rsidP="00F217A5">
            <w:pPr>
              <w:pStyle w:val="TAL"/>
              <w:rPr>
                <w:rFonts w:eastAsiaTheme="minorEastAsia"/>
                <w:lang w:eastAsia="zh-CN"/>
              </w:rPr>
            </w:pPr>
            <w:r>
              <w:rPr>
                <w:rFonts w:eastAsiaTheme="minorEastAsia" w:hint="eastAsia"/>
                <w:lang w:eastAsia="zh-CN"/>
              </w:rPr>
              <w:t>3</w:t>
            </w:r>
          </w:p>
        </w:tc>
        <w:tc>
          <w:tcPr>
            <w:tcW w:w="1563" w:type="dxa"/>
          </w:tcPr>
          <w:p w14:paraId="71F5337E" w14:textId="1EDFED55" w:rsidR="00F217A5" w:rsidRDefault="00F217A5" w:rsidP="00F217A5">
            <w:pPr>
              <w:pStyle w:val="TAL"/>
            </w:pPr>
            <w:r>
              <w:t>BERMS</w:t>
            </w:r>
          </w:p>
        </w:tc>
        <w:tc>
          <w:tcPr>
            <w:tcW w:w="1060" w:type="dxa"/>
          </w:tcPr>
          <w:p w14:paraId="66C54B74" w14:textId="0FA097D2" w:rsidR="00F217A5" w:rsidRDefault="00F217A5" w:rsidP="00F217A5">
            <w:pPr>
              <w:pStyle w:val="TAL"/>
              <w:rPr>
                <w:szCs w:val="22"/>
                <w:lang w:val="en-US" w:eastAsia="zh-CN"/>
              </w:rPr>
            </w:pPr>
            <w:r>
              <w:rPr>
                <w:lang w:val="en-US" w:eastAsia="zh-CN"/>
              </w:rPr>
              <w:t>O</w:t>
            </w:r>
          </w:p>
        </w:tc>
        <w:tc>
          <w:tcPr>
            <w:tcW w:w="5805" w:type="dxa"/>
          </w:tcPr>
          <w:p w14:paraId="1EED00C6" w14:textId="77777777" w:rsidR="00F217A5" w:rsidRDefault="00F217A5" w:rsidP="00F217A5">
            <w:pPr>
              <w:pStyle w:val="TAL"/>
            </w:pPr>
            <w:r>
              <w:t>Bundling Event Reports of Multiple Subscriptions</w:t>
            </w:r>
          </w:p>
          <w:p w14:paraId="0543693A" w14:textId="77777777" w:rsidR="00F217A5" w:rsidRDefault="00F217A5" w:rsidP="00F217A5">
            <w:pPr>
              <w:pStyle w:val="TAL"/>
            </w:pPr>
          </w:p>
          <w:p w14:paraId="39EC8386" w14:textId="4F080DF4" w:rsidR="00F217A5" w:rsidRDefault="00F217A5" w:rsidP="00F217A5">
            <w:pPr>
              <w:pStyle w:val="TAL"/>
            </w:pPr>
            <w:r>
              <w:t>A NF Service Consumer and a UPF supporting this feature shall support UPF notifying bundled event reports of multiple subscriptions (see clause 5.2.2.3.</w:t>
            </w:r>
            <w:r>
              <w:rPr>
                <w:rFonts w:eastAsiaTheme="minorEastAsia" w:hint="eastAsia"/>
                <w:lang w:eastAsia="zh-CN"/>
              </w:rPr>
              <w:t>4</w:t>
            </w:r>
            <w:r>
              <w:t>).</w:t>
            </w:r>
          </w:p>
        </w:tc>
      </w:tr>
      <w:tr w:rsidR="004D3BC2" w:rsidRPr="00B54FF5" w14:paraId="40873EB2" w14:textId="77777777" w:rsidTr="00CA621B">
        <w:trPr>
          <w:jc w:val="center"/>
          <w:ins w:id="1623" w:author="C4-254248" w:date="2025-10-23T16:57:00Z"/>
        </w:trPr>
        <w:tc>
          <w:tcPr>
            <w:tcW w:w="1197" w:type="dxa"/>
          </w:tcPr>
          <w:p w14:paraId="577330AA" w14:textId="704C83C9" w:rsidR="004D3BC2" w:rsidRDefault="004D3BC2" w:rsidP="004D3BC2">
            <w:pPr>
              <w:pStyle w:val="TAL"/>
              <w:rPr>
                <w:ins w:id="1624" w:author="C4-254248" w:date="2025-10-23T16:57:00Z" w16du:dateUtc="2025-10-23T08:57:00Z"/>
                <w:rFonts w:eastAsiaTheme="minorEastAsia"/>
                <w:lang w:eastAsia="zh-CN"/>
              </w:rPr>
            </w:pPr>
            <w:ins w:id="1625" w:author="C4-254248" w:date="2025-10-23T16:57:00Z" w16du:dateUtc="2025-10-23T08:57:00Z">
              <w:r>
                <w:rPr>
                  <w:rFonts w:eastAsiaTheme="minorEastAsia" w:hint="eastAsia"/>
                  <w:lang w:eastAsia="zh-CN"/>
                </w:rPr>
                <w:t>4</w:t>
              </w:r>
            </w:ins>
          </w:p>
        </w:tc>
        <w:tc>
          <w:tcPr>
            <w:tcW w:w="1563" w:type="dxa"/>
          </w:tcPr>
          <w:p w14:paraId="791ED2E1" w14:textId="6BC9271C" w:rsidR="004D3BC2" w:rsidRDefault="004D3BC2" w:rsidP="004D3BC2">
            <w:pPr>
              <w:pStyle w:val="TAL"/>
              <w:rPr>
                <w:ins w:id="1626" w:author="C4-254248" w:date="2025-10-23T16:57:00Z" w16du:dateUtc="2025-10-23T08:57:00Z"/>
              </w:rPr>
            </w:pPr>
            <w:ins w:id="1627" w:author="C4-254248" w:date="2025-10-23T16:57:00Z" w16du:dateUtc="2025-10-23T08:57:00Z">
              <w:r>
                <w:t>RATTE</w:t>
              </w:r>
            </w:ins>
          </w:p>
        </w:tc>
        <w:tc>
          <w:tcPr>
            <w:tcW w:w="1060" w:type="dxa"/>
          </w:tcPr>
          <w:p w14:paraId="2E8CFBDF" w14:textId="1EEE5C7A" w:rsidR="004D3BC2" w:rsidRDefault="004D3BC2" w:rsidP="004D3BC2">
            <w:pPr>
              <w:pStyle w:val="TAL"/>
              <w:rPr>
                <w:ins w:id="1628" w:author="C4-254248" w:date="2025-10-23T16:57:00Z" w16du:dateUtc="2025-10-23T08:57:00Z"/>
                <w:lang w:val="en-US" w:eastAsia="zh-CN"/>
              </w:rPr>
            </w:pPr>
            <w:ins w:id="1629" w:author="C4-254248" w:date="2025-10-23T16:57:00Z" w16du:dateUtc="2025-10-23T08:57:00Z">
              <w:r>
                <w:rPr>
                  <w:lang w:val="en-US" w:eastAsia="zh-CN"/>
                </w:rPr>
                <w:t>O</w:t>
              </w:r>
            </w:ins>
          </w:p>
        </w:tc>
        <w:tc>
          <w:tcPr>
            <w:tcW w:w="5805" w:type="dxa"/>
          </w:tcPr>
          <w:p w14:paraId="395E7F2D" w14:textId="77777777" w:rsidR="004D3BC2" w:rsidRPr="00DE5A55" w:rsidRDefault="004D3BC2" w:rsidP="004D3BC2">
            <w:pPr>
              <w:pStyle w:val="TAL"/>
              <w:rPr>
                <w:ins w:id="1630" w:author="C4-254248" w:date="2025-10-23T16:57:00Z" w16du:dateUtc="2025-10-23T08:57:00Z"/>
                <w:lang w:val="en-US"/>
              </w:rPr>
            </w:pPr>
            <w:ins w:id="1631" w:author="C4-254248" w:date="2025-10-23T16:57:00Z" w16du:dateUtc="2025-10-23T08:57:00Z">
              <w:r w:rsidRPr="00DE5A55">
                <w:rPr>
                  <w:lang w:val="en-US"/>
                </w:rPr>
                <w:t>RAT Type information Exposure</w:t>
              </w:r>
            </w:ins>
          </w:p>
          <w:p w14:paraId="7941A66E" w14:textId="77777777" w:rsidR="004D3BC2" w:rsidRPr="00DE5A55" w:rsidRDefault="004D3BC2" w:rsidP="004D3BC2">
            <w:pPr>
              <w:pStyle w:val="TAL"/>
              <w:rPr>
                <w:ins w:id="1632" w:author="C4-254248" w:date="2025-10-23T16:57:00Z" w16du:dateUtc="2025-10-23T08:57:00Z"/>
                <w:lang w:val="en-US"/>
              </w:rPr>
            </w:pPr>
          </w:p>
          <w:p w14:paraId="669AB5EE" w14:textId="77777777" w:rsidR="004D3BC2" w:rsidRPr="00E36380" w:rsidRDefault="004D3BC2" w:rsidP="004D3BC2">
            <w:pPr>
              <w:pStyle w:val="TAL"/>
              <w:rPr>
                <w:ins w:id="1633" w:author="C4-254248" w:date="2025-10-23T16:57:00Z" w16du:dateUtc="2025-10-23T08:57:00Z"/>
                <w:lang w:val="en-US"/>
              </w:rPr>
            </w:pPr>
            <w:ins w:id="1634" w:author="C4-254248" w:date="2025-10-23T16:57:00Z" w16du:dateUtc="2025-10-23T08:57:00Z">
              <w:r w:rsidRPr="00E36380">
                <w:rPr>
                  <w:lang w:val="en-US"/>
                </w:rPr>
                <w:t>An NF service consumer a</w:t>
              </w:r>
              <w:r>
                <w:rPr>
                  <w:lang w:val="en-US"/>
                </w:rPr>
                <w:t xml:space="preserve">nd a UPF supporting this feature shall support measurements reporting per RAT type as defined in </w:t>
              </w:r>
              <w:r>
                <w:t xml:space="preserve">clauses 5.2.2.2.2, </w:t>
              </w:r>
              <w:r w:rsidRPr="00B84B6A">
                <w:t>6.1.6.2.3</w:t>
              </w:r>
              <w:r>
                <w:t xml:space="preserve"> and </w:t>
              </w:r>
              <w:r w:rsidRPr="00B84B6A">
                <w:t>6.1.6.2.13</w:t>
              </w:r>
              <w:r>
                <w:t xml:space="preserve">. </w:t>
              </w:r>
            </w:ins>
          </w:p>
          <w:p w14:paraId="71A776D8" w14:textId="77777777" w:rsidR="004D3BC2" w:rsidRDefault="004D3BC2" w:rsidP="004D3BC2">
            <w:pPr>
              <w:pStyle w:val="TAL"/>
              <w:rPr>
                <w:ins w:id="1635" w:author="C4-254248" w:date="2025-10-23T16:57:00Z" w16du:dateUtc="2025-10-23T08:57:00Z"/>
              </w:rPr>
            </w:pPr>
          </w:p>
        </w:tc>
      </w:tr>
    </w:tbl>
    <w:p w14:paraId="3AF749C1" w14:textId="77777777" w:rsidR="002F1629" w:rsidRDefault="002F1629" w:rsidP="002F1629">
      <w:bookmarkStart w:id="1636" w:name="_Toc532994477"/>
      <w:bookmarkStart w:id="1637" w:name="_Toc35971448"/>
      <w:bookmarkStart w:id="1638" w:name="_Toc82676406"/>
      <w:bookmarkStart w:id="1639" w:name="_Toc510696649"/>
    </w:p>
    <w:p w14:paraId="72261397" w14:textId="010BC0FD" w:rsidR="00C10561" w:rsidRPr="001E7573" w:rsidRDefault="00C10561" w:rsidP="00011D76">
      <w:pPr>
        <w:pStyle w:val="31"/>
      </w:pPr>
      <w:bookmarkStart w:id="1640" w:name="_Toc207713860"/>
      <w:bookmarkStart w:id="1641" w:name="_Toc215067146"/>
      <w:r>
        <w:t>6.1.9</w:t>
      </w:r>
      <w:r w:rsidRPr="001E7573">
        <w:tab/>
        <w:t>Security</w:t>
      </w:r>
      <w:bookmarkEnd w:id="1636"/>
      <w:bookmarkEnd w:id="1637"/>
      <w:bookmarkEnd w:id="1638"/>
      <w:bookmarkEnd w:id="1640"/>
      <w:bookmarkEnd w:id="1641"/>
    </w:p>
    <w:p w14:paraId="666E75E5" w14:textId="77777777" w:rsidR="000E7EEF" w:rsidRPr="003B2883" w:rsidRDefault="000E7EEF" w:rsidP="000E7EEF">
      <w:pPr>
        <w:rPr>
          <w:lang w:val="en-US"/>
        </w:rPr>
      </w:pPr>
      <w:r w:rsidRPr="003B2883">
        <w:rPr>
          <w:lang w:val="en-US"/>
        </w:rPr>
        <w:t>As indicated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the access to the N</w:t>
      </w:r>
      <w:r>
        <w:rPr>
          <w:lang w:val="en-US"/>
        </w:rPr>
        <w:t>upf</w:t>
      </w:r>
      <w:r w:rsidRPr="003B2883">
        <w:rPr>
          <w:lang w:val="en-US"/>
        </w:rPr>
        <w:t>_EventExposure API may be authorized by means of the OAuth2 protocol (see IETF</w:t>
      </w:r>
      <w:r>
        <w:rPr>
          <w:lang w:val="en-US"/>
        </w:rPr>
        <w:t> </w:t>
      </w:r>
      <w:r w:rsidRPr="003B2883">
        <w:rPr>
          <w:lang w:val="en-US"/>
        </w:rPr>
        <w:t>RFC</w:t>
      </w:r>
      <w:r>
        <w:rPr>
          <w:lang w:val="en-US"/>
        </w:rPr>
        <w:t> </w:t>
      </w:r>
      <w:r w:rsidRPr="003B2883">
        <w:rPr>
          <w:lang w:val="en-US"/>
        </w:rPr>
        <w:t>6749 [</w:t>
      </w:r>
      <w:r>
        <w:rPr>
          <w:lang w:val="en-US"/>
        </w:rPr>
        <w:t>9</w:t>
      </w:r>
      <w:r w:rsidRPr="003B2883">
        <w:rPr>
          <w:lang w:val="en-US"/>
        </w:rPr>
        <w:t>]), using the "Client Credentials" authorization grant, where the NRF (see</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plays the role of the authorization server.</w:t>
      </w:r>
    </w:p>
    <w:p w14:paraId="36ADD17F" w14:textId="441CA31B" w:rsidR="000E7EEF" w:rsidRDefault="000E7EEF" w:rsidP="000E7EEF">
      <w:pPr>
        <w:rPr>
          <w:lang w:val="en-US"/>
        </w:rPr>
      </w:pPr>
      <w:r w:rsidRPr="003B2883">
        <w:rPr>
          <w:lang w:val="en-US"/>
        </w:rPr>
        <w:t>If Oauth2 authorization is used, an NF Service Consumer, prior to consuming services offered by the N</w:t>
      </w:r>
      <w:r>
        <w:rPr>
          <w:lang w:val="en-US"/>
        </w:rPr>
        <w:t>up</w:t>
      </w:r>
      <w:r w:rsidRPr="003B2883">
        <w:rPr>
          <w:lang w:val="en-US"/>
        </w:rPr>
        <w:t>f_EventExposure API, shall obtain a "token" from the authorization server, by invoking the Access Token Request service, as described in</w:t>
      </w:r>
      <w:r>
        <w:rPr>
          <w:lang w:val="en-US"/>
        </w:rPr>
        <w:t xml:space="preserve"> 3GPP TS </w:t>
      </w:r>
      <w:r w:rsidRPr="003B2883">
        <w:rPr>
          <w:lang w:val="en-US"/>
        </w:rPr>
        <w:t>29.510</w:t>
      </w:r>
      <w:r>
        <w:rPr>
          <w:lang w:val="en-US"/>
        </w:rPr>
        <w:t> </w:t>
      </w:r>
      <w:r w:rsidRPr="003B2883">
        <w:rPr>
          <w:lang w:val="en-US"/>
        </w:rPr>
        <w:t>[</w:t>
      </w:r>
      <w:r>
        <w:rPr>
          <w:lang w:val="en-US"/>
        </w:rPr>
        <w:t>10</w:t>
      </w:r>
      <w:r w:rsidRPr="003B2883">
        <w:rPr>
          <w:lang w:val="en-US"/>
        </w:rPr>
        <w:t xml:space="preserve">], </w:t>
      </w:r>
      <w:r w:rsidR="00427A1C">
        <w:rPr>
          <w:lang w:val="en-US"/>
        </w:rPr>
        <w:t>clause </w:t>
      </w:r>
      <w:r w:rsidR="00427A1C" w:rsidRPr="003B2883">
        <w:rPr>
          <w:lang w:val="en-US"/>
        </w:rPr>
        <w:t>5</w:t>
      </w:r>
      <w:r w:rsidRPr="003B2883">
        <w:rPr>
          <w:lang w:val="en-US"/>
        </w:rPr>
        <w:t>.4.2.2.</w:t>
      </w:r>
    </w:p>
    <w:p w14:paraId="454ABFEA" w14:textId="77777777" w:rsidR="000E7EEF" w:rsidRPr="003B2883" w:rsidRDefault="000E7EEF" w:rsidP="000E7EEF">
      <w:pPr>
        <w:pStyle w:val="NO"/>
        <w:rPr>
          <w:lang w:val="en-US"/>
        </w:rPr>
      </w:pPr>
      <w:r w:rsidRPr="003B2883">
        <w:rPr>
          <w:lang w:val="en-US"/>
        </w:rPr>
        <w:t>NOTE:</w:t>
      </w:r>
      <w:r w:rsidRPr="003B2883">
        <w:rPr>
          <w:lang w:val="en-US"/>
        </w:rPr>
        <w:tab/>
        <w:t>When multiple NRFs are deployed in a network, the NRF used as authorization server is the same NRF that the NF Service Consumer used for discovering the N</w:t>
      </w:r>
      <w:r>
        <w:rPr>
          <w:lang w:val="en-US"/>
        </w:rPr>
        <w:t>upf</w:t>
      </w:r>
      <w:r w:rsidRPr="003B2883">
        <w:rPr>
          <w:lang w:val="en-US"/>
        </w:rPr>
        <w:t>_EventExposure service.</w:t>
      </w:r>
    </w:p>
    <w:p w14:paraId="295C9E93" w14:textId="6AAFBC8E" w:rsidR="00C10561" w:rsidRDefault="000E7EEF" w:rsidP="000E7EEF">
      <w:pPr>
        <w:rPr>
          <w:lang w:val="en-US"/>
        </w:rPr>
      </w:pPr>
      <w:r w:rsidRPr="003B2883">
        <w:rPr>
          <w:lang w:val="en-US"/>
        </w:rPr>
        <w:t>The N</w:t>
      </w:r>
      <w:r>
        <w:rPr>
          <w:lang w:val="en-US"/>
        </w:rPr>
        <w:t>up</w:t>
      </w:r>
      <w:r w:rsidRPr="003B2883">
        <w:rPr>
          <w:lang w:val="en-US"/>
        </w:rPr>
        <w:t>f_EventExposure API defines scopes for OAuth2 authorization as specified in</w:t>
      </w:r>
      <w:r>
        <w:rPr>
          <w:lang w:val="en-US"/>
        </w:rPr>
        <w:t xml:space="preserve"> 3GPP TS </w:t>
      </w:r>
      <w:r w:rsidRPr="003B2883">
        <w:rPr>
          <w:lang w:val="en-US"/>
        </w:rPr>
        <w:t>33.501</w:t>
      </w:r>
      <w:r>
        <w:rPr>
          <w:lang w:val="en-US"/>
        </w:rPr>
        <w:t> </w:t>
      </w:r>
      <w:r w:rsidRPr="003B2883">
        <w:rPr>
          <w:lang w:val="en-US"/>
        </w:rPr>
        <w:t>[</w:t>
      </w:r>
      <w:r>
        <w:rPr>
          <w:lang w:val="en-US"/>
        </w:rPr>
        <w:t>8</w:t>
      </w:r>
      <w:r w:rsidRPr="003B2883">
        <w:rPr>
          <w:lang w:val="en-US"/>
        </w:rPr>
        <w:t>]; it defines a single scope consisting on the name of the service (i.e., "n</w:t>
      </w:r>
      <w:r>
        <w:rPr>
          <w:lang w:val="en-US"/>
        </w:rPr>
        <w:t>upf</w:t>
      </w:r>
      <w:r w:rsidRPr="003B2883">
        <w:rPr>
          <w:lang w:val="en-US"/>
        </w:rPr>
        <w:t>-e</w:t>
      </w:r>
      <w:r>
        <w:rPr>
          <w:lang w:val="en-US"/>
        </w:rPr>
        <w:t>e</w:t>
      </w:r>
      <w:r w:rsidRPr="003B2883">
        <w:rPr>
          <w:lang w:val="en-US"/>
        </w:rPr>
        <w:t>"), and it does not define any additional scopes at resource or operation level.</w:t>
      </w:r>
    </w:p>
    <w:p w14:paraId="786ED197" w14:textId="77777777" w:rsidR="00DE47B5" w:rsidRPr="00B84B6A" w:rsidRDefault="00DE47B5" w:rsidP="00DE47B5">
      <w:pPr>
        <w:pStyle w:val="31"/>
      </w:pPr>
      <w:bookmarkStart w:id="1642" w:name="_Toc207713861"/>
      <w:bookmarkStart w:id="1643" w:name="_Toc215067147"/>
      <w:r w:rsidRPr="00B84B6A">
        <w:t>6.1.10</w:t>
      </w:r>
      <w:r w:rsidRPr="00B84B6A">
        <w:tab/>
        <w:t>HTTP redirection</w:t>
      </w:r>
      <w:bookmarkEnd w:id="1642"/>
      <w:bookmarkEnd w:id="1643"/>
    </w:p>
    <w:p w14:paraId="4E6B80E8" w14:textId="77777777" w:rsidR="00DE47B5" w:rsidRPr="00B84B6A" w:rsidRDefault="00DE47B5" w:rsidP="00DE47B5">
      <w:pPr>
        <w:rPr>
          <w:lang w:val="en-US"/>
        </w:rPr>
      </w:pPr>
      <w:r w:rsidRPr="00B84B6A">
        <w:rPr>
          <w:lang w:val="en-US"/>
        </w:rPr>
        <w:t>An HTTP request may be redirected to a different UPF service instance when using direct or indirect communications (see 3GPP TS 29.500 [4]).</w:t>
      </w:r>
    </w:p>
    <w:p w14:paraId="0D3D2DDC" w14:textId="77777777" w:rsidR="00DE47B5" w:rsidRPr="00B84B6A" w:rsidRDefault="00DE47B5" w:rsidP="00DE47B5">
      <w:pPr>
        <w:rPr>
          <w:lang w:val="en-US"/>
        </w:rPr>
      </w:pPr>
      <w:r w:rsidRPr="00B84B6A">
        <w:rPr>
          <w:lang w:val="en-US"/>
        </w:rPr>
        <w:t>An SCP that reselects a different UPF producer instance will return the NF Instance ID of the new UPF producer instance in the 3gpp-Sbi-Producer-Id header, as specified in clause 6.10.3.4 of 3GPP TS 29.500 [4].</w:t>
      </w:r>
    </w:p>
    <w:p w14:paraId="4AC9836C" w14:textId="77777777" w:rsidR="00176DB8" w:rsidRDefault="00DE47B5" w:rsidP="00EA02A0">
      <w:pPr>
        <w:rPr>
          <w:lang w:val="en-US"/>
        </w:rPr>
      </w:pPr>
      <w:r w:rsidRPr="00B84B6A">
        <w:rPr>
          <w:lang w:val="en-US"/>
        </w:rPr>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bookmarkStart w:id="1644" w:name="_Toc21954272"/>
      <w:bookmarkStart w:id="1645" w:name="_Toc25048052"/>
      <w:bookmarkStart w:id="1646" w:name="_Toc34143427"/>
      <w:bookmarkStart w:id="1647" w:name="_Toc34750897"/>
      <w:bookmarkStart w:id="1648" w:name="_Toc34751658"/>
      <w:bookmarkStart w:id="1649" w:name="_Toc35941006"/>
      <w:bookmarkStart w:id="1650" w:name="_Toc43283906"/>
      <w:bookmarkStart w:id="1651" w:name="_Toc49762901"/>
      <w:bookmarkStart w:id="1652" w:name="_Toc51925755"/>
      <w:bookmarkStart w:id="1653" w:name="_Toc51925856"/>
      <w:bookmarkStart w:id="1654" w:name="_Toc122098747"/>
      <w:bookmarkEnd w:id="1639"/>
    </w:p>
    <w:p w14:paraId="2D0B5FBC" w14:textId="3D8A8652" w:rsidR="00431AA8" w:rsidRDefault="00692CC8" w:rsidP="003109DC">
      <w:pPr>
        <w:pStyle w:val="21"/>
      </w:pPr>
      <w:bookmarkStart w:id="1655" w:name="_Toc207713862"/>
      <w:bookmarkStart w:id="1656" w:name="_Toc215067148"/>
      <w:r>
        <w:t>6.2</w:t>
      </w:r>
      <w:r w:rsidR="00431AA8">
        <w:tab/>
      </w:r>
      <w:r w:rsidR="00E67634">
        <w:rPr>
          <w:lang w:eastAsia="zh-CN"/>
        </w:rPr>
        <w:t>Nupf_GetUEPrivateIPaddrAndIdentifiers</w:t>
      </w:r>
      <w:r w:rsidR="00431AA8" w:rsidRPr="00E23840">
        <w:rPr>
          <w:noProof/>
        </w:rPr>
        <w:t xml:space="preserve"> </w:t>
      </w:r>
      <w:r w:rsidR="00431AA8">
        <w:t>Service API</w:t>
      </w:r>
      <w:bookmarkEnd w:id="1644"/>
      <w:bookmarkEnd w:id="1645"/>
      <w:bookmarkEnd w:id="1646"/>
      <w:bookmarkEnd w:id="1647"/>
      <w:bookmarkEnd w:id="1648"/>
      <w:bookmarkEnd w:id="1649"/>
      <w:bookmarkEnd w:id="1650"/>
      <w:bookmarkEnd w:id="1651"/>
      <w:bookmarkEnd w:id="1652"/>
      <w:bookmarkEnd w:id="1653"/>
      <w:bookmarkEnd w:id="1654"/>
      <w:bookmarkEnd w:id="1655"/>
      <w:bookmarkEnd w:id="1656"/>
    </w:p>
    <w:p w14:paraId="28648A73" w14:textId="282B90CA" w:rsidR="00431AA8" w:rsidRDefault="00692CC8" w:rsidP="00431AA8">
      <w:pPr>
        <w:pStyle w:val="31"/>
      </w:pPr>
      <w:bookmarkStart w:id="1657" w:name="_Toc21954273"/>
      <w:bookmarkStart w:id="1658" w:name="_Toc25048053"/>
      <w:bookmarkStart w:id="1659" w:name="_Toc34143428"/>
      <w:bookmarkStart w:id="1660" w:name="_Toc34750898"/>
      <w:bookmarkStart w:id="1661" w:name="_Toc34751659"/>
      <w:bookmarkStart w:id="1662" w:name="_Toc35941007"/>
      <w:bookmarkStart w:id="1663" w:name="_Toc43283907"/>
      <w:bookmarkStart w:id="1664" w:name="_Toc49762902"/>
      <w:bookmarkStart w:id="1665" w:name="_Toc51925756"/>
      <w:bookmarkStart w:id="1666" w:name="_Toc51925857"/>
      <w:bookmarkStart w:id="1667" w:name="_Toc122098748"/>
      <w:bookmarkStart w:id="1668" w:name="_Toc207713863"/>
      <w:bookmarkStart w:id="1669" w:name="_Toc215067149"/>
      <w:r>
        <w:t>6.2</w:t>
      </w:r>
      <w:r w:rsidR="00431AA8">
        <w:t>.1</w:t>
      </w:r>
      <w:r w:rsidR="00431AA8">
        <w:tab/>
        <w:t>Introduction</w:t>
      </w:r>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34202320" w14:textId="33A56BDD" w:rsidR="00431AA8" w:rsidRDefault="00431AA8" w:rsidP="00431AA8">
      <w:pPr>
        <w:rPr>
          <w:noProof/>
          <w:lang w:eastAsia="zh-CN"/>
        </w:rPr>
      </w:pPr>
      <w:r w:rsidRPr="00E23840">
        <w:rPr>
          <w:noProof/>
        </w:rPr>
        <w:t>The</w:t>
      </w:r>
      <w:r>
        <w:rPr>
          <w:noProof/>
        </w:rPr>
        <w:t xml:space="preserve"> </w:t>
      </w:r>
      <w:r w:rsidR="00E67634">
        <w:rPr>
          <w:lang w:eastAsia="zh-CN"/>
        </w:rPr>
        <w:t>Nupf_GetUEPrivateIPaddrAndIdentifiers</w:t>
      </w:r>
      <w:r w:rsidRPr="00E23840">
        <w:rPr>
          <w:noProof/>
        </w:rPr>
        <w:t xml:space="preserve"> </w:t>
      </w:r>
      <w:r>
        <w:rPr>
          <w:noProof/>
        </w:rPr>
        <w:t xml:space="preserve">service </w:t>
      </w:r>
      <w:r w:rsidRPr="00E23840">
        <w:rPr>
          <w:noProof/>
        </w:rPr>
        <w:t xml:space="preserve">shall use the </w:t>
      </w:r>
      <w:r w:rsidR="00E67634">
        <w:rPr>
          <w:lang w:eastAsia="zh-CN"/>
        </w:rPr>
        <w:t>Nupf_GetUEPrivateIPaddrAndIdentifiers</w:t>
      </w:r>
      <w:r w:rsidRPr="00E23840">
        <w:rPr>
          <w:noProof/>
        </w:rPr>
        <w:t xml:space="preserve"> </w:t>
      </w:r>
      <w:r w:rsidRPr="00E23840">
        <w:rPr>
          <w:noProof/>
          <w:lang w:eastAsia="zh-CN"/>
        </w:rPr>
        <w:t>API.</w:t>
      </w:r>
    </w:p>
    <w:p w14:paraId="4FF04D71" w14:textId="6C27CC55" w:rsidR="00431AA8" w:rsidRDefault="00431AA8" w:rsidP="00431AA8">
      <w:r>
        <w:lastRenderedPageBreak/>
        <w:t xml:space="preserve">The API URI of the </w:t>
      </w:r>
      <w:r w:rsidR="00E67634">
        <w:rPr>
          <w:lang w:eastAsia="zh-CN"/>
        </w:rPr>
        <w:t>Nupf_GetUEPrivateIPaddrAndIdentifiers</w:t>
      </w:r>
      <w:r w:rsidRPr="00E23840">
        <w:rPr>
          <w:noProof/>
        </w:rPr>
        <w:t xml:space="preserve"> </w:t>
      </w:r>
      <w:r>
        <w:t>Service</w:t>
      </w:r>
      <w:r w:rsidRPr="00E23840">
        <w:rPr>
          <w:noProof/>
        </w:rPr>
        <w:t xml:space="preserve"> </w:t>
      </w:r>
      <w:r w:rsidRPr="00E23840">
        <w:rPr>
          <w:noProof/>
          <w:lang w:eastAsia="zh-CN"/>
        </w:rPr>
        <w:t>API</w:t>
      </w:r>
      <w:r>
        <w:rPr>
          <w:noProof/>
          <w:lang w:eastAsia="zh-CN"/>
        </w:rPr>
        <w:t xml:space="preserve"> shall be:</w:t>
      </w:r>
    </w:p>
    <w:p w14:paraId="50D7BCD5" w14:textId="77777777" w:rsidR="00431AA8" w:rsidRPr="00E23840" w:rsidRDefault="00431AA8" w:rsidP="00431AA8">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F741230" w14:textId="77777777" w:rsidR="00431AA8" w:rsidRPr="00E23840" w:rsidRDefault="00431AA8" w:rsidP="00431AA8">
      <w:pPr>
        <w:rPr>
          <w:noProof/>
          <w:lang w:eastAsia="zh-CN"/>
        </w:rPr>
      </w:pPr>
      <w:r w:rsidRPr="00E23840">
        <w:rPr>
          <w:noProof/>
          <w:lang w:eastAsia="zh-CN"/>
        </w:rPr>
        <w:t>The request URI used in HTTP request</w:t>
      </w:r>
      <w:r>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noProof/>
          <w:lang w:eastAsia="zh-CN"/>
        </w:rPr>
        <w:t>Resource URI</w:t>
      </w:r>
      <w:r w:rsidRPr="00E23840">
        <w:rPr>
          <w:noProof/>
          <w:lang w:eastAsia="zh-CN"/>
        </w:rPr>
        <w:t xml:space="preserve"> structure defined in </w:t>
      </w:r>
      <w:r>
        <w:rPr>
          <w:noProof/>
          <w:lang w:eastAsia="zh-CN"/>
        </w:rPr>
        <w:t>clause</w:t>
      </w:r>
      <w:r w:rsidRPr="00E23840">
        <w:rPr>
          <w:noProof/>
          <w:lang w:eastAsia="zh-CN"/>
        </w:rPr>
        <w:t> 4.4.1 of 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22EAC156" w14:textId="77777777" w:rsidR="00431AA8" w:rsidRPr="00E23840" w:rsidRDefault="00431AA8" w:rsidP="00431AA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2307CA80" w14:textId="77777777" w:rsidR="00431AA8" w:rsidRPr="00E23840" w:rsidRDefault="00431AA8" w:rsidP="00431AA8">
      <w:pPr>
        <w:rPr>
          <w:noProof/>
          <w:lang w:eastAsia="zh-CN"/>
        </w:rPr>
      </w:pPr>
      <w:r w:rsidRPr="00E23840">
        <w:rPr>
          <w:noProof/>
          <w:lang w:eastAsia="zh-CN"/>
        </w:rPr>
        <w:t>with the following components:</w:t>
      </w:r>
    </w:p>
    <w:p w14:paraId="7CF04432" w14:textId="77777777" w:rsidR="00431AA8" w:rsidRPr="00E23840" w:rsidRDefault="00431AA8" w:rsidP="00431AA8">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w:t>
      </w:r>
      <w:r>
        <w:rPr>
          <w:noProof/>
          <w:lang w:eastAsia="zh-CN"/>
        </w:rPr>
        <w:t> </w:t>
      </w:r>
      <w:r w:rsidRPr="00E23840">
        <w:rPr>
          <w:noProof/>
          <w:lang w:eastAsia="zh-CN"/>
        </w:rPr>
        <w:t>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8753F1B" w14:textId="52ADC189" w:rsidR="00431AA8" w:rsidRPr="00E23840" w:rsidRDefault="00431AA8" w:rsidP="00431AA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"nupf</w:t>
      </w:r>
      <w:r w:rsidR="00DB0A20">
        <w:rPr>
          <w:rFonts w:eastAsiaTheme="minorEastAsia" w:hint="eastAsia"/>
          <w:noProof/>
          <w:lang w:eastAsia="zh-CN"/>
        </w:rPr>
        <w:t>-</w:t>
      </w:r>
      <w:r>
        <w:rPr>
          <w:noProof/>
        </w:rPr>
        <w:t>gueip"</w:t>
      </w:r>
      <w:r w:rsidRPr="00E23840">
        <w:rPr>
          <w:noProof/>
        </w:rPr>
        <w:t>.</w:t>
      </w:r>
    </w:p>
    <w:p w14:paraId="3502BBE9" w14:textId="77777777" w:rsidR="00431AA8" w:rsidRPr="00E23840" w:rsidRDefault="00431AA8" w:rsidP="00431AA8">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44EFAFF6" w14:textId="6EE69370" w:rsidR="00431AA8" w:rsidRPr="00E23840" w:rsidRDefault="00431AA8" w:rsidP="00431AA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485FA2">
        <w:rPr>
          <w:noProof/>
        </w:rPr>
        <w:t>6.2.3</w:t>
      </w:r>
      <w:r w:rsidRPr="00E23840">
        <w:rPr>
          <w:noProof/>
        </w:rPr>
        <w:t>.</w:t>
      </w:r>
    </w:p>
    <w:p w14:paraId="708875CD" w14:textId="6A239B88" w:rsidR="00431AA8" w:rsidRDefault="00692CC8" w:rsidP="00431AA8">
      <w:pPr>
        <w:pStyle w:val="31"/>
      </w:pPr>
      <w:bookmarkStart w:id="1670" w:name="_Toc98500886"/>
      <w:bookmarkStart w:id="1671" w:name="_Toc104297805"/>
      <w:bookmarkStart w:id="1672" w:name="_Toc104300116"/>
      <w:bookmarkStart w:id="1673" w:name="_Toc122098073"/>
      <w:bookmarkStart w:id="1674" w:name="_Toc207713864"/>
      <w:bookmarkStart w:id="1675" w:name="_Toc215067150"/>
      <w:r>
        <w:t>6.2</w:t>
      </w:r>
      <w:r w:rsidR="00431AA8">
        <w:t>.2</w:t>
      </w:r>
      <w:r w:rsidR="00431AA8">
        <w:tab/>
        <w:t>Usage of HTTP</w:t>
      </w:r>
      <w:bookmarkEnd w:id="1670"/>
      <w:bookmarkEnd w:id="1671"/>
      <w:bookmarkEnd w:id="1672"/>
      <w:bookmarkEnd w:id="1673"/>
      <w:bookmarkEnd w:id="1674"/>
      <w:bookmarkEnd w:id="1675"/>
    </w:p>
    <w:p w14:paraId="3E1C2EF7" w14:textId="50A68A42" w:rsidR="00431AA8" w:rsidRPr="000C5200" w:rsidRDefault="00692CC8" w:rsidP="00431AA8">
      <w:pPr>
        <w:pStyle w:val="41"/>
      </w:pPr>
      <w:bookmarkStart w:id="1676" w:name="_Toc98500887"/>
      <w:bookmarkStart w:id="1677" w:name="_Toc104297806"/>
      <w:bookmarkStart w:id="1678" w:name="_Toc104300117"/>
      <w:bookmarkStart w:id="1679" w:name="_Toc122098074"/>
      <w:bookmarkStart w:id="1680" w:name="_Toc207713865"/>
      <w:bookmarkStart w:id="1681" w:name="_Toc215067151"/>
      <w:r>
        <w:t>6.2</w:t>
      </w:r>
      <w:r w:rsidR="00431AA8">
        <w:t>.2.1</w:t>
      </w:r>
      <w:r w:rsidR="00431AA8">
        <w:tab/>
        <w:t>General</w:t>
      </w:r>
      <w:bookmarkEnd w:id="1676"/>
      <w:bookmarkEnd w:id="1677"/>
      <w:bookmarkEnd w:id="1678"/>
      <w:bookmarkEnd w:id="1679"/>
      <w:bookmarkEnd w:id="1680"/>
      <w:bookmarkEnd w:id="1681"/>
    </w:p>
    <w:p w14:paraId="5A427D17" w14:textId="289511E8" w:rsidR="00431AA8" w:rsidRPr="00986E88" w:rsidRDefault="00431AA8" w:rsidP="00431AA8">
      <w:pPr>
        <w:rPr>
          <w:noProof/>
        </w:rPr>
      </w:pPr>
      <w:r w:rsidRPr="00986E88">
        <w:rPr>
          <w:noProof/>
        </w:rPr>
        <w:t>HTTP</w:t>
      </w:r>
      <w:r w:rsidRPr="00986E88">
        <w:rPr>
          <w:noProof/>
          <w:lang w:eastAsia="zh-CN"/>
        </w:rPr>
        <w:t>/2, IETF RFC </w:t>
      </w:r>
      <w:r w:rsidR="00095CF0">
        <w:rPr>
          <w:noProof/>
          <w:lang w:eastAsia="zh-CN"/>
        </w:rPr>
        <w:t>9113</w:t>
      </w:r>
      <w:r w:rsidR="00095CF0" w:rsidRPr="00986E88">
        <w:rPr>
          <w:noProof/>
          <w:lang w:eastAsia="zh-CN"/>
        </w:rPr>
        <w:t>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Pr>
          <w:noProof/>
        </w:rPr>
        <w:t>3GPP TS</w:t>
      </w:r>
      <w:r w:rsidRPr="00986E88">
        <w:rPr>
          <w:noProof/>
        </w:rPr>
        <w:t> 29.500 [4].</w:t>
      </w:r>
    </w:p>
    <w:p w14:paraId="43C5C082" w14:textId="77777777" w:rsidR="00431AA8" w:rsidRPr="00986E88" w:rsidRDefault="00431AA8" w:rsidP="00431AA8">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Pr>
          <w:noProof/>
        </w:rPr>
        <w:t>3GPP TS</w:t>
      </w:r>
      <w:r w:rsidRPr="00986E88">
        <w:rPr>
          <w:noProof/>
        </w:rPr>
        <w:t> 29.500 [4].</w:t>
      </w:r>
    </w:p>
    <w:p w14:paraId="14771D50" w14:textId="650C9B81" w:rsidR="00431AA8" w:rsidRPr="00986E88" w:rsidRDefault="00431AA8" w:rsidP="00431AA8">
      <w:pPr>
        <w:rPr>
          <w:noProof/>
        </w:rPr>
      </w:pPr>
      <w:r w:rsidRPr="00986E88">
        <w:rPr>
          <w:noProof/>
        </w:rPr>
        <w:t>The OpenAPI [</w:t>
      </w:r>
      <w:r>
        <w:rPr>
          <w:noProof/>
        </w:rPr>
        <w:t>6</w:t>
      </w:r>
      <w:r w:rsidRPr="00986E88">
        <w:rPr>
          <w:noProof/>
        </w:rPr>
        <w:t xml:space="preserve">] specification of HTTP messages and content bodies for the </w:t>
      </w:r>
      <w:bookmarkStart w:id="1682" w:name="OLE_LINK1"/>
      <w:r w:rsidR="00901356">
        <w:rPr>
          <w:lang w:eastAsia="zh-CN"/>
        </w:rPr>
        <w:t>Nupf_GetUEPrivateIPaddrAndIdentifiers</w:t>
      </w:r>
      <w:bookmarkEnd w:id="1682"/>
      <w:r w:rsidRPr="00E23840">
        <w:rPr>
          <w:noProof/>
        </w:rPr>
        <w:t xml:space="preserve"> </w:t>
      </w:r>
      <w:r>
        <w:rPr>
          <w:noProof/>
        </w:rPr>
        <w:t>API</w:t>
      </w:r>
      <w:r w:rsidRPr="00986E88">
        <w:rPr>
          <w:noProof/>
        </w:rPr>
        <w:t xml:space="preserve"> is contained in Annex A.</w:t>
      </w:r>
    </w:p>
    <w:p w14:paraId="38AC309F" w14:textId="1101E2D2" w:rsidR="00431AA8" w:rsidRPr="000C5200" w:rsidRDefault="00692CC8" w:rsidP="00431AA8">
      <w:pPr>
        <w:pStyle w:val="41"/>
      </w:pPr>
      <w:bookmarkStart w:id="1683" w:name="_Toc98500888"/>
      <w:bookmarkStart w:id="1684" w:name="_Toc104297807"/>
      <w:bookmarkStart w:id="1685" w:name="_Toc104300118"/>
      <w:bookmarkStart w:id="1686" w:name="_Toc122098075"/>
      <w:bookmarkStart w:id="1687" w:name="_Toc207713866"/>
      <w:bookmarkStart w:id="1688" w:name="_Toc215067152"/>
      <w:r>
        <w:t>6.2</w:t>
      </w:r>
      <w:r w:rsidR="00431AA8">
        <w:t>.2.2</w:t>
      </w:r>
      <w:r w:rsidR="00431AA8">
        <w:tab/>
        <w:t>HTTP standard headers</w:t>
      </w:r>
      <w:bookmarkEnd w:id="1683"/>
      <w:bookmarkEnd w:id="1684"/>
      <w:bookmarkEnd w:id="1685"/>
      <w:bookmarkEnd w:id="1686"/>
      <w:bookmarkEnd w:id="1687"/>
      <w:bookmarkEnd w:id="1688"/>
    </w:p>
    <w:p w14:paraId="40D22432" w14:textId="26B90400" w:rsidR="00431AA8" w:rsidRDefault="00692CC8" w:rsidP="00431AA8">
      <w:pPr>
        <w:pStyle w:val="51"/>
        <w:rPr>
          <w:lang w:eastAsia="zh-CN"/>
        </w:rPr>
      </w:pPr>
      <w:bookmarkStart w:id="1689" w:name="_Toc98500889"/>
      <w:bookmarkStart w:id="1690" w:name="_Toc104297808"/>
      <w:bookmarkStart w:id="1691" w:name="_Toc104300119"/>
      <w:bookmarkStart w:id="1692" w:name="_Toc122098076"/>
      <w:bookmarkStart w:id="1693" w:name="_Toc207713867"/>
      <w:bookmarkStart w:id="1694" w:name="_Toc215067153"/>
      <w:r>
        <w:t>6.2</w:t>
      </w:r>
      <w:r w:rsidR="00431AA8">
        <w:t>.2.2.1</w:t>
      </w:r>
      <w:r w:rsidR="00431AA8">
        <w:rPr>
          <w:rFonts w:hint="eastAsia"/>
          <w:lang w:eastAsia="zh-CN"/>
        </w:rPr>
        <w:tab/>
      </w:r>
      <w:r w:rsidR="00431AA8">
        <w:rPr>
          <w:lang w:eastAsia="zh-CN"/>
        </w:rPr>
        <w:t>General</w:t>
      </w:r>
      <w:bookmarkEnd w:id="1689"/>
      <w:bookmarkEnd w:id="1690"/>
      <w:bookmarkEnd w:id="1691"/>
      <w:bookmarkEnd w:id="1692"/>
      <w:bookmarkEnd w:id="1693"/>
      <w:bookmarkEnd w:id="1694"/>
    </w:p>
    <w:p w14:paraId="58C3633C" w14:textId="77777777" w:rsidR="00431AA8" w:rsidRPr="00986E88" w:rsidRDefault="00431AA8" w:rsidP="00431AA8">
      <w:pPr>
        <w:rPr>
          <w:noProof/>
        </w:rPr>
      </w:pPr>
      <w:r w:rsidRPr="00986E88">
        <w:rPr>
          <w:noProof/>
        </w:rPr>
        <w:t xml:space="preserve">See </w:t>
      </w:r>
      <w:r>
        <w:rPr>
          <w:noProof/>
        </w:rPr>
        <w:t>clause</w:t>
      </w:r>
      <w:r w:rsidRPr="00986E88">
        <w:rPr>
          <w:noProof/>
        </w:rPr>
        <w:t xml:space="preserve"> 5.2.2 of </w:t>
      </w:r>
      <w:r>
        <w:rPr>
          <w:noProof/>
        </w:rPr>
        <w:t>3GPP TS</w:t>
      </w:r>
      <w:r w:rsidRPr="00986E88">
        <w:rPr>
          <w:noProof/>
        </w:rPr>
        <w:t> 29.500 [4] for the usage of HTTP standard headers.</w:t>
      </w:r>
    </w:p>
    <w:p w14:paraId="5AC2E32A" w14:textId="6588304A" w:rsidR="00431AA8" w:rsidRDefault="00692CC8" w:rsidP="00431AA8">
      <w:pPr>
        <w:pStyle w:val="51"/>
      </w:pPr>
      <w:bookmarkStart w:id="1695" w:name="_Toc98500890"/>
      <w:bookmarkStart w:id="1696" w:name="_Toc104297809"/>
      <w:bookmarkStart w:id="1697" w:name="_Toc104300120"/>
      <w:bookmarkStart w:id="1698" w:name="_Toc122098077"/>
      <w:bookmarkStart w:id="1699" w:name="_Toc207713868"/>
      <w:bookmarkStart w:id="1700" w:name="_Toc215067154"/>
      <w:r>
        <w:t>6.2</w:t>
      </w:r>
      <w:r w:rsidR="00431AA8">
        <w:t>.2.2.2</w:t>
      </w:r>
      <w:r w:rsidR="00431AA8">
        <w:tab/>
        <w:t>Content type</w:t>
      </w:r>
      <w:bookmarkEnd w:id="1695"/>
      <w:bookmarkEnd w:id="1696"/>
      <w:bookmarkEnd w:id="1697"/>
      <w:bookmarkEnd w:id="1698"/>
      <w:bookmarkEnd w:id="1699"/>
      <w:bookmarkEnd w:id="1700"/>
    </w:p>
    <w:p w14:paraId="0191B175" w14:textId="77777777" w:rsidR="00431AA8" w:rsidRDefault="00431AA8" w:rsidP="00431AA8">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Pr>
          <w:noProof/>
        </w:rPr>
        <w:t>3GPP TS</w:t>
      </w:r>
      <w:r w:rsidRPr="00986E88">
        <w:rPr>
          <w:noProof/>
        </w:rPr>
        <w:t> 29.500 [4].</w:t>
      </w:r>
      <w:r w:rsidRPr="00F00EFD">
        <w:t xml:space="preserve"> </w:t>
      </w:r>
      <w:r>
        <w:t>The use of the JSON format shall be signalled by the content type "application/json".</w:t>
      </w:r>
    </w:p>
    <w:p w14:paraId="4D5177E5" w14:textId="79DCC952" w:rsidR="00431AA8" w:rsidRPr="00986E88" w:rsidRDefault="00431AA8" w:rsidP="00431AA8">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B432B">
        <w:t>9457</w:t>
      </w:r>
      <w:r>
        <w:t> [13].</w:t>
      </w:r>
    </w:p>
    <w:p w14:paraId="49717458" w14:textId="2714FE37" w:rsidR="00431AA8" w:rsidRPr="000C5200" w:rsidRDefault="00692CC8" w:rsidP="00431AA8">
      <w:pPr>
        <w:pStyle w:val="41"/>
      </w:pPr>
      <w:bookmarkStart w:id="1701" w:name="_Toc98500891"/>
      <w:bookmarkStart w:id="1702" w:name="_Toc104297810"/>
      <w:bookmarkStart w:id="1703" w:name="_Toc104300121"/>
      <w:bookmarkStart w:id="1704" w:name="_Toc122098078"/>
      <w:bookmarkStart w:id="1705" w:name="_Toc207713869"/>
      <w:bookmarkStart w:id="1706" w:name="_Toc215067155"/>
      <w:r>
        <w:t>6.2</w:t>
      </w:r>
      <w:r w:rsidR="00431AA8">
        <w:t>.2.3</w:t>
      </w:r>
      <w:r w:rsidR="00431AA8">
        <w:tab/>
        <w:t>HTTP custom headers</w:t>
      </w:r>
      <w:bookmarkEnd w:id="1701"/>
      <w:bookmarkEnd w:id="1702"/>
      <w:bookmarkEnd w:id="1703"/>
      <w:bookmarkEnd w:id="1704"/>
      <w:bookmarkEnd w:id="1705"/>
      <w:bookmarkEnd w:id="1706"/>
    </w:p>
    <w:p w14:paraId="20892558" w14:textId="77777777" w:rsidR="00431AA8" w:rsidRDefault="00431AA8" w:rsidP="00431AA8">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p>
    <w:p w14:paraId="4EF2B833" w14:textId="388D6D79" w:rsidR="00BE16BA" w:rsidRDefault="00802675" w:rsidP="00BE16BA">
      <w:pPr>
        <w:pStyle w:val="31"/>
      </w:pPr>
      <w:bookmarkStart w:id="1707" w:name="_Toc21954280"/>
      <w:bookmarkStart w:id="1708" w:name="_Toc25048061"/>
      <w:bookmarkStart w:id="1709" w:name="_Toc34143436"/>
      <w:bookmarkStart w:id="1710" w:name="_Toc34750906"/>
      <w:bookmarkStart w:id="1711" w:name="_Toc34751667"/>
      <w:bookmarkStart w:id="1712" w:name="_Toc35941015"/>
      <w:bookmarkStart w:id="1713" w:name="_Toc43283915"/>
      <w:bookmarkStart w:id="1714" w:name="_Toc49762910"/>
      <w:bookmarkStart w:id="1715" w:name="_Toc51925764"/>
      <w:bookmarkStart w:id="1716" w:name="_Toc51925865"/>
      <w:bookmarkStart w:id="1717" w:name="_Toc122098756"/>
      <w:bookmarkStart w:id="1718" w:name="_Toc207713870"/>
      <w:bookmarkStart w:id="1719" w:name="_Toc215067156"/>
      <w:r>
        <w:lastRenderedPageBreak/>
        <w:t>6.2</w:t>
      </w:r>
      <w:r w:rsidR="00BE16BA">
        <w:t>.3</w:t>
      </w:r>
      <w:r w:rsidR="00BE16BA">
        <w:tab/>
        <w:t>Resources</w:t>
      </w:r>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0915744" w14:textId="4A70BBBD" w:rsidR="00BE16BA" w:rsidRPr="000A7435" w:rsidRDefault="00BE16BA" w:rsidP="00BE16BA">
      <w:pPr>
        <w:pStyle w:val="41"/>
      </w:pPr>
      <w:bookmarkStart w:id="1720" w:name="_Toc21954281"/>
      <w:bookmarkStart w:id="1721" w:name="_Toc25048062"/>
      <w:bookmarkStart w:id="1722" w:name="_Toc34143437"/>
      <w:bookmarkStart w:id="1723" w:name="_Toc34750907"/>
      <w:bookmarkStart w:id="1724" w:name="_Toc34751668"/>
      <w:bookmarkStart w:id="1725" w:name="_Toc35941016"/>
      <w:bookmarkStart w:id="1726" w:name="_Toc43283916"/>
      <w:bookmarkStart w:id="1727" w:name="_Toc49762911"/>
      <w:bookmarkStart w:id="1728" w:name="_Toc51925765"/>
      <w:bookmarkStart w:id="1729" w:name="_Toc51925866"/>
      <w:bookmarkStart w:id="1730" w:name="_Toc122098757"/>
      <w:bookmarkStart w:id="1731" w:name="_Toc207713871"/>
      <w:bookmarkStart w:id="1732" w:name="_Toc215067157"/>
      <w:r>
        <w:t>6.2.3.1</w:t>
      </w:r>
      <w:r>
        <w:tab/>
        <w:t>Overview</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3175B94C" w14:textId="77777777" w:rsidR="00BE16BA" w:rsidRDefault="00BE16BA" w:rsidP="00BE16BA">
      <w:pPr>
        <w:pStyle w:val="TH"/>
        <w:rPr>
          <w:rFonts w:eastAsia="等线"/>
        </w:rPr>
      </w:pPr>
      <w:r>
        <w:rPr>
          <w:rFonts w:eastAsia="等线"/>
        </w:rPr>
        <w:object w:dxaOrig="6331" w:dyaOrig="5411" w14:anchorId="23168193">
          <v:shape id="_x0000_i1034" type="#_x0000_t75" style="width:223.45pt;height:134.6pt" o:ole="">
            <v:imagedata r:id="rId30" o:title="" croptop="-121f" cropbottom=".5" cropright="19080f"/>
          </v:shape>
          <o:OLEObject Type="Embed" ProgID="Visio.Drawing.15" ShapeID="_x0000_i1034" DrawAspect="Content" ObjectID="_1825737801" r:id="rId31"/>
        </w:object>
      </w:r>
    </w:p>
    <w:p w14:paraId="0C526ABC" w14:textId="2FB6A2DE" w:rsidR="00BE16BA" w:rsidRPr="008C18E3" w:rsidRDefault="00BE16BA" w:rsidP="00BE16BA">
      <w:pPr>
        <w:pStyle w:val="TF"/>
      </w:pPr>
      <w:r w:rsidRPr="008C18E3">
        <w:t xml:space="preserve">Figure </w:t>
      </w:r>
      <w:r w:rsidR="00802675">
        <w:t>6.2</w:t>
      </w:r>
      <w:r>
        <w:t>.3.1</w:t>
      </w:r>
      <w:r w:rsidRPr="008C18E3">
        <w:t xml:space="preserve">-1: </w:t>
      </w:r>
      <w:r>
        <w:t xml:space="preserve">Resource </w:t>
      </w:r>
      <w:r w:rsidRPr="008C18E3">
        <w:t xml:space="preserve">URI structure of the </w:t>
      </w:r>
      <w:r w:rsidR="00901356">
        <w:rPr>
          <w:lang w:eastAsia="zh-CN"/>
        </w:rPr>
        <w:t>Nupf_GetUEPrivateIPaddrAndIdentifiers</w:t>
      </w:r>
      <w:r w:rsidRPr="008C18E3">
        <w:t xml:space="preserve"> API</w:t>
      </w:r>
    </w:p>
    <w:p w14:paraId="50D564C5" w14:textId="7EA69C00" w:rsidR="00BE16BA" w:rsidRDefault="00BE16BA" w:rsidP="00BE16BA">
      <w:r>
        <w:t xml:space="preserve">Table </w:t>
      </w:r>
      <w:r w:rsidR="00802675">
        <w:t>6.2</w:t>
      </w:r>
      <w:r>
        <w:t>.3.1-1 provides an overview of the resources and applicable HTTP methods.</w:t>
      </w:r>
    </w:p>
    <w:p w14:paraId="2587B56E" w14:textId="740B1804" w:rsidR="00BE16BA" w:rsidRPr="00384E92" w:rsidRDefault="00BE16BA" w:rsidP="00BE16BA">
      <w:pPr>
        <w:pStyle w:val="TH"/>
      </w:pPr>
      <w:r w:rsidRPr="00384E92">
        <w:t>Table 6.</w:t>
      </w:r>
      <w:r w:rsidR="00CA5D92">
        <w:t>2</w:t>
      </w:r>
      <w:r>
        <w:t>.3.1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54"/>
        <w:gridCol w:w="3171"/>
        <w:gridCol w:w="957"/>
        <w:gridCol w:w="3949"/>
      </w:tblGrid>
      <w:tr w:rsidR="00BE16BA" w:rsidRPr="00384E92" w14:paraId="3F368643" w14:textId="77777777" w:rsidTr="000E042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480AF6" w14:textId="77777777" w:rsidR="00BE16BA" w:rsidRPr="008C18E3" w:rsidRDefault="00BE16BA" w:rsidP="00D01383">
            <w:pPr>
              <w:pStyle w:val="TAH"/>
            </w:pPr>
            <w:r w:rsidRPr="008C18E3">
              <w:t>Resource name</w:t>
            </w:r>
          </w:p>
        </w:tc>
        <w:tc>
          <w:tcPr>
            <w:tcW w:w="1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95C95" w14:textId="77777777" w:rsidR="00BE16BA" w:rsidRPr="008C18E3" w:rsidRDefault="00BE16BA" w:rsidP="00D01383">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C1721C" w14:textId="77777777" w:rsidR="00BE16BA" w:rsidRPr="008C18E3" w:rsidRDefault="00BE16BA" w:rsidP="00D01383">
            <w:pPr>
              <w:pStyle w:val="TAH"/>
            </w:pPr>
            <w:r w:rsidRPr="008C18E3">
              <w:t>HTTP method</w:t>
            </w:r>
            <w:r>
              <w:t xml:space="preserve"> or custom operation</w:t>
            </w:r>
          </w:p>
        </w:tc>
        <w:tc>
          <w:tcPr>
            <w:tcW w:w="20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435591" w14:textId="77777777" w:rsidR="00BE16BA" w:rsidRPr="008C18E3" w:rsidRDefault="00BE16BA" w:rsidP="00D01383">
            <w:pPr>
              <w:pStyle w:val="TAH"/>
            </w:pPr>
            <w:r>
              <w:t>Description</w:t>
            </w:r>
          </w:p>
        </w:tc>
      </w:tr>
      <w:tr w:rsidR="00BE16BA" w:rsidRPr="00384E92" w14:paraId="1B06F990" w14:textId="77777777" w:rsidTr="000E0428">
        <w:trPr>
          <w:trHeight w:val="446"/>
          <w:jc w:val="center"/>
        </w:trPr>
        <w:tc>
          <w:tcPr>
            <w:tcW w:w="807" w:type="pct"/>
            <w:tcBorders>
              <w:left w:val="single" w:sz="4" w:space="0" w:color="auto"/>
              <w:bottom w:val="single" w:sz="4" w:space="0" w:color="auto"/>
              <w:right w:val="single" w:sz="4" w:space="0" w:color="auto"/>
            </w:tcBorders>
          </w:tcPr>
          <w:p w14:paraId="25F12CF5" w14:textId="77777777" w:rsidR="00485FA2" w:rsidRDefault="00BE16BA" w:rsidP="00485FA2">
            <w:pPr>
              <w:pStyle w:val="TAL"/>
            </w:pPr>
            <w:r>
              <w:t>UE IP Address Info</w:t>
            </w:r>
          </w:p>
          <w:p w14:paraId="345307E2" w14:textId="30567F22" w:rsidR="00BE16BA" w:rsidRPr="00384E92" w:rsidRDefault="00485FA2" w:rsidP="00485FA2">
            <w:pPr>
              <w:pStyle w:val="TAL"/>
            </w:pPr>
            <w:r w:rsidRPr="001710F8">
              <w:rPr>
                <w:rFonts w:hint="eastAsia"/>
                <w:lang w:eastAsia="zh-CN"/>
              </w:rPr>
              <w:t>(</w:t>
            </w:r>
            <w:r>
              <w:rPr>
                <w:lang w:eastAsia="zh-CN"/>
              </w:rPr>
              <w:t>Document</w:t>
            </w:r>
            <w:r w:rsidRPr="001710F8">
              <w:rPr>
                <w:lang w:eastAsia="zh-CN"/>
              </w:rPr>
              <w:t>)</w:t>
            </w:r>
          </w:p>
        </w:tc>
        <w:tc>
          <w:tcPr>
            <w:tcW w:w="1646" w:type="pct"/>
            <w:tcBorders>
              <w:top w:val="single" w:sz="4" w:space="0" w:color="auto"/>
              <w:left w:val="single" w:sz="4" w:space="0" w:color="auto"/>
              <w:bottom w:val="single" w:sz="4" w:space="0" w:color="auto"/>
              <w:right w:val="single" w:sz="4" w:space="0" w:color="auto"/>
            </w:tcBorders>
          </w:tcPr>
          <w:p w14:paraId="05F0DABE" w14:textId="37D8655C" w:rsidR="00BE16BA" w:rsidRPr="00384E92" w:rsidRDefault="00BE16BA" w:rsidP="00C315B4">
            <w:pPr>
              <w:pStyle w:val="TAL"/>
            </w:pPr>
            <w:r>
              <w:rPr>
                <w:lang w:val="en-US"/>
              </w:rPr>
              <w:t>/ue-ip-info</w:t>
            </w:r>
          </w:p>
        </w:tc>
        <w:tc>
          <w:tcPr>
            <w:tcW w:w="497" w:type="pct"/>
            <w:tcBorders>
              <w:top w:val="single" w:sz="4" w:space="0" w:color="auto"/>
              <w:left w:val="single" w:sz="4" w:space="0" w:color="auto"/>
              <w:right w:val="single" w:sz="4" w:space="0" w:color="auto"/>
            </w:tcBorders>
          </w:tcPr>
          <w:p w14:paraId="04045D01" w14:textId="77777777" w:rsidR="00BE16BA" w:rsidRDefault="00BE16BA" w:rsidP="00D01383">
            <w:pPr>
              <w:pStyle w:val="TAL"/>
            </w:pPr>
            <w:r>
              <w:rPr>
                <w:lang w:val="en-US"/>
              </w:rPr>
              <w:t>GET</w:t>
            </w:r>
          </w:p>
        </w:tc>
        <w:tc>
          <w:tcPr>
            <w:tcW w:w="2050" w:type="pct"/>
            <w:tcBorders>
              <w:top w:val="single" w:sz="4" w:space="0" w:color="auto"/>
              <w:left w:val="single" w:sz="4" w:space="0" w:color="auto"/>
              <w:right w:val="single" w:sz="4" w:space="0" w:color="auto"/>
            </w:tcBorders>
          </w:tcPr>
          <w:p w14:paraId="3670A8C2" w14:textId="0C92F3EC" w:rsidR="00BE16BA" w:rsidRPr="008C18E3" w:rsidRDefault="00901356" w:rsidP="00D01383">
            <w:pPr>
              <w:pStyle w:val="TAL"/>
            </w:pPr>
            <w:r>
              <w:rPr>
                <w:lang w:eastAsia="zh-CN"/>
              </w:rPr>
              <w:t>Nupf_GetUEPrivateIPaddrAndIdentifiers</w:t>
            </w:r>
            <w:r w:rsidR="00BE16BA">
              <w:t>_Get</w:t>
            </w:r>
          </w:p>
        </w:tc>
      </w:tr>
    </w:tbl>
    <w:p w14:paraId="1B108F2C" w14:textId="77777777" w:rsidR="00BE16BA" w:rsidRPr="00A72234" w:rsidRDefault="00BE16BA" w:rsidP="00BE16BA">
      <w:pPr>
        <w:rPr>
          <w:lang w:eastAsia="zh-CN"/>
        </w:rPr>
      </w:pPr>
    </w:p>
    <w:p w14:paraId="7F5B6366" w14:textId="58B22929" w:rsidR="00A72234" w:rsidRDefault="00802675" w:rsidP="00A72234">
      <w:pPr>
        <w:pStyle w:val="41"/>
      </w:pPr>
      <w:bookmarkStart w:id="1733" w:name="_Toc21954282"/>
      <w:bookmarkStart w:id="1734" w:name="_Toc25048063"/>
      <w:bookmarkStart w:id="1735" w:name="_Toc34143438"/>
      <w:bookmarkStart w:id="1736" w:name="_Toc34750908"/>
      <w:bookmarkStart w:id="1737" w:name="_Toc34751669"/>
      <w:bookmarkStart w:id="1738" w:name="_Toc35941017"/>
      <w:bookmarkStart w:id="1739" w:name="_Toc43283917"/>
      <w:bookmarkStart w:id="1740" w:name="_Toc49762912"/>
      <w:bookmarkStart w:id="1741" w:name="_Toc51925766"/>
      <w:bookmarkStart w:id="1742" w:name="_Toc51925867"/>
      <w:bookmarkStart w:id="1743" w:name="_Toc122098758"/>
      <w:bookmarkStart w:id="1744" w:name="_Toc207713872"/>
      <w:bookmarkStart w:id="1745" w:name="_Toc215067158"/>
      <w:r>
        <w:t>6.2</w:t>
      </w:r>
      <w:r w:rsidR="00A72234">
        <w:t>.3.2</w:t>
      </w:r>
      <w:r w:rsidR="00A72234">
        <w:tab/>
        <w:t xml:space="preserve">Resource: </w:t>
      </w:r>
      <w:bookmarkEnd w:id="1733"/>
      <w:bookmarkEnd w:id="1734"/>
      <w:bookmarkEnd w:id="1735"/>
      <w:bookmarkEnd w:id="1736"/>
      <w:bookmarkEnd w:id="1737"/>
      <w:bookmarkEnd w:id="1738"/>
      <w:bookmarkEnd w:id="1739"/>
      <w:bookmarkEnd w:id="1740"/>
      <w:bookmarkEnd w:id="1741"/>
      <w:bookmarkEnd w:id="1742"/>
      <w:bookmarkEnd w:id="1743"/>
      <w:r w:rsidR="00A72234">
        <w:t>UE IP Address Info</w:t>
      </w:r>
      <w:bookmarkEnd w:id="1744"/>
      <w:bookmarkEnd w:id="1745"/>
    </w:p>
    <w:p w14:paraId="70013ADC" w14:textId="326D854C" w:rsidR="00A72234" w:rsidRDefault="00802675" w:rsidP="00A72234">
      <w:pPr>
        <w:pStyle w:val="51"/>
      </w:pPr>
      <w:bookmarkStart w:id="1746" w:name="_Toc21954283"/>
      <w:bookmarkStart w:id="1747" w:name="_Toc25048064"/>
      <w:bookmarkStart w:id="1748" w:name="_Toc34143439"/>
      <w:bookmarkStart w:id="1749" w:name="_Toc34750909"/>
      <w:bookmarkStart w:id="1750" w:name="_Toc34751670"/>
      <w:bookmarkStart w:id="1751" w:name="_Toc35941018"/>
      <w:bookmarkStart w:id="1752" w:name="_Toc43283918"/>
      <w:bookmarkStart w:id="1753" w:name="_Toc49762913"/>
      <w:bookmarkStart w:id="1754" w:name="_Toc51925767"/>
      <w:bookmarkStart w:id="1755" w:name="_Toc51925868"/>
      <w:bookmarkStart w:id="1756" w:name="_Toc122098759"/>
      <w:bookmarkStart w:id="1757" w:name="_Toc207713873"/>
      <w:bookmarkStart w:id="1758" w:name="_Toc215067159"/>
      <w:r>
        <w:t>6.2</w:t>
      </w:r>
      <w:r w:rsidR="00A72234">
        <w:t>.3.2.1</w:t>
      </w:r>
      <w:r w:rsidR="00A72234">
        <w:tab/>
        <w:t>Description</w:t>
      </w:r>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7A3BFF08" w14:textId="77777777" w:rsidR="00A72234" w:rsidRDefault="00A72234" w:rsidP="00A72234">
      <w:r>
        <w:t>This resource represents the UE IP Address Info of all the PDU sessions served by the UPF.</w:t>
      </w:r>
    </w:p>
    <w:p w14:paraId="6AB3D282" w14:textId="1EB31465" w:rsidR="00A72234" w:rsidRDefault="00A72234" w:rsidP="00A72234">
      <w:r>
        <w:t>This resource is modelled with the Document archetype (see clause C.</w:t>
      </w:r>
      <w:r w:rsidR="00485FA2">
        <w:t>1</w:t>
      </w:r>
      <w:r>
        <w:t xml:space="preserve"> of 3GPP TS 29.501 [5]).</w:t>
      </w:r>
    </w:p>
    <w:p w14:paraId="0F9FC821" w14:textId="2EBB9006" w:rsidR="00A72234" w:rsidRDefault="00802675" w:rsidP="00A72234">
      <w:pPr>
        <w:pStyle w:val="51"/>
      </w:pPr>
      <w:bookmarkStart w:id="1759" w:name="_Toc21954284"/>
      <w:bookmarkStart w:id="1760" w:name="_Toc25048065"/>
      <w:bookmarkStart w:id="1761" w:name="_Toc34143440"/>
      <w:bookmarkStart w:id="1762" w:name="_Toc34750910"/>
      <w:bookmarkStart w:id="1763" w:name="_Toc34751671"/>
      <w:bookmarkStart w:id="1764" w:name="_Toc35941019"/>
      <w:bookmarkStart w:id="1765" w:name="_Toc43283919"/>
      <w:bookmarkStart w:id="1766" w:name="_Toc49762914"/>
      <w:bookmarkStart w:id="1767" w:name="_Toc51925768"/>
      <w:bookmarkStart w:id="1768" w:name="_Toc51925869"/>
      <w:bookmarkStart w:id="1769" w:name="_Toc122098760"/>
      <w:bookmarkStart w:id="1770" w:name="_Toc207713874"/>
      <w:bookmarkStart w:id="1771" w:name="_Toc215067160"/>
      <w:r>
        <w:t>6.2</w:t>
      </w:r>
      <w:r w:rsidR="00A72234">
        <w:t>.3.2.2</w:t>
      </w:r>
      <w:r w:rsidR="00A72234">
        <w:tab/>
        <w:t>Resource Definition</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p>
    <w:p w14:paraId="7FCD59F9" w14:textId="57221EF6" w:rsidR="00A72234" w:rsidRDefault="00A72234" w:rsidP="00A72234">
      <w:r>
        <w:t xml:space="preserve">Resource URI: </w:t>
      </w:r>
      <w:r>
        <w:rPr>
          <w:b/>
        </w:rPr>
        <w:t>{apiRoot}/nupf</w:t>
      </w:r>
      <w:r w:rsidR="00DB0A20">
        <w:rPr>
          <w:rFonts w:eastAsiaTheme="minorEastAsia" w:hint="eastAsia"/>
          <w:b/>
          <w:lang w:eastAsia="zh-CN"/>
        </w:rPr>
        <w:t>-</w:t>
      </w:r>
      <w:r>
        <w:rPr>
          <w:b/>
        </w:rPr>
        <w:t>gueip/&lt;apiVersion&gt;/ue-ip-info</w:t>
      </w:r>
    </w:p>
    <w:p w14:paraId="0401AA4F" w14:textId="0C12F581" w:rsidR="00A72234" w:rsidRDefault="00A72234" w:rsidP="00A72234">
      <w:pPr>
        <w:rPr>
          <w:rFonts w:ascii="Arial" w:hAnsi="Arial" w:cs="Arial"/>
        </w:rPr>
      </w:pPr>
      <w:r w:rsidRPr="00FF446D">
        <w:t>This resource shall support the resource URI variables defined in table </w:t>
      </w:r>
      <w:r w:rsidR="00802675">
        <w:t>6.2</w:t>
      </w:r>
      <w:r w:rsidRPr="00FF446D">
        <w:t>.3.2.2-1.</w:t>
      </w:r>
    </w:p>
    <w:p w14:paraId="4EEF4E1F" w14:textId="1152D75F" w:rsidR="00A72234" w:rsidRDefault="00A72234" w:rsidP="00A72234">
      <w:pPr>
        <w:pStyle w:val="TH"/>
        <w:rPr>
          <w:rFonts w:cs="Arial"/>
        </w:rPr>
      </w:pPr>
      <w:r>
        <w:t>Table </w:t>
      </w:r>
      <w:r w:rsidR="00802675">
        <w:t>6.2</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A72234" w:rsidRPr="00B12CFB" w14:paraId="0F3405C1"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D94E8A8" w14:textId="77777777" w:rsidR="00A72234" w:rsidRDefault="00A72234" w:rsidP="00D01383">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AE565C" w14:textId="77777777" w:rsidR="00A72234" w:rsidRDefault="00A72234" w:rsidP="00D01383">
            <w:pPr>
              <w:pStyle w:val="TAH"/>
            </w:pPr>
            <w:r>
              <w:t>Definition</w:t>
            </w:r>
          </w:p>
        </w:tc>
      </w:tr>
      <w:tr w:rsidR="00A72234" w:rsidRPr="00B12CFB" w14:paraId="3E928CA8"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9CD7A07" w14:textId="77777777" w:rsidR="00A72234" w:rsidRDefault="00A72234" w:rsidP="00D01383">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ACF523C" w14:textId="6678AE4F" w:rsidR="00A72234" w:rsidRDefault="00A72234" w:rsidP="00D01383">
            <w:pPr>
              <w:pStyle w:val="TAL"/>
            </w:pPr>
            <w:r>
              <w:t>See clause</w:t>
            </w:r>
            <w:r>
              <w:rPr>
                <w:lang w:val="en-US" w:eastAsia="zh-CN"/>
              </w:rPr>
              <w:t> </w:t>
            </w:r>
            <w:r w:rsidR="00802675">
              <w:t>6.2</w:t>
            </w:r>
            <w:r>
              <w:t>.1</w:t>
            </w:r>
          </w:p>
        </w:tc>
      </w:tr>
      <w:tr w:rsidR="00A72234" w14:paraId="5F330302" w14:textId="77777777" w:rsidTr="00D01383">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172AE01A" w14:textId="77777777" w:rsidR="00A72234" w:rsidRDefault="00A72234" w:rsidP="00D01383">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2E3FB78" w14:textId="42565B17" w:rsidR="00A72234" w:rsidRDefault="00A72234" w:rsidP="00D01383">
            <w:pPr>
              <w:pStyle w:val="TAL"/>
            </w:pPr>
            <w:r>
              <w:t>See clause </w:t>
            </w:r>
            <w:r w:rsidR="00802675">
              <w:t>6.2</w:t>
            </w:r>
            <w:r>
              <w:t>.1</w:t>
            </w:r>
          </w:p>
        </w:tc>
      </w:tr>
    </w:tbl>
    <w:p w14:paraId="43074A74" w14:textId="77777777" w:rsidR="00A72234" w:rsidRPr="00384E92" w:rsidRDefault="00A72234" w:rsidP="00A72234"/>
    <w:p w14:paraId="09C01F1B" w14:textId="7628BD60" w:rsidR="00A72234" w:rsidRDefault="00802675" w:rsidP="00A72234">
      <w:pPr>
        <w:pStyle w:val="51"/>
      </w:pPr>
      <w:bookmarkStart w:id="1772" w:name="_Toc21954285"/>
      <w:bookmarkStart w:id="1773" w:name="_Toc25048066"/>
      <w:bookmarkStart w:id="1774" w:name="_Toc34143441"/>
      <w:bookmarkStart w:id="1775" w:name="_Toc34750911"/>
      <w:bookmarkStart w:id="1776" w:name="_Toc34751672"/>
      <w:bookmarkStart w:id="1777" w:name="_Toc35941020"/>
      <w:bookmarkStart w:id="1778" w:name="_Toc43283920"/>
      <w:bookmarkStart w:id="1779" w:name="_Toc49762915"/>
      <w:bookmarkStart w:id="1780" w:name="_Toc51925769"/>
      <w:bookmarkStart w:id="1781" w:name="_Toc51925870"/>
      <w:bookmarkStart w:id="1782" w:name="_Toc122098761"/>
      <w:bookmarkStart w:id="1783" w:name="_Toc207713875"/>
      <w:bookmarkStart w:id="1784" w:name="_Toc215067161"/>
      <w:r>
        <w:t>6.2</w:t>
      </w:r>
      <w:r w:rsidR="00A72234">
        <w:t>.3.2.3</w:t>
      </w:r>
      <w:r w:rsidR="00A72234">
        <w:tab/>
        <w:t>Resource Standard Methods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A7615EB" w14:textId="259A16D9" w:rsidR="00A72234" w:rsidRPr="004309C9" w:rsidRDefault="00802675" w:rsidP="000E0428">
      <w:pPr>
        <w:pStyle w:val="H6"/>
      </w:pPr>
      <w:bookmarkStart w:id="1785" w:name="_Toc21954286"/>
      <w:bookmarkStart w:id="1786" w:name="_Toc25048067"/>
      <w:bookmarkStart w:id="1787" w:name="_Toc34143442"/>
      <w:bookmarkStart w:id="1788" w:name="_Toc34750912"/>
      <w:bookmarkStart w:id="1789" w:name="_Toc34751673"/>
      <w:bookmarkStart w:id="1790" w:name="_Toc35941021"/>
      <w:bookmarkStart w:id="1791" w:name="_Toc43283921"/>
      <w:bookmarkStart w:id="1792" w:name="_Toc49762916"/>
      <w:bookmarkStart w:id="1793" w:name="_Toc51925770"/>
      <w:bookmarkStart w:id="1794" w:name="_Toc51925871"/>
      <w:bookmarkStart w:id="1795" w:name="_Toc122098762"/>
      <w:r>
        <w:t>6.2</w:t>
      </w:r>
      <w:r w:rsidR="00A72234" w:rsidRPr="004309C9">
        <w:t>.3.2.3.1</w:t>
      </w:r>
      <w:r w:rsidR="00A72234" w:rsidRPr="004309C9">
        <w:tab/>
        <w:t>GET</w:t>
      </w:r>
      <w:bookmarkEnd w:id="1785"/>
      <w:bookmarkEnd w:id="1786"/>
      <w:bookmarkEnd w:id="1787"/>
      <w:bookmarkEnd w:id="1788"/>
      <w:bookmarkEnd w:id="1789"/>
      <w:bookmarkEnd w:id="1790"/>
      <w:bookmarkEnd w:id="1791"/>
      <w:bookmarkEnd w:id="1792"/>
      <w:bookmarkEnd w:id="1793"/>
      <w:bookmarkEnd w:id="1794"/>
      <w:bookmarkEnd w:id="1795"/>
    </w:p>
    <w:p w14:paraId="0F339A50" w14:textId="1B5413D7" w:rsidR="00A72234" w:rsidRDefault="00A72234" w:rsidP="00A72234">
      <w:r>
        <w:t>This operation retrieves the UE IP Info of a PDU session, which contains the UE's PDU Session (private) IP address</w:t>
      </w:r>
      <w:r w:rsidR="0056532B">
        <w:t xml:space="preserve"> and optionally UE identifiers (e.g. SUPI, GPSI)</w:t>
      </w:r>
      <w:r>
        <w:t>, by querying the UPF with the NATed UE's public IP address and an optional Port number</w:t>
      </w:r>
      <w:r w:rsidR="0056532B">
        <w:t>, and optionally the DNN and S-NSSAI</w:t>
      </w:r>
      <w:r>
        <w:t>.</w:t>
      </w:r>
    </w:p>
    <w:p w14:paraId="49B39C8B" w14:textId="0FEEE8B1" w:rsidR="00A72234" w:rsidRDefault="00A72234" w:rsidP="00A72234">
      <w:r>
        <w:lastRenderedPageBreak/>
        <w:t xml:space="preserve">This method shall support the URI query parameters specified in table </w:t>
      </w:r>
      <w:r w:rsidR="00802675">
        <w:t>6.2</w:t>
      </w:r>
      <w:r>
        <w:t>.3.2.3.1-1.</w:t>
      </w:r>
    </w:p>
    <w:p w14:paraId="0A896428" w14:textId="4703B345" w:rsidR="00A72234" w:rsidRPr="00384E92" w:rsidRDefault="00A72234" w:rsidP="00A72234">
      <w:pPr>
        <w:pStyle w:val="TH"/>
        <w:rPr>
          <w:rFonts w:cs="Arial"/>
        </w:rPr>
      </w:pPr>
      <w:r w:rsidRPr="00384E92">
        <w:t xml:space="preserve">Table </w:t>
      </w:r>
      <w:r w:rsidR="00802675">
        <w:t>6.2</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A72234" w:rsidRPr="00384E92" w14:paraId="741A9D62" w14:textId="77777777" w:rsidTr="00D01383">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3D3F5F9" w14:textId="77777777" w:rsidR="00A72234" w:rsidRPr="001769FF" w:rsidRDefault="00A72234" w:rsidP="00D01383">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902814" w14:textId="77777777" w:rsidR="00A72234" w:rsidRPr="001769FF" w:rsidRDefault="00A72234" w:rsidP="00D01383">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65E39D9" w14:textId="77777777" w:rsidR="00A72234" w:rsidRPr="001769FF" w:rsidRDefault="00A72234" w:rsidP="00D01383">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7DDDE3F" w14:textId="77777777" w:rsidR="00A72234" w:rsidRPr="001769FF" w:rsidRDefault="00A72234" w:rsidP="00D01383">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5A3FB5E" w14:textId="77777777" w:rsidR="00A72234" w:rsidRPr="001769FF" w:rsidRDefault="00A72234" w:rsidP="00D01383">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3EEF0EE1" w14:textId="77777777" w:rsidR="00A72234" w:rsidRDefault="00A72234" w:rsidP="00D01383">
            <w:pPr>
              <w:pStyle w:val="TAH"/>
            </w:pPr>
            <w:r>
              <w:t>Applicability</w:t>
            </w:r>
          </w:p>
        </w:tc>
      </w:tr>
      <w:tr w:rsidR="00A72234" w:rsidRPr="00384E92" w14:paraId="1800624D"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3C14BC07" w14:textId="77777777" w:rsidR="00A72234" w:rsidRPr="001769FF" w:rsidRDefault="00A72234" w:rsidP="00D01383">
            <w:pPr>
              <w:pStyle w:val="TAL"/>
            </w:pPr>
            <w:r>
              <w:rPr>
                <w:lang w:val="es-ES"/>
              </w:rPr>
              <w:t>ue-ipv4-address</w:t>
            </w:r>
          </w:p>
        </w:tc>
        <w:tc>
          <w:tcPr>
            <w:tcW w:w="732" w:type="pct"/>
            <w:tcBorders>
              <w:top w:val="single" w:sz="4" w:space="0" w:color="auto"/>
              <w:left w:val="single" w:sz="6" w:space="0" w:color="000000"/>
              <w:bottom w:val="single" w:sz="4" w:space="0" w:color="auto"/>
              <w:right w:val="single" w:sz="6" w:space="0" w:color="000000"/>
            </w:tcBorders>
          </w:tcPr>
          <w:p w14:paraId="027E231A" w14:textId="77777777" w:rsidR="00A72234" w:rsidRPr="001769FF" w:rsidRDefault="00A72234" w:rsidP="00D01383">
            <w:pPr>
              <w:pStyle w:val="TAL"/>
            </w:pPr>
            <w:r w:rsidRPr="00690A26">
              <w:t>Ipv4Addr</w:t>
            </w:r>
          </w:p>
        </w:tc>
        <w:tc>
          <w:tcPr>
            <w:tcW w:w="215" w:type="pct"/>
            <w:tcBorders>
              <w:top w:val="single" w:sz="4" w:space="0" w:color="auto"/>
              <w:left w:val="single" w:sz="6" w:space="0" w:color="000000"/>
              <w:bottom w:val="single" w:sz="4" w:space="0" w:color="auto"/>
              <w:right w:val="single" w:sz="6" w:space="0" w:color="000000"/>
            </w:tcBorders>
          </w:tcPr>
          <w:p w14:paraId="3C1545A8" w14:textId="530AAD04" w:rsidR="00A72234" w:rsidRPr="0056532B"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171E1421" w14:textId="77777777" w:rsidR="00A72234" w:rsidRPr="001769FF" w:rsidRDefault="00A72234" w:rsidP="00D01383">
            <w:pPr>
              <w:pStyle w:val="TAL"/>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5827B7BA" w14:textId="5B9C50A3" w:rsidR="00A72234" w:rsidRPr="001769FF" w:rsidRDefault="00A72234" w:rsidP="00D01383">
            <w:pPr>
              <w:pStyle w:val="TAL"/>
            </w:pPr>
            <w:r>
              <w:rPr>
                <w:lang w:val="es-ES"/>
              </w:rPr>
              <w:t>UE's IPv4 address</w:t>
            </w:r>
            <w:r w:rsidR="0056532B">
              <w:rPr>
                <w:rFonts w:eastAsiaTheme="minorEastAsia" w:hint="eastAsia"/>
                <w:lang w:eastAsia="zh-CN"/>
              </w:rPr>
              <w:t xml:space="preserve"> (</w:t>
            </w:r>
            <w:r w:rsidR="0056532B" w:rsidRPr="0056532B">
              <w:t>NOTE)</w:t>
            </w:r>
          </w:p>
        </w:tc>
        <w:tc>
          <w:tcPr>
            <w:tcW w:w="795" w:type="pct"/>
            <w:tcBorders>
              <w:top w:val="single" w:sz="4" w:space="0" w:color="auto"/>
              <w:left w:val="single" w:sz="6" w:space="0" w:color="000000"/>
              <w:bottom w:val="single" w:sz="4" w:space="0" w:color="auto"/>
              <w:right w:val="single" w:sz="6" w:space="0" w:color="000000"/>
            </w:tcBorders>
          </w:tcPr>
          <w:p w14:paraId="06C03D68" w14:textId="77777777" w:rsidR="00A72234" w:rsidRPr="001769FF" w:rsidRDefault="00A72234" w:rsidP="00D01383">
            <w:pPr>
              <w:pStyle w:val="TAL"/>
            </w:pPr>
          </w:p>
        </w:tc>
      </w:tr>
      <w:tr w:rsidR="00A72234" w:rsidRPr="00384E92" w14:paraId="46A786E3"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61C7DB31" w14:textId="77777777" w:rsidR="00A72234" w:rsidRDefault="00A72234" w:rsidP="00D01383">
            <w:pPr>
              <w:pStyle w:val="TAL"/>
              <w:rPr>
                <w:lang w:val="es-ES"/>
              </w:rPr>
            </w:pPr>
            <w:r>
              <w:rPr>
                <w:lang w:val="es-ES"/>
              </w:rPr>
              <w:t>ue-ipv6-prefix</w:t>
            </w:r>
          </w:p>
        </w:tc>
        <w:tc>
          <w:tcPr>
            <w:tcW w:w="732" w:type="pct"/>
            <w:tcBorders>
              <w:top w:val="single" w:sz="4" w:space="0" w:color="auto"/>
              <w:left w:val="single" w:sz="6" w:space="0" w:color="000000"/>
              <w:bottom w:val="single" w:sz="4" w:space="0" w:color="auto"/>
              <w:right w:val="single" w:sz="6" w:space="0" w:color="000000"/>
            </w:tcBorders>
          </w:tcPr>
          <w:p w14:paraId="4B30E1FC" w14:textId="77777777" w:rsidR="00A72234" w:rsidRDefault="00A72234" w:rsidP="00D01383">
            <w:pPr>
              <w:pStyle w:val="TAL"/>
              <w:rPr>
                <w:lang w:val="es-ES"/>
              </w:rPr>
            </w:pPr>
            <w:r w:rsidRPr="00690A26">
              <w:t>Ipv6Prefix</w:t>
            </w:r>
          </w:p>
        </w:tc>
        <w:tc>
          <w:tcPr>
            <w:tcW w:w="215" w:type="pct"/>
            <w:tcBorders>
              <w:top w:val="single" w:sz="4" w:space="0" w:color="auto"/>
              <w:left w:val="single" w:sz="6" w:space="0" w:color="000000"/>
              <w:bottom w:val="single" w:sz="4" w:space="0" w:color="auto"/>
              <w:right w:val="single" w:sz="6" w:space="0" w:color="000000"/>
            </w:tcBorders>
          </w:tcPr>
          <w:p w14:paraId="2D5A4BB4" w14:textId="16CE636B" w:rsidR="00A72234" w:rsidRDefault="0056532B" w:rsidP="00D01383">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7C16F2FB" w14:textId="77777777" w:rsidR="00A72234" w:rsidDel="008A791B" w:rsidRDefault="00A72234" w:rsidP="00D01383">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CB9EFDD" w14:textId="06C8D06C" w:rsidR="00A72234" w:rsidDel="008A791B" w:rsidRDefault="00A72234" w:rsidP="00D01383">
            <w:pPr>
              <w:pStyle w:val="TAL"/>
              <w:rPr>
                <w:lang w:val="es-ES"/>
              </w:rPr>
            </w:pPr>
            <w:r>
              <w:rPr>
                <w:lang w:val="es-ES"/>
              </w:rPr>
              <w:t>UE's IPv6 Prefix</w:t>
            </w:r>
            <w:r w:rsidR="0056532B">
              <w:rPr>
                <w:rFonts w:eastAsiaTheme="minorEastAsia" w:hint="eastAsia"/>
                <w:lang w:val="es-ES" w:eastAsia="zh-CN"/>
              </w:rPr>
              <w:t xml:space="preserve"> (</w:t>
            </w:r>
            <w:r w:rsidR="0056532B">
              <w:rPr>
                <w:lang w:val="es-ES"/>
              </w:rPr>
              <w:t>NOTE)</w:t>
            </w:r>
          </w:p>
        </w:tc>
        <w:tc>
          <w:tcPr>
            <w:tcW w:w="795" w:type="pct"/>
            <w:tcBorders>
              <w:top w:val="single" w:sz="4" w:space="0" w:color="auto"/>
              <w:left w:val="single" w:sz="6" w:space="0" w:color="000000"/>
              <w:bottom w:val="single" w:sz="4" w:space="0" w:color="auto"/>
              <w:right w:val="single" w:sz="6" w:space="0" w:color="000000"/>
            </w:tcBorders>
          </w:tcPr>
          <w:p w14:paraId="3433EA12" w14:textId="77777777" w:rsidR="00A72234" w:rsidRPr="001769FF" w:rsidRDefault="00A72234" w:rsidP="00D01383">
            <w:pPr>
              <w:pStyle w:val="TAL"/>
            </w:pPr>
          </w:p>
        </w:tc>
      </w:tr>
      <w:tr w:rsidR="00A72234" w:rsidRPr="00384E92" w14:paraId="41FF3E21"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23EE7DD8" w14:textId="77777777" w:rsidR="00A72234" w:rsidRDefault="00A72234" w:rsidP="00D01383">
            <w:pPr>
              <w:pStyle w:val="TAL"/>
              <w:rPr>
                <w:lang w:val="es-ES"/>
              </w:rPr>
            </w:pPr>
            <w:r>
              <w:t>port-number</w:t>
            </w:r>
          </w:p>
        </w:tc>
        <w:tc>
          <w:tcPr>
            <w:tcW w:w="732" w:type="pct"/>
            <w:tcBorders>
              <w:top w:val="single" w:sz="4" w:space="0" w:color="auto"/>
              <w:left w:val="single" w:sz="6" w:space="0" w:color="000000"/>
              <w:bottom w:val="single" w:sz="4" w:space="0" w:color="auto"/>
              <w:right w:val="single" w:sz="6" w:space="0" w:color="000000"/>
            </w:tcBorders>
          </w:tcPr>
          <w:p w14:paraId="0F5E96F9" w14:textId="77777777" w:rsidR="00A72234" w:rsidRDefault="00A72234" w:rsidP="00D01383">
            <w:pPr>
              <w:pStyle w:val="TAL"/>
              <w:rPr>
                <w:lang w:val="es-ES"/>
              </w:rPr>
            </w:pPr>
            <w:r>
              <w:t>integer</w:t>
            </w:r>
          </w:p>
        </w:tc>
        <w:tc>
          <w:tcPr>
            <w:tcW w:w="215" w:type="pct"/>
            <w:tcBorders>
              <w:top w:val="single" w:sz="4" w:space="0" w:color="auto"/>
              <w:left w:val="single" w:sz="6" w:space="0" w:color="000000"/>
              <w:bottom w:val="single" w:sz="4" w:space="0" w:color="auto"/>
              <w:right w:val="single" w:sz="6" w:space="0" w:color="000000"/>
            </w:tcBorders>
          </w:tcPr>
          <w:p w14:paraId="3AD2773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373471FE" w14:textId="77777777" w:rsidR="00A72234" w:rsidRDefault="00A72234" w:rsidP="00D01383">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vAlign w:val="center"/>
          </w:tcPr>
          <w:p w14:paraId="7205DE29" w14:textId="77777777" w:rsidR="00A72234" w:rsidRDefault="00A72234" w:rsidP="00D01383">
            <w:pPr>
              <w:pStyle w:val="TAL"/>
              <w:rPr>
                <w:lang w:val="es-ES"/>
              </w:rPr>
            </w:pPr>
            <w:r>
              <w:t>UDP or TCP Port</w:t>
            </w:r>
          </w:p>
        </w:tc>
        <w:tc>
          <w:tcPr>
            <w:tcW w:w="795" w:type="pct"/>
            <w:tcBorders>
              <w:top w:val="single" w:sz="4" w:space="0" w:color="auto"/>
              <w:left w:val="single" w:sz="6" w:space="0" w:color="000000"/>
              <w:bottom w:val="single" w:sz="4" w:space="0" w:color="auto"/>
              <w:right w:val="single" w:sz="6" w:space="0" w:color="000000"/>
            </w:tcBorders>
          </w:tcPr>
          <w:p w14:paraId="6628B045" w14:textId="77777777" w:rsidR="00A72234" w:rsidRPr="001769FF" w:rsidRDefault="00A72234" w:rsidP="00D01383">
            <w:pPr>
              <w:pStyle w:val="TAL"/>
            </w:pPr>
          </w:p>
        </w:tc>
      </w:tr>
      <w:tr w:rsidR="00A72234" w:rsidRPr="00384E92" w14:paraId="286F2ECC"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77FF4383" w14:textId="77777777" w:rsidR="00A72234" w:rsidRDefault="00A72234" w:rsidP="00D01383">
            <w:pPr>
              <w:pStyle w:val="TAL"/>
            </w:pPr>
            <w:r>
              <w:t>dnn</w:t>
            </w:r>
          </w:p>
        </w:tc>
        <w:tc>
          <w:tcPr>
            <w:tcW w:w="732" w:type="pct"/>
            <w:tcBorders>
              <w:top w:val="single" w:sz="4" w:space="0" w:color="auto"/>
              <w:left w:val="single" w:sz="6" w:space="0" w:color="000000"/>
              <w:bottom w:val="single" w:sz="4" w:space="0" w:color="auto"/>
              <w:right w:val="single" w:sz="6" w:space="0" w:color="000000"/>
            </w:tcBorders>
          </w:tcPr>
          <w:p w14:paraId="16CDFC64" w14:textId="77777777" w:rsidR="00A72234" w:rsidRPr="00690A26" w:rsidRDefault="00A72234" w:rsidP="00D01383">
            <w:pPr>
              <w:pStyle w:val="TAL"/>
            </w:pPr>
            <w:r>
              <w:t>Dnn</w:t>
            </w:r>
          </w:p>
        </w:tc>
        <w:tc>
          <w:tcPr>
            <w:tcW w:w="215" w:type="pct"/>
            <w:tcBorders>
              <w:top w:val="single" w:sz="4" w:space="0" w:color="auto"/>
              <w:left w:val="single" w:sz="6" w:space="0" w:color="000000"/>
              <w:bottom w:val="single" w:sz="4" w:space="0" w:color="auto"/>
              <w:right w:val="single" w:sz="6" w:space="0" w:color="000000"/>
            </w:tcBorders>
          </w:tcPr>
          <w:p w14:paraId="77584F48"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1E67DE3"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65F08B15" w14:textId="60F07CD3" w:rsidR="00A72234" w:rsidRPr="00421444" w:rsidRDefault="00A72234" w:rsidP="00D01383">
            <w:pPr>
              <w:pStyle w:val="TAL"/>
            </w:pPr>
            <w:r>
              <w:t>DNN of the PDU session</w:t>
            </w:r>
          </w:p>
        </w:tc>
        <w:tc>
          <w:tcPr>
            <w:tcW w:w="795" w:type="pct"/>
            <w:tcBorders>
              <w:top w:val="single" w:sz="4" w:space="0" w:color="auto"/>
              <w:left w:val="single" w:sz="6" w:space="0" w:color="000000"/>
              <w:bottom w:val="single" w:sz="4" w:space="0" w:color="auto"/>
              <w:right w:val="single" w:sz="6" w:space="0" w:color="000000"/>
            </w:tcBorders>
          </w:tcPr>
          <w:p w14:paraId="58149399" w14:textId="77777777" w:rsidR="00A72234" w:rsidRPr="001769FF" w:rsidRDefault="00A72234" w:rsidP="00D01383">
            <w:pPr>
              <w:pStyle w:val="TAL"/>
            </w:pPr>
          </w:p>
        </w:tc>
      </w:tr>
      <w:tr w:rsidR="00A72234" w:rsidRPr="00384E92" w14:paraId="5C7E9355" w14:textId="77777777" w:rsidTr="00D01383">
        <w:trPr>
          <w:jc w:val="center"/>
        </w:trPr>
        <w:tc>
          <w:tcPr>
            <w:tcW w:w="826" w:type="pct"/>
            <w:tcBorders>
              <w:top w:val="single" w:sz="4" w:space="0" w:color="auto"/>
              <w:left w:val="single" w:sz="6" w:space="0" w:color="000000"/>
              <w:bottom w:val="single" w:sz="4" w:space="0" w:color="auto"/>
              <w:right w:val="single" w:sz="6" w:space="0" w:color="000000"/>
            </w:tcBorders>
          </w:tcPr>
          <w:p w14:paraId="4C631642" w14:textId="77777777" w:rsidR="00A72234" w:rsidRDefault="00A72234" w:rsidP="00D01383">
            <w:pPr>
              <w:pStyle w:val="TAL"/>
            </w:pPr>
            <w:r>
              <w:t>snssai</w:t>
            </w:r>
          </w:p>
        </w:tc>
        <w:tc>
          <w:tcPr>
            <w:tcW w:w="732" w:type="pct"/>
            <w:tcBorders>
              <w:top w:val="single" w:sz="4" w:space="0" w:color="auto"/>
              <w:left w:val="single" w:sz="6" w:space="0" w:color="000000"/>
              <w:bottom w:val="single" w:sz="4" w:space="0" w:color="auto"/>
              <w:right w:val="single" w:sz="6" w:space="0" w:color="000000"/>
            </w:tcBorders>
          </w:tcPr>
          <w:p w14:paraId="1059CD21" w14:textId="77777777" w:rsidR="00A72234" w:rsidRPr="00690A26" w:rsidRDefault="00A72234" w:rsidP="00D01383">
            <w:pPr>
              <w:pStyle w:val="TAL"/>
            </w:pPr>
            <w:r>
              <w:t>Snssai</w:t>
            </w:r>
          </w:p>
        </w:tc>
        <w:tc>
          <w:tcPr>
            <w:tcW w:w="215" w:type="pct"/>
            <w:tcBorders>
              <w:top w:val="single" w:sz="4" w:space="0" w:color="auto"/>
              <w:left w:val="single" w:sz="6" w:space="0" w:color="000000"/>
              <w:bottom w:val="single" w:sz="4" w:space="0" w:color="auto"/>
              <w:right w:val="single" w:sz="6" w:space="0" w:color="000000"/>
            </w:tcBorders>
          </w:tcPr>
          <w:p w14:paraId="601F14B9" w14:textId="77777777" w:rsidR="00A72234" w:rsidRDefault="00A72234" w:rsidP="00D01383">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236ADDB7" w14:textId="77777777" w:rsidR="00A72234" w:rsidRPr="00690A26" w:rsidRDefault="00A72234" w:rsidP="00D01383">
            <w:pPr>
              <w:pStyle w:val="TAL"/>
            </w:pPr>
            <w:r>
              <w:t>0..1</w:t>
            </w:r>
          </w:p>
        </w:tc>
        <w:tc>
          <w:tcPr>
            <w:tcW w:w="1852" w:type="pct"/>
            <w:tcBorders>
              <w:top w:val="single" w:sz="4" w:space="0" w:color="auto"/>
              <w:left w:val="single" w:sz="6" w:space="0" w:color="000000"/>
              <w:bottom w:val="single" w:sz="4" w:space="0" w:color="auto"/>
              <w:right w:val="single" w:sz="6" w:space="0" w:color="000000"/>
            </w:tcBorders>
            <w:vAlign w:val="center"/>
          </w:tcPr>
          <w:p w14:paraId="09EA1191" w14:textId="04F19055" w:rsidR="00A72234" w:rsidRPr="00421444" w:rsidRDefault="00A72234" w:rsidP="00D01383">
            <w:pPr>
              <w:pStyle w:val="TAL"/>
            </w:pPr>
            <w:r>
              <w:t>S-NSSAI of the PDU session</w:t>
            </w:r>
          </w:p>
        </w:tc>
        <w:tc>
          <w:tcPr>
            <w:tcW w:w="795" w:type="pct"/>
            <w:tcBorders>
              <w:top w:val="single" w:sz="4" w:space="0" w:color="auto"/>
              <w:left w:val="single" w:sz="6" w:space="0" w:color="000000"/>
              <w:bottom w:val="single" w:sz="4" w:space="0" w:color="auto"/>
              <w:right w:val="single" w:sz="6" w:space="0" w:color="000000"/>
            </w:tcBorders>
          </w:tcPr>
          <w:p w14:paraId="73B0B0E1" w14:textId="77777777" w:rsidR="00A72234" w:rsidRPr="001769FF" w:rsidRDefault="00A72234" w:rsidP="00D01383">
            <w:pPr>
              <w:pStyle w:val="TAL"/>
            </w:pPr>
          </w:p>
        </w:tc>
      </w:tr>
      <w:tr w:rsidR="0056532B" w:rsidRPr="00384E92" w14:paraId="144B4894" w14:textId="77777777" w:rsidTr="0056532B">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48EBACA6" w14:textId="76306801" w:rsidR="0056532B" w:rsidRPr="001769FF" w:rsidRDefault="0056532B" w:rsidP="00433130">
            <w:pPr>
              <w:pStyle w:val="TAN"/>
            </w:pPr>
            <w:r>
              <w:t>NOTE:</w:t>
            </w:r>
            <w:r>
              <w:tab/>
              <w:t xml:space="preserve">Either the </w:t>
            </w:r>
            <w:r>
              <w:rPr>
                <w:lang w:val="es-ES"/>
              </w:rPr>
              <w:t>ue-ipv4-address or the ue-ipv6-prefix shall be present.</w:t>
            </w:r>
          </w:p>
        </w:tc>
      </w:tr>
    </w:tbl>
    <w:p w14:paraId="7EE71DC9" w14:textId="77777777" w:rsidR="00A72234" w:rsidRDefault="00A72234" w:rsidP="00A72234"/>
    <w:p w14:paraId="036E962B" w14:textId="0862023D" w:rsidR="00A72234" w:rsidRPr="00384E92" w:rsidRDefault="00A72234" w:rsidP="00A72234">
      <w:r>
        <w:t xml:space="preserve">This method shall support the request data structures specified in table </w:t>
      </w:r>
      <w:r w:rsidR="00802675">
        <w:t>6.2</w:t>
      </w:r>
      <w:r>
        <w:t xml:space="preserve">.3.2.3.1-2 and the response data structures and response codes specified in table </w:t>
      </w:r>
      <w:r w:rsidR="00802675">
        <w:t>6.2</w:t>
      </w:r>
      <w:r>
        <w:t>.3.2.3.1-3.</w:t>
      </w:r>
    </w:p>
    <w:p w14:paraId="4483A3B2" w14:textId="29B5AEF1" w:rsidR="00A72234" w:rsidRPr="001769FF" w:rsidRDefault="00A72234" w:rsidP="00A72234">
      <w:pPr>
        <w:pStyle w:val="TH"/>
      </w:pPr>
      <w:r w:rsidRPr="001769FF">
        <w:t xml:space="preserve">Table </w:t>
      </w:r>
      <w:r w:rsidR="00802675">
        <w:t>6.2</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72234" w:rsidRPr="001769FF" w14:paraId="6E306666" w14:textId="77777777" w:rsidTr="00D0138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2BC6B9" w14:textId="77777777" w:rsidR="00A72234" w:rsidRPr="001769FF" w:rsidRDefault="00A72234" w:rsidP="00D01383">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735FA0" w14:textId="77777777" w:rsidR="00A72234" w:rsidRPr="001769FF" w:rsidRDefault="00A72234" w:rsidP="00D0138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2874B6" w14:textId="77777777" w:rsidR="00A72234" w:rsidRPr="001769FF" w:rsidRDefault="00A72234" w:rsidP="00D01383">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124010" w14:textId="77777777" w:rsidR="00A72234" w:rsidRPr="001769FF" w:rsidRDefault="00A72234" w:rsidP="00D01383">
            <w:pPr>
              <w:pStyle w:val="TAH"/>
            </w:pPr>
            <w:r>
              <w:t>Description</w:t>
            </w:r>
          </w:p>
        </w:tc>
      </w:tr>
      <w:tr w:rsidR="00A72234" w:rsidRPr="001769FF" w14:paraId="4E6EA121" w14:textId="77777777" w:rsidTr="00D01383">
        <w:trPr>
          <w:jc w:val="center"/>
        </w:trPr>
        <w:tc>
          <w:tcPr>
            <w:tcW w:w="1627" w:type="dxa"/>
            <w:tcBorders>
              <w:top w:val="single" w:sz="4" w:space="0" w:color="auto"/>
              <w:left w:val="single" w:sz="6" w:space="0" w:color="000000"/>
              <w:bottom w:val="single" w:sz="6" w:space="0" w:color="000000"/>
              <w:right w:val="single" w:sz="6" w:space="0" w:color="000000"/>
            </w:tcBorders>
          </w:tcPr>
          <w:p w14:paraId="51D546ED" w14:textId="77777777" w:rsidR="00A72234" w:rsidRPr="001769FF" w:rsidRDefault="00A72234" w:rsidP="00D01383">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7E0EC3D7" w14:textId="77777777" w:rsidR="00A72234" w:rsidRPr="001769FF" w:rsidRDefault="00A72234" w:rsidP="00D01383">
            <w:pPr>
              <w:pStyle w:val="TAC"/>
            </w:pPr>
          </w:p>
        </w:tc>
        <w:tc>
          <w:tcPr>
            <w:tcW w:w="1276" w:type="dxa"/>
            <w:tcBorders>
              <w:top w:val="single" w:sz="4" w:space="0" w:color="auto"/>
              <w:left w:val="single" w:sz="6" w:space="0" w:color="000000"/>
              <w:bottom w:val="single" w:sz="6" w:space="0" w:color="000000"/>
              <w:right w:val="single" w:sz="6" w:space="0" w:color="000000"/>
            </w:tcBorders>
          </w:tcPr>
          <w:p w14:paraId="177C15D4" w14:textId="77777777" w:rsidR="00A72234" w:rsidRPr="001769FF" w:rsidRDefault="00A72234" w:rsidP="00D01383">
            <w:pPr>
              <w:pStyle w:val="TAL"/>
            </w:pPr>
          </w:p>
        </w:tc>
        <w:tc>
          <w:tcPr>
            <w:tcW w:w="6447" w:type="dxa"/>
            <w:tcBorders>
              <w:top w:val="single" w:sz="4" w:space="0" w:color="auto"/>
              <w:left w:val="single" w:sz="6" w:space="0" w:color="000000"/>
              <w:bottom w:val="single" w:sz="6" w:space="0" w:color="000000"/>
              <w:right w:val="single" w:sz="6" w:space="0" w:color="000000"/>
            </w:tcBorders>
          </w:tcPr>
          <w:p w14:paraId="0E5E3046" w14:textId="77777777" w:rsidR="00A72234" w:rsidRPr="001769FF" w:rsidRDefault="00A72234" w:rsidP="00D01383">
            <w:pPr>
              <w:pStyle w:val="TAL"/>
            </w:pPr>
          </w:p>
        </w:tc>
      </w:tr>
    </w:tbl>
    <w:p w14:paraId="05285592" w14:textId="77777777" w:rsidR="00A72234" w:rsidRDefault="00A72234" w:rsidP="00A72234"/>
    <w:p w14:paraId="776768B3" w14:textId="4B3BB1CE" w:rsidR="00A72234" w:rsidRPr="001769FF" w:rsidRDefault="00A72234" w:rsidP="00A72234">
      <w:pPr>
        <w:pStyle w:val="TH"/>
      </w:pPr>
      <w:r w:rsidRPr="001769FF">
        <w:t xml:space="preserve">Table </w:t>
      </w:r>
      <w:r w:rsidR="00802675">
        <w:t>6.2</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72234" w:rsidRPr="001769FF" w14:paraId="1D9E4E5E"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890BD" w14:textId="77777777" w:rsidR="00A72234" w:rsidRPr="001769FF" w:rsidRDefault="00A72234" w:rsidP="00D01383">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458A4A" w14:textId="77777777" w:rsidR="00A72234" w:rsidRPr="001769FF" w:rsidRDefault="00A72234" w:rsidP="00D0138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D6F460" w14:textId="77777777" w:rsidR="00A72234" w:rsidRPr="001769FF" w:rsidRDefault="00A72234" w:rsidP="00D01383">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69E942" w14:textId="77777777" w:rsidR="00A72234" w:rsidRPr="001769FF" w:rsidRDefault="00A72234" w:rsidP="00D01383">
            <w:pPr>
              <w:pStyle w:val="TAH"/>
            </w:pPr>
            <w:r w:rsidRPr="001769FF">
              <w:t>Response</w:t>
            </w:r>
          </w:p>
          <w:p w14:paraId="6D264F68" w14:textId="77777777" w:rsidR="00A72234" w:rsidRPr="001769FF" w:rsidRDefault="00A72234" w:rsidP="00D01383">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C13F17" w14:textId="77777777" w:rsidR="00A72234" w:rsidRPr="001769FF" w:rsidRDefault="00A72234" w:rsidP="00D01383">
            <w:pPr>
              <w:pStyle w:val="TAH"/>
            </w:pPr>
            <w:r>
              <w:t>Description</w:t>
            </w:r>
          </w:p>
        </w:tc>
      </w:tr>
      <w:tr w:rsidR="00A72234" w:rsidRPr="001769FF" w14:paraId="3DB6C75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5D312D1C" w14:textId="77777777" w:rsidR="00A72234" w:rsidRDefault="00A72234" w:rsidP="00D01383">
            <w:pPr>
              <w:pStyle w:val="TAL"/>
            </w:pPr>
            <w:r>
              <w:rPr>
                <w:lang w:val="es-ES"/>
              </w:rPr>
              <w:t>UeIpInfo</w:t>
            </w:r>
          </w:p>
        </w:tc>
        <w:tc>
          <w:tcPr>
            <w:tcW w:w="225" w:type="pct"/>
            <w:tcBorders>
              <w:top w:val="single" w:sz="4" w:space="0" w:color="auto"/>
              <w:left w:val="single" w:sz="6" w:space="0" w:color="000000"/>
              <w:bottom w:val="single" w:sz="6" w:space="0" w:color="000000"/>
              <w:right w:val="single" w:sz="6" w:space="0" w:color="000000"/>
            </w:tcBorders>
          </w:tcPr>
          <w:p w14:paraId="429C7785" w14:textId="77777777" w:rsidR="00A72234" w:rsidRDefault="00A72234" w:rsidP="00D01383">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7A1F5D2" w14:textId="77777777" w:rsidR="00A72234" w:rsidRPr="00A5657B" w:rsidRDefault="00A72234" w:rsidP="00D01383">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6B603E39" w14:textId="77777777" w:rsidR="00A72234" w:rsidRPr="001769FF" w:rsidRDefault="00A72234" w:rsidP="00D01383">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tcPr>
          <w:p w14:paraId="663FEEBD" w14:textId="77777777" w:rsidR="00A72234" w:rsidRPr="001769FF" w:rsidRDefault="00A72234" w:rsidP="00D01383">
            <w:pPr>
              <w:pStyle w:val="TAL"/>
            </w:pPr>
            <w:r>
              <w:rPr>
                <w:rFonts w:cs="Arial"/>
                <w:szCs w:val="18"/>
                <w:lang w:val="en-US"/>
              </w:rPr>
              <w:t>The response body contains a UeIpInfo for a PDU session which contains attributes that are matching the queryparameter.</w:t>
            </w:r>
          </w:p>
        </w:tc>
      </w:tr>
      <w:tr w:rsidR="00A72234" w:rsidRPr="001769FF" w14:paraId="0F15129D"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280B1A8C"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D062594"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7FDC8BDC"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4AEE62BE" w14:textId="77777777" w:rsidR="00A72234" w:rsidRDefault="00A72234" w:rsidP="00D01383">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BE29E03" w14:textId="77777777" w:rsidR="00F37890" w:rsidRDefault="00A72234" w:rsidP="00F37890">
            <w:pPr>
              <w:pStyle w:val="TAL"/>
            </w:pPr>
            <w:r>
              <w:t>Temporary redirection</w:t>
            </w:r>
            <w:r w:rsidR="00652C88">
              <w:t>.</w:t>
            </w:r>
          </w:p>
          <w:p w14:paraId="364EFB8D" w14:textId="51B16C63" w:rsidR="00A72234" w:rsidRDefault="00F37890" w:rsidP="00F37890">
            <w:pPr>
              <w:pStyle w:val="TAL"/>
              <w:rPr>
                <w:rFonts w:cs="Arial"/>
                <w:szCs w:val="18"/>
                <w:lang w:val="en-US"/>
              </w:rPr>
            </w:pPr>
            <w:r>
              <w:t>(NOTE 2)</w:t>
            </w:r>
          </w:p>
        </w:tc>
      </w:tr>
      <w:tr w:rsidR="00A72234" w:rsidRPr="001769FF" w14:paraId="7502337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3677C1F7" w14:textId="77777777" w:rsidR="00A72234" w:rsidRDefault="00A72234" w:rsidP="00D01383">
            <w:pPr>
              <w:pStyle w:val="TAL"/>
              <w:rPr>
                <w:lang w:val="es-ES"/>
              </w:rPr>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2B58EBA9" w14:textId="77777777" w:rsidR="00A72234" w:rsidRDefault="00A72234" w:rsidP="00D01383">
            <w:pPr>
              <w:pStyle w:val="TAC"/>
              <w:rPr>
                <w:lang w:val="es-ES"/>
              </w:rPr>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0D557E73" w14:textId="77777777" w:rsidR="00A72234" w:rsidRDefault="00A72234" w:rsidP="00D01383">
            <w:pPr>
              <w:pStyle w:val="TAL"/>
              <w:rPr>
                <w:lang w:val="es-ES"/>
              </w:rPr>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23E0C344" w14:textId="77777777" w:rsidR="00A72234" w:rsidRDefault="00A72234" w:rsidP="00D01383">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6178C31F" w14:textId="77777777" w:rsidR="00F37890" w:rsidRDefault="00A72234" w:rsidP="00F37890">
            <w:pPr>
              <w:pStyle w:val="TAL"/>
            </w:pPr>
            <w:r>
              <w:t>Permanent redirection</w:t>
            </w:r>
            <w:r w:rsidR="00652C88">
              <w:t>.</w:t>
            </w:r>
          </w:p>
          <w:p w14:paraId="00AFD81B" w14:textId="5E06AAC7" w:rsidR="00A72234" w:rsidRDefault="00F37890" w:rsidP="00F37890">
            <w:pPr>
              <w:pStyle w:val="TAL"/>
              <w:rPr>
                <w:rFonts w:cs="Arial"/>
                <w:szCs w:val="18"/>
                <w:lang w:val="en-US"/>
              </w:rPr>
            </w:pPr>
            <w:r>
              <w:rPr>
                <w:rFonts w:cs="Arial"/>
                <w:szCs w:val="18"/>
              </w:rPr>
              <w:t>(NOTE 2)</w:t>
            </w:r>
          </w:p>
        </w:tc>
      </w:tr>
      <w:tr w:rsidR="00A72234" w:rsidRPr="001769FF" w14:paraId="3A0AF775"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707D23C9" w14:textId="77777777" w:rsidR="00A72234" w:rsidRDefault="00A72234" w:rsidP="00D01383">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BD2CD62" w14:textId="77777777" w:rsidR="00A72234" w:rsidRDefault="00A72234" w:rsidP="00D01383">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11DE9B7" w14:textId="77777777" w:rsidR="00A72234" w:rsidRPr="00A5657B" w:rsidRDefault="00A72234" w:rsidP="00D01383">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9BE566" w14:textId="77777777" w:rsidR="00A72234" w:rsidRPr="001769FF" w:rsidRDefault="00A72234" w:rsidP="00D01383">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tcPr>
          <w:p w14:paraId="6EBC64AD" w14:textId="77777777" w:rsidR="00A72234" w:rsidRDefault="00A72234" w:rsidP="00D01383">
            <w:pPr>
              <w:pStyle w:val="TAL"/>
            </w:pPr>
            <w:r>
              <w:t xml:space="preserve">The "cause" attribute may </w:t>
            </w:r>
            <w:r w:rsidRPr="002D0F35">
              <w:t xml:space="preserve">be used to indicate </w:t>
            </w:r>
            <w:r>
              <w:t>the following application error:</w:t>
            </w:r>
          </w:p>
          <w:p w14:paraId="4C6F2CE5" w14:textId="4B49857E" w:rsidR="00A72234" w:rsidRDefault="00A72234" w:rsidP="00D01383">
            <w:pPr>
              <w:pStyle w:val="TAL"/>
              <w:ind w:left="284"/>
            </w:pPr>
            <w:bookmarkStart w:id="1796" w:name="_PERM_MCCTEMPBM_CRPT03720007___2"/>
            <w:r>
              <w:t>- NO_MATCHING</w:t>
            </w:r>
            <w:r w:rsidR="00C5761B">
              <w:t>_</w:t>
            </w:r>
            <w:r>
              <w:t>UE_IP_ADDRESS</w:t>
            </w:r>
          </w:p>
          <w:p w14:paraId="601A2455" w14:textId="77777777" w:rsidR="00A72234" w:rsidRDefault="00A72234" w:rsidP="00D01383">
            <w:pPr>
              <w:pStyle w:val="TAL"/>
              <w:ind w:left="284"/>
            </w:pPr>
          </w:p>
          <w:p w14:paraId="65F0B43B" w14:textId="77777777" w:rsidR="00A72234" w:rsidRDefault="00A72234" w:rsidP="00D01383">
            <w:pPr>
              <w:pStyle w:val="TAL"/>
              <w:ind w:left="284"/>
            </w:pPr>
          </w:p>
          <w:bookmarkEnd w:id="1796"/>
          <w:p w14:paraId="5E3F3617" w14:textId="3F2190C6" w:rsidR="00A72234" w:rsidRPr="001769FF" w:rsidRDefault="00A72234" w:rsidP="00D01383">
            <w:pPr>
              <w:pStyle w:val="TAL"/>
            </w:pPr>
            <w:r>
              <w:t xml:space="preserve">See table </w:t>
            </w:r>
            <w:r w:rsidR="00802675">
              <w:t>6.2</w:t>
            </w:r>
            <w:r>
              <w:t>.7.3-1 for the description of this error.</w:t>
            </w:r>
          </w:p>
        </w:tc>
      </w:tr>
      <w:tr w:rsidR="00A72234" w:rsidRPr="001769FF" w14:paraId="6B4A8EC7" w14:textId="77777777" w:rsidTr="00D0138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A3A0CC" w14:textId="1669C5F3" w:rsidR="00F37890" w:rsidRDefault="00A72234" w:rsidP="00F37890">
            <w:pPr>
              <w:pStyle w:val="TAN"/>
            </w:pPr>
            <w:r>
              <w:t>NOTE</w:t>
            </w:r>
            <w:r w:rsidR="00F37890">
              <w:t> 1</w:t>
            </w:r>
            <w:r>
              <w:t>:</w:t>
            </w:r>
            <w:r>
              <w:rPr>
                <w:noProof/>
              </w:rPr>
              <w:tab/>
              <w:t xml:space="preserve">The mandatory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w:t>
            </w:r>
            <w:r w:rsidR="00427A1C">
              <w:t>clause 5</w:t>
            </w:r>
            <w:r>
              <w:t>.2.7 of 3GPP TS 29.500 [4]).</w:t>
            </w:r>
          </w:p>
          <w:p w14:paraId="51C41AF2" w14:textId="733AD493" w:rsidR="00A72234" w:rsidRPr="001769FF" w:rsidRDefault="00F37890" w:rsidP="00F37890">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6545278" w14:textId="77777777" w:rsidR="00A72234" w:rsidRDefault="00A72234" w:rsidP="00A72234"/>
    <w:p w14:paraId="0BEC87E9" w14:textId="42321ED2" w:rsidR="00A72234" w:rsidRDefault="00A72234" w:rsidP="00A72234">
      <w:pPr>
        <w:pStyle w:val="TH"/>
      </w:pPr>
      <w:r w:rsidRPr="00D67AB2">
        <w:t xml:space="preserve">Table </w:t>
      </w:r>
      <w:r w:rsidR="00802675">
        <w:t>6.2</w:t>
      </w:r>
      <w:r>
        <w:t>.3.2.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8B2F988"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269F9C"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C5CC5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3DB119"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FF773"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B850237" w14:textId="77777777" w:rsidR="00A72234" w:rsidRPr="00D67AB2" w:rsidRDefault="00A72234" w:rsidP="00D01383">
            <w:pPr>
              <w:pStyle w:val="TAH"/>
            </w:pPr>
            <w:r w:rsidRPr="00D67AB2">
              <w:t>Description</w:t>
            </w:r>
          </w:p>
        </w:tc>
      </w:tr>
      <w:tr w:rsidR="00A72234" w:rsidRPr="00D67AB2" w14:paraId="26ACB2D2"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351BB27E"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29B6EAF"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1DA10" w14:textId="4578B1D8"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474AEB" w14:textId="424B76B2"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7611DF34" w14:textId="793F5930"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5383B346"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A54EF8A" w14:textId="77777777" w:rsidR="00A72234" w:rsidRPr="004B4AEB" w:rsidRDefault="00A72234" w:rsidP="00D01383">
            <w:pPr>
              <w:pStyle w:val="TAL"/>
              <w:rPr>
                <w:lang w:val="sv-SE"/>
              </w:rPr>
            </w:pPr>
            <w:r w:rsidRPr="004B4AEB">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766563"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41C6227"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EE4E2E"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43A16A6" w14:textId="0BA32944" w:rsidR="00A72234" w:rsidRPr="00D70312" w:rsidRDefault="00A72234" w:rsidP="00D01383">
            <w:pPr>
              <w:pStyle w:val="TAL"/>
            </w:pPr>
            <w:r w:rsidRPr="00525507">
              <w:t>Identifier of the target NF (service) instance ID towards which the request is redirected</w:t>
            </w:r>
            <w:r w:rsidR="00652C88">
              <w:t>, see clause 6.10.9.1 in 3GPP TS 29.500 [4].</w:t>
            </w:r>
          </w:p>
        </w:tc>
      </w:tr>
    </w:tbl>
    <w:p w14:paraId="7E815D84" w14:textId="77777777" w:rsidR="00A72234" w:rsidRDefault="00A72234" w:rsidP="00A72234"/>
    <w:p w14:paraId="43ED9008" w14:textId="33418512" w:rsidR="00A72234" w:rsidRDefault="00A72234" w:rsidP="00A72234">
      <w:pPr>
        <w:pStyle w:val="TH"/>
      </w:pPr>
      <w:r w:rsidRPr="00D67AB2">
        <w:lastRenderedPageBreak/>
        <w:t xml:space="preserve">Table </w:t>
      </w:r>
      <w:r w:rsidR="00802675">
        <w:t>6.2</w:t>
      </w:r>
      <w:r>
        <w:t>.3.2.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72234" w:rsidRPr="00D67AB2" w14:paraId="678772D5" w14:textId="77777777" w:rsidTr="00D0138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BB5F26" w14:textId="77777777" w:rsidR="00A72234" w:rsidRPr="00D67AB2" w:rsidRDefault="00A72234" w:rsidP="00D0138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3DD8EC" w14:textId="77777777" w:rsidR="00A72234" w:rsidRPr="00D67AB2" w:rsidRDefault="00A72234" w:rsidP="00D0138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B79E58" w14:textId="77777777" w:rsidR="00A72234" w:rsidRPr="00D67AB2" w:rsidRDefault="00A72234" w:rsidP="00D0138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4249D2" w14:textId="77777777" w:rsidR="00A72234" w:rsidRPr="00D67AB2" w:rsidRDefault="00A72234" w:rsidP="00D0138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16CB70" w14:textId="77777777" w:rsidR="00A72234" w:rsidRPr="00D67AB2" w:rsidRDefault="00A72234" w:rsidP="00D01383">
            <w:pPr>
              <w:pStyle w:val="TAH"/>
            </w:pPr>
            <w:r w:rsidRPr="00D67AB2">
              <w:t>Description</w:t>
            </w:r>
          </w:p>
        </w:tc>
      </w:tr>
      <w:tr w:rsidR="00A72234" w:rsidRPr="00D67AB2" w14:paraId="046C0C01" w14:textId="77777777" w:rsidTr="00D01383">
        <w:trPr>
          <w:jc w:val="center"/>
        </w:trPr>
        <w:tc>
          <w:tcPr>
            <w:tcW w:w="825" w:type="pct"/>
            <w:tcBorders>
              <w:top w:val="single" w:sz="4" w:space="0" w:color="auto"/>
              <w:left w:val="single" w:sz="6" w:space="0" w:color="000000"/>
              <w:bottom w:val="single" w:sz="4" w:space="0" w:color="auto"/>
              <w:right w:val="single" w:sz="6" w:space="0" w:color="000000"/>
            </w:tcBorders>
          </w:tcPr>
          <w:p w14:paraId="524D4BD7" w14:textId="77777777" w:rsidR="00A72234" w:rsidRPr="00D67AB2" w:rsidRDefault="00A72234" w:rsidP="00D0138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63579C" w14:textId="77777777" w:rsidR="00A72234" w:rsidRPr="00D67AB2" w:rsidRDefault="00A72234" w:rsidP="00D0138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24FA13" w14:textId="64157296" w:rsidR="00A72234" w:rsidRPr="00D67AB2" w:rsidRDefault="00F37890" w:rsidP="00D0138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9A953A" w14:textId="25D9E239" w:rsidR="00A72234" w:rsidRPr="00D67AB2" w:rsidRDefault="00F37890" w:rsidP="00D01383">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065BA23F" w14:textId="0E4D7C27" w:rsidR="00A72234" w:rsidRPr="00D67AB2" w:rsidRDefault="00652C88" w:rsidP="00D01383">
            <w:pPr>
              <w:pStyle w:val="TAL"/>
            </w:pPr>
            <w:r>
              <w:rPr>
                <w:lang w:val="en-US"/>
              </w:rPr>
              <w:t>An alternative URI of the resource located on an alternative service instance</w:t>
            </w:r>
            <w:r>
              <w:t xml:space="preserve">. </w:t>
            </w:r>
            <w:r w:rsidRPr="006A5DDD">
              <w:t>For the case, when a request is redirected to the same target resource via a different SCP</w:t>
            </w:r>
            <w:r>
              <w:t>, see clause 6.10.9.1 in 3GPP TS 29.500 [4]</w:t>
            </w:r>
            <w:r w:rsidRPr="006A5DDD">
              <w:t>.</w:t>
            </w:r>
          </w:p>
        </w:tc>
      </w:tr>
      <w:tr w:rsidR="00A72234" w:rsidRPr="00D67AB2" w14:paraId="1C1C0B71" w14:textId="77777777" w:rsidTr="00D01383">
        <w:trPr>
          <w:jc w:val="center"/>
        </w:trPr>
        <w:tc>
          <w:tcPr>
            <w:tcW w:w="825" w:type="pct"/>
            <w:tcBorders>
              <w:top w:val="single" w:sz="4" w:space="0" w:color="auto"/>
              <w:left w:val="single" w:sz="6" w:space="0" w:color="000000"/>
              <w:bottom w:val="single" w:sz="6" w:space="0" w:color="000000"/>
              <w:right w:val="single" w:sz="6" w:space="0" w:color="000000"/>
            </w:tcBorders>
          </w:tcPr>
          <w:p w14:paraId="40152FEC" w14:textId="77777777" w:rsidR="00A72234" w:rsidRPr="008606D8" w:rsidRDefault="00A72234" w:rsidP="00D01383">
            <w:pPr>
              <w:pStyle w:val="TAL"/>
              <w:rPr>
                <w:lang w:val="sv-SE"/>
              </w:rPr>
            </w:pPr>
            <w:r w:rsidRPr="008606D8">
              <w:rPr>
                <w:lang w:val="sv-SE"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C34FF" w14:textId="77777777" w:rsidR="00A72234" w:rsidRDefault="00A72234" w:rsidP="00D0138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E9E052" w14:textId="77777777" w:rsidR="00A72234" w:rsidRDefault="00A72234" w:rsidP="00D01383">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84F80C9" w14:textId="77777777" w:rsidR="00A72234" w:rsidRPr="00D67AB2" w:rsidRDefault="00A72234" w:rsidP="00D01383">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D0C4E13" w14:textId="683E59B6" w:rsidR="00A72234" w:rsidRPr="00D70312" w:rsidRDefault="00A72234" w:rsidP="00D01383">
            <w:pPr>
              <w:pStyle w:val="TAL"/>
            </w:pPr>
            <w:r w:rsidRPr="00525507">
              <w:t>Identifier of the target NF (service) instance ID towards which the request is redirected</w:t>
            </w:r>
            <w:r w:rsidR="00652C88">
              <w:t>.</w:t>
            </w:r>
          </w:p>
        </w:tc>
      </w:tr>
    </w:tbl>
    <w:p w14:paraId="7AEFAE09" w14:textId="77777777" w:rsidR="00A72234" w:rsidRDefault="00A72234" w:rsidP="00A72234">
      <w:pPr>
        <w:rPr>
          <w:lang w:eastAsia="zh-CN"/>
        </w:rPr>
      </w:pPr>
    </w:p>
    <w:p w14:paraId="57F4941E" w14:textId="2FD32E6E" w:rsidR="00A72234" w:rsidRDefault="00802675" w:rsidP="00A72234">
      <w:pPr>
        <w:pStyle w:val="51"/>
      </w:pPr>
      <w:bookmarkStart w:id="1797" w:name="_Toc21954288"/>
      <w:bookmarkStart w:id="1798" w:name="_Toc25048069"/>
      <w:bookmarkStart w:id="1799" w:name="_Toc34143444"/>
      <w:bookmarkStart w:id="1800" w:name="_Toc34750914"/>
      <w:bookmarkStart w:id="1801" w:name="_Toc34751675"/>
      <w:bookmarkStart w:id="1802" w:name="_Toc35941023"/>
      <w:bookmarkStart w:id="1803" w:name="_Toc43283923"/>
      <w:bookmarkStart w:id="1804" w:name="_Toc49762918"/>
      <w:bookmarkStart w:id="1805" w:name="_Toc51925772"/>
      <w:bookmarkStart w:id="1806" w:name="_Toc51925873"/>
      <w:bookmarkStart w:id="1807" w:name="_Toc122098764"/>
      <w:bookmarkStart w:id="1808" w:name="_Toc207713876"/>
      <w:bookmarkStart w:id="1809" w:name="_Toc215067162"/>
      <w:r>
        <w:t>6.2</w:t>
      </w:r>
      <w:r w:rsidR="00A72234">
        <w:t>.3.2.4</w:t>
      </w:r>
      <w:r w:rsidR="00A72234">
        <w:tab/>
        <w:t>Resource Custom Operations</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5CE31EAF" w14:textId="77777777" w:rsidR="00A72234" w:rsidRDefault="00A72234" w:rsidP="00A72234">
      <w:r>
        <w:t>None.</w:t>
      </w:r>
    </w:p>
    <w:p w14:paraId="6DD4415C" w14:textId="1662351B" w:rsidR="00A72234" w:rsidRDefault="00802675" w:rsidP="00A72234">
      <w:pPr>
        <w:pStyle w:val="31"/>
      </w:pPr>
      <w:bookmarkStart w:id="1810" w:name="_Toc98500900"/>
      <w:bookmarkStart w:id="1811" w:name="_Toc104297829"/>
      <w:bookmarkStart w:id="1812" w:name="_Toc104300140"/>
      <w:bookmarkStart w:id="1813" w:name="_Toc122098108"/>
      <w:bookmarkStart w:id="1814" w:name="_Toc207713877"/>
      <w:bookmarkStart w:id="1815" w:name="_Toc215067163"/>
      <w:r>
        <w:t>6.2</w:t>
      </w:r>
      <w:r w:rsidR="00A72234">
        <w:t>.4</w:t>
      </w:r>
      <w:r w:rsidR="00A72234">
        <w:tab/>
        <w:t>Custom Operations without associated resources</w:t>
      </w:r>
      <w:bookmarkEnd w:id="1810"/>
      <w:bookmarkEnd w:id="1811"/>
      <w:bookmarkEnd w:id="1812"/>
      <w:bookmarkEnd w:id="1813"/>
      <w:bookmarkEnd w:id="1814"/>
      <w:bookmarkEnd w:id="1815"/>
    </w:p>
    <w:p w14:paraId="02DC4FDA" w14:textId="77777777" w:rsidR="00A72234" w:rsidRDefault="00A72234" w:rsidP="00A72234">
      <w:r w:rsidRPr="00BD126B">
        <w:t>None</w:t>
      </w:r>
    </w:p>
    <w:p w14:paraId="4DB206B5" w14:textId="2544B4AB" w:rsidR="00A72234" w:rsidRDefault="00802675" w:rsidP="00A72234">
      <w:pPr>
        <w:pStyle w:val="31"/>
      </w:pPr>
      <w:bookmarkStart w:id="1816" w:name="_Toc21954315"/>
      <w:bookmarkStart w:id="1817" w:name="_Toc25048096"/>
      <w:bookmarkStart w:id="1818" w:name="_Toc34143463"/>
      <w:bookmarkStart w:id="1819" w:name="_Toc34750933"/>
      <w:bookmarkStart w:id="1820" w:name="_Toc34751694"/>
      <w:bookmarkStart w:id="1821" w:name="_Toc35941042"/>
      <w:bookmarkStart w:id="1822" w:name="_Toc43283942"/>
      <w:bookmarkStart w:id="1823" w:name="_Toc49762937"/>
      <w:bookmarkStart w:id="1824" w:name="_Toc51925791"/>
      <w:bookmarkStart w:id="1825" w:name="_Toc51925892"/>
      <w:bookmarkStart w:id="1826" w:name="_Toc122098783"/>
      <w:bookmarkStart w:id="1827" w:name="_Toc207713878"/>
      <w:bookmarkStart w:id="1828" w:name="_Toc215067164"/>
      <w:r>
        <w:t>6.2</w:t>
      </w:r>
      <w:r w:rsidR="00A72234">
        <w:t>.5</w:t>
      </w:r>
      <w:r w:rsidR="00A72234">
        <w:tab/>
        <w:t>Notifications</w:t>
      </w:r>
      <w:bookmarkEnd w:id="1816"/>
      <w:bookmarkEnd w:id="1817"/>
      <w:bookmarkEnd w:id="1818"/>
      <w:bookmarkEnd w:id="1819"/>
      <w:bookmarkEnd w:id="1820"/>
      <w:bookmarkEnd w:id="1821"/>
      <w:bookmarkEnd w:id="1822"/>
      <w:bookmarkEnd w:id="1823"/>
      <w:bookmarkEnd w:id="1824"/>
      <w:bookmarkEnd w:id="1825"/>
      <w:bookmarkEnd w:id="1826"/>
      <w:bookmarkEnd w:id="1827"/>
      <w:bookmarkEnd w:id="1828"/>
    </w:p>
    <w:p w14:paraId="41B82E90" w14:textId="415DCD28" w:rsidR="00A72234" w:rsidRPr="000A7435" w:rsidRDefault="00802675" w:rsidP="00A72234">
      <w:pPr>
        <w:pStyle w:val="41"/>
      </w:pPr>
      <w:bookmarkStart w:id="1829" w:name="_Toc21954316"/>
      <w:bookmarkStart w:id="1830" w:name="_Toc25048097"/>
      <w:bookmarkStart w:id="1831" w:name="_Toc34143464"/>
      <w:bookmarkStart w:id="1832" w:name="_Toc34750934"/>
      <w:bookmarkStart w:id="1833" w:name="_Toc34751695"/>
      <w:bookmarkStart w:id="1834" w:name="_Toc35941043"/>
      <w:bookmarkStart w:id="1835" w:name="_Toc43283943"/>
      <w:bookmarkStart w:id="1836" w:name="_Toc49762938"/>
      <w:bookmarkStart w:id="1837" w:name="_Toc51925792"/>
      <w:bookmarkStart w:id="1838" w:name="_Toc51925893"/>
      <w:bookmarkStart w:id="1839" w:name="_Toc122098784"/>
      <w:bookmarkStart w:id="1840" w:name="_Toc207713879"/>
      <w:bookmarkStart w:id="1841" w:name="_Toc215067165"/>
      <w:r>
        <w:t>6.2</w:t>
      </w:r>
      <w:r w:rsidR="00A72234">
        <w:t>.5.1</w:t>
      </w:r>
      <w:r w:rsidR="00A72234">
        <w:tab/>
        <w:t>General</w:t>
      </w:r>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51DF17DD" w14:textId="77777777" w:rsidR="00A72234" w:rsidRPr="00986E88" w:rsidRDefault="00A72234" w:rsidP="00A72234">
      <w:pPr>
        <w:rPr>
          <w:noProof/>
        </w:rPr>
      </w:pPr>
      <w:r>
        <w:rPr>
          <w:noProof/>
        </w:rPr>
        <w:t>None.</w:t>
      </w:r>
    </w:p>
    <w:p w14:paraId="2D17F2F2" w14:textId="6B1907B7" w:rsidR="00A72234" w:rsidRDefault="00802675" w:rsidP="00A72234">
      <w:pPr>
        <w:pStyle w:val="31"/>
      </w:pPr>
      <w:bookmarkStart w:id="1842" w:name="_Toc21954323"/>
      <w:bookmarkStart w:id="1843" w:name="_Toc25048103"/>
      <w:bookmarkStart w:id="1844" w:name="_Toc34143470"/>
      <w:bookmarkStart w:id="1845" w:name="_Toc34750940"/>
      <w:bookmarkStart w:id="1846" w:name="_Toc34751701"/>
      <w:bookmarkStart w:id="1847" w:name="_Toc35941049"/>
      <w:bookmarkStart w:id="1848" w:name="_Toc43283949"/>
      <w:bookmarkStart w:id="1849" w:name="_Toc49762944"/>
      <w:bookmarkStart w:id="1850" w:name="_Toc51925798"/>
      <w:bookmarkStart w:id="1851" w:name="_Toc51925899"/>
      <w:bookmarkStart w:id="1852" w:name="_Toc122098790"/>
      <w:bookmarkStart w:id="1853" w:name="_Toc207713880"/>
      <w:bookmarkStart w:id="1854" w:name="_Toc215067166"/>
      <w:r>
        <w:t>6.2</w:t>
      </w:r>
      <w:r w:rsidR="00A72234">
        <w:t>.6</w:t>
      </w:r>
      <w:r w:rsidR="00A72234">
        <w:tab/>
        <w:t>Data Model</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p>
    <w:p w14:paraId="0ACFEC7C" w14:textId="275324C9" w:rsidR="00A72234" w:rsidRDefault="00802675" w:rsidP="00A72234">
      <w:pPr>
        <w:pStyle w:val="41"/>
      </w:pPr>
      <w:bookmarkStart w:id="1855" w:name="_Toc21954324"/>
      <w:bookmarkStart w:id="1856" w:name="_Toc25048104"/>
      <w:bookmarkStart w:id="1857" w:name="_Toc34143471"/>
      <w:bookmarkStart w:id="1858" w:name="_Toc34750941"/>
      <w:bookmarkStart w:id="1859" w:name="_Toc34751702"/>
      <w:bookmarkStart w:id="1860" w:name="_Toc35941050"/>
      <w:bookmarkStart w:id="1861" w:name="_Toc43283950"/>
      <w:bookmarkStart w:id="1862" w:name="_Toc49762945"/>
      <w:bookmarkStart w:id="1863" w:name="_Toc51925799"/>
      <w:bookmarkStart w:id="1864" w:name="_Toc51925900"/>
      <w:bookmarkStart w:id="1865" w:name="_Toc122098791"/>
      <w:bookmarkStart w:id="1866" w:name="_Toc207713881"/>
      <w:bookmarkStart w:id="1867" w:name="_Toc215067167"/>
      <w:r>
        <w:t>6.2</w:t>
      </w:r>
      <w:r w:rsidR="00A72234">
        <w:t>.6.1</w:t>
      </w:r>
      <w:r w:rsidR="00A72234">
        <w:tab/>
        <w:t>General</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65AFF7DC" w14:textId="77777777" w:rsidR="00A72234" w:rsidRDefault="00A72234" w:rsidP="00A72234">
      <w:r>
        <w:t>This clause specifies the application data model supported by the API.</w:t>
      </w:r>
    </w:p>
    <w:p w14:paraId="2AC49036" w14:textId="7CA44CF8" w:rsidR="00A72234" w:rsidRDefault="00A72234" w:rsidP="00A72234">
      <w:r>
        <w:t>T</w:t>
      </w:r>
      <w:r w:rsidRPr="009C4D60">
        <w:t xml:space="preserve">able </w:t>
      </w:r>
      <w:r w:rsidR="00802675">
        <w:t>6.2</w:t>
      </w:r>
      <w:r>
        <w:t xml:space="preserve">.6.1-1 specifies </w:t>
      </w:r>
      <w:r w:rsidRPr="009C4D60">
        <w:t xml:space="preserve">the </w:t>
      </w:r>
      <w:r>
        <w:t>data types</w:t>
      </w:r>
      <w:r w:rsidRPr="009C4D60">
        <w:t xml:space="preserve"> defined for the </w:t>
      </w:r>
      <w:r w:rsidR="00901356">
        <w:rPr>
          <w:lang w:eastAsia="zh-CN"/>
        </w:rPr>
        <w:t>Nupf_GetUEPrivateIPaddrAndIdentifiers</w:t>
      </w:r>
      <w:r w:rsidRPr="00AF47A0">
        <w:t xml:space="preserve"> </w:t>
      </w:r>
      <w:r>
        <w:t>service based interface</w:t>
      </w:r>
      <w:r w:rsidRPr="009C4D60">
        <w:t xml:space="preserve"> protocol</w:t>
      </w:r>
      <w:r>
        <w:t>.</w:t>
      </w:r>
    </w:p>
    <w:p w14:paraId="51DD2090" w14:textId="4629B4B0" w:rsidR="00A72234" w:rsidRPr="009C4D60" w:rsidRDefault="00A72234" w:rsidP="00A72234">
      <w:pPr>
        <w:pStyle w:val="TH"/>
      </w:pPr>
      <w:r w:rsidRPr="009C4D60">
        <w:t xml:space="preserve">Table </w:t>
      </w:r>
      <w:r>
        <w:t>6.</w:t>
      </w:r>
      <w:r w:rsidR="00AD6AE7">
        <w:t>2</w:t>
      </w:r>
      <w:r>
        <w:t>.6.1-</w:t>
      </w:r>
      <w:r w:rsidRPr="009C4D60">
        <w:t xml:space="preserve">1: </w:t>
      </w:r>
      <w:r w:rsidR="00901356">
        <w:rPr>
          <w:lang w:eastAsia="zh-CN"/>
        </w:rPr>
        <w:t>Nupf_GetUEPrivateIPaddrAndIdentifiers</w:t>
      </w:r>
      <w:r w:rsidRPr="00AF47A0">
        <w:t xml:space="preserve"> </w:t>
      </w:r>
      <w:r>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A72234" w14:paraId="2E6F9E44"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2B370FF4" w14:textId="77777777" w:rsidR="00A72234" w:rsidRPr="009A7B1D" w:rsidRDefault="00A72234" w:rsidP="00D01383">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7A6BBCBC" w14:textId="77777777" w:rsidR="00A72234" w:rsidRPr="009A7B1D" w:rsidRDefault="00A72234" w:rsidP="00D01383">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23461E0" w14:textId="77777777" w:rsidR="00A72234" w:rsidRPr="009A7B1D" w:rsidRDefault="00A72234" w:rsidP="00D01383">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E9B7F4D" w14:textId="77777777" w:rsidR="00A72234" w:rsidRPr="009A7B1D" w:rsidRDefault="00A72234" w:rsidP="00D01383">
            <w:pPr>
              <w:pStyle w:val="TAH"/>
            </w:pPr>
            <w:r>
              <w:t>Applicability</w:t>
            </w:r>
          </w:p>
        </w:tc>
      </w:tr>
      <w:tr w:rsidR="00A72234" w14:paraId="38045149" w14:textId="77777777" w:rsidTr="00D01383">
        <w:trPr>
          <w:jc w:val="center"/>
        </w:trPr>
        <w:tc>
          <w:tcPr>
            <w:tcW w:w="1917" w:type="dxa"/>
            <w:tcBorders>
              <w:top w:val="single" w:sz="4" w:space="0" w:color="auto"/>
              <w:left w:val="single" w:sz="4" w:space="0" w:color="auto"/>
              <w:bottom w:val="single" w:sz="4" w:space="0" w:color="auto"/>
              <w:right w:val="single" w:sz="4" w:space="0" w:color="auto"/>
            </w:tcBorders>
          </w:tcPr>
          <w:p w14:paraId="0B1762C2" w14:textId="77777777" w:rsidR="00A72234" w:rsidRDefault="00A72234" w:rsidP="00D01383">
            <w:pPr>
              <w:pStyle w:val="TAL"/>
            </w:pPr>
            <w:r>
              <w:t>UeIpInfo</w:t>
            </w:r>
          </w:p>
        </w:tc>
        <w:tc>
          <w:tcPr>
            <w:tcW w:w="1530" w:type="dxa"/>
            <w:tcBorders>
              <w:top w:val="single" w:sz="4" w:space="0" w:color="auto"/>
              <w:left w:val="single" w:sz="4" w:space="0" w:color="auto"/>
              <w:bottom w:val="single" w:sz="4" w:space="0" w:color="auto"/>
              <w:right w:val="single" w:sz="4" w:space="0" w:color="auto"/>
            </w:tcBorders>
          </w:tcPr>
          <w:p w14:paraId="1B346DF7" w14:textId="3E39CA1C" w:rsidR="00A72234" w:rsidRDefault="00A72234" w:rsidP="00D01383">
            <w:pPr>
              <w:pStyle w:val="TAL"/>
            </w:pPr>
            <w:r>
              <w:t>6.</w:t>
            </w:r>
            <w:r w:rsidR="00276E71">
              <w:t>2</w:t>
            </w:r>
            <w:r>
              <w:t>.6.2.2</w:t>
            </w:r>
          </w:p>
        </w:tc>
        <w:tc>
          <w:tcPr>
            <w:tcW w:w="3719" w:type="dxa"/>
            <w:tcBorders>
              <w:top w:val="single" w:sz="4" w:space="0" w:color="auto"/>
              <w:left w:val="single" w:sz="4" w:space="0" w:color="auto"/>
              <w:bottom w:val="single" w:sz="4" w:space="0" w:color="auto"/>
              <w:right w:val="single" w:sz="4" w:space="0" w:color="auto"/>
            </w:tcBorders>
          </w:tcPr>
          <w:p w14:paraId="456B6D21" w14:textId="77777777" w:rsidR="00A72234" w:rsidRDefault="00A72234" w:rsidP="00D01383">
            <w:pPr>
              <w:pStyle w:val="TAL"/>
              <w:rPr>
                <w:rFonts w:cs="Arial"/>
                <w:szCs w:val="18"/>
              </w:rPr>
            </w:pPr>
            <w:r>
              <w:rPr>
                <w:rFonts w:cs="Arial"/>
                <w:szCs w:val="18"/>
              </w:rPr>
              <w:t>A UeIpInfo for a PDU session</w:t>
            </w:r>
          </w:p>
        </w:tc>
        <w:tc>
          <w:tcPr>
            <w:tcW w:w="2258" w:type="dxa"/>
            <w:tcBorders>
              <w:top w:val="single" w:sz="4" w:space="0" w:color="auto"/>
              <w:left w:val="single" w:sz="4" w:space="0" w:color="auto"/>
              <w:bottom w:val="single" w:sz="4" w:space="0" w:color="auto"/>
              <w:right w:val="single" w:sz="4" w:space="0" w:color="auto"/>
            </w:tcBorders>
          </w:tcPr>
          <w:p w14:paraId="45466102" w14:textId="77777777" w:rsidR="00A72234" w:rsidRDefault="00A72234" w:rsidP="00D01383">
            <w:pPr>
              <w:pStyle w:val="TAL"/>
              <w:rPr>
                <w:rFonts w:cs="Arial"/>
                <w:szCs w:val="18"/>
              </w:rPr>
            </w:pPr>
          </w:p>
        </w:tc>
      </w:tr>
    </w:tbl>
    <w:p w14:paraId="76D0ED50" w14:textId="77777777" w:rsidR="00A72234" w:rsidRDefault="00A72234" w:rsidP="00A72234"/>
    <w:p w14:paraId="482CFB11" w14:textId="65BDF487" w:rsidR="00A72234" w:rsidRDefault="00A72234" w:rsidP="00A72234">
      <w:r>
        <w:t>T</w:t>
      </w:r>
      <w:r w:rsidRPr="009C4D60">
        <w:t xml:space="preserve">able </w:t>
      </w:r>
      <w:r w:rsidR="00802675">
        <w:t>6.2</w:t>
      </w:r>
      <w:r>
        <w:t>.6.1-2 specifies data types</w:t>
      </w:r>
      <w:r w:rsidRPr="009C4D60">
        <w:t xml:space="preserve"> </w:t>
      </w:r>
      <w:r>
        <w:t xml:space="preserve">re-used by </w:t>
      </w:r>
      <w:r w:rsidRPr="009C4D60">
        <w:t xml:space="preserve">the </w:t>
      </w:r>
      <w:r w:rsidR="00901356">
        <w:rPr>
          <w:lang w:eastAsia="zh-CN"/>
        </w:rPr>
        <w:t>Nupf_GetUEPrivateIPaddrAndIdentifiers</w:t>
      </w:r>
      <w:r w:rsidRPr="00AF47A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485FA2">
        <w:rPr>
          <w:lang w:eastAsia="zh-CN"/>
        </w:rPr>
        <w:t>Nupf_GetUEPrivateIPaddrAndIdentifiers</w:t>
      </w:r>
      <w:r w:rsidRPr="009C4D60">
        <w:t xml:space="preserve"> </w:t>
      </w:r>
      <w:r>
        <w:t>service based interface.</w:t>
      </w:r>
    </w:p>
    <w:p w14:paraId="00A88F53" w14:textId="7818263D" w:rsidR="00A72234" w:rsidRPr="009C4D60" w:rsidRDefault="00A72234" w:rsidP="00A72234">
      <w:pPr>
        <w:pStyle w:val="TH"/>
      </w:pPr>
      <w:r w:rsidRPr="009C4D60">
        <w:t xml:space="preserve">Table </w:t>
      </w:r>
      <w:r w:rsidR="00802675">
        <w:t>6.2</w:t>
      </w:r>
      <w:r>
        <w:t>.6.1-2</w:t>
      </w:r>
      <w:r w:rsidRPr="009C4D60">
        <w:t xml:space="preserve">: </w:t>
      </w:r>
      <w:r w:rsidR="00901356">
        <w:rPr>
          <w:lang w:eastAsia="zh-CN"/>
        </w:rPr>
        <w:t>Nupf_GetUEPrivateIPaddrAndIdentifiers</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A72234" w14:paraId="7D4E4616"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5D8F15F4" w14:textId="77777777" w:rsidR="00A72234" w:rsidRPr="009A7B1D" w:rsidRDefault="00A72234" w:rsidP="00D01383">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54A1153" w14:textId="77777777" w:rsidR="00A72234" w:rsidRPr="009A7B1D" w:rsidRDefault="00A72234" w:rsidP="00D01383">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158780BC" w14:textId="77777777" w:rsidR="00A72234" w:rsidRPr="009A7B1D" w:rsidRDefault="00A72234" w:rsidP="00D01383">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0A626F23" w14:textId="77777777" w:rsidR="00A72234" w:rsidRPr="009A7B1D" w:rsidRDefault="00A72234" w:rsidP="00D01383">
            <w:pPr>
              <w:pStyle w:val="TAH"/>
            </w:pPr>
            <w:r>
              <w:t>Applicability</w:t>
            </w:r>
          </w:p>
        </w:tc>
      </w:tr>
      <w:tr w:rsidR="00A72234" w14:paraId="3D53C2A7"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3EE3B8EC" w14:textId="77777777" w:rsidR="00A72234" w:rsidRDefault="00A72234" w:rsidP="00D01383">
            <w:pPr>
              <w:pStyle w:val="TAL"/>
            </w:pPr>
            <w:r>
              <w:rPr>
                <w:rFonts w:hint="eastAsia"/>
                <w:lang w:eastAsia="zh-CN"/>
              </w:rPr>
              <w:t>D</w:t>
            </w:r>
            <w:r>
              <w:rPr>
                <w:lang w:eastAsia="zh-CN"/>
              </w:rPr>
              <w:t>nn</w:t>
            </w:r>
          </w:p>
        </w:tc>
        <w:tc>
          <w:tcPr>
            <w:tcW w:w="1848" w:type="dxa"/>
            <w:tcBorders>
              <w:top w:val="single" w:sz="4" w:space="0" w:color="auto"/>
              <w:left w:val="single" w:sz="4" w:space="0" w:color="auto"/>
              <w:bottom w:val="single" w:sz="4" w:space="0" w:color="auto"/>
              <w:right w:val="single" w:sz="4" w:space="0" w:color="auto"/>
            </w:tcBorders>
          </w:tcPr>
          <w:p w14:paraId="413A042F"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69BF5FBB" w14:textId="77777777" w:rsidR="00A72234" w:rsidRDefault="00A72234" w:rsidP="00D01383">
            <w:pPr>
              <w:pStyle w:val="TAL"/>
              <w:rPr>
                <w:rFonts w:cs="Arial"/>
                <w:szCs w:val="18"/>
              </w:rPr>
            </w:pPr>
            <w:r>
              <w:rPr>
                <w:rFonts w:cs="Arial" w:hint="eastAsia"/>
                <w:szCs w:val="18"/>
                <w:lang w:eastAsia="zh-CN"/>
              </w:rPr>
              <w:t>D</w:t>
            </w:r>
            <w:r>
              <w:rPr>
                <w:rFonts w:cs="Arial"/>
                <w:szCs w:val="18"/>
                <w:lang w:eastAsia="zh-CN"/>
              </w:rPr>
              <w:t>NN</w:t>
            </w:r>
          </w:p>
        </w:tc>
        <w:tc>
          <w:tcPr>
            <w:tcW w:w="2126" w:type="dxa"/>
            <w:tcBorders>
              <w:top w:val="single" w:sz="4" w:space="0" w:color="auto"/>
              <w:left w:val="single" w:sz="4" w:space="0" w:color="auto"/>
              <w:bottom w:val="single" w:sz="4" w:space="0" w:color="auto"/>
              <w:right w:val="single" w:sz="4" w:space="0" w:color="auto"/>
            </w:tcBorders>
          </w:tcPr>
          <w:p w14:paraId="6DC86EE9" w14:textId="77777777" w:rsidR="00A72234" w:rsidRDefault="00A72234" w:rsidP="00D01383">
            <w:pPr>
              <w:pStyle w:val="TAL"/>
              <w:rPr>
                <w:rFonts w:cs="Arial"/>
                <w:szCs w:val="18"/>
              </w:rPr>
            </w:pPr>
          </w:p>
        </w:tc>
      </w:tr>
      <w:tr w:rsidR="00A72234" w14:paraId="30A5269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515F4A9F" w14:textId="77777777" w:rsidR="00A72234" w:rsidRDefault="00A72234" w:rsidP="00D01383">
            <w:pPr>
              <w:pStyle w:val="TAL"/>
            </w:pPr>
            <w:r>
              <w:rPr>
                <w:rFonts w:hint="eastAsia"/>
                <w:lang w:eastAsia="zh-CN"/>
              </w:rPr>
              <w:t>S</w:t>
            </w:r>
            <w:r>
              <w:rPr>
                <w:lang w:eastAsia="zh-CN"/>
              </w:rPr>
              <w:t>nssai</w:t>
            </w:r>
          </w:p>
        </w:tc>
        <w:tc>
          <w:tcPr>
            <w:tcW w:w="1848" w:type="dxa"/>
            <w:tcBorders>
              <w:top w:val="single" w:sz="4" w:space="0" w:color="auto"/>
              <w:left w:val="single" w:sz="4" w:space="0" w:color="auto"/>
              <w:bottom w:val="single" w:sz="4" w:space="0" w:color="auto"/>
              <w:right w:val="single" w:sz="4" w:space="0" w:color="auto"/>
            </w:tcBorders>
          </w:tcPr>
          <w:p w14:paraId="4FBE9A51" w14:textId="77777777" w:rsidR="00A72234" w:rsidRDefault="00A72234" w:rsidP="00D01383">
            <w:pPr>
              <w:pStyle w:val="TAL"/>
            </w:pPr>
            <w:r w:rsidRPr="00690A26">
              <w:t>3GPP TS 29.571 [</w:t>
            </w:r>
            <w:r>
              <w:t>16</w:t>
            </w:r>
            <w:r w:rsidRPr="00690A26">
              <w:t>]</w:t>
            </w:r>
          </w:p>
        </w:tc>
        <w:tc>
          <w:tcPr>
            <w:tcW w:w="3383" w:type="dxa"/>
            <w:tcBorders>
              <w:top w:val="single" w:sz="4" w:space="0" w:color="auto"/>
              <w:left w:val="single" w:sz="4" w:space="0" w:color="auto"/>
              <w:bottom w:val="single" w:sz="4" w:space="0" w:color="auto"/>
              <w:right w:val="single" w:sz="4" w:space="0" w:color="auto"/>
            </w:tcBorders>
          </w:tcPr>
          <w:p w14:paraId="5E32E61F" w14:textId="77777777" w:rsidR="00A72234" w:rsidRDefault="00A72234" w:rsidP="00D01383">
            <w:pPr>
              <w:pStyle w:val="TAL"/>
              <w:rPr>
                <w:rFonts w:cs="Arial"/>
                <w:szCs w:val="18"/>
              </w:rPr>
            </w:pPr>
            <w:r>
              <w:rPr>
                <w:rFonts w:cs="Arial" w:hint="eastAsia"/>
                <w:szCs w:val="18"/>
                <w:lang w:eastAsia="zh-CN"/>
              </w:rPr>
              <w:t>S</w:t>
            </w:r>
            <w:r>
              <w:rPr>
                <w:rFonts w:cs="Arial"/>
                <w:szCs w:val="18"/>
                <w:lang w:eastAsia="zh-CN"/>
              </w:rPr>
              <w:t>-NSSAI</w:t>
            </w:r>
          </w:p>
        </w:tc>
        <w:tc>
          <w:tcPr>
            <w:tcW w:w="2126" w:type="dxa"/>
            <w:tcBorders>
              <w:top w:val="single" w:sz="4" w:space="0" w:color="auto"/>
              <w:left w:val="single" w:sz="4" w:space="0" w:color="auto"/>
              <w:bottom w:val="single" w:sz="4" w:space="0" w:color="auto"/>
              <w:right w:val="single" w:sz="4" w:space="0" w:color="auto"/>
            </w:tcBorders>
          </w:tcPr>
          <w:p w14:paraId="61B32527" w14:textId="77777777" w:rsidR="00A72234" w:rsidRDefault="00A72234" w:rsidP="00D01383">
            <w:pPr>
              <w:pStyle w:val="TAL"/>
              <w:rPr>
                <w:rFonts w:cs="Arial"/>
                <w:szCs w:val="18"/>
              </w:rPr>
            </w:pPr>
          </w:p>
        </w:tc>
      </w:tr>
      <w:tr w:rsidR="00A72234" w14:paraId="0C7B615E"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AC6CF31" w14:textId="77777777" w:rsidR="00A72234" w:rsidRDefault="00A72234" w:rsidP="00D01383">
            <w:pPr>
              <w:pStyle w:val="TAL"/>
            </w:pPr>
            <w:r>
              <w:t>Ipv4Addr</w:t>
            </w:r>
          </w:p>
        </w:tc>
        <w:tc>
          <w:tcPr>
            <w:tcW w:w="1848" w:type="dxa"/>
            <w:tcBorders>
              <w:top w:val="single" w:sz="4" w:space="0" w:color="auto"/>
              <w:left w:val="single" w:sz="4" w:space="0" w:color="auto"/>
              <w:bottom w:val="single" w:sz="4" w:space="0" w:color="auto"/>
              <w:right w:val="single" w:sz="4" w:space="0" w:color="auto"/>
            </w:tcBorders>
          </w:tcPr>
          <w:p w14:paraId="48075E32" w14:textId="77777777" w:rsidR="00A72234"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DB5845F" w14:textId="77777777" w:rsidR="00A72234" w:rsidRDefault="00A72234" w:rsidP="00D01383">
            <w:pPr>
              <w:pStyle w:val="TAL"/>
              <w:rPr>
                <w:rFonts w:cs="Arial"/>
                <w:szCs w:val="18"/>
              </w:rPr>
            </w:pPr>
            <w:r>
              <w:rPr>
                <w:rFonts w:cs="Arial" w:hint="eastAsia"/>
                <w:szCs w:val="18"/>
                <w:lang w:val="en-US" w:eastAsia="zh-CN"/>
              </w:rPr>
              <w:t>IPv4 address</w:t>
            </w:r>
          </w:p>
        </w:tc>
        <w:tc>
          <w:tcPr>
            <w:tcW w:w="2126" w:type="dxa"/>
            <w:tcBorders>
              <w:top w:val="single" w:sz="4" w:space="0" w:color="auto"/>
              <w:left w:val="single" w:sz="4" w:space="0" w:color="auto"/>
              <w:bottom w:val="single" w:sz="4" w:space="0" w:color="auto"/>
              <w:right w:val="single" w:sz="4" w:space="0" w:color="auto"/>
            </w:tcBorders>
          </w:tcPr>
          <w:p w14:paraId="17A4130C" w14:textId="77777777" w:rsidR="00A72234" w:rsidRDefault="00A72234" w:rsidP="00D01383">
            <w:pPr>
              <w:pStyle w:val="TAL"/>
              <w:rPr>
                <w:rFonts w:cs="Arial"/>
                <w:szCs w:val="18"/>
              </w:rPr>
            </w:pPr>
          </w:p>
        </w:tc>
      </w:tr>
      <w:tr w:rsidR="00A72234" w14:paraId="216A3CF4"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4531ADA" w14:textId="77777777" w:rsidR="00A72234" w:rsidRDefault="00A72234" w:rsidP="00D01383">
            <w:pPr>
              <w:pStyle w:val="TAL"/>
            </w:pPr>
            <w:r>
              <w:t>Ipv6Prefix</w:t>
            </w:r>
          </w:p>
        </w:tc>
        <w:tc>
          <w:tcPr>
            <w:tcW w:w="1848" w:type="dxa"/>
            <w:tcBorders>
              <w:top w:val="single" w:sz="4" w:space="0" w:color="auto"/>
              <w:left w:val="single" w:sz="4" w:space="0" w:color="auto"/>
              <w:bottom w:val="single" w:sz="4" w:space="0" w:color="auto"/>
              <w:right w:val="single" w:sz="4" w:space="0" w:color="auto"/>
            </w:tcBorders>
          </w:tcPr>
          <w:p w14:paraId="333A16E1" w14:textId="77777777" w:rsidR="00A72234" w:rsidRPr="00E76BAF" w:rsidRDefault="00A72234" w:rsidP="00D0138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68C8EFA" w14:textId="77777777" w:rsidR="00A72234" w:rsidRDefault="00A72234" w:rsidP="00D01383">
            <w:pPr>
              <w:pStyle w:val="TAL"/>
              <w:rPr>
                <w:rFonts w:cs="Arial"/>
                <w:szCs w:val="18"/>
              </w:rPr>
            </w:pPr>
            <w:r>
              <w:rPr>
                <w:rFonts w:cs="Arial" w:hint="eastAsia"/>
                <w:szCs w:val="18"/>
                <w:lang w:val="en-US" w:eastAsia="zh-CN"/>
              </w:rPr>
              <w:t>IPv6 address prefix</w:t>
            </w:r>
          </w:p>
        </w:tc>
        <w:tc>
          <w:tcPr>
            <w:tcW w:w="2126" w:type="dxa"/>
            <w:tcBorders>
              <w:top w:val="single" w:sz="4" w:space="0" w:color="auto"/>
              <w:left w:val="single" w:sz="4" w:space="0" w:color="auto"/>
              <w:bottom w:val="single" w:sz="4" w:space="0" w:color="auto"/>
              <w:right w:val="single" w:sz="4" w:space="0" w:color="auto"/>
            </w:tcBorders>
          </w:tcPr>
          <w:p w14:paraId="6955F378" w14:textId="77777777" w:rsidR="00A72234" w:rsidRDefault="00A72234" w:rsidP="00D01383">
            <w:pPr>
              <w:pStyle w:val="TAL"/>
              <w:rPr>
                <w:rFonts w:cs="Arial"/>
                <w:szCs w:val="18"/>
              </w:rPr>
            </w:pPr>
          </w:p>
        </w:tc>
      </w:tr>
      <w:tr w:rsidR="00415FB8" w14:paraId="37D062A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794FFECF" w14:textId="417E4C11" w:rsidR="00415FB8" w:rsidRDefault="00415FB8" w:rsidP="00415FB8">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0CEF4FE7" w14:textId="2538FBDF" w:rsidR="00415FB8" w:rsidRDefault="00415FB8" w:rsidP="00415FB8">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53D8F868" w14:textId="16236FBC" w:rsidR="00415FB8" w:rsidRDefault="00415FB8" w:rsidP="00415FB8">
            <w:pPr>
              <w:pStyle w:val="TAL"/>
              <w:rPr>
                <w:rFonts w:cs="Arial"/>
                <w:szCs w:val="18"/>
                <w:lang w:val="en-US" w:eastAsia="zh-CN"/>
              </w:rPr>
            </w:pPr>
            <w:r>
              <w:rPr>
                <w:rFonts w:cs="Arial"/>
                <w:szCs w:val="18"/>
                <w:lang w:val="en-US" w:eastAsia="zh-CN"/>
              </w:rPr>
              <w:t>SUPI</w:t>
            </w:r>
          </w:p>
        </w:tc>
        <w:tc>
          <w:tcPr>
            <w:tcW w:w="2126" w:type="dxa"/>
            <w:tcBorders>
              <w:top w:val="single" w:sz="4" w:space="0" w:color="auto"/>
              <w:left w:val="single" w:sz="4" w:space="0" w:color="auto"/>
              <w:bottom w:val="single" w:sz="4" w:space="0" w:color="auto"/>
              <w:right w:val="single" w:sz="4" w:space="0" w:color="auto"/>
            </w:tcBorders>
          </w:tcPr>
          <w:p w14:paraId="45BE7D0E" w14:textId="77777777" w:rsidR="00415FB8" w:rsidRDefault="00415FB8" w:rsidP="00415FB8">
            <w:pPr>
              <w:pStyle w:val="TAL"/>
              <w:rPr>
                <w:rFonts w:cs="Arial"/>
                <w:szCs w:val="18"/>
              </w:rPr>
            </w:pPr>
          </w:p>
        </w:tc>
      </w:tr>
      <w:tr w:rsidR="009B2193" w14:paraId="62DDE76B" w14:textId="77777777" w:rsidTr="00D01383">
        <w:trPr>
          <w:jc w:val="center"/>
        </w:trPr>
        <w:tc>
          <w:tcPr>
            <w:tcW w:w="2067" w:type="dxa"/>
            <w:tcBorders>
              <w:top w:val="single" w:sz="4" w:space="0" w:color="auto"/>
              <w:left w:val="single" w:sz="4" w:space="0" w:color="auto"/>
              <w:bottom w:val="single" w:sz="4" w:space="0" w:color="auto"/>
              <w:right w:val="single" w:sz="4" w:space="0" w:color="auto"/>
            </w:tcBorders>
          </w:tcPr>
          <w:p w14:paraId="4B5A59F8" w14:textId="2100CA79" w:rsidR="009B2193" w:rsidRDefault="009B2193" w:rsidP="009B2193">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643A6D50" w14:textId="36644153" w:rsidR="009B2193" w:rsidRDefault="009B2193" w:rsidP="009B2193">
            <w:pPr>
              <w:pStyle w:val="TAL"/>
            </w:pPr>
            <w:r>
              <w:t>3GPP TS 29.571 [16]</w:t>
            </w:r>
          </w:p>
        </w:tc>
        <w:tc>
          <w:tcPr>
            <w:tcW w:w="3383" w:type="dxa"/>
            <w:tcBorders>
              <w:top w:val="single" w:sz="4" w:space="0" w:color="auto"/>
              <w:left w:val="single" w:sz="4" w:space="0" w:color="auto"/>
              <w:bottom w:val="single" w:sz="4" w:space="0" w:color="auto"/>
              <w:right w:val="single" w:sz="4" w:space="0" w:color="auto"/>
            </w:tcBorders>
          </w:tcPr>
          <w:p w14:paraId="30807752" w14:textId="3F2ADDED" w:rsidR="009B2193" w:rsidRDefault="009B2193" w:rsidP="009B2193">
            <w:pPr>
              <w:pStyle w:val="TAL"/>
              <w:rPr>
                <w:rFonts w:cs="Arial"/>
                <w:szCs w:val="18"/>
                <w:lang w:val="en-US" w:eastAsia="zh-CN"/>
              </w:rPr>
            </w:pPr>
            <w:r>
              <w:rPr>
                <w:rFonts w:cs="Arial"/>
                <w:szCs w:val="18"/>
                <w:lang w:val="en-US" w:eastAsia="zh-CN"/>
              </w:rPr>
              <w:t>GPSI</w:t>
            </w:r>
          </w:p>
        </w:tc>
        <w:tc>
          <w:tcPr>
            <w:tcW w:w="2126" w:type="dxa"/>
            <w:tcBorders>
              <w:top w:val="single" w:sz="4" w:space="0" w:color="auto"/>
              <w:left w:val="single" w:sz="4" w:space="0" w:color="auto"/>
              <w:bottom w:val="single" w:sz="4" w:space="0" w:color="auto"/>
              <w:right w:val="single" w:sz="4" w:space="0" w:color="auto"/>
            </w:tcBorders>
          </w:tcPr>
          <w:p w14:paraId="4B6E55C9" w14:textId="77777777" w:rsidR="009B2193" w:rsidRDefault="009B2193" w:rsidP="009B2193">
            <w:pPr>
              <w:pStyle w:val="TAL"/>
              <w:rPr>
                <w:rFonts w:cs="Arial"/>
                <w:szCs w:val="18"/>
              </w:rPr>
            </w:pPr>
          </w:p>
        </w:tc>
      </w:tr>
    </w:tbl>
    <w:p w14:paraId="0922C220" w14:textId="77777777" w:rsidR="00A72234" w:rsidRDefault="00A72234" w:rsidP="00A72234">
      <w:pPr>
        <w:rPr>
          <w:lang w:eastAsia="zh-CN"/>
        </w:rPr>
      </w:pPr>
    </w:p>
    <w:p w14:paraId="6A17B661" w14:textId="195DED52" w:rsidR="00A72234" w:rsidRDefault="00802675" w:rsidP="00A72234">
      <w:pPr>
        <w:pStyle w:val="41"/>
        <w:rPr>
          <w:lang w:val="en-US"/>
        </w:rPr>
      </w:pPr>
      <w:bookmarkStart w:id="1868" w:name="_Toc21954325"/>
      <w:bookmarkStart w:id="1869" w:name="_Toc25048105"/>
      <w:bookmarkStart w:id="1870" w:name="_Toc34143472"/>
      <w:bookmarkStart w:id="1871" w:name="_Toc34750942"/>
      <w:bookmarkStart w:id="1872" w:name="_Toc34751703"/>
      <w:bookmarkStart w:id="1873" w:name="_Toc35941051"/>
      <w:bookmarkStart w:id="1874" w:name="_Toc43283951"/>
      <w:bookmarkStart w:id="1875" w:name="_Toc49762946"/>
      <w:bookmarkStart w:id="1876" w:name="_Toc51925800"/>
      <w:bookmarkStart w:id="1877" w:name="_Toc51925901"/>
      <w:bookmarkStart w:id="1878" w:name="_Toc122098792"/>
      <w:bookmarkStart w:id="1879" w:name="_Toc207713882"/>
      <w:bookmarkStart w:id="1880" w:name="_Toc215067168"/>
      <w:r>
        <w:rPr>
          <w:lang w:val="en-US"/>
        </w:rPr>
        <w:t>6.2</w:t>
      </w:r>
      <w:r w:rsidR="00A72234">
        <w:rPr>
          <w:lang w:val="en-US"/>
        </w:rPr>
        <w:t>.6</w:t>
      </w:r>
      <w:r w:rsidR="00A72234" w:rsidRPr="00445F4F">
        <w:rPr>
          <w:lang w:val="en-US"/>
        </w:rPr>
        <w:t>.2</w:t>
      </w:r>
      <w:r w:rsidR="00A72234" w:rsidRPr="00445F4F">
        <w:rPr>
          <w:lang w:val="en-US"/>
        </w:rPr>
        <w:tab/>
      </w:r>
      <w:r w:rsidR="00A72234">
        <w:rPr>
          <w:lang w:val="en-US"/>
        </w:rPr>
        <w:t>Structured</w:t>
      </w:r>
      <w:r w:rsidR="00A72234" w:rsidRPr="00445F4F">
        <w:rPr>
          <w:lang w:val="en-US"/>
        </w:rPr>
        <w:t xml:space="preserve"> </w:t>
      </w:r>
      <w:r w:rsidR="00A72234">
        <w:rPr>
          <w:lang w:val="en-US"/>
        </w:rPr>
        <w:t>d</w:t>
      </w:r>
      <w:r w:rsidR="00A72234" w:rsidRPr="00445F4F">
        <w:rPr>
          <w:lang w:val="en-US"/>
        </w:rPr>
        <w:t>ata types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2ABC8919" w14:textId="0D3CC42E" w:rsidR="00A72234" w:rsidRDefault="00802675" w:rsidP="00A72234">
      <w:pPr>
        <w:pStyle w:val="51"/>
      </w:pPr>
      <w:bookmarkStart w:id="1881" w:name="_Toc21954326"/>
      <w:bookmarkStart w:id="1882" w:name="_Toc25048106"/>
      <w:bookmarkStart w:id="1883" w:name="_Toc34143473"/>
      <w:bookmarkStart w:id="1884" w:name="_Toc34750943"/>
      <w:bookmarkStart w:id="1885" w:name="_Toc34751704"/>
      <w:bookmarkStart w:id="1886" w:name="_Toc35941052"/>
      <w:bookmarkStart w:id="1887" w:name="_Toc43283952"/>
      <w:bookmarkStart w:id="1888" w:name="_Toc49762947"/>
      <w:bookmarkStart w:id="1889" w:name="_Toc51925801"/>
      <w:bookmarkStart w:id="1890" w:name="_Toc51925902"/>
      <w:bookmarkStart w:id="1891" w:name="_Toc122098793"/>
      <w:bookmarkStart w:id="1892" w:name="_Toc207713883"/>
      <w:bookmarkStart w:id="1893" w:name="_Toc215067169"/>
      <w:r>
        <w:t>6.2</w:t>
      </w:r>
      <w:r w:rsidR="00A72234">
        <w:t>.6.2.1</w:t>
      </w:r>
      <w:r w:rsidR="00A72234">
        <w:tab/>
        <w:t>Introduction</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1DE4401A" w14:textId="77777777" w:rsidR="00A72234" w:rsidRDefault="00A72234" w:rsidP="00A72234">
      <w:r>
        <w:t>This clause defines the structures to be used in resource representations.</w:t>
      </w:r>
    </w:p>
    <w:p w14:paraId="587BEBE0" w14:textId="4A8FC909" w:rsidR="00A72234" w:rsidRDefault="00802675" w:rsidP="00A72234">
      <w:pPr>
        <w:pStyle w:val="51"/>
      </w:pPr>
      <w:bookmarkStart w:id="1894" w:name="_Toc25048107"/>
      <w:bookmarkStart w:id="1895" w:name="_Toc21954327"/>
      <w:bookmarkStart w:id="1896" w:name="_Toc34143474"/>
      <w:bookmarkStart w:id="1897" w:name="_Toc34750944"/>
      <w:bookmarkStart w:id="1898" w:name="_Toc34751705"/>
      <w:bookmarkStart w:id="1899" w:name="_Toc35941053"/>
      <w:bookmarkStart w:id="1900" w:name="_Toc43283953"/>
      <w:bookmarkStart w:id="1901" w:name="_Toc49762948"/>
      <w:bookmarkStart w:id="1902" w:name="_Toc51925802"/>
      <w:bookmarkStart w:id="1903" w:name="_Toc51925903"/>
      <w:bookmarkStart w:id="1904" w:name="_Toc122098794"/>
      <w:bookmarkStart w:id="1905" w:name="_Toc207713884"/>
      <w:bookmarkStart w:id="1906" w:name="_Toc215067170"/>
      <w:r>
        <w:lastRenderedPageBreak/>
        <w:t>6.2</w:t>
      </w:r>
      <w:r w:rsidR="00A72234">
        <w:t>.6.2.2</w:t>
      </w:r>
      <w:r w:rsidR="00A72234">
        <w:tab/>
        <w:t xml:space="preserve">Type: </w:t>
      </w:r>
      <w:bookmarkEnd w:id="1894"/>
      <w:bookmarkEnd w:id="1895"/>
      <w:bookmarkEnd w:id="1896"/>
      <w:bookmarkEnd w:id="1897"/>
      <w:bookmarkEnd w:id="1898"/>
      <w:bookmarkEnd w:id="1899"/>
      <w:bookmarkEnd w:id="1900"/>
      <w:bookmarkEnd w:id="1901"/>
      <w:bookmarkEnd w:id="1902"/>
      <w:bookmarkEnd w:id="1903"/>
      <w:bookmarkEnd w:id="1904"/>
      <w:r w:rsidR="00A72234">
        <w:t>UeIpInfo</w:t>
      </w:r>
      <w:bookmarkEnd w:id="1905"/>
      <w:bookmarkEnd w:id="1906"/>
    </w:p>
    <w:p w14:paraId="2514E6B0" w14:textId="2E6F6706" w:rsidR="00A72234" w:rsidRDefault="00A72234" w:rsidP="00A72234">
      <w:pPr>
        <w:pStyle w:val="TH"/>
      </w:pPr>
      <w:r>
        <w:rPr>
          <w:noProof/>
        </w:rPr>
        <w:t>Table </w:t>
      </w:r>
      <w:r w:rsidR="00802675">
        <w:t>6.2</w:t>
      </w:r>
      <w:r>
        <w:t>.6.2.2-1: Definition</w:t>
      </w:r>
      <w:r>
        <w:rPr>
          <w:noProof/>
        </w:rPr>
        <w:t xml:space="preserve"> of type </w:t>
      </w:r>
      <w:r>
        <w:t>UeIpInfo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72234" w14:paraId="448A922E"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E2C083" w14:textId="77777777" w:rsidR="00A72234" w:rsidRDefault="00A72234" w:rsidP="00D0138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001B82" w14:textId="77777777" w:rsidR="00A72234" w:rsidRDefault="00A72234" w:rsidP="00D0138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2C33B9" w14:textId="77777777" w:rsidR="00A72234" w:rsidRDefault="00A72234" w:rsidP="00D0138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936D2" w14:textId="77777777" w:rsidR="00A72234" w:rsidRDefault="00A72234" w:rsidP="00D01383">
            <w:pPr>
              <w:pStyle w:val="TAH"/>
            </w:pPr>
            <w:r w:rsidRPr="00FF446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48DE72" w14:textId="77777777" w:rsidR="00A72234" w:rsidRDefault="00A72234" w:rsidP="00D01383">
            <w:pPr>
              <w:pStyle w:val="TAH"/>
              <w:rPr>
                <w:rFonts w:cs="Arial"/>
                <w:szCs w:val="18"/>
              </w:rPr>
            </w:pPr>
            <w:r>
              <w:rPr>
                <w:rFonts w:cs="Arial"/>
                <w:szCs w:val="18"/>
              </w:rPr>
              <w:t>Description</w:t>
            </w:r>
          </w:p>
        </w:tc>
      </w:tr>
      <w:tr w:rsidR="00A72234" w14:paraId="32ED8323"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316D597" w14:textId="77777777" w:rsidR="00A72234" w:rsidRDefault="00A72234" w:rsidP="00D01383">
            <w:pPr>
              <w:pStyle w:val="TAL"/>
            </w:pPr>
            <w:r>
              <w:rPr>
                <w:lang w:eastAsia="zh-CN"/>
              </w:rPr>
              <w:t>privateIpv4Address</w:t>
            </w:r>
          </w:p>
        </w:tc>
        <w:tc>
          <w:tcPr>
            <w:tcW w:w="1559" w:type="dxa"/>
            <w:tcBorders>
              <w:top w:val="single" w:sz="4" w:space="0" w:color="auto"/>
              <w:left w:val="single" w:sz="4" w:space="0" w:color="auto"/>
              <w:bottom w:val="single" w:sz="4" w:space="0" w:color="auto"/>
              <w:right w:val="single" w:sz="4" w:space="0" w:color="auto"/>
            </w:tcBorders>
          </w:tcPr>
          <w:p w14:paraId="6E0CC464" w14:textId="6A09E79C" w:rsidR="00A72234" w:rsidRDefault="00A72234" w:rsidP="00D01383">
            <w:pPr>
              <w:pStyle w:val="TAL"/>
            </w:pPr>
            <w:r>
              <w:rPr>
                <w:lang w:eastAsia="zh-CN"/>
              </w:rPr>
              <w:t>Ipv4Addr</w:t>
            </w:r>
            <w:del w:id="1907" w:author="C4-254150" w:date="2025-10-23T16:41:00Z" w16du:dateUtc="2025-10-23T08:41:00Z">
              <w:r w:rsidDel="003C7FF5">
                <w:rPr>
                  <w:lang w:eastAsia="zh-CN"/>
                </w:rPr>
                <w:delText>ess</w:delText>
              </w:r>
            </w:del>
          </w:p>
        </w:tc>
        <w:tc>
          <w:tcPr>
            <w:tcW w:w="425" w:type="dxa"/>
            <w:tcBorders>
              <w:top w:val="single" w:sz="4" w:space="0" w:color="auto"/>
              <w:left w:val="single" w:sz="4" w:space="0" w:color="auto"/>
              <w:bottom w:val="single" w:sz="4" w:space="0" w:color="auto"/>
              <w:right w:val="single" w:sz="4" w:space="0" w:color="auto"/>
            </w:tcBorders>
          </w:tcPr>
          <w:p w14:paraId="7AD7158E" w14:textId="4A0B6E3C" w:rsidR="00A72234" w:rsidRDefault="00276E71" w:rsidP="00D01383">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62D1B6" w14:textId="77777777" w:rsidR="00A72234" w:rsidRDefault="00A72234" w:rsidP="00D01383">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1406F6" w14:textId="77777777" w:rsidR="00A72234" w:rsidRDefault="00A72234" w:rsidP="00D01383">
            <w:pPr>
              <w:pStyle w:val="TAL"/>
              <w:rPr>
                <w:rFonts w:cs="Arial"/>
                <w:szCs w:val="18"/>
              </w:rPr>
            </w:pPr>
            <w:r>
              <w:rPr>
                <w:lang w:eastAsia="zh-CN"/>
              </w:rPr>
              <w:t>When present, this IE shall contain the Private IPv4 IP address</w:t>
            </w:r>
            <w:r>
              <w:rPr>
                <w:rFonts w:cs="Arial"/>
                <w:szCs w:val="18"/>
              </w:rPr>
              <w:t>.</w:t>
            </w:r>
          </w:p>
          <w:p w14:paraId="055BEF07" w14:textId="0C57D4BA" w:rsidR="00A72234" w:rsidRDefault="00276E71" w:rsidP="00D01383">
            <w:pPr>
              <w:pStyle w:val="TAL"/>
              <w:rPr>
                <w:rFonts w:cs="Arial"/>
                <w:szCs w:val="18"/>
              </w:rPr>
            </w:pPr>
            <w:r>
              <w:rPr>
                <w:rFonts w:cs="Arial"/>
                <w:szCs w:val="18"/>
              </w:rPr>
              <w:t>(NOTE)</w:t>
            </w:r>
          </w:p>
        </w:tc>
      </w:tr>
      <w:tr w:rsidR="00A72234" w14:paraId="7E50941D"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5CCC93E7" w14:textId="77777777" w:rsidR="00A72234" w:rsidRDefault="00A72234" w:rsidP="00D01383">
            <w:pPr>
              <w:pStyle w:val="TAL"/>
              <w:rPr>
                <w:lang w:eastAsia="zh-CN"/>
              </w:rPr>
            </w:pPr>
            <w:r>
              <w:rPr>
                <w:lang w:eastAsia="zh-CN"/>
              </w:rPr>
              <w:t>ipDomain</w:t>
            </w:r>
          </w:p>
        </w:tc>
        <w:tc>
          <w:tcPr>
            <w:tcW w:w="1559" w:type="dxa"/>
            <w:tcBorders>
              <w:top w:val="single" w:sz="4" w:space="0" w:color="auto"/>
              <w:left w:val="single" w:sz="4" w:space="0" w:color="auto"/>
              <w:bottom w:val="single" w:sz="4" w:space="0" w:color="auto"/>
              <w:right w:val="single" w:sz="4" w:space="0" w:color="auto"/>
            </w:tcBorders>
          </w:tcPr>
          <w:p w14:paraId="2F52FBFB" w14:textId="77777777" w:rsidR="00A72234" w:rsidRDefault="00A72234" w:rsidP="00D01383">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D9997B7"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DFE8E"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FB5478" w14:textId="657A477F" w:rsidR="00A72234" w:rsidRDefault="00A72234" w:rsidP="00D01383">
            <w:pPr>
              <w:pStyle w:val="TAL"/>
            </w:pPr>
            <w:r>
              <w:rPr>
                <w:lang w:eastAsia="zh-CN"/>
              </w:rPr>
              <w:t>When present, this IE contains t</w:t>
            </w:r>
            <w:r w:rsidRPr="00690A26">
              <w:t xml:space="preserve">he IP domain of the </w:t>
            </w:r>
            <w:r>
              <w:t>private IPv</w:t>
            </w:r>
            <w:r w:rsidR="009F203F">
              <w:t>4</w:t>
            </w:r>
            <w:r>
              <w:t xml:space="preserve"> address.</w:t>
            </w:r>
          </w:p>
          <w:p w14:paraId="1CE452FE" w14:textId="77777777" w:rsidR="00A72234" w:rsidRDefault="00A72234" w:rsidP="00D01383">
            <w:pPr>
              <w:pStyle w:val="TAL"/>
              <w:rPr>
                <w:rFonts w:cs="Arial"/>
                <w:szCs w:val="18"/>
              </w:rPr>
            </w:pPr>
          </w:p>
        </w:tc>
      </w:tr>
      <w:tr w:rsidR="00A72234" w14:paraId="6D8592E5"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44F256D" w14:textId="77777777" w:rsidR="00A72234" w:rsidRDefault="00A72234" w:rsidP="00D01383">
            <w:pPr>
              <w:pStyle w:val="TAL"/>
              <w:rPr>
                <w:lang w:eastAsia="zh-CN"/>
              </w:rPr>
            </w:pPr>
            <w:r>
              <w:rPr>
                <w:lang w:eastAsia="zh-CN"/>
              </w:rPr>
              <w:t>privateIpv6Prefix</w:t>
            </w:r>
          </w:p>
        </w:tc>
        <w:tc>
          <w:tcPr>
            <w:tcW w:w="1559" w:type="dxa"/>
            <w:tcBorders>
              <w:top w:val="single" w:sz="4" w:space="0" w:color="auto"/>
              <w:left w:val="single" w:sz="4" w:space="0" w:color="auto"/>
              <w:bottom w:val="single" w:sz="4" w:space="0" w:color="auto"/>
              <w:right w:val="single" w:sz="4" w:space="0" w:color="auto"/>
            </w:tcBorders>
          </w:tcPr>
          <w:p w14:paraId="1B5BC168" w14:textId="77777777" w:rsidR="00A72234" w:rsidRDefault="00A72234" w:rsidP="00D01383">
            <w:pPr>
              <w:pStyle w:val="TAL"/>
              <w:rPr>
                <w:lang w:eastAsia="zh-CN"/>
              </w:rPr>
            </w:pPr>
            <w:r>
              <w:rPr>
                <w:lang w:eastAsia="zh-CN"/>
              </w:rPr>
              <w:t>Ipv6Prefix</w:t>
            </w:r>
          </w:p>
        </w:tc>
        <w:tc>
          <w:tcPr>
            <w:tcW w:w="425" w:type="dxa"/>
            <w:tcBorders>
              <w:top w:val="single" w:sz="4" w:space="0" w:color="auto"/>
              <w:left w:val="single" w:sz="4" w:space="0" w:color="auto"/>
              <w:bottom w:val="single" w:sz="4" w:space="0" w:color="auto"/>
              <w:right w:val="single" w:sz="4" w:space="0" w:color="auto"/>
            </w:tcBorders>
          </w:tcPr>
          <w:p w14:paraId="2A178188" w14:textId="3390DA60" w:rsidR="00A72234" w:rsidRDefault="00276E71" w:rsidP="00D01383">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2D11492"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A0F20E6" w14:textId="77777777" w:rsidR="00A72234" w:rsidRDefault="00A72234" w:rsidP="00D01383">
            <w:pPr>
              <w:pStyle w:val="TAL"/>
              <w:rPr>
                <w:rFonts w:cs="Arial"/>
                <w:szCs w:val="18"/>
              </w:rPr>
            </w:pPr>
            <w:r>
              <w:rPr>
                <w:lang w:eastAsia="zh-CN"/>
              </w:rPr>
              <w:t>When present, this IE shall contain the Private IPv6 Prefix</w:t>
            </w:r>
            <w:r>
              <w:rPr>
                <w:rFonts w:cs="Arial"/>
                <w:szCs w:val="18"/>
              </w:rPr>
              <w:t>.</w:t>
            </w:r>
          </w:p>
          <w:p w14:paraId="016DD4B3" w14:textId="733299AA" w:rsidR="00A72234" w:rsidRPr="00690A26" w:rsidRDefault="00276E71" w:rsidP="00D01383">
            <w:pPr>
              <w:pStyle w:val="TAL"/>
            </w:pPr>
            <w:r>
              <w:t>(NOTE)</w:t>
            </w:r>
          </w:p>
        </w:tc>
      </w:tr>
      <w:tr w:rsidR="00A72234" w14:paraId="47C8A9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38613A0D" w14:textId="77777777" w:rsidR="00A72234" w:rsidRDefault="00A72234" w:rsidP="00D01383">
            <w:pPr>
              <w:pStyle w:val="TAL"/>
              <w:rPr>
                <w:lang w:eastAsia="zh-CN"/>
              </w:rPr>
            </w:pPr>
            <w:r>
              <w:t>publicIpv4Address</w:t>
            </w:r>
          </w:p>
        </w:tc>
        <w:tc>
          <w:tcPr>
            <w:tcW w:w="1559" w:type="dxa"/>
            <w:tcBorders>
              <w:top w:val="single" w:sz="4" w:space="0" w:color="auto"/>
              <w:left w:val="single" w:sz="4" w:space="0" w:color="auto"/>
              <w:bottom w:val="single" w:sz="4" w:space="0" w:color="auto"/>
              <w:right w:val="single" w:sz="4" w:space="0" w:color="auto"/>
            </w:tcBorders>
          </w:tcPr>
          <w:p w14:paraId="04FCE875" w14:textId="5CC34707" w:rsidR="00A72234" w:rsidRDefault="00A72234" w:rsidP="00D01383">
            <w:pPr>
              <w:pStyle w:val="TAL"/>
              <w:rPr>
                <w:lang w:eastAsia="zh-CN"/>
              </w:rPr>
            </w:pPr>
            <w:r>
              <w:rPr>
                <w:lang w:eastAsia="zh-CN"/>
              </w:rPr>
              <w:t>Ipv4Addr</w:t>
            </w:r>
            <w:del w:id="1908" w:author="C4-254150" w:date="2025-10-23T16:41:00Z" w16du:dateUtc="2025-10-23T08:41:00Z">
              <w:r w:rsidDel="003C7FF5">
                <w:rPr>
                  <w:lang w:eastAsia="zh-CN"/>
                </w:rPr>
                <w:delText>ess</w:delText>
              </w:r>
            </w:del>
          </w:p>
        </w:tc>
        <w:tc>
          <w:tcPr>
            <w:tcW w:w="425" w:type="dxa"/>
            <w:tcBorders>
              <w:top w:val="single" w:sz="4" w:space="0" w:color="auto"/>
              <w:left w:val="single" w:sz="4" w:space="0" w:color="auto"/>
              <w:bottom w:val="single" w:sz="4" w:space="0" w:color="auto"/>
              <w:right w:val="single" w:sz="4" w:space="0" w:color="auto"/>
            </w:tcBorders>
          </w:tcPr>
          <w:p w14:paraId="756E7AE9"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6E3581" w14:textId="77777777" w:rsidR="00A72234" w:rsidRDefault="00A72234" w:rsidP="00D01383">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076F40" w14:textId="77777777" w:rsidR="00A72234" w:rsidRDefault="00A72234" w:rsidP="00D01383">
            <w:pPr>
              <w:pStyle w:val="TAL"/>
              <w:rPr>
                <w:lang w:val="en-US" w:eastAsia="zh-CN"/>
              </w:rPr>
            </w:pPr>
            <w:r>
              <w:rPr>
                <w:lang w:eastAsia="zh-CN"/>
              </w:rPr>
              <w:t>When present, this IE shall contain the public (NATed) IPv4 IP address.</w:t>
            </w:r>
          </w:p>
          <w:p w14:paraId="7543DED6" w14:textId="77777777" w:rsidR="00A72234" w:rsidRPr="00D01383" w:rsidRDefault="00A72234" w:rsidP="00D01383">
            <w:pPr>
              <w:pStyle w:val="TAL"/>
              <w:rPr>
                <w:rFonts w:cs="Arial"/>
                <w:szCs w:val="18"/>
                <w:lang w:val="en-US"/>
              </w:rPr>
            </w:pPr>
          </w:p>
        </w:tc>
      </w:tr>
      <w:tr w:rsidR="00A72234" w14:paraId="51FE639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82928F9" w14:textId="77777777" w:rsidR="00A72234" w:rsidRDefault="00A72234" w:rsidP="00D01383">
            <w:pPr>
              <w:pStyle w:val="TAL"/>
            </w:pPr>
            <w:r>
              <w:rPr>
                <w:lang w:eastAsia="zh-CN"/>
              </w:rPr>
              <w:t>publicIpv6Prefix</w:t>
            </w:r>
          </w:p>
        </w:tc>
        <w:tc>
          <w:tcPr>
            <w:tcW w:w="1559" w:type="dxa"/>
            <w:tcBorders>
              <w:top w:val="single" w:sz="4" w:space="0" w:color="auto"/>
              <w:left w:val="single" w:sz="4" w:space="0" w:color="auto"/>
              <w:bottom w:val="single" w:sz="4" w:space="0" w:color="auto"/>
              <w:right w:val="single" w:sz="4" w:space="0" w:color="auto"/>
            </w:tcBorders>
          </w:tcPr>
          <w:p w14:paraId="5E15C04E" w14:textId="77777777" w:rsidR="00A72234" w:rsidRDefault="00A72234" w:rsidP="00D01383">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037F6740" w14:textId="77777777" w:rsidR="00A72234" w:rsidRDefault="00A72234" w:rsidP="00D0138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A8BFD7" w14:textId="77777777" w:rsidR="00A72234" w:rsidRDefault="00A72234" w:rsidP="00D01383">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9D480C8" w14:textId="77777777" w:rsidR="00A72234" w:rsidRDefault="00A72234" w:rsidP="00D01383">
            <w:pPr>
              <w:pStyle w:val="TAL"/>
              <w:rPr>
                <w:lang w:val="en-US" w:eastAsia="zh-CN"/>
              </w:rPr>
            </w:pPr>
            <w:r>
              <w:rPr>
                <w:lang w:eastAsia="zh-CN"/>
              </w:rPr>
              <w:t>When present, this IE shall contain the public (NATed) IPv6 Prefix.</w:t>
            </w:r>
          </w:p>
          <w:p w14:paraId="185D6528" w14:textId="77777777" w:rsidR="00A72234" w:rsidRDefault="00A72234" w:rsidP="00D01383">
            <w:pPr>
              <w:pStyle w:val="TAL"/>
              <w:rPr>
                <w:rFonts w:cs="Arial"/>
                <w:szCs w:val="18"/>
              </w:rPr>
            </w:pPr>
          </w:p>
        </w:tc>
      </w:tr>
      <w:tr w:rsidR="00A72234" w14:paraId="2E1FBBD9"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2740145E" w14:textId="77777777" w:rsidR="00A72234" w:rsidRDefault="00A72234" w:rsidP="00D01383">
            <w:pPr>
              <w:pStyle w:val="TAL"/>
              <w:rPr>
                <w:lang w:eastAsia="zh-CN"/>
              </w:rPr>
            </w:pPr>
            <w:r>
              <w:rPr>
                <w:lang w:eastAsia="zh-CN"/>
              </w:rPr>
              <w:t>portNumber</w:t>
            </w:r>
          </w:p>
        </w:tc>
        <w:tc>
          <w:tcPr>
            <w:tcW w:w="1559" w:type="dxa"/>
            <w:tcBorders>
              <w:top w:val="single" w:sz="4" w:space="0" w:color="auto"/>
              <w:left w:val="single" w:sz="4" w:space="0" w:color="auto"/>
              <w:bottom w:val="single" w:sz="4" w:space="0" w:color="auto"/>
              <w:right w:val="single" w:sz="4" w:space="0" w:color="auto"/>
            </w:tcBorders>
          </w:tcPr>
          <w:p w14:paraId="605A1291" w14:textId="77777777" w:rsidR="00A72234" w:rsidRDefault="00A72234" w:rsidP="00D01383">
            <w:pPr>
              <w:pStyle w:val="TAL"/>
            </w:pPr>
            <w:r w:rsidRPr="00202CB2">
              <w:rPr>
                <w:lang w:val="en-US"/>
              </w:rPr>
              <w:t>Uint16</w:t>
            </w:r>
          </w:p>
        </w:tc>
        <w:tc>
          <w:tcPr>
            <w:tcW w:w="425" w:type="dxa"/>
            <w:tcBorders>
              <w:top w:val="single" w:sz="4" w:space="0" w:color="auto"/>
              <w:left w:val="single" w:sz="4" w:space="0" w:color="auto"/>
              <w:bottom w:val="single" w:sz="4" w:space="0" w:color="auto"/>
              <w:right w:val="single" w:sz="4" w:space="0" w:color="auto"/>
            </w:tcBorders>
          </w:tcPr>
          <w:p w14:paraId="7A873C4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1FAC49"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212D2F" w14:textId="77777777" w:rsidR="00A72234" w:rsidRDefault="00A72234" w:rsidP="00D01383">
            <w:pPr>
              <w:pStyle w:val="TAL"/>
              <w:rPr>
                <w:lang w:eastAsia="zh-CN"/>
              </w:rPr>
            </w:pPr>
            <w:r>
              <w:rPr>
                <w:lang w:eastAsia="zh-CN"/>
              </w:rPr>
              <w:t>When present, this IE shall contain the port number for the source UDP or TCP port when Port Address Translation is used.</w:t>
            </w:r>
          </w:p>
          <w:p w14:paraId="3ECF348C" w14:textId="77777777" w:rsidR="00A72234" w:rsidRDefault="00A72234" w:rsidP="00D01383">
            <w:pPr>
              <w:pStyle w:val="TAL"/>
              <w:rPr>
                <w:lang w:eastAsia="zh-CN"/>
              </w:rPr>
            </w:pPr>
          </w:p>
        </w:tc>
      </w:tr>
      <w:tr w:rsidR="00A72234" w14:paraId="419BEFD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2763745" w14:textId="2624500B" w:rsidR="00A72234" w:rsidRDefault="004E54A4" w:rsidP="00D01383">
            <w:pPr>
              <w:pStyle w:val="TAL"/>
              <w:rPr>
                <w:lang w:eastAsia="zh-CN"/>
              </w:rPr>
            </w:pPr>
            <w:r>
              <w:rPr>
                <w:lang w:eastAsia="zh-CN"/>
              </w:rPr>
              <w:t>d</w:t>
            </w:r>
            <w:r w:rsidR="00A72234">
              <w:rPr>
                <w:lang w:eastAsia="zh-CN"/>
              </w:rPr>
              <w:t>nn</w:t>
            </w:r>
          </w:p>
        </w:tc>
        <w:tc>
          <w:tcPr>
            <w:tcW w:w="1559" w:type="dxa"/>
            <w:tcBorders>
              <w:top w:val="single" w:sz="4" w:space="0" w:color="auto"/>
              <w:left w:val="single" w:sz="4" w:space="0" w:color="auto"/>
              <w:bottom w:val="single" w:sz="4" w:space="0" w:color="auto"/>
              <w:right w:val="single" w:sz="4" w:space="0" w:color="auto"/>
            </w:tcBorders>
          </w:tcPr>
          <w:p w14:paraId="5C3317D3" w14:textId="77777777" w:rsidR="00A72234" w:rsidRPr="008746D1" w:rsidRDefault="00A72234" w:rsidP="00D01383">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F25D79D" w14:textId="77777777" w:rsidR="00A72234" w:rsidDel="008A791B"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CD7355"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CE60CA" w14:textId="77777777" w:rsidR="00A72234" w:rsidRDefault="00A72234" w:rsidP="00D01383">
            <w:pPr>
              <w:pStyle w:val="TAL"/>
              <w:rPr>
                <w:lang w:eastAsia="zh-CN"/>
              </w:rPr>
            </w:pPr>
            <w:r>
              <w:rPr>
                <w:lang w:eastAsia="zh-CN"/>
              </w:rPr>
              <w:t>When present, this IE shall contain the DNN of the PDU Session.</w:t>
            </w:r>
          </w:p>
          <w:p w14:paraId="3D640837" w14:textId="77777777" w:rsidR="00A72234" w:rsidRDefault="00A72234" w:rsidP="00D01383">
            <w:pPr>
              <w:pStyle w:val="TAL"/>
              <w:rPr>
                <w:lang w:eastAsia="zh-CN"/>
              </w:rPr>
            </w:pPr>
          </w:p>
        </w:tc>
      </w:tr>
      <w:tr w:rsidR="00A72234" w14:paraId="532FEACB"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64DA883" w14:textId="77777777" w:rsidR="00A72234" w:rsidRDefault="00A72234" w:rsidP="00D01383">
            <w:pPr>
              <w:pStyle w:val="TAL"/>
              <w:rPr>
                <w:lang w:eastAsia="zh-CN"/>
              </w:rPr>
            </w:pPr>
            <w:r>
              <w:rPr>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C46580C" w14:textId="77777777" w:rsidR="00A72234" w:rsidRPr="008746D1" w:rsidRDefault="00A72234" w:rsidP="00D01383">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71AC8F82" w14:textId="77777777" w:rsidR="00A72234" w:rsidRDefault="00A72234" w:rsidP="00D0138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0A758D" w14:textId="77777777" w:rsidR="00A72234" w:rsidRDefault="00A72234" w:rsidP="00D0138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4C5780" w14:textId="77777777" w:rsidR="00A72234" w:rsidRDefault="00A72234" w:rsidP="00D01383">
            <w:pPr>
              <w:pStyle w:val="TAL"/>
              <w:rPr>
                <w:lang w:eastAsia="zh-CN"/>
              </w:rPr>
            </w:pPr>
            <w:r>
              <w:rPr>
                <w:lang w:eastAsia="zh-CN"/>
              </w:rPr>
              <w:t>When present, this IE shall contain the S-NSSAI of the PDU Session.</w:t>
            </w:r>
          </w:p>
          <w:p w14:paraId="2BC58299" w14:textId="77777777" w:rsidR="00A72234" w:rsidRDefault="00A72234" w:rsidP="00D01383">
            <w:pPr>
              <w:pStyle w:val="TAL"/>
              <w:rPr>
                <w:lang w:eastAsia="zh-CN"/>
              </w:rPr>
            </w:pPr>
          </w:p>
        </w:tc>
      </w:tr>
      <w:tr w:rsidR="00710204" w14:paraId="4C655F50"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7290ED38" w14:textId="174EB24F" w:rsidR="00710204" w:rsidRDefault="00710204" w:rsidP="00710204">
            <w:pPr>
              <w:pStyle w:val="TAL"/>
              <w:rPr>
                <w:lang w:eastAsia="zh-CN"/>
              </w:rPr>
            </w:pPr>
            <w:r>
              <w:rPr>
                <w:lang w:eastAsia="zh-CN"/>
              </w:rPr>
              <w:t>hplmnSnssai</w:t>
            </w:r>
          </w:p>
        </w:tc>
        <w:tc>
          <w:tcPr>
            <w:tcW w:w="1559" w:type="dxa"/>
            <w:tcBorders>
              <w:top w:val="single" w:sz="4" w:space="0" w:color="auto"/>
              <w:left w:val="single" w:sz="4" w:space="0" w:color="auto"/>
              <w:bottom w:val="single" w:sz="4" w:space="0" w:color="auto"/>
              <w:right w:val="single" w:sz="4" w:space="0" w:color="auto"/>
            </w:tcBorders>
          </w:tcPr>
          <w:p w14:paraId="3CE98484" w14:textId="411B44E2" w:rsidR="00710204" w:rsidRDefault="00710204" w:rsidP="00710204">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658D8980" w14:textId="4E2E772E" w:rsidR="00710204" w:rsidRDefault="00710204" w:rsidP="0071020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E0F3A2" w14:textId="679EFAD2" w:rsidR="00710204" w:rsidRDefault="00710204" w:rsidP="0071020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0945B2" w14:textId="4EE06D51" w:rsidR="00710204" w:rsidRDefault="00710204" w:rsidP="00710204">
            <w:pPr>
              <w:pStyle w:val="TAL"/>
            </w:pPr>
            <w:r>
              <w:t>This IE may be included by a V-UPF acting as (local) PSA for a HR-SBO PDU session.</w:t>
            </w:r>
          </w:p>
          <w:p w14:paraId="2DEF3231" w14:textId="53C39DB9" w:rsidR="00710204" w:rsidRDefault="00710204" w:rsidP="00710204">
            <w:pPr>
              <w:pStyle w:val="TAL"/>
              <w:rPr>
                <w:lang w:eastAsia="zh-CN"/>
              </w:rPr>
            </w:pPr>
            <w:r>
              <w:t>When present, it shall contain the HPLMN S-NSSAI of the PDU session.</w:t>
            </w:r>
          </w:p>
        </w:tc>
      </w:tr>
      <w:tr w:rsidR="00415FB8" w14:paraId="0E06C4A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17DCB830" w14:textId="35D04C00" w:rsidR="00415FB8" w:rsidRDefault="00415FB8" w:rsidP="00415FB8">
            <w:pPr>
              <w:pStyle w:val="TAL"/>
              <w:rPr>
                <w:lang w:eastAsia="zh-CN"/>
              </w:rPr>
            </w:pPr>
            <w:r>
              <w:rPr>
                <w:lang w:eastAsia="zh-CN"/>
              </w:rPr>
              <w:t>supi</w:t>
            </w:r>
          </w:p>
        </w:tc>
        <w:tc>
          <w:tcPr>
            <w:tcW w:w="1559" w:type="dxa"/>
            <w:tcBorders>
              <w:top w:val="single" w:sz="4" w:space="0" w:color="auto"/>
              <w:left w:val="single" w:sz="4" w:space="0" w:color="auto"/>
              <w:bottom w:val="single" w:sz="4" w:space="0" w:color="auto"/>
              <w:right w:val="single" w:sz="4" w:space="0" w:color="auto"/>
            </w:tcBorders>
          </w:tcPr>
          <w:p w14:paraId="0992C8AE" w14:textId="13007757" w:rsidR="00415FB8" w:rsidRDefault="00415FB8" w:rsidP="00415FB8">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F297A60" w14:textId="13EF0832" w:rsidR="00415FB8" w:rsidRDefault="00415FB8" w:rsidP="00415F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48936F" w14:textId="541A137F" w:rsidR="00415FB8" w:rsidRDefault="00415FB8" w:rsidP="00415FB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4CEC01" w14:textId="076AC4DC" w:rsidR="00415FB8" w:rsidRDefault="00415FB8" w:rsidP="00415FB8">
            <w:pPr>
              <w:pStyle w:val="TAL"/>
              <w:rPr>
                <w:lang w:eastAsia="zh-CN"/>
              </w:rPr>
            </w:pPr>
            <w:r>
              <w:rPr>
                <w:lang w:eastAsia="zh-CN"/>
              </w:rPr>
              <w:t>When present, this IE shall contain the SUPI of the UE.</w:t>
            </w:r>
          </w:p>
        </w:tc>
      </w:tr>
      <w:tr w:rsidR="009B2193" w14:paraId="0C80C4CC" w14:textId="77777777" w:rsidTr="00D01383">
        <w:trPr>
          <w:jc w:val="center"/>
        </w:trPr>
        <w:tc>
          <w:tcPr>
            <w:tcW w:w="2090" w:type="dxa"/>
            <w:tcBorders>
              <w:top w:val="single" w:sz="4" w:space="0" w:color="auto"/>
              <w:left w:val="single" w:sz="4" w:space="0" w:color="auto"/>
              <w:bottom w:val="single" w:sz="4" w:space="0" w:color="auto"/>
              <w:right w:val="single" w:sz="4" w:space="0" w:color="auto"/>
            </w:tcBorders>
          </w:tcPr>
          <w:p w14:paraId="612567AD" w14:textId="5D4DDCA3" w:rsidR="009B2193" w:rsidRDefault="009B2193" w:rsidP="009B2193">
            <w:pPr>
              <w:pStyle w:val="TAL"/>
              <w:rPr>
                <w:lang w:eastAsia="zh-CN"/>
              </w:rPr>
            </w:pPr>
            <w:r>
              <w:rPr>
                <w:lang w:eastAsia="zh-CN"/>
              </w:rPr>
              <w:t>gpsi</w:t>
            </w:r>
          </w:p>
        </w:tc>
        <w:tc>
          <w:tcPr>
            <w:tcW w:w="1559" w:type="dxa"/>
            <w:tcBorders>
              <w:top w:val="single" w:sz="4" w:space="0" w:color="auto"/>
              <w:left w:val="single" w:sz="4" w:space="0" w:color="auto"/>
              <w:bottom w:val="single" w:sz="4" w:space="0" w:color="auto"/>
              <w:right w:val="single" w:sz="4" w:space="0" w:color="auto"/>
            </w:tcBorders>
          </w:tcPr>
          <w:p w14:paraId="73073AC0" w14:textId="0F164E68" w:rsidR="009B2193" w:rsidRDefault="009B2193" w:rsidP="009B2193">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765CEF5" w14:textId="65CAA28D" w:rsidR="009B2193" w:rsidRDefault="009B2193" w:rsidP="009B219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C18CE9" w14:textId="29CAF2F6" w:rsidR="009B2193" w:rsidRDefault="009B2193" w:rsidP="009B219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7477C84" w14:textId="69D784E2" w:rsidR="009B2193" w:rsidRDefault="009B2193" w:rsidP="009B2193">
            <w:pPr>
              <w:pStyle w:val="TAL"/>
              <w:rPr>
                <w:lang w:eastAsia="zh-CN"/>
              </w:rPr>
            </w:pPr>
            <w:r>
              <w:rPr>
                <w:lang w:eastAsia="zh-CN"/>
              </w:rPr>
              <w:t>When present, this IE shall contain the GPSI of the UE.</w:t>
            </w:r>
          </w:p>
        </w:tc>
      </w:tr>
      <w:tr w:rsidR="00A428BD" w14:paraId="5124175E" w14:textId="77777777" w:rsidTr="00A428BD">
        <w:trPr>
          <w:jc w:val="center"/>
        </w:trPr>
        <w:tc>
          <w:tcPr>
            <w:tcW w:w="2090" w:type="dxa"/>
            <w:tcBorders>
              <w:top w:val="single" w:sz="4" w:space="0" w:color="auto"/>
              <w:left w:val="single" w:sz="4" w:space="0" w:color="auto"/>
              <w:bottom w:val="single" w:sz="4" w:space="0" w:color="auto"/>
              <w:right w:val="single" w:sz="4" w:space="0" w:color="auto"/>
            </w:tcBorders>
          </w:tcPr>
          <w:p w14:paraId="04F03306" w14:textId="77777777" w:rsidR="00A428BD" w:rsidRDefault="00A428BD" w:rsidP="00BB2DE6">
            <w:pPr>
              <w:pStyle w:val="TAL"/>
              <w:rPr>
                <w:lang w:eastAsia="zh-CN"/>
              </w:rPr>
            </w:pPr>
            <w:r>
              <w:rPr>
                <w:lang w:eastAsia="zh-CN"/>
              </w:rPr>
              <w:t>hrsboInd</w:t>
            </w:r>
          </w:p>
        </w:tc>
        <w:tc>
          <w:tcPr>
            <w:tcW w:w="1559" w:type="dxa"/>
            <w:tcBorders>
              <w:top w:val="single" w:sz="4" w:space="0" w:color="auto"/>
              <w:left w:val="single" w:sz="4" w:space="0" w:color="auto"/>
              <w:bottom w:val="single" w:sz="4" w:space="0" w:color="auto"/>
              <w:right w:val="single" w:sz="4" w:space="0" w:color="auto"/>
            </w:tcBorders>
          </w:tcPr>
          <w:p w14:paraId="0DE23244" w14:textId="77777777" w:rsidR="00A428BD" w:rsidRDefault="00A428BD" w:rsidP="00BB2DE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AF2050" w14:textId="77777777" w:rsidR="00A428BD" w:rsidRDefault="00A428BD" w:rsidP="00BB2DE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776D17" w14:textId="77777777" w:rsidR="00A428BD" w:rsidRDefault="00A428BD" w:rsidP="00BB2DE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6A0BE89" w14:textId="77777777" w:rsidR="00A428BD" w:rsidRDefault="00A428BD" w:rsidP="00BB2DE6">
            <w:pPr>
              <w:pStyle w:val="TAL"/>
              <w:rPr>
                <w:lang w:eastAsia="zh-CN"/>
              </w:rPr>
            </w:pPr>
            <w:r>
              <w:rPr>
                <w:lang w:eastAsia="zh-CN"/>
              </w:rPr>
              <w:t xml:space="preserve">This IE shall be included by a V-UPF and set to true if the PDU session is working in HR-SBO mode. </w:t>
            </w:r>
          </w:p>
          <w:p w14:paraId="2FBA4392" w14:textId="77777777" w:rsidR="00A428BD" w:rsidRDefault="00A428BD" w:rsidP="00BB2DE6">
            <w:pPr>
              <w:pStyle w:val="TAL"/>
              <w:rPr>
                <w:lang w:eastAsia="zh-CN"/>
              </w:rPr>
            </w:pPr>
          </w:p>
          <w:p w14:paraId="17BEFB8D" w14:textId="77777777" w:rsidR="00A428BD" w:rsidRDefault="00A428BD" w:rsidP="00BB2DE6">
            <w:pPr>
              <w:pStyle w:val="TAL"/>
              <w:rPr>
                <w:lang w:eastAsia="zh-CN"/>
              </w:rPr>
            </w:pPr>
            <w:r>
              <w:rPr>
                <w:lang w:eastAsia="zh-CN"/>
              </w:rPr>
              <w:t>The presence of this IE with the value false shall be prohibited.</w:t>
            </w:r>
          </w:p>
        </w:tc>
      </w:tr>
      <w:tr w:rsidR="00276E71" w14:paraId="050E0441" w14:textId="77777777" w:rsidTr="006B6D6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8FE7652" w14:textId="2B84BA6F" w:rsidR="00276E71" w:rsidRDefault="00276E71" w:rsidP="00276E71">
            <w:pPr>
              <w:pStyle w:val="TAN"/>
              <w:rPr>
                <w:lang w:eastAsia="zh-CN"/>
              </w:rPr>
            </w:pPr>
            <w:r>
              <w:t>NOTE:</w:t>
            </w:r>
            <w:r>
              <w:tab/>
            </w:r>
            <w:r w:rsidRPr="0092475B">
              <w:t>Either the privateIpv4Address or the privateIpv6Prefix shall be present</w:t>
            </w:r>
            <w:r>
              <w:t xml:space="preserve"> when the request is to retrieve the UE private IP address</w:t>
            </w:r>
            <w:r w:rsidRPr="0092475B">
              <w:t>.</w:t>
            </w:r>
          </w:p>
        </w:tc>
      </w:tr>
    </w:tbl>
    <w:p w14:paraId="704F44F6" w14:textId="77777777" w:rsidR="00A72234" w:rsidRDefault="00A72234" w:rsidP="00A72234">
      <w:pPr>
        <w:rPr>
          <w:lang w:val="en-US"/>
        </w:rPr>
      </w:pPr>
    </w:p>
    <w:p w14:paraId="013BF2D7" w14:textId="23F6C84E" w:rsidR="00A72234" w:rsidRDefault="00802675" w:rsidP="00A72234">
      <w:pPr>
        <w:pStyle w:val="41"/>
        <w:rPr>
          <w:lang w:val="en-US"/>
        </w:rPr>
      </w:pPr>
      <w:bookmarkStart w:id="1909" w:name="_Toc98500919"/>
      <w:bookmarkStart w:id="1910" w:name="_Toc104297854"/>
      <w:bookmarkStart w:id="1911" w:name="_Toc104300165"/>
      <w:bookmarkStart w:id="1912" w:name="_Toc122098133"/>
      <w:bookmarkStart w:id="1913" w:name="_Toc207713885"/>
      <w:bookmarkStart w:id="1914" w:name="_Toc215067171"/>
      <w:r>
        <w:rPr>
          <w:lang w:val="en-US"/>
        </w:rPr>
        <w:t>6.2</w:t>
      </w:r>
      <w:r w:rsidR="00A72234">
        <w:rPr>
          <w:lang w:val="en-US"/>
        </w:rPr>
        <w:t>.6</w:t>
      </w:r>
      <w:r w:rsidR="00A72234" w:rsidRPr="00087ED8">
        <w:rPr>
          <w:lang w:val="en-US"/>
        </w:rPr>
        <w:t>.</w:t>
      </w:r>
      <w:r w:rsidR="00A72234">
        <w:rPr>
          <w:lang w:val="en-US"/>
        </w:rPr>
        <w:t>3</w:t>
      </w:r>
      <w:r w:rsidR="00A72234" w:rsidRPr="00087ED8">
        <w:rPr>
          <w:lang w:val="en-US"/>
        </w:rPr>
        <w:tab/>
      </w:r>
      <w:r w:rsidR="00A72234">
        <w:rPr>
          <w:lang w:val="en-US"/>
        </w:rPr>
        <w:t>S</w:t>
      </w:r>
      <w:r w:rsidR="00A72234" w:rsidRPr="00087ED8">
        <w:rPr>
          <w:lang w:val="en-US"/>
        </w:rPr>
        <w:t>imple data types and enumerations</w:t>
      </w:r>
      <w:bookmarkEnd w:id="1909"/>
      <w:bookmarkEnd w:id="1910"/>
      <w:bookmarkEnd w:id="1911"/>
      <w:bookmarkEnd w:id="1912"/>
      <w:bookmarkEnd w:id="1913"/>
      <w:bookmarkEnd w:id="1914"/>
    </w:p>
    <w:p w14:paraId="73DFD607" w14:textId="2774E7D9" w:rsidR="00A72234" w:rsidRPr="00384E92" w:rsidRDefault="00802675" w:rsidP="00A72234">
      <w:pPr>
        <w:pStyle w:val="51"/>
      </w:pPr>
      <w:bookmarkStart w:id="1915" w:name="_Toc98500920"/>
      <w:bookmarkStart w:id="1916" w:name="_Toc104297855"/>
      <w:bookmarkStart w:id="1917" w:name="_Toc104300166"/>
      <w:bookmarkStart w:id="1918" w:name="_Toc122098134"/>
      <w:bookmarkStart w:id="1919" w:name="_Toc207713886"/>
      <w:bookmarkStart w:id="1920" w:name="_Toc215067172"/>
      <w:r>
        <w:t>6.2</w:t>
      </w:r>
      <w:r w:rsidR="00A72234">
        <w:t>.6.3.1</w:t>
      </w:r>
      <w:r w:rsidR="00A72234" w:rsidRPr="00384E92">
        <w:tab/>
        <w:t>Introduction</w:t>
      </w:r>
      <w:bookmarkEnd w:id="1915"/>
      <w:bookmarkEnd w:id="1916"/>
      <w:bookmarkEnd w:id="1917"/>
      <w:bookmarkEnd w:id="1918"/>
      <w:bookmarkEnd w:id="1919"/>
      <w:bookmarkEnd w:id="1920"/>
    </w:p>
    <w:p w14:paraId="486A5E7C" w14:textId="45376DD0" w:rsidR="00431AA8" w:rsidRPr="00802675" w:rsidRDefault="00A72234" w:rsidP="00431AA8">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43AA014" w14:textId="39CFF837" w:rsidR="00431AA8" w:rsidRDefault="00692CC8" w:rsidP="00431AA8">
      <w:pPr>
        <w:pStyle w:val="31"/>
      </w:pPr>
      <w:bookmarkStart w:id="1921" w:name="_Toc21954338"/>
      <w:bookmarkStart w:id="1922" w:name="_Toc25048124"/>
      <w:bookmarkStart w:id="1923" w:name="_Toc34143489"/>
      <w:bookmarkStart w:id="1924" w:name="_Toc34750959"/>
      <w:bookmarkStart w:id="1925" w:name="_Toc34751720"/>
      <w:bookmarkStart w:id="1926" w:name="_Toc35941068"/>
      <w:bookmarkStart w:id="1927" w:name="_Toc43283969"/>
      <w:bookmarkStart w:id="1928" w:name="_Toc49762964"/>
      <w:bookmarkStart w:id="1929" w:name="_Toc51925818"/>
      <w:bookmarkStart w:id="1930" w:name="_Toc51925919"/>
      <w:bookmarkStart w:id="1931" w:name="_Toc122098810"/>
      <w:bookmarkStart w:id="1932" w:name="_Toc207713887"/>
      <w:bookmarkStart w:id="1933" w:name="_Toc215067173"/>
      <w:r>
        <w:t>6.2</w:t>
      </w:r>
      <w:r w:rsidR="00431AA8">
        <w:t>.7</w:t>
      </w:r>
      <w:r w:rsidR="00431AA8">
        <w:tab/>
        <w:t>Error Handling</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081C26E4" w14:textId="3503C2C4" w:rsidR="00431AA8" w:rsidRPr="00971458" w:rsidRDefault="00692CC8" w:rsidP="00431AA8">
      <w:pPr>
        <w:pStyle w:val="41"/>
      </w:pPr>
      <w:bookmarkStart w:id="1934" w:name="_Toc21954339"/>
      <w:bookmarkStart w:id="1935" w:name="_Toc25048125"/>
      <w:bookmarkStart w:id="1936" w:name="_Toc34143490"/>
      <w:bookmarkStart w:id="1937" w:name="_Toc34750960"/>
      <w:bookmarkStart w:id="1938" w:name="_Toc34751721"/>
      <w:bookmarkStart w:id="1939" w:name="_Toc35941069"/>
      <w:bookmarkStart w:id="1940" w:name="_Toc43283970"/>
      <w:bookmarkStart w:id="1941" w:name="_Toc49762965"/>
      <w:bookmarkStart w:id="1942" w:name="_Toc51925819"/>
      <w:bookmarkStart w:id="1943" w:name="_Toc51925920"/>
      <w:bookmarkStart w:id="1944" w:name="_Toc122098811"/>
      <w:bookmarkStart w:id="1945" w:name="_Toc207713888"/>
      <w:bookmarkStart w:id="1946" w:name="_Toc215067174"/>
      <w:r>
        <w:t>6.2</w:t>
      </w:r>
      <w:r w:rsidR="00431AA8" w:rsidRPr="00971458">
        <w:t>.7.1</w:t>
      </w:r>
      <w:r w:rsidR="00431AA8" w:rsidRPr="00971458">
        <w:tab/>
        <w:t>General</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p>
    <w:p w14:paraId="3B0CA39D" w14:textId="517FDB6F" w:rsidR="00431AA8" w:rsidRDefault="00431AA8" w:rsidP="00431AA8">
      <w:r>
        <w:t xml:space="preserve">For the </w:t>
      </w:r>
      <w:r w:rsidR="00901356">
        <w:rPr>
          <w:lang w:eastAsia="zh-CN"/>
        </w:rPr>
        <w:t>Nupf_GetUEPrivateIPaddrAndIdentifiers</w:t>
      </w:r>
      <w:r w:rsidRPr="008C18E3">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EED8D02" w14:textId="3112131B" w:rsidR="00431AA8" w:rsidRPr="00971458" w:rsidRDefault="00431AA8" w:rsidP="00431AA8">
      <w:pPr>
        <w:rPr>
          <w:rFonts w:eastAsia="Calibri"/>
        </w:rPr>
      </w:pPr>
      <w:r>
        <w:lastRenderedPageBreak/>
        <w:t xml:space="preserve">In addition, the requirements in the following clauses are applicable for the </w:t>
      </w:r>
      <w:r w:rsidR="00901356">
        <w:rPr>
          <w:lang w:eastAsia="zh-CN"/>
        </w:rPr>
        <w:t>Nupf_GetUEPrivateIPaddrAndIdentifiers</w:t>
      </w:r>
      <w:r w:rsidRPr="008C18E3">
        <w:t xml:space="preserve"> </w:t>
      </w:r>
      <w:r>
        <w:t>API.</w:t>
      </w:r>
    </w:p>
    <w:p w14:paraId="2A4770CD" w14:textId="76D25867" w:rsidR="00431AA8" w:rsidRPr="00971458" w:rsidRDefault="00692CC8" w:rsidP="00431AA8">
      <w:pPr>
        <w:pStyle w:val="41"/>
      </w:pPr>
      <w:bookmarkStart w:id="1947" w:name="_Toc21954340"/>
      <w:bookmarkStart w:id="1948" w:name="_Toc25048126"/>
      <w:bookmarkStart w:id="1949" w:name="_Toc34143491"/>
      <w:bookmarkStart w:id="1950" w:name="_Toc34750961"/>
      <w:bookmarkStart w:id="1951" w:name="_Toc34751722"/>
      <w:bookmarkStart w:id="1952" w:name="_Toc35941070"/>
      <w:bookmarkStart w:id="1953" w:name="_Toc43283971"/>
      <w:bookmarkStart w:id="1954" w:name="_Toc49762966"/>
      <w:bookmarkStart w:id="1955" w:name="_Toc51925820"/>
      <w:bookmarkStart w:id="1956" w:name="_Toc51925921"/>
      <w:bookmarkStart w:id="1957" w:name="_Toc122098812"/>
      <w:bookmarkStart w:id="1958" w:name="_Toc207713889"/>
      <w:bookmarkStart w:id="1959" w:name="_Toc215067175"/>
      <w:r>
        <w:t>6.2</w:t>
      </w:r>
      <w:r w:rsidR="00431AA8" w:rsidRPr="00971458">
        <w:t>.7.2</w:t>
      </w:r>
      <w:r w:rsidR="00431AA8" w:rsidRPr="00971458">
        <w:tab/>
        <w:t>Protocol Errors</w:t>
      </w:r>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11BF31AE" w14:textId="1D73CE39" w:rsidR="00431AA8" w:rsidRPr="00971458" w:rsidRDefault="00431AA8" w:rsidP="00431AA8">
      <w:r>
        <w:t xml:space="preserve">No specific procedures for the </w:t>
      </w:r>
      <w:r w:rsidR="00901356">
        <w:rPr>
          <w:lang w:eastAsia="zh-CN"/>
        </w:rPr>
        <w:t>Nupf_GetUEPrivateIPaddrAndIdentifiers</w:t>
      </w:r>
      <w:r w:rsidRPr="008C18E3">
        <w:t xml:space="preserve"> </w:t>
      </w:r>
      <w:r>
        <w:t>service are specified.</w:t>
      </w:r>
    </w:p>
    <w:p w14:paraId="6EE1A571" w14:textId="31E262FC" w:rsidR="00431AA8" w:rsidRDefault="00692CC8" w:rsidP="00431AA8">
      <w:pPr>
        <w:pStyle w:val="41"/>
      </w:pPr>
      <w:bookmarkStart w:id="1960" w:name="_Toc21954341"/>
      <w:bookmarkStart w:id="1961" w:name="_Toc25048127"/>
      <w:bookmarkStart w:id="1962" w:name="_Toc34143492"/>
      <w:bookmarkStart w:id="1963" w:name="_Toc34750962"/>
      <w:bookmarkStart w:id="1964" w:name="_Toc34751723"/>
      <w:bookmarkStart w:id="1965" w:name="_Toc35941071"/>
      <w:bookmarkStart w:id="1966" w:name="_Toc43283972"/>
      <w:bookmarkStart w:id="1967" w:name="_Toc49762967"/>
      <w:bookmarkStart w:id="1968" w:name="_Toc51925821"/>
      <w:bookmarkStart w:id="1969" w:name="_Toc51925922"/>
      <w:bookmarkStart w:id="1970" w:name="_Toc122098813"/>
      <w:bookmarkStart w:id="1971" w:name="_Toc207713890"/>
      <w:bookmarkStart w:id="1972" w:name="_Toc215067176"/>
      <w:r>
        <w:t>6.2</w:t>
      </w:r>
      <w:r w:rsidR="00431AA8">
        <w:t>.7.3</w:t>
      </w:r>
      <w:r w:rsidR="00431AA8">
        <w:tab/>
        <w:t>Application Errors</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6194D9F5" w14:textId="7EBB2B42" w:rsidR="00431AA8" w:rsidRDefault="00431AA8" w:rsidP="00431AA8">
      <w:r>
        <w:t xml:space="preserve">The application errors defined for the </w:t>
      </w:r>
      <w:r w:rsidR="00901356">
        <w:rPr>
          <w:lang w:eastAsia="zh-CN"/>
        </w:rPr>
        <w:t>Nupf_GetUEPrivateIPaddrAndIdentifiers</w:t>
      </w:r>
      <w:r w:rsidRPr="008C18E3">
        <w:t xml:space="preserve"> </w:t>
      </w:r>
      <w:r>
        <w:t xml:space="preserve">service are listed in Table </w:t>
      </w:r>
      <w:r w:rsidR="00692CC8">
        <w:t>6.2</w:t>
      </w:r>
      <w:r>
        <w:t>.7.3-1.</w:t>
      </w:r>
    </w:p>
    <w:p w14:paraId="267A7A3A" w14:textId="77919CDD" w:rsidR="00431AA8" w:rsidRDefault="00431AA8" w:rsidP="00431AA8">
      <w:pPr>
        <w:pStyle w:val="TH"/>
      </w:pPr>
      <w:r>
        <w:t xml:space="preserve">Table </w:t>
      </w:r>
      <w:r w:rsidR="00692CC8">
        <w:t>6.2</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431AA8" w:rsidRPr="002002FF" w14:paraId="3B203069"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43AFBDF7" w14:textId="77777777" w:rsidR="00431AA8" w:rsidRPr="002002FF" w:rsidRDefault="00431AA8" w:rsidP="00D01383">
            <w:pPr>
              <w:pStyle w:val="TAH"/>
            </w:pPr>
            <w:r>
              <w:t>Application Error</w:t>
            </w:r>
          </w:p>
        </w:tc>
        <w:tc>
          <w:tcPr>
            <w:tcW w:w="1485" w:type="dxa"/>
            <w:tcBorders>
              <w:top w:val="single" w:sz="4" w:space="0" w:color="auto"/>
              <w:left w:val="single" w:sz="4" w:space="0" w:color="auto"/>
              <w:bottom w:val="single" w:sz="4" w:space="0" w:color="auto"/>
              <w:right w:val="single" w:sz="4" w:space="0" w:color="auto"/>
            </w:tcBorders>
            <w:shd w:val="clear" w:color="auto" w:fill="C0C0C0"/>
            <w:hideMark/>
          </w:tcPr>
          <w:p w14:paraId="48177DBA" w14:textId="77777777" w:rsidR="00431AA8" w:rsidRPr="002002FF" w:rsidRDefault="00431AA8" w:rsidP="00D01383">
            <w:pPr>
              <w:pStyle w:val="TAH"/>
            </w:pPr>
            <w:r>
              <w:t>HTTP status code</w:t>
            </w:r>
          </w:p>
        </w:tc>
        <w:tc>
          <w:tcPr>
            <w:tcW w:w="4552" w:type="dxa"/>
            <w:tcBorders>
              <w:top w:val="single" w:sz="4" w:space="0" w:color="auto"/>
              <w:left w:val="single" w:sz="4" w:space="0" w:color="auto"/>
              <w:bottom w:val="single" w:sz="4" w:space="0" w:color="auto"/>
              <w:right w:val="single" w:sz="4" w:space="0" w:color="auto"/>
            </w:tcBorders>
            <w:shd w:val="clear" w:color="auto" w:fill="C0C0C0"/>
            <w:hideMark/>
          </w:tcPr>
          <w:p w14:paraId="483F2FF9" w14:textId="77777777" w:rsidR="00431AA8" w:rsidRPr="002002FF" w:rsidRDefault="00431AA8" w:rsidP="00D01383">
            <w:pPr>
              <w:pStyle w:val="TAH"/>
            </w:pPr>
            <w:r>
              <w:t>Description</w:t>
            </w:r>
          </w:p>
        </w:tc>
      </w:tr>
      <w:tr w:rsidR="00431AA8" w:rsidRPr="002002FF" w14:paraId="59BF3A47" w14:textId="77777777" w:rsidTr="000E0428">
        <w:trPr>
          <w:jc w:val="center"/>
        </w:trPr>
        <w:tc>
          <w:tcPr>
            <w:tcW w:w="3457" w:type="dxa"/>
            <w:tcBorders>
              <w:top w:val="single" w:sz="4" w:space="0" w:color="auto"/>
              <w:left w:val="single" w:sz="4" w:space="0" w:color="auto"/>
              <w:bottom w:val="single" w:sz="4" w:space="0" w:color="auto"/>
              <w:right w:val="single" w:sz="4" w:space="0" w:color="auto"/>
            </w:tcBorders>
          </w:tcPr>
          <w:p w14:paraId="5CEDF486" w14:textId="571661E6" w:rsidR="00431AA8" w:rsidRPr="002002FF" w:rsidRDefault="00276E71" w:rsidP="00D01383">
            <w:pPr>
              <w:pStyle w:val="TAL"/>
            </w:pPr>
            <w:r>
              <w:t>NO_MATCHING_UE_IP_ADDRESS</w:t>
            </w:r>
          </w:p>
        </w:tc>
        <w:tc>
          <w:tcPr>
            <w:tcW w:w="1485" w:type="dxa"/>
            <w:tcBorders>
              <w:top w:val="single" w:sz="4" w:space="0" w:color="auto"/>
              <w:left w:val="single" w:sz="4" w:space="0" w:color="auto"/>
              <w:bottom w:val="single" w:sz="4" w:space="0" w:color="auto"/>
              <w:right w:val="single" w:sz="4" w:space="0" w:color="auto"/>
            </w:tcBorders>
          </w:tcPr>
          <w:p w14:paraId="2FCAA45A" w14:textId="7466F63E" w:rsidR="00431AA8" w:rsidRPr="002002FF" w:rsidRDefault="00431AA8" w:rsidP="00D01383">
            <w:pPr>
              <w:pStyle w:val="TAL"/>
            </w:pPr>
            <w:r>
              <w:t>404</w:t>
            </w:r>
            <w:r w:rsidR="00B83A13">
              <w:t xml:space="preserve"> Not Found</w:t>
            </w:r>
          </w:p>
        </w:tc>
        <w:tc>
          <w:tcPr>
            <w:tcW w:w="4552" w:type="dxa"/>
            <w:tcBorders>
              <w:top w:val="single" w:sz="4" w:space="0" w:color="auto"/>
              <w:left w:val="single" w:sz="4" w:space="0" w:color="auto"/>
              <w:bottom w:val="single" w:sz="4" w:space="0" w:color="auto"/>
              <w:right w:val="single" w:sz="4" w:space="0" w:color="auto"/>
            </w:tcBorders>
          </w:tcPr>
          <w:p w14:paraId="0C0FEB36" w14:textId="77777777" w:rsidR="00431AA8" w:rsidRPr="002002FF" w:rsidRDefault="00431AA8" w:rsidP="00D01383">
            <w:pPr>
              <w:pStyle w:val="TAL"/>
              <w:rPr>
                <w:rFonts w:cs="Arial"/>
                <w:szCs w:val="18"/>
              </w:rPr>
            </w:pPr>
            <w:r>
              <w:t>There is no UE IP address matching the query parameters.</w:t>
            </w:r>
          </w:p>
        </w:tc>
      </w:tr>
    </w:tbl>
    <w:p w14:paraId="182B9075" w14:textId="77777777" w:rsidR="00431AA8" w:rsidRDefault="00431AA8" w:rsidP="00431AA8">
      <w:pPr>
        <w:rPr>
          <w:lang w:eastAsia="zh-CN"/>
        </w:rPr>
      </w:pPr>
    </w:p>
    <w:p w14:paraId="754EB25E" w14:textId="5A4BEC0C" w:rsidR="00431AA8" w:rsidRPr="0023018E" w:rsidRDefault="00692CC8" w:rsidP="00431AA8">
      <w:pPr>
        <w:pStyle w:val="31"/>
        <w:rPr>
          <w:lang w:eastAsia="zh-CN"/>
        </w:rPr>
      </w:pPr>
      <w:bookmarkStart w:id="1973" w:name="_Toc21954342"/>
      <w:bookmarkStart w:id="1974" w:name="_Toc25048128"/>
      <w:bookmarkStart w:id="1975" w:name="_Toc34143493"/>
      <w:bookmarkStart w:id="1976" w:name="_Toc34750963"/>
      <w:bookmarkStart w:id="1977" w:name="_Toc34751724"/>
      <w:bookmarkStart w:id="1978" w:name="_Toc35941072"/>
      <w:bookmarkStart w:id="1979" w:name="_Toc43283973"/>
      <w:bookmarkStart w:id="1980" w:name="_Toc49762968"/>
      <w:bookmarkStart w:id="1981" w:name="_Toc51925822"/>
      <w:bookmarkStart w:id="1982" w:name="_Toc51925923"/>
      <w:bookmarkStart w:id="1983" w:name="_Toc122098814"/>
      <w:bookmarkStart w:id="1984" w:name="_Toc207713891"/>
      <w:bookmarkStart w:id="1985" w:name="_Toc215067177"/>
      <w:r>
        <w:t>6.2</w:t>
      </w:r>
      <w:r w:rsidR="00431AA8">
        <w:t>.8</w:t>
      </w:r>
      <w:r w:rsidR="00431AA8" w:rsidRPr="0023018E">
        <w:rPr>
          <w:lang w:eastAsia="zh-CN"/>
        </w:rPr>
        <w:tab/>
        <w:t>Feature negotiation</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671DC24C" w14:textId="6D7778E9" w:rsidR="00431AA8" w:rsidRDefault="00431AA8" w:rsidP="00431AA8">
      <w:r>
        <w:t>The optional features in table </w:t>
      </w:r>
      <w:r w:rsidR="00692CC8">
        <w:t>6.2</w:t>
      </w:r>
      <w:r>
        <w:t xml:space="preserve">.8-1 are defined for the </w:t>
      </w:r>
      <w:r w:rsidR="00901356">
        <w:rPr>
          <w:lang w:eastAsia="zh-CN"/>
        </w:rPr>
        <w:t>Nupf_GetUEPrivateIPaddrAndIdentifiers</w:t>
      </w:r>
      <w:r w:rsidRPr="008C18E3">
        <w:t xml:space="preserve"> </w:t>
      </w:r>
      <w:r w:rsidRPr="002002FF">
        <w:rPr>
          <w:lang w:eastAsia="zh-CN"/>
        </w:rPr>
        <w:t>API</w:t>
      </w:r>
      <w:r>
        <w:rPr>
          <w:lang w:eastAsia="zh-CN"/>
        </w:rPr>
        <w:t xml:space="preserve">. They shall be negotiated using the </w:t>
      </w:r>
      <w:r>
        <w:t>extensibility mechanism defined in clause 6.6 of 3GPP TS 29.500 [4].</w:t>
      </w:r>
    </w:p>
    <w:p w14:paraId="7BB3CB14" w14:textId="33B0696C" w:rsidR="00431AA8" w:rsidRDefault="00431AA8" w:rsidP="00431AA8">
      <w:pPr>
        <w:pStyle w:val="TH"/>
      </w:pPr>
      <w:r w:rsidRPr="002002FF">
        <w:t xml:space="preserve">Table </w:t>
      </w:r>
      <w:r w:rsidR="00692CC8">
        <w:t>6.2</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2564" w:rsidRPr="0016361A" w14:paraId="5644EE42" w14:textId="77777777" w:rsidTr="0028769A">
        <w:trPr>
          <w:jc w:val="center"/>
        </w:trPr>
        <w:tc>
          <w:tcPr>
            <w:tcW w:w="1529" w:type="dxa"/>
            <w:shd w:val="clear" w:color="auto" w:fill="C0C0C0"/>
            <w:hideMark/>
          </w:tcPr>
          <w:p w14:paraId="4F96B1B9" w14:textId="77777777" w:rsidR="007C2564" w:rsidRPr="0016361A" w:rsidRDefault="007C2564" w:rsidP="0028769A">
            <w:pPr>
              <w:pStyle w:val="TAH"/>
            </w:pPr>
            <w:r w:rsidRPr="0016361A">
              <w:t>Feature number</w:t>
            </w:r>
          </w:p>
        </w:tc>
        <w:tc>
          <w:tcPr>
            <w:tcW w:w="2207" w:type="dxa"/>
            <w:shd w:val="clear" w:color="auto" w:fill="C0C0C0"/>
            <w:hideMark/>
          </w:tcPr>
          <w:p w14:paraId="632CD51B" w14:textId="77777777" w:rsidR="007C2564" w:rsidRPr="0016361A" w:rsidRDefault="007C2564" w:rsidP="0028769A">
            <w:pPr>
              <w:pStyle w:val="TAH"/>
            </w:pPr>
            <w:r w:rsidRPr="0016361A">
              <w:t>Feature Name</w:t>
            </w:r>
          </w:p>
        </w:tc>
        <w:tc>
          <w:tcPr>
            <w:tcW w:w="5758" w:type="dxa"/>
            <w:shd w:val="clear" w:color="auto" w:fill="C0C0C0"/>
            <w:hideMark/>
          </w:tcPr>
          <w:p w14:paraId="49F850EA" w14:textId="77777777" w:rsidR="007C2564" w:rsidRPr="0016361A" w:rsidRDefault="007C2564" w:rsidP="0028769A">
            <w:pPr>
              <w:pStyle w:val="TAH"/>
            </w:pPr>
            <w:r w:rsidRPr="0016361A">
              <w:t>Description</w:t>
            </w:r>
          </w:p>
        </w:tc>
      </w:tr>
      <w:tr w:rsidR="007C2564" w:rsidRPr="0016361A" w14:paraId="15A512DF" w14:textId="77777777" w:rsidTr="0028769A">
        <w:trPr>
          <w:jc w:val="center"/>
        </w:trPr>
        <w:tc>
          <w:tcPr>
            <w:tcW w:w="1529" w:type="dxa"/>
          </w:tcPr>
          <w:p w14:paraId="2D753E3B" w14:textId="77777777" w:rsidR="007C2564" w:rsidRPr="0016361A" w:rsidRDefault="007C2564" w:rsidP="0028769A">
            <w:pPr>
              <w:pStyle w:val="TAL"/>
            </w:pPr>
            <w:bookmarkStart w:id="1986" w:name="MCCQCTEMPBM_00000025"/>
          </w:p>
        </w:tc>
        <w:tc>
          <w:tcPr>
            <w:tcW w:w="2207" w:type="dxa"/>
          </w:tcPr>
          <w:p w14:paraId="05E138A0" w14:textId="77777777" w:rsidR="007C2564" w:rsidRPr="0016361A" w:rsidRDefault="007C2564" w:rsidP="0028769A">
            <w:pPr>
              <w:pStyle w:val="TAL"/>
            </w:pPr>
          </w:p>
        </w:tc>
        <w:tc>
          <w:tcPr>
            <w:tcW w:w="5758" w:type="dxa"/>
          </w:tcPr>
          <w:p w14:paraId="2C4607C6" w14:textId="77777777" w:rsidR="007C2564" w:rsidRPr="0016361A" w:rsidRDefault="007C2564" w:rsidP="0028769A">
            <w:pPr>
              <w:pStyle w:val="TAL"/>
              <w:rPr>
                <w:rFonts w:cs="Arial"/>
                <w:szCs w:val="18"/>
              </w:rPr>
            </w:pPr>
          </w:p>
        </w:tc>
      </w:tr>
      <w:bookmarkEnd w:id="1986"/>
    </w:tbl>
    <w:p w14:paraId="11C9321F" w14:textId="77777777" w:rsidR="007C2564" w:rsidRPr="002002FF" w:rsidRDefault="007C2564" w:rsidP="00431AA8">
      <w:pPr>
        <w:pStyle w:val="TH"/>
      </w:pPr>
    </w:p>
    <w:p w14:paraId="18592494" w14:textId="75EC6526" w:rsidR="00431AA8" w:rsidRPr="001E7573" w:rsidRDefault="00692CC8" w:rsidP="00431AA8">
      <w:pPr>
        <w:pStyle w:val="31"/>
      </w:pPr>
      <w:bookmarkStart w:id="1987" w:name="_Toc21954343"/>
      <w:bookmarkStart w:id="1988" w:name="_Toc25048129"/>
      <w:bookmarkStart w:id="1989" w:name="_Toc34143494"/>
      <w:bookmarkStart w:id="1990" w:name="_Toc34750964"/>
      <w:bookmarkStart w:id="1991" w:name="_Toc34751725"/>
      <w:bookmarkStart w:id="1992" w:name="_Toc35941073"/>
      <w:bookmarkStart w:id="1993" w:name="_Toc43283974"/>
      <w:bookmarkStart w:id="1994" w:name="_Toc49762969"/>
      <w:bookmarkStart w:id="1995" w:name="_Toc51925823"/>
      <w:bookmarkStart w:id="1996" w:name="_Toc51925924"/>
      <w:bookmarkStart w:id="1997" w:name="_Toc122098815"/>
      <w:bookmarkStart w:id="1998" w:name="_Toc207713892"/>
      <w:bookmarkStart w:id="1999" w:name="_Toc215067178"/>
      <w:r>
        <w:t>6.2</w:t>
      </w:r>
      <w:r w:rsidR="00431AA8">
        <w:t>.9</w:t>
      </w:r>
      <w:r w:rsidR="00431AA8" w:rsidRPr="001E7573">
        <w:tab/>
        <w:t>Security</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2EDD07D3" w14:textId="1B667F41" w:rsidR="00431AA8" w:rsidRPr="00642D3E" w:rsidRDefault="00431AA8" w:rsidP="00431AA8">
      <w:r w:rsidRPr="00642D3E">
        <w:t>As indicated in 3GPP</w:t>
      </w:r>
      <w:r>
        <w:t> </w:t>
      </w:r>
      <w:r w:rsidRPr="00642D3E">
        <w:t>TS</w:t>
      </w:r>
      <w:r>
        <w:t> </w:t>
      </w:r>
      <w:r w:rsidRPr="00642D3E">
        <w:t>33.501</w:t>
      </w:r>
      <w:r>
        <w:t> </w:t>
      </w:r>
      <w:r w:rsidRPr="00642D3E">
        <w:t>[</w:t>
      </w:r>
      <w:r>
        <w:t>8</w:t>
      </w:r>
      <w:r w:rsidRPr="00642D3E">
        <w:t>]</w:t>
      </w:r>
      <w:r>
        <w:t xml:space="preserve"> and 3GPP TS 29.500 </w:t>
      </w:r>
      <w:r w:rsidRPr="00911E1C">
        <w:t>[</w:t>
      </w:r>
      <w:r>
        <w:t>4</w:t>
      </w:r>
      <w:r w:rsidRPr="00911E1C">
        <w:t>]</w:t>
      </w:r>
      <w:r w:rsidRPr="00642D3E">
        <w:t xml:space="preserve">, the access to the </w:t>
      </w:r>
      <w:r w:rsidR="00901356">
        <w:rPr>
          <w:lang w:eastAsia="zh-CN"/>
        </w:rPr>
        <w:t>Nupf_GetUEPrivateIPaddrAndIdentifiers</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w:t>
      </w:r>
      <w:r>
        <w:t> </w:t>
      </w:r>
      <w:r w:rsidRPr="00642D3E">
        <w:t>TS</w:t>
      </w:r>
      <w:r>
        <w:t> </w:t>
      </w:r>
      <w:r w:rsidRPr="00642D3E">
        <w:t>29.510</w:t>
      </w:r>
      <w:r>
        <w:t> </w:t>
      </w:r>
      <w:r w:rsidRPr="00642D3E">
        <w:t>[</w:t>
      </w:r>
      <w:r>
        <w:t>10</w:t>
      </w:r>
      <w:r w:rsidRPr="00642D3E">
        <w:t>]) plays the role of the authorization server.</w:t>
      </w:r>
    </w:p>
    <w:p w14:paraId="7081FD1F" w14:textId="462C96C9" w:rsidR="00431AA8" w:rsidRPr="00642D3E" w:rsidRDefault="00431AA8" w:rsidP="00431AA8">
      <w:r>
        <w:t>If OAuth2 is used, a</w:t>
      </w:r>
      <w:r w:rsidRPr="00642D3E">
        <w:t xml:space="preserve">n NF Service Consumer, prior to consuming services offered by the </w:t>
      </w:r>
      <w:r w:rsidR="00901356">
        <w:rPr>
          <w:lang w:eastAsia="zh-CN"/>
        </w:rPr>
        <w:t>Nupf_GetUEPrivateIPaddrAndIdentifiers</w:t>
      </w:r>
      <w:r w:rsidRPr="00E23840">
        <w:rPr>
          <w:noProof/>
        </w:rPr>
        <w:t xml:space="preserve"> </w:t>
      </w:r>
      <w:r w:rsidRPr="00B81F5D">
        <w:t>API</w:t>
      </w:r>
      <w:r w:rsidRPr="00642D3E">
        <w:t>, shall obtain a "token" from the authorization server, by invoking the Access Token Request service, as described in 3GPP</w:t>
      </w:r>
      <w:r>
        <w:t> </w:t>
      </w:r>
      <w:r w:rsidRPr="00642D3E">
        <w:t>TS</w:t>
      </w:r>
      <w:r>
        <w:t> </w:t>
      </w:r>
      <w:r w:rsidRPr="00642D3E">
        <w:t>29.510</w:t>
      </w:r>
      <w:r>
        <w:t> </w:t>
      </w:r>
      <w:r w:rsidRPr="00642D3E">
        <w:t>[</w:t>
      </w:r>
      <w:r>
        <w:t>10</w:t>
      </w:r>
      <w:r w:rsidRPr="00642D3E">
        <w:t xml:space="preserve">], </w:t>
      </w:r>
      <w:r>
        <w:t>clause</w:t>
      </w:r>
      <w:r w:rsidRPr="00642D3E">
        <w:t> 5.4.2.2.</w:t>
      </w:r>
    </w:p>
    <w:p w14:paraId="45D87570" w14:textId="37A1835F" w:rsidR="00431AA8" w:rsidRPr="00642D3E" w:rsidRDefault="00431AA8" w:rsidP="00431AA8">
      <w:pPr>
        <w:pStyle w:val="NO"/>
      </w:pPr>
      <w:r w:rsidRPr="00642D3E">
        <w:t>NOTE:</w:t>
      </w:r>
      <w:r w:rsidRPr="00642D3E">
        <w:tab/>
        <w:t xml:space="preserve">When multiple NRFs are deployed in a network, the NRF used as authorization server is the same NRF that the NF Service Consumer used for discovering the </w:t>
      </w:r>
      <w:r w:rsidR="00901356">
        <w:rPr>
          <w:lang w:eastAsia="zh-CN"/>
        </w:rPr>
        <w:t>Nupf_GetUEPrivateIPaddrAndIdentifiers</w:t>
      </w:r>
      <w:r w:rsidRPr="00986E88">
        <w:rPr>
          <w:noProof/>
          <w:lang w:eastAsia="zh-CN"/>
        </w:rPr>
        <w:t xml:space="preserve"> </w:t>
      </w:r>
      <w:r w:rsidRPr="00642D3E">
        <w:t>service.</w:t>
      </w:r>
    </w:p>
    <w:p w14:paraId="3A3E53CC" w14:textId="435AC219" w:rsidR="00431AA8" w:rsidRDefault="00431AA8" w:rsidP="00431AA8">
      <w:pPr>
        <w:rPr>
          <w:lang w:val="en-US"/>
        </w:rPr>
      </w:pPr>
      <w:r>
        <w:rPr>
          <w:lang w:val="en-US"/>
        </w:rPr>
        <w:t xml:space="preserve">The </w:t>
      </w:r>
      <w:r w:rsidR="00901356">
        <w:rPr>
          <w:lang w:eastAsia="zh-CN"/>
        </w:rPr>
        <w:t>Nupf_GetUEPrivateIPaddrAndIdentifiers</w:t>
      </w:r>
      <w:r w:rsidRPr="00E23840">
        <w:rPr>
          <w:noProof/>
        </w:rPr>
        <w:t xml:space="preserve"> </w:t>
      </w:r>
      <w:r>
        <w:rPr>
          <w:lang w:val="en-US"/>
        </w:rPr>
        <w:t>API defines a single scope "nupf</w:t>
      </w:r>
      <w:r w:rsidR="00DB0A20">
        <w:rPr>
          <w:rFonts w:eastAsiaTheme="minorEastAsia" w:hint="eastAsia"/>
          <w:lang w:val="en-US" w:eastAsia="zh-CN"/>
        </w:rPr>
        <w:t>-</w:t>
      </w:r>
      <w:r>
        <w:rPr>
          <w:lang w:val="en-US"/>
        </w:rPr>
        <w:t>gueip" for the entire service, and it does not define any additional scopes at resource or operation level.</w:t>
      </w:r>
    </w:p>
    <w:p w14:paraId="0A5B4D3D" w14:textId="77777777" w:rsidR="006471F0" w:rsidRPr="00B84B6A" w:rsidRDefault="006471F0" w:rsidP="006471F0">
      <w:pPr>
        <w:pStyle w:val="31"/>
      </w:pPr>
      <w:bookmarkStart w:id="2000" w:name="_Toc207713893"/>
      <w:bookmarkStart w:id="2001" w:name="_Toc215067179"/>
      <w:r w:rsidRPr="00B84B6A">
        <w:t>6.2.10</w:t>
      </w:r>
      <w:r w:rsidRPr="00B84B6A">
        <w:tab/>
        <w:t>HTTP redirection</w:t>
      </w:r>
      <w:bookmarkEnd w:id="2000"/>
      <w:bookmarkEnd w:id="2001"/>
    </w:p>
    <w:p w14:paraId="6BAECC83" w14:textId="77777777" w:rsidR="006471F0" w:rsidRPr="00B84B6A" w:rsidRDefault="006471F0" w:rsidP="006471F0">
      <w:r w:rsidRPr="00B84B6A">
        <w:t>An HTTP request may be redirected to a different UPF service instance when using direct or indirect communications (see 3GPP TS 29.500 [4]).</w:t>
      </w:r>
    </w:p>
    <w:p w14:paraId="2BE8B600" w14:textId="77777777" w:rsidR="006471F0" w:rsidRPr="00B84B6A" w:rsidRDefault="006471F0" w:rsidP="006471F0">
      <w:r w:rsidRPr="00B84B6A">
        <w:t>An SCP that reselects a different UPF producer instance will return the NF Instance ID of the new UPF producer instance in the 3gpp-Sbi-Producer-Id header, as specified in clause 6.10.3.4 of 3GPP TS 29.500 [4].</w:t>
      </w:r>
    </w:p>
    <w:p w14:paraId="2CD485F7" w14:textId="1FF33445" w:rsidR="00652C88" w:rsidRPr="00652C88" w:rsidRDefault="006471F0" w:rsidP="00431AA8">
      <w:pPr>
        <w:rPr>
          <w:lang w:val="en-US" w:eastAsia="zh-CN"/>
        </w:rPr>
      </w:pPr>
      <w:r w:rsidRPr="00B84B6A">
        <w:t>If an UPF redirects a service request to a different UPF using an 307 Temporary Redirect or 308 Permanent Redirect status code, the identity of the new UPF towards which the service request is redirected shall be indicated in the 3gpp-Sbi-Target-Nf-Id header of the 307 Temporary Redirect or 308 Permanent Redirect response as specified in clause 6.10.9.1 of 3GPP TS 29.500 [4].</w:t>
      </w:r>
    </w:p>
    <w:p w14:paraId="5D6B4130" w14:textId="77777777" w:rsidR="00C10561" w:rsidRDefault="00C10561" w:rsidP="00011D76">
      <w:pPr>
        <w:pStyle w:val="8"/>
      </w:pPr>
      <w:r>
        <w:br w:type="page"/>
      </w:r>
      <w:bookmarkStart w:id="2002" w:name="_Toc510696650"/>
      <w:bookmarkStart w:id="2003" w:name="_Toc35971450"/>
      <w:bookmarkStart w:id="2004" w:name="_Toc82676408"/>
      <w:bookmarkStart w:id="2005" w:name="_Toc207713894"/>
      <w:bookmarkStart w:id="2006" w:name="_Toc215067180"/>
      <w:r w:rsidRPr="004D3578">
        <w:lastRenderedPageBreak/>
        <w:t>Annex A (normative):</w:t>
      </w:r>
      <w:r w:rsidRPr="004D3578">
        <w:br/>
      </w:r>
      <w:r>
        <w:t>OpenAPI specification</w:t>
      </w:r>
      <w:bookmarkEnd w:id="2002"/>
      <w:bookmarkEnd w:id="2003"/>
      <w:bookmarkEnd w:id="2004"/>
      <w:bookmarkEnd w:id="2005"/>
      <w:bookmarkEnd w:id="2006"/>
    </w:p>
    <w:p w14:paraId="76B0C618" w14:textId="77777777" w:rsidR="00C10561" w:rsidRDefault="00C10561" w:rsidP="00425303">
      <w:pPr>
        <w:pStyle w:val="1"/>
      </w:pPr>
      <w:bookmarkStart w:id="2007" w:name="_Toc510696651"/>
      <w:bookmarkStart w:id="2008" w:name="_Toc35971451"/>
      <w:bookmarkStart w:id="2009" w:name="_Toc82676409"/>
      <w:bookmarkStart w:id="2010" w:name="_Toc207713895"/>
      <w:bookmarkStart w:id="2011" w:name="_Toc215067181"/>
      <w:r>
        <w:t>A.1</w:t>
      </w:r>
      <w:r>
        <w:tab/>
        <w:t>General</w:t>
      </w:r>
      <w:bookmarkEnd w:id="2007"/>
      <w:bookmarkEnd w:id="2008"/>
      <w:bookmarkEnd w:id="2009"/>
      <w:bookmarkEnd w:id="2010"/>
      <w:bookmarkEnd w:id="2011"/>
    </w:p>
    <w:p w14:paraId="76AC89FD" w14:textId="5DE91EDC" w:rsidR="00C10561" w:rsidRPr="00540071" w:rsidRDefault="00C10561" w:rsidP="00C10561">
      <w:bookmarkStart w:id="2012" w:name="_Toc510696652"/>
      <w:r w:rsidRPr="00540071">
        <w:t>This Annex specifies the formal definition of the API(s) defined in the present specification. It consists of OpenAPI specifications in YAML format.</w:t>
      </w:r>
    </w:p>
    <w:p w14:paraId="5436B81A" w14:textId="77777777" w:rsidR="00C10561" w:rsidRPr="00EA7D0A" w:rsidRDefault="00C10561" w:rsidP="00C10561">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241ADC3" w14:textId="77777777" w:rsidR="00C10561" w:rsidRPr="004D2E9A" w:rsidRDefault="00C10561" w:rsidP="00C10561">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3CB3F665" w14:textId="787DD289" w:rsidR="00C10561" w:rsidRPr="006D6534" w:rsidRDefault="00C10561" w:rsidP="00C10561">
      <w:bookmarkStart w:id="201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427A1C">
        <w:t>clause 5</w:t>
      </w:r>
      <w:r>
        <w:t xml:space="preserve">.3.1 and 3GPP TR 21.900 [7] </w:t>
      </w:r>
      <w:r w:rsidR="00427A1C">
        <w:t>clause 5</w:t>
      </w:r>
      <w:r>
        <w:t>B).</w:t>
      </w:r>
    </w:p>
    <w:p w14:paraId="5F005163" w14:textId="1DA10775" w:rsidR="00C10561" w:rsidRDefault="00C10561" w:rsidP="00425303">
      <w:pPr>
        <w:pStyle w:val="1"/>
      </w:pPr>
      <w:bookmarkStart w:id="2014" w:name="_Toc82676410"/>
      <w:bookmarkStart w:id="2015" w:name="_Toc207713896"/>
      <w:bookmarkStart w:id="2016" w:name="_Toc215067182"/>
      <w:bookmarkStart w:id="2017" w:name="OLE_LINK16"/>
      <w:r>
        <w:t>A.2</w:t>
      </w:r>
      <w:r>
        <w:tab/>
      </w:r>
      <w:r w:rsidR="004560A7">
        <w:t>Nupf_E</w:t>
      </w:r>
      <w:r w:rsidR="004560A7">
        <w:rPr>
          <w:lang w:eastAsia="zh-CN"/>
        </w:rPr>
        <w:t>ventExposure</w:t>
      </w:r>
      <w:r>
        <w:t xml:space="preserve"> API</w:t>
      </w:r>
      <w:bookmarkEnd w:id="2012"/>
      <w:bookmarkEnd w:id="2013"/>
      <w:bookmarkEnd w:id="2014"/>
      <w:bookmarkEnd w:id="2015"/>
      <w:bookmarkEnd w:id="2016"/>
    </w:p>
    <w:p w14:paraId="63A30784" w14:textId="4EE60493" w:rsidR="00C10561" w:rsidRDefault="00C10561" w:rsidP="00C10561">
      <w:pPr>
        <w:pStyle w:val="PL"/>
      </w:pPr>
      <w:bookmarkStart w:id="2018" w:name="_Toc510696653"/>
      <w:r w:rsidRPr="00986E88">
        <w:t>openapi: 3.0.0</w:t>
      </w:r>
    </w:p>
    <w:p w14:paraId="694A5C35" w14:textId="77777777" w:rsidR="002E70D1" w:rsidRPr="00986E88" w:rsidRDefault="002E70D1" w:rsidP="00C10561">
      <w:pPr>
        <w:pStyle w:val="PL"/>
      </w:pPr>
    </w:p>
    <w:p w14:paraId="00644CB7" w14:textId="77777777" w:rsidR="00C10561" w:rsidRPr="003B6423" w:rsidRDefault="00C10561" w:rsidP="00C10561">
      <w:pPr>
        <w:pStyle w:val="PL"/>
        <w:rPr>
          <w:lang w:val="fr-FR"/>
        </w:rPr>
      </w:pPr>
      <w:r w:rsidRPr="003B6423">
        <w:rPr>
          <w:lang w:val="fr-FR"/>
        </w:rPr>
        <w:t>info:</w:t>
      </w:r>
    </w:p>
    <w:p w14:paraId="22DFC254" w14:textId="473B15ED" w:rsidR="00C10561" w:rsidRPr="003B6423" w:rsidRDefault="00C10561" w:rsidP="00C10561">
      <w:pPr>
        <w:pStyle w:val="PL"/>
        <w:rPr>
          <w:lang w:val="fr-FR"/>
        </w:rPr>
      </w:pPr>
      <w:r w:rsidRPr="003B6423">
        <w:rPr>
          <w:lang w:val="fr-FR"/>
        </w:rPr>
        <w:t xml:space="preserve">  title: </w:t>
      </w:r>
      <w:r w:rsidR="004560A7">
        <w:rPr>
          <w:lang w:val="fr-FR"/>
        </w:rPr>
        <w:t>'UPF Event Exposure Service'</w:t>
      </w:r>
    </w:p>
    <w:p w14:paraId="7D2ECCAE" w14:textId="5983F850" w:rsidR="00C10561" w:rsidRPr="000C50A3" w:rsidRDefault="00C10561" w:rsidP="00C10561">
      <w:pPr>
        <w:pStyle w:val="PL"/>
        <w:rPr>
          <w:rFonts w:eastAsiaTheme="minorEastAsia"/>
          <w:lang w:val="fr-FR" w:eastAsia="zh-CN"/>
        </w:rPr>
      </w:pPr>
      <w:r w:rsidRPr="003B6423">
        <w:rPr>
          <w:lang w:val="fr-FR"/>
        </w:rPr>
        <w:t xml:space="preserve">  version: </w:t>
      </w:r>
      <w:r>
        <w:rPr>
          <w:lang w:val="fr-FR"/>
        </w:rPr>
        <w:t>1</w:t>
      </w:r>
      <w:bookmarkStart w:id="2019" w:name="OLE_LINK2"/>
      <w:r>
        <w:rPr>
          <w:lang w:val="fr-FR"/>
        </w:rPr>
        <w:t>.</w:t>
      </w:r>
      <w:bookmarkEnd w:id="2019"/>
      <w:r w:rsidR="00DB32C1">
        <w:rPr>
          <w:rFonts w:eastAsiaTheme="minorEastAsia" w:hint="eastAsia"/>
          <w:lang w:val="fr-FR" w:eastAsia="zh-CN"/>
        </w:rPr>
        <w:t>2</w:t>
      </w:r>
      <w:r>
        <w:rPr>
          <w:lang w:val="fr-FR"/>
        </w:rPr>
        <w:t>.</w:t>
      </w:r>
      <w:r w:rsidR="007E20A5">
        <w:rPr>
          <w:rFonts w:eastAsiaTheme="minorEastAsia" w:hint="eastAsia"/>
          <w:lang w:val="fr-FR" w:eastAsia="zh-CN"/>
        </w:rPr>
        <w:t>0</w:t>
      </w:r>
      <w:del w:id="2020" w:author="C4-255488" w:date="2025-11-27T01:17:00Z" w16du:dateUtc="2025-11-26T17:17:00Z">
        <w:r w:rsidR="00DB32C1" w:rsidDel="00B11232">
          <w:rPr>
            <w:rFonts w:eastAsiaTheme="minorEastAsia" w:hint="eastAsia"/>
            <w:lang w:val="fr-FR" w:eastAsia="zh-CN"/>
          </w:rPr>
          <w:delText>-alpha</w:delText>
        </w:r>
        <w:r w:rsidR="007E20A5" w:rsidDel="00B11232">
          <w:rPr>
            <w:lang w:val="fr-FR"/>
          </w:rPr>
          <w:delText>.</w:delText>
        </w:r>
        <w:r w:rsidR="00941FC5" w:rsidDel="00B11232">
          <w:rPr>
            <w:rFonts w:eastAsiaTheme="minorEastAsia" w:hint="eastAsia"/>
            <w:lang w:val="fr-FR" w:eastAsia="zh-CN"/>
          </w:rPr>
          <w:delText>4</w:delText>
        </w:r>
      </w:del>
    </w:p>
    <w:p w14:paraId="076F3855" w14:textId="77777777" w:rsidR="00C10561" w:rsidRDefault="00C10561" w:rsidP="00C10561">
      <w:pPr>
        <w:pStyle w:val="PL"/>
      </w:pPr>
      <w:r w:rsidRPr="003B6423">
        <w:rPr>
          <w:lang w:val="fr-FR"/>
        </w:rPr>
        <w:t xml:space="preserve">  description: </w:t>
      </w:r>
      <w:r>
        <w:t>|</w:t>
      </w:r>
    </w:p>
    <w:p w14:paraId="50D0D7F0" w14:textId="05F9497C" w:rsidR="00C10561" w:rsidRPr="003B6423" w:rsidRDefault="00C10561" w:rsidP="00C10561">
      <w:pPr>
        <w:pStyle w:val="PL"/>
        <w:rPr>
          <w:lang w:val="fr-FR"/>
        </w:rPr>
      </w:pPr>
      <w:r>
        <w:rPr>
          <w:lang w:val="fr-FR"/>
        </w:rPr>
        <w:t xml:space="preserve">    </w:t>
      </w:r>
      <w:r w:rsidR="004560A7">
        <w:rPr>
          <w:lang w:val="fr-FR"/>
        </w:rPr>
        <w:t>UPF Event Exposure</w:t>
      </w:r>
      <w:r>
        <w:rPr>
          <w:lang w:val="fr-FR"/>
        </w:rPr>
        <w:t xml:space="preserve"> Service.</w:t>
      </w:r>
      <w:r w:rsidR="008733BC">
        <w:rPr>
          <w:lang w:val="fr-FR"/>
        </w:rPr>
        <w:t xml:space="preserve">  </w:t>
      </w:r>
    </w:p>
    <w:p w14:paraId="76F901D4" w14:textId="4668D14F" w:rsidR="00C10561" w:rsidRDefault="00C10561" w:rsidP="00C10561">
      <w:pPr>
        <w:pStyle w:val="PL"/>
      </w:pPr>
      <w:r>
        <w:t xml:space="preserve">    © 202</w:t>
      </w:r>
      <w:r w:rsidR="005F2EB3">
        <w:rPr>
          <w:rFonts w:eastAsiaTheme="minorEastAsia" w:hint="eastAsia"/>
          <w:lang w:eastAsia="zh-CN"/>
        </w:rPr>
        <w:t>5</w:t>
      </w:r>
      <w:r>
        <w:t>, 3GPP Organizational Partners (ARIB, ATIS, CCSA, ETSI, TSDSI, TTA, TTC).</w:t>
      </w:r>
      <w:r w:rsidR="008733BC">
        <w:t xml:space="preserve">  </w:t>
      </w:r>
    </w:p>
    <w:p w14:paraId="49C81495" w14:textId="3B51E96E" w:rsidR="00C10561" w:rsidRDefault="00C10561" w:rsidP="007745B4">
      <w:pPr>
        <w:pStyle w:val="PL"/>
      </w:pPr>
      <w:r>
        <w:t xml:space="preserve">    All rights reserved.</w:t>
      </w:r>
    </w:p>
    <w:p w14:paraId="647A1A5A" w14:textId="77777777" w:rsidR="002E70D1" w:rsidRDefault="002E70D1" w:rsidP="000E0428">
      <w:pPr>
        <w:pStyle w:val="PL"/>
        <w:ind w:firstLine="387"/>
      </w:pPr>
    </w:p>
    <w:p w14:paraId="1BCA67A1" w14:textId="77777777" w:rsidR="00C10561" w:rsidRPr="003B6423" w:rsidRDefault="00C10561" w:rsidP="00C10561">
      <w:pPr>
        <w:pStyle w:val="PL"/>
        <w:rPr>
          <w:lang w:val="fr-FR"/>
        </w:rPr>
      </w:pPr>
      <w:r w:rsidRPr="003B6423">
        <w:rPr>
          <w:lang w:val="fr-FR"/>
        </w:rPr>
        <w:t>externalDocs:</w:t>
      </w:r>
    </w:p>
    <w:p w14:paraId="3EF65A9D" w14:textId="70412A8F" w:rsidR="00C10561" w:rsidRPr="003B6423" w:rsidRDefault="00C10561" w:rsidP="00C10561">
      <w:pPr>
        <w:pStyle w:val="PL"/>
        <w:rPr>
          <w:lang w:val="fr-FR"/>
        </w:rPr>
      </w:pPr>
      <w:r w:rsidRPr="003B6423">
        <w:rPr>
          <w:lang w:val="fr-FR"/>
        </w:rPr>
        <w:t xml:space="preserve">  description: 3GPP TS 29.</w:t>
      </w:r>
      <w:r w:rsidR="00B423DD">
        <w:rPr>
          <w:lang w:val="fr-FR"/>
        </w:rPr>
        <w:t>564</w:t>
      </w:r>
      <w:r w:rsidRPr="003B6423">
        <w:rPr>
          <w:lang w:val="fr-FR"/>
        </w:rPr>
        <w:t xml:space="preserve"> V</w:t>
      </w:r>
      <w:r w:rsidR="004B69CD">
        <w:rPr>
          <w:lang w:val="fr-FR"/>
        </w:rPr>
        <w:t>1</w:t>
      </w:r>
      <w:r w:rsidR="00DB32C1">
        <w:rPr>
          <w:rFonts w:eastAsiaTheme="minorEastAsia" w:hint="eastAsia"/>
          <w:lang w:val="fr-FR" w:eastAsia="zh-CN"/>
        </w:rPr>
        <w:t>9</w:t>
      </w:r>
      <w:r w:rsidR="00B423DD">
        <w:rPr>
          <w:lang w:val="fr-FR"/>
        </w:rPr>
        <w:t>.</w:t>
      </w:r>
      <w:ins w:id="2021" w:author="C4-255488" w:date="2025-11-27T01:17:00Z" w16du:dateUtc="2025-11-26T17:17:00Z">
        <w:r w:rsidR="00B11232">
          <w:rPr>
            <w:rFonts w:eastAsiaTheme="minorEastAsia" w:hint="eastAsia"/>
            <w:lang w:val="fr-FR" w:eastAsia="zh-CN"/>
          </w:rPr>
          <w:t>5</w:t>
        </w:r>
      </w:ins>
      <w:del w:id="2022" w:author="C4-255488" w:date="2025-11-27T01:17:00Z" w16du:dateUtc="2025-11-26T17:17:00Z">
        <w:r w:rsidR="00941FC5" w:rsidDel="00B11232">
          <w:rPr>
            <w:rFonts w:eastAsiaTheme="minorEastAsia" w:hint="eastAsia"/>
            <w:lang w:val="fr-FR" w:eastAsia="zh-CN"/>
          </w:rPr>
          <w:delText>4</w:delText>
        </w:r>
      </w:del>
      <w:r w:rsidR="00B423DD">
        <w:rPr>
          <w:lang w:val="fr-FR"/>
        </w:rPr>
        <w:t>.0</w:t>
      </w:r>
      <w:r w:rsidRPr="003B6423">
        <w:rPr>
          <w:lang w:val="fr-FR"/>
        </w:rPr>
        <w:t xml:space="preserve">; </w:t>
      </w:r>
      <w:r w:rsidR="00B423DD" w:rsidRPr="00690A26">
        <w:t xml:space="preserve">5G System; </w:t>
      </w:r>
      <w:r w:rsidR="00B423DD">
        <w:t>User Plane Function</w:t>
      </w:r>
      <w:r w:rsidR="00B423DD" w:rsidRPr="0016361A">
        <w:t xml:space="preserve"> Services</w:t>
      </w:r>
      <w:r w:rsidR="00B423DD" w:rsidRPr="00690A26">
        <w:t>; Stage 3</w:t>
      </w:r>
      <w:r w:rsidRPr="003B6423">
        <w:rPr>
          <w:lang w:val="fr-FR"/>
        </w:rPr>
        <w:t>.</w:t>
      </w:r>
    </w:p>
    <w:p w14:paraId="0BFF0BAF" w14:textId="164D70DB" w:rsidR="00C10561" w:rsidRPr="003B6423" w:rsidRDefault="00C10561" w:rsidP="00C10561">
      <w:pPr>
        <w:pStyle w:val="PL"/>
        <w:rPr>
          <w:lang w:val="fr-FR"/>
        </w:rPr>
      </w:pPr>
      <w:r w:rsidRPr="003B6423">
        <w:rPr>
          <w:lang w:val="fr-FR"/>
        </w:rPr>
        <w:t xml:space="preserve">  url: http</w:t>
      </w:r>
      <w:r w:rsidR="008733BC">
        <w:rPr>
          <w:lang w:val="fr-FR"/>
        </w:rPr>
        <w:t>s</w:t>
      </w:r>
      <w:r w:rsidRPr="003B6423">
        <w:rPr>
          <w:lang w:val="fr-FR"/>
        </w:rPr>
        <w:t>://www.3gpp.org/ftp/Specs/archive/29_series/29.</w:t>
      </w:r>
      <w:r w:rsidR="0076532A">
        <w:rPr>
          <w:lang w:val="fr-FR"/>
        </w:rPr>
        <w:t>564</w:t>
      </w:r>
      <w:r w:rsidRPr="003B6423">
        <w:rPr>
          <w:lang w:val="fr-FR"/>
        </w:rPr>
        <w:t>/</w:t>
      </w:r>
    </w:p>
    <w:p w14:paraId="3D347BB0" w14:textId="77777777" w:rsidR="002E70D1" w:rsidRDefault="002E70D1" w:rsidP="00C10561">
      <w:pPr>
        <w:pStyle w:val="PL"/>
      </w:pPr>
    </w:p>
    <w:p w14:paraId="526FF976" w14:textId="4373669D" w:rsidR="00C10561" w:rsidRPr="001573A3" w:rsidRDefault="00C10561" w:rsidP="00C10561">
      <w:pPr>
        <w:pStyle w:val="PL"/>
      </w:pPr>
      <w:r w:rsidRPr="001573A3">
        <w:t>servers:</w:t>
      </w:r>
    </w:p>
    <w:p w14:paraId="2CC2093F" w14:textId="661AC25D" w:rsidR="00C10561" w:rsidRPr="001573A3" w:rsidRDefault="00C10561" w:rsidP="00C10561">
      <w:pPr>
        <w:pStyle w:val="PL"/>
      </w:pPr>
      <w:r w:rsidRPr="001573A3">
        <w:t xml:space="preserve">  - url: '{apiRoot}/</w:t>
      </w:r>
      <w:r w:rsidR="0076532A">
        <w:t>nupf-ee</w:t>
      </w:r>
      <w:r w:rsidRPr="001573A3">
        <w:t>/v1'</w:t>
      </w:r>
    </w:p>
    <w:p w14:paraId="2AE98683" w14:textId="77777777" w:rsidR="00C10561" w:rsidRPr="00986E88" w:rsidRDefault="00C10561" w:rsidP="00C10561">
      <w:pPr>
        <w:pStyle w:val="PL"/>
      </w:pPr>
      <w:r w:rsidRPr="001573A3">
        <w:t xml:space="preserve">    </w:t>
      </w:r>
      <w:r w:rsidRPr="00986E88">
        <w:t>variables:</w:t>
      </w:r>
    </w:p>
    <w:p w14:paraId="5BDA1426" w14:textId="77777777" w:rsidR="00C10561" w:rsidRPr="00986E88" w:rsidRDefault="00C10561" w:rsidP="00C10561">
      <w:pPr>
        <w:pStyle w:val="PL"/>
      </w:pPr>
      <w:r w:rsidRPr="00986E88">
        <w:t xml:space="preserve">      apiRoot:</w:t>
      </w:r>
    </w:p>
    <w:p w14:paraId="5843D75C" w14:textId="77777777" w:rsidR="00C10561" w:rsidRPr="00986E88" w:rsidRDefault="00C10561" w:rsidP="00C10561">
      <w:pPr>
        <w:pStyle w:val="PL"/>
      </w:pPr>
      <w:r w:rsidRPr="00986E88">
        <w:t xml:space="preserve">        default: </w:t>
      </w:r>
      <w:r>
        <w:t>https://example</w:t>
      </w:r>
      <w:r w:rsidRPr="00986E88">
        <w:t>.com</w:t>
      </w:r>
    </w:p>
    <w:p w14:paraId="3DA9D14B" w14:textId="77777777" w:rsidR="00C10561" w:rsidRPr="00986E88" w:rsidRDefault="00C10561" w:rsidP="00C10561">
      <w:pPr>
        <w:pStyle w:val="PL"/>
      </w:pPr>
      <w:r w:rsidRPr="00986E88">
        <w:t xml:space="preserve">        description: apiRoot as defined in </w:t>
      </w:r>
      <w:r>
        <w:t>clause</w:t>
      </w:r>
      <w:r w:rsidRPr="00986E88">
        <w:t xml:space="preserve"> 4.4 of 3GPP TS 29.501</w:t>
      </w:r>
    </w:p>
    <w:p w14:paraId="37766EAA" w14:textId="77777777" w:rsidR="002E70D1" w:rsidRDefault="002E70D1" w:rsidP="002E70D1">
      <w:pPr>
        <w:pStyle w:val="PL"/>
      </w:pPr>
    </w:p>
    <w:bookmarkEnd w:id="2017"/>
    <w:p w14:paraId="55803C55" w14:textId="77777777" w:rsidR="002E70D1" w:rsidRPr="003B2883" w:rsidRDefault="002E70D1" w:rsidP="002E70D1">
      <w:pPr>
        <w:pStyle w:val="PL"/>
      </w:pPr>
      <w:r w:rsidRPr="003B2883">
        <w:t>security:</w:t>
      </w:r>
    </w:p>
    <w:p w14:paraId="33977B25" w14:textId="77777777" w:rsidR="002E70D1" w:rsidRPr="003B2883" w:rsidRDefault="002E70D1" w:rsidP="002E70D1">
      <w:pPr>
        <w:pStyle w:val="PL"/>
        <w:rPr>
          <w:lang w:val="en-US"/>
        </w:rPr>
      </w:pPr>
      <w:r w:rsidRPr="003B2883">
        <w:rPr>
          <w:lang w:val="en-US"/>
        </w:rPr>
        <w:t xml:space="preserve">  - {}</w:t>
      </w:r>
    </w:p>
    <w:p w14:paraId="555C145B" w14:textId="77777777" w:rsidR="002E70D1" w:rsidRPr="003B2883" w:rsidRDefault="002E70D1" w:rsidP="002E70D1">
      <w:pPr>
        <w:pStyle w:val="PL"/>
      </w:pPr>
      <w:r w:rsidRPr="003B2883">
        <w:t xml:space="preserve">  - oAuth2ClientCredentials:</w:t>
      </w:r>
    </w:p>
    <w:p w14:paraId="4885BFB3" w14:textId="77777777" w:rsidR="002E70D1" w:rsidRDefault="002E70D1" w:rsidP="002E70D1">
      <w:pPr>
        <w:pStyle w:val="PL"/>
      </w:pPr>
      <w:r w:rsidRPr="003B2883">
        <w:rPr>
          <w:lang w:val="en-US"/>
        </w:rPr>
        <w:t xml:space="preserve">      - n</w:t>
      </w:r>
      <w:r>
        <w:rPr>
          <w:lang w:val="en-US"/>
        </w:rPr>
        <w:t>up</w:t>
      </w:r>
      <w:r w:rsidRPr="003B2883">
        <w:rPr>
          <w:lang w:val="en-US"/>
        </w:rPr>
        <w:t>f-</w:t>
      </w:r>
      <w:r>
        <w:rPr>
          <w:lang w:val="en-US"/>
        </w:rPr>
        <w:t>ee</w:t>
      </w:r>
    </w:p>
    <w:p w14:paraId="0877EC1F" w14:textId="77777777" w:rsidR="002E70D1" w:rsidRDefault="002E70D1" w:rsidP="00C10561">
      <w:pPr>
        <w:pStyle w:val="PL"/>
      </w:pPr>
    </w:p>
    <w:p w14:paraId="453AAF45" w14:textId="6A0622F4" w:rsidR="00C10561" w:rsidRDefault="00C10561" w:rsidP="00C10561">
      <w:pPr>
        <w:pStyle w:val="PL"/>
      </w:pPr>
      <w:r w:rsidRPr="00986E88">
        <w:t>paths:</w:t>
      </w:r>
    </w:p>
    <w:p w14:paraId="4C3582AE" w14:textId="77777777" w:rsidR="0076532A" w:rsidRPr="00986E88" w:rsidRDefault="0076532A" w:rsidP="0076532A">
      <w:pPr>
        <w:pStyle w:val="PL"/>
      </w:pPr>
      <w:r w:rsidRPr="00986E88">
        <w:t xml:space="preserve">  /</w:t>
      </w:r>
      <w:r>
        <w:rPr>
          <w:rFonts w:hint="eastAsia"/>
          <w:lang w:eastAsia="zh-CN"/>
        </w:rPr>
        <w:t>ee</w:t>
      </w:r>
      <w:r>
        <w:t>-</w:t>
      </w:r>
      <w:r w:rsidRPr="00986E88">
        <w:t>subscriptions:</w:t>
      </w:r>
    </w:p>
    <w:p w14:paraId="3BE326D3" w14:textId="77777777" w:rsidR="0076532A" w:rsidRDefault="0076532A" w:rsidP="0076532A">
      <w:pPr>
        <w:pStyle w:val="PL"/>
      </w:pPr>
      <w:r w:rsidRPr="00986E88">
        <w:t xml:space="preserve">    post:</w:t>
      </w:r>
    </w:p>
    <w:p w14:paraId="52591B38" w14:textId="77777777" w:rsidR="00383F99" w:rsidRPr="00520EEE" w:rsidRDefault="00383F99" w:rsidP="00520EEE">
      <w:pPr>
        <w:pStyle w:val="PL"/>
      </w:pPr>
      <w:r w:rsidRPr="00520EEE">
        <w:t xml:space="preserve">      summary: Nupf_EventExposure Subscribe service Operation</w:t>
      </w:r>
    </w:p>
    <w:p w14:paraId="3F760CE2" w14:textId="77777777" w:rsidR="00383F99" w:rsidRPr="00520EEE" w:rsidRDefault="00383F99" w:rsidP="00520EEE">
      <w:pPr>
        <w:pStyle w:val="PL"/>
      </w:pPr>
      <w:r w:rsidRPr="00520EEE">
        <w:t xml:space="preserve">      operationId: CreateSubscription</w:t>
      </w:r>
    </w:p>
    <w:p w14:paraId="75BAE533" w14:textId="77777777" w:rsidR="0076532A" w:rsidRDefault="0076532A" w:rsidP="0076532A">
      <w:pPr>
        <w:pStyle w:val="PL"/>
      </w:pPr>
      <w:r>
        <w:t xml:space="preserve">      tags:</w:t>
      </w:r>
    </w:p>
    <w:p w14:paraId="1DF7DF53" w14:textId="77777777" w:rsidR="0076532A" w:rsidRDefault="0076532A" w:rsidP="0076532A">
      <w:pPr>
        <w:pStyle w:val="PL"/>
      </w:pPr>
      <w:r>
        <w:t xml:space="preserve">        - Subscriptions (Collection)</w:t>
      </w:r>
    </w:p>
    <w:p w14:paraId="493F2820" w14:textId="77777777" w:rsidR="0076532A" w:rsidRPr="00986E88" w:rsidRDefault="0076532A" w:rsidP="0076532A">
      <w:pPr>
        <w:pStyle w:val="PL"/>
      </w:pPr>
      <w:r w:rsidRPr="00986E88">
        <w:t xml:space="preserve">      requestBody:</w:t>
      </w:r>
    </w:p>
    <w:p w14:paraId="16F33D94" w14:textId="77777777" w:rsidR="0076532A" w:rsidRPr="00986E88" w:rsidRDefault="0076532A" w:rsidP="0076532A">
      <w:pPr>
        <w:pStyle w:val="PL"/>
      </w:pPr>
      <w:r w:rsidRPr="00986E88">
        <w:t xml:space="preserve">        required: true</w:t>
      </w:r>
    </w:p>
    <w:p w14:paraId="0C8E041A" w14:textId="77777777" w:rsidR="0076532A" w:rsidRPr="00986E88" w:rsidRDefault="0076532A" w:rsidP="0076532A">
      <w:pPr>
        <w:pStyle w:val="PL"/>
      </w:pPr>
      <w:r w:rsidRPr="00986E88">
        <w:t xml:space="preserve">        content:</w:t>
      </w:r>
    </w:p>
    <w:p w14:paraId="3F4008CD" w14:textId="77777777" w:rsidR="0076532A" w:rsidRDefault="0076532A" w:rsidP="0076532A">
      <w:pPr>
        <w:pStyle w:val="PL"/>
      </w:pPr>
      <w:r w:rsidRPr="00986E88">
        <w:t xml:space="preserve">          application/json:</w:t>
      </w:r>
    </w:p>
    <w:p w14:paraId="4DDD535B" w14:textId="77777777" w:rsidR="00383F99" w:rsidRPr="00383F99" w:rsidRDefault="0076532A" w:rsidP="00383F99">
      <w:pPr>
        <w:pStyle w:val="PL"/>
        <w:rPr>
          <w:rFonts w:eastAsia="宋体"/>
          <w:noProof/>
          <w:lang w:eastAsia="zh-CN"/>
        </w:rPr>
      </w:pPr>
      <w:r>
        <w:rPr>
          <w:rFonts w:hint="eastAsia"/>
          <w:lang w:eastAsia="zh-CN"/>
        </w:rPr>
        <w:t xml:space="preserve"> </w:t>
      </w:r>
      <w:r>
        <w:rPr>
          <w:lang w:eastAsia="zh-CN"/>
        </w:rPr>
        <w:t xml:space="preserve">           </w:t>
      </w:r>
      <w:r>
        <w:rPr>
          <w:rFonts w:hint="eastAsia"/>
          <w:lang w:eastAsia="zh-CN"/>
        </w:rPr>
        <w:t>schema</w:t>
      </w:r>
      <w:r>
        <w:rPr>
          <w:lang w:eastAsia="zh-CN"/>
        </w:rPr>
        <w:t>:</w:t>
      </w:r>
    </w:p>
    <w:p w14:paraId="169E7286" w14:textId="761F85FE" w:rsidR="0076532A" w:rsidRPr="00986E88" w:rsidRDefault="00383F99" w:rsidP="00383F99">
      <w:pPr>
        <w:pStyle w:val="PL"/>
        <w:rPr>
          <w:lang w:eastAsia="zh-CN"/>
        </w:rPr>
      </w:pPr>
      <w:r w:rsidRPr="00520EEE">
        <w:rPr>
          <w:lang w:eastAsia="zh-CN"/>
        </w:rPr>
        <w:t xml:space="preserve">              $ref: '#/components/schemas/CreateEventSubscription'</w:t>
      </w:r>
    </w:p>
    <w:p w14:paraId="579C2E2F" w14:textId="77777777" w:rsidR="0076532A" w:rsidRPr="00986E88" w:rsidRDefault="0076532A" w:rsidP="0076532A">
      <w:pPr>
        <w:pStyle w:val="PL"/>
      </w:pPr>
      <w:r w:rsidRPr="00986E88">
        <w:t xml:space="preserve">      responses:</w:t>
      </w:r>
    </w:p>
    <w:p w14:paraId="56BFCD9D" w14:textId="77777777" w:rsidR="00383F99" w:rsidRPr="00520EEE" w:rsidRDefault="00383F99" w:rsidP="00520EEE">
      <w:pPr>
        <w:pStyle w:val="PL"/>
      </w:pPr>
      <w:r w:rsidRPr="00520EEE">
        <w:t xml:space="preserve">        '201':</w:t>
      </w:r>
    </w:p>
    <w:p w14:paraId="173FDEAC" w14:textId="77777777" w:rsidR="00383F99" w:rsidRPr="00520EEE" w:rsidRDefault="00383F99" w:rsidP="00520EEE">
      <w:pPr>
        <w:pStyle w:val="PL"/>
      </w:pPr>
      <w:r w:rsidRPr="00520EEE">
        <w:t xml:space="preserve">          description: Successful creation of an UPF Event Subscription</w:t>
      </w:r>
    </w:p>
    <w:p w14:paraId="084E2FC6" w14:textId="77777777" w:rsidR="00383F99" w:rsidRPr="00520EEE" w:rsidRDefault="00383F99" w:rsidP="00520EEE">
      <w:pPr>
        <w:pStyle w:val="PL"/>
      </w:pPr>
      <w:r w:rsidRPr="00520EEE">
        <w:t xml:space="preserve">          headers:</w:t>
      </w:r>
    </w:p>
    <w:p w14:paraId="3A8B76C0" w14:textId="77777777" w:rsidR="00383F99" w:rsidRPr="00520EEE" w:rsidRDefault="00383F99" w:rsidP="00520EEE">
      <w:pPr>
        <w:pStyle w:val="PL"/>
      </w:pPr>
      <w:r w:rsidRPr="00520EEE">
        <w:t xml:space="preserve">            Location:</w:t>
      </w:r>
    </w:p>
    <w:p w14:paraId="135789F5" w14:textId="77777777" w:rsidR="00383F99" w:rsidRPr="00520EEE" w:rsidRDefault="00383F99" w:rsidP="00520EEE">
      <w:pPr>
        <w:pStyle w:val="PL"/>
      </w:pPr>
      <w:r w:rsidRPr="00520EEE">
        <w:t xml:space="preserve">              description: 'Contains the URI of the newly created resource, according to the structure: {apiRoot}/nupf-ee/&lt;apiVersion&gt;/ee-subscriptions/{subscriptionId}'</w:t>
      </w:r>
    </w:p>
    <w:p w14:paraId="20542631" w14:textId="77777777" w:rsidR="00383F99" w:rsidRPr="00520EEE" w:rsidRDefault="00383F99" w:rsidP="00520EEE">
      <w:pPr>
        <w:pStyle w:val="PL"/>
      </w:pPr>
      <w:r w:rsidRPr="00520EEE">
        <w:lastRenderedPageBreak/>
        <w:t xml:space="preserve">              required: true</w:t>
      </w:r>
    </w:p>
    <w:p w14:paraId="5749E364" w14:textId="77777777" w:rsidR="00383F99" w:rsidRPr="00520EEE" w:rsidRDefault="00383F99" w:rsidP="00520EEE">
      <w:pPr>
        <w:pStyle w:val="PL"/>
      </w:pPr>
      <w:r w:rsidRPr="00520EEE">
        <w:t xml:space="preserve">              schema:</w:t>
      </w:r>
    </w:p>
    <w:p w14:paraId="48A55901" w14:textId="77777777" w:rsidR="00383F99" w:rsidRPr="00520EEE" w:rsidRDefault="00383F99" w:rsidP="00520EEE">
      <w:pPr>
        <w:pStyle w:val="PL"/>
      </w:pPr>
      <w:r w:rsidRPr="00520EEE">
        <w:t xml:space="preserve">                type: string</w:t>
      </w:r>
    </w:p>
    <w:p w14:paraId="0A5467DD" w14:textId="77777777" w:rsidR="00383F99" w:rsidRPr="00520EEE" w:rsidRDefault="00383F99" w:rsidP="00520EEE">
      <w:pPr>
        <w:pStyle w:val="PL"/>
      </w:pPr>
      <w:r w:rsidRPr="00520EEE">
        <w:t xml:space="preserve">          content:</w:t>
      </w:r>
    </w:p>
    <w:p w14:paraId="63213D5C" w14:textId="77777777" w:rsidR="00383F99" w:rsidRPr="00520EEE" w:rsidRDefault="00383F99" w:rsidP="00520EEE">
      <w:pPr>
        <w:pStyle w:val="PL"/>
      </w:pPr>
      <w:r w:rsidRPr="00520EEE">
        <w:t xml:space="preserve">            application/json:</w:t>
      </w:r>
    </w:p>
    <w:p w14:paraId="0D3BD57B" w14:textId="77777777" w:rsidR="00383F99" w:rsidRPr="00520EEE" w:rsidRDefault="00383F99" w:rsidP="00520EEE">
      <w:pPr>
        <w:pStyle w:val="PL"/>
      </w:pPr>
      <w:r w:rsidRPr="00520EEE">
        <w:t xml:space="preserve">              schema:</w:t>
      </w:r>
    </w:p>
    <w:p w14:paraId="4B79881B" w14:textId="77777777" w:rsidR="00383F99" w:rsidRPr="00520EEE" w:rsidRDefault="00383F99" w:rsidP="00520EEE">
      <w:pPr>
        <w:pStyle w:val="PL"/>
      </w:pPr>
      <w:r w:rsidRPr="00520EEE">
        <w:t xml:space="preserve">                $ref: '#/components/schemas/CreatedEventSubscription'</w:t>
      </w:r>
    </w:p>
    <w:p w14:paraId="10674509" w14:textId="77777777" w:rsidR="00383F99" w:rsidRPr="00520EEE" w:rsidRDefault="00383F99" w:rsidP="00520EEE">
      <w:pPr>
        <w:pStyle w:val="PL"/>
      </w:pPr>
      <w:r w:rsidRPr="00520EEE">
        <w:t xml:space="preserve">        '307':</w:t>
      </w:r>
    </w:p>
    <w:p w14:paraId="64D019D9" w14:textId="77777777" w:rsidR="00383F99" w:rsidRPr="00520EEE" w:rsidRDefault="00383F99" w:rsidP="00520EEE">
      <w:pPr>
        <w:pStyle w:val="PL"/>
      </w:pPr>
      <w:r w:rsidRPr="00520EEE">
        <w:t xml:space="preserve">          $ref: 'TS29571_CommonData.yaml#/components/responses/307'</w:t>
      </w:r>
    </w:p>
    <w:p w14:paraId="1E7C80C9" w14:textId="77777777" w:rsidR="00383F99" w:rsidRPr="00520EEE" w:rsidRDefault="00383F99" w:rsidP="00520EEE">
      <w:pPr>
        <w:pStyle w:val="PL"/>
      </w:pPr>
      <w:r w:rsidRPr="00520EEE">
        <w:t xml:space="preserve">        '308':</w:t>
      </w:r>
    </w:p>
    <w:p w14:paraId="29656887" w14:textId="77777777" w:rsidR="00383F99" w:rsidRPr="00520EEE" w:rsidRDefault="00383F99" w:rsidP="00520EEE">
      <w:pPr>
        <w:pStyle w:val="PL"/>
      </w:pPr>
      <w:r w:rsidRPr="00520EEE">
        <w:t xml:space="preserve">          $ref: 'TS29571_CommonData.yaml#/components/responses/308'</w:t>
      </w:r>
    </w:p>
    <w:p w14:paraId="011E5FB6" w14:textId="77777777" w:rsidR="00520EEE" w:rsidRPr="00520EEE" w:rsidRDefault="00520EEE" w:rsidP="00520EEE">
      <w:pPr>
        <w:pStyle w:val="PL"/>
      </w:pPr>
      <w:r w:rsidRPr="00520EEE">
        <w:t xml:space="preserve">        '400':</w:t>
      </w:r>
    </w:p>
    <w:p w14:paraId="054A6B23" w14:textId="77777777" w:rsidR="00520EEE" w:rsidRPr="00520EEE" w:rsidRDefault="00520EEE" w:rsidP="00520EEE">
      <w:pPr>
        <w:pStyle w:val="PL"/>
      </w:pPr>
      <w:r w:rsidRPr="00520EEE">
        <w:t xml:space="preserve">          $ref: 'TS29571_CommonData.yaml#/components/responses/400'</w:t>
      </w:r>
    </w:p>
    <w:p w14:paraId="12FCE307" w14:textId="77777777" w:rsidR="00520EEE" w:rsidRPr="00B84B6A" w:rsidRDefault="00520EEE" w:rsidP="00520EEE">
      <w:pPr>
        <w:pStyle w:val="PL"/>
      </w:pPr>
      <w:r w:rsidRPr="00520EEE">
        <w:t xml:space="preserve">        '401':</w:t>
      </w:r>
    </w:p>
    <w:p w14:paraId="0A9E4332" w14:textId="77777777" w:rsidR="00520EEE" w:rsidRPr="00B84B6A" w:rsidRDefault="00520EEE" w:rsidP="00520EEE">
      <w:pPr>
        <w:pStyle w:val="PL"/>
      </w:pPr>
      <w:r w:rsidRPr="00B84B6A">
        <w:t xml:space="preserve">          $ref: 'TS29571_CommonData.yaml#/components/responses/401'</w:t>
      </w:r>
    </w:p>
    <w:p w14:paraId="7484797C" w14:textId="77777777" w:rsidR="00520EEE" w:rsidRPr="00B84B6A" w:rsidRDefault="00520EEE" w:rsidP="00520EEE">
      <w:pPr>
        <w:pStyle w:val="PL"/>
      </w:pPr>
      <w:r w:rsidRPr="00B84B6A">
        <w:t xml:space="preserve">        '403':</w:t>
      </w:r>
    </w:p>
    <w:p w14:paraId="19356F69" w14:textId="77777777" w:rsidR="00520EEE" w:rsidRPr="00B84B6A" w:rsidRDefault="00520EEE" w:rsidP="00520EEE">
      <w:pPr>
        <w:pStyle w:val="PL"/>
      </w:pPr>
      <w:r w:rsidRPr="00B84B6A">
        <w:t xml:space="preserve">          $ref: 'TS29571_CommonData.yaml#/components/responses/403'</w:t>
      </w:r>
    </w:p>
    <w:p w14:paraId="31FFC146" w14:textId="77777777" w:rsidR="00520EEE" w:rsidRPr="00B84B6A" w:rsidRDefault="00520EEE" w:rsidP="00520EEE">
      <w:pPr>
        <w:pStyle w:val="PL"/>
      </w:pPr>
      <w:r w:rsidRPr="00B84B6A">
        <w:t xml:space="preserve">        '404':</w:t>
      </w:r>
    </w:p>
    <w:p w14:paraId="3BA661C3" w14:textId="77777777" w:rsidR="00520EEE" w:rsidRPr="00B84B6A" w:rsidRDefault="00520EEE" w:rsidP="00520EEE">
      <w:pPr>
        <w:pStyle w:val="PL"/>
      </w:pPr>
      <w:r w:rsidRPr="00B84B6A">
        <w:t xml:space="preserve">          $ref: 'TS29571_CommonData.yaml#/components/responses/404'</w:t>
      </w:r>
    </w:p>
    <w:p w14:paraId="79014CAE" w14:textId="77777777" w:rsidR="00520EEE" w:rsidRPr="00B84B6A" w:rsidRDefault="00520EEE" w:rsidP="00520EEE">
      <w:pPr>
        <w:pStyle w:val="PL"/>
      </w:pPr>
      <w:r w:rsidRPr="00B84B6A">
        <w:t xml:space="preserve">        '411':</w:t>
      </w:r>
    </w:p>
    <w:p w14:paraId="41E79D0E" w14:textId="77777777" w:rsidR="00520EEE" w:rsidRPr="00B84B6A" w:rsidRDefault="00520EEE" w:rsidP="00520EEE">
      <w:pPr>
        <w:pStyle w:val="PL"/>
      </w:pPr>
      <w:r w:rsidRPr="00B84B6A">
        <w:t xml:space="preserve">          $ref: 'TS29571_CommonData.yaml#/components/responses/411'</w:t>
      </w:r>
    </w:p>
    <w:p w14:paraId="6D810703" w14:textId="77777777" w:rsidR="00520EEE" w:rsidRPr="00B84B6A" w:rsidRDefault="00520EEE" w:rsidP="00520EEE">
      <w:pPr>
        <w:pStyle w:val="PL"/>
      </w:pPr>
      <w:r w:rsidRPr="00B84B6A">
        <w:t xml:space="preserve">        '413':</w:t>
      </w:r>
    </w:p>
    <w:p w14:paraId="09F6F1A2" w14:textId="77777777" w:rsidR="00520EEE" w:rsidRPr="00B84B6A" w:rsidRDefault="00520EEE" w:rsidP="00520EEE">
      <w:pPr>
        <w:pStyle w:val="PL"/>
      </w:pPr>
      <w:r w:rsidRPr="00B84B6A">
        <w:t xml:space="preserve">          $ref: 'TS29571_CommonData.yaml#/components/responses/413'</w:t>
      </w:r>
    </w:p>
    <w:p w14:paraId="61A08AEC" w14:textId="77777777" w:rsidR="00520EEE" w:rsidRPr="00B84B6A" w:rsidRDefault="00520EEE" w:rsidP="00520EEE">
      <w:pPr>
        <w:pStyle w:val="PL"/>
      </w:pPr>
      <w:r w:rsidRPr="00B84B6A">
        <w:t xml:space="preserve">        '415':</w:t>
      </w:r>
    </w:p>
    <w:p w14:paraId="66FE6CFA" w14:textId="77777777" w:rsidR="00520EEE" w:rsidRPr="00B84B6A" w:rsidRDefault="00520EEE" w:rsidP="00520EEE">
      <w:pPr>
        <w:pStyle w:val="PL"/>
      </w:pPr>
      <w:r w:rsidRPr="00B84B6A">
        <w:t xml:space="preserve">          $ref: 'TS29571_CommonData.yaml#/components/responses/415'</w:t>
      </w:r>
    </w:p>
    <w:p w14:paraId="49A7AC94" w14:textId="77777777" w:rsidR="00520EEE" w:rsidRPr="00B84B6A" w:rsidRDefault="00520EEE" w:rsidP="00520EEE">
      <w:pPr>
        <w:pStyle w:val="PL"/>
      </w:pPr>
      <w:r w:rsidRPr="00B84B6A">
        <w:t xml:space="preserve">        '429':</w:t>
      </w:r>
    </w:p>
    <w:p w14:paraId="409489F9" w14:textId="77777777" w:rsidR="00520EEE" w:rsidRPr="00B84B6A" w:rsidRDefault="00520EEE" w:rsidP="00520EEE">
      <w:pPr>
        <w:pStyle w:val="PL"/>
      </w:pPr>
      <w:r w:rsidRPr="00B84B6A">
        <w:t xml:space="preserve">          $ref: 'TS29571_CommonData.yaml#/components/responses/429'</w:t>
      </w:r>
    </w:p>
    <w:p w14:paraId="1D7DF7FD" w14:textId="77777777" w:rsidR="00520EEE" w:rsidRPr="00B84B6A" w:rsidRDefault="00520EEE" w:rsidP="00520EEE">
      <w:pPr>
        <w:pStyle w:val="PL"/>
      </w:pPr>
      <w:r w:rsidRPr="00B84B6A">
        <w:t xml:space="preserve">        '500':</w:t>
      </w:r>
    </w:p>
    <w:p w14:paraId="277B740F" w14:textId="77777777" w:rsidR="008A10E0" w:rsidRDefault="00520EEE" w:rsidP="008A10E0">
      <w:pPr>
        <w:pStyle w:val="PL"/>
      </w:pPr>
      <w:r w:rsidRPr="00B84B6A">
        <w:t xml:space="preserve">          $ref: 'TS29571_CommonData.yaml#/components/responses/500'</w:t>
      </w:r>
    </w:p>
    <w:p w14:paraId="46202F20" w14:textId="77777777" w:rsidR="008A10E0" w:rsidRPr="00B84B6A" w:rsidRDefault="008A10E0" w:rsidP="008A10E0">
      <w:pPr>
        <w:pStyle w:val="PL"/>
      </w:pPr>
      <w:r w:rsidRPr="00B84B6A">
        <w:t xml:space="preserve">        '50</w:t>
      </w:r>
      <w:r>
        <w:t>1</w:t>
      </w:r>
      <w:r w:rsidRPr="00B84B6A">
        <w:t>':</w:t>
      </w:r>
    </w:p>
    <w:p w14:paraId="049F7949" w14:textId="5BBCC9FF" w:rsidR="00520EEE" w:rsidRPr="00B84B6A" w:rsidRDefault="008A10E0" w:rsidP="008A10E0">
      <w:pPr>
        <w:pStyle w:val="PL"/>
      </w:pPr>
      <w:r w:rsidRPr="00B84B6A">
        <w:t xml:space="preserve">          $ref: 'TS29571_CommonData.yaml#/components/responses/50</w:t>
      </w:r>
      <w:r>
        <w:t>1</w:t>
      </w:r>
      <w:r w:rsidRPr="00B84B6A">
        <w:t>'</w:t>
      </w:r>
    </w:p>
    <w:p w14:paraId="74FC86DC" w14:textId="77777777" w:rsidR="00520EEE" w:rsidRPr="00B84B6A" w:rsidRDefault="00520EEE" w:rsidP="00520EEE">
      <w:pPr>
        <w:pStyle w:val="PL"/>
      </w:pPr>
      <w:r w:rsidRPr="00B84B6A">
        <w:t xml:space="preserve">        '502':</w:t>
      </w:r>
    </w:p>
    <w:p w14:paraId="16CE9F9C" w14:textId="77777777" w:rsidR="00520EEE" w:rsidRPr="00B84B6A" w:rsidRDefault="00520EEE" w:rsidP="00520EEE">
      <w:pPr>
        <w:pStyle w:val="PL"/>
      </w:pPr>
      <w:r w:rsidRPr="00B84B6A">
        <w:t xml:space="preserve">          $ref: 'TS29571_CommonData.yaml#/components/responses/502'</w:t>
      </w:r>
    </w:p>
    <w:p w14:paraId="0FCDD68D" w14:textId="77777777" w:rsidR="00520EEE" w:rsidRPr="00B84B6A" w:rsidRDefault="00520EEE" w:rsidP="00520EEE">
      <w:pPr>
        <w:pStyle w:val="PL"/>
      </w:pPr>
      <w:r w:rsidRPr="00B84B6A">
        <w:t xml:space="preserve">        '503':</w:t>
      </w:r>
    </w:p>
    <w:p w14:paraId="66AC9F82" w14:textId="77777777" w:rsidR="00520EEE" w:rsidRPr="00B84B6A" w:rsidRDefault="00520EEE" w:rsidP="00520EEE">
      <w:pPr>
        <w:pStyle w:val="PL"/>
      </w:pPr>
      <w:r w:rsidRPr="00B84B6A">
        <w:t xml:space="preserve">          $ref: 'TS29571_CommonData.yaml#/components/responses/503'</w:t>
      </w:r>
    </w:p>
    <w:p w14:paraId="1DA4A10F" w14:textId="77777777" w:rsidR="0076532A" w:rsidRDefault="0076532A" w:rsidP="0076532A">
      <w:pPr>
        <w:pStyle w:val="PL"/>
      </w:pPr>
      <w:r>
        <w:t xml:space="preserve">        default:</w:t>
      </w:r>
    </w:p>
    <w:p w14:paraId="4FC38A13" w14:textId="77777777" w:rsidR="0076532A" w:rsidRDefault="0076532A" w:rsidP="0076532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B94DBA3" w14:textId="77777777" w:rsidR="0076532A" w:rsidRPr="00986E88" w:rsidRDefault="0076532A" w:rsidP="0076532A">
      <w:pPr>
        <w:pStyle w:val="PL"/>
      </w:pPr>
      <w:r w:rsidRPr="00986E88">
        <w:t xml:space="preserve">      callbacks:</w:t>
      </w:r>
    </w:p>
    <w:p w14:paraId="38BAC2CC" w14:textId="77777777" w:rsidR="0076532A" w:rsidRPr="00986E88" w:rsidRDefault="0076532A" w:rsidP="0076532A">
      <w:pPr>
        <w:pStyle w:val="PL"/>
      </w:pPr>
      <w:r w:rsidRPr="00986E88">
        <w:t xml:space="preserve">        </w:t>
      </w:r>
      <w:r>
        <w:t>ee</w:t>
      </w:r>
      <w:r w:rsidRPr="00986E88">
        <w:t>Notification:</w:t>
      </w:r>
    </w:p>
    <w:p w14:paraId="6FCFE9FE" w14:textId="77777777" w:rsidR="0076532A" w:rsidRDefault="0076532A" w:rsidP="0076532A">
      <w:pPr>
        <w:pStyle w:val="PL"/>
      </w:pPr>
      <w:r w:rsidRPr="00986E88">
        <w:t xml:space="preserve">          '{</w:t>
      </w:r>
      <w:r>
        <w:t>eventNotificationUri</w:t>
      </w:r>
      <w:r w:rsidRPr="00986E88">
        <w:t>}':</w:t>
      </w:r>
    </w:p>
    <w:p w14:paraId="1650A5F8" w14:textId="744081A8" w:rsidR="0076532A" w:rsidRPr="00986E88" w:rsidRDefault="0076532A" w:rsidP="0076532A">
      <w:pPr>
        <w:pStyle w:val="PL"/>
        <w:rPr>
          <w:lang w:eastAsia="zh-CN"/>
        </w:rPr>
      </w:pPr>
      <w:r>
        <w:rPr>
          <w:rFonts w:hint="eastAsia"/>
          <w:lang w:eastAsia="zh-CN"/>
        </w:rPr>
        <w:t xml:space="preserve"> </w:t>
      </w:r>
      <w:r>
        <w:rPr>
          <w:lang w:eastAsia="zh-CN"/>
        </w:rPr>
        <w:t xml:space="preserve">         # The URI in </w:t>
      </w:r>
      <w:r w:rsidRPr="00986E88">
        <w:t>{</w:t>
      </w:r>
      <w:r>
        <w:t>eventNotificationUri</w:t>
      </w:r>
      <w:r w:rsidRPr="00986E88">
        <w:t>}</w:t>
      </w:r>
      <w:r>
        <w:t xml:space="preserve"> is provided via N4 interface during provisioning of </w:t>
      </w:r>
      <w:r>
        <w:rPr>
          <w:lang w:eastAsia="zh-CN"/>
        </w:rPr>
        <w:t>Session Reporting Rule</w:t>
      </w:r>
      <w:r w:rsidR="00383F99">
        <w:rPr>
          <w:lang w:eastAsia="zh-CN"/>
        </w:rPr>
        <w:t xml:space="preserve"> or in the Nupf_EventExposure Subscribe request</w:t>
      </w:r>
      <w:r>
        <w:rPr>
          <w:lang w:eastAsia="zh-CN"/>
        </w:rPr>
        <w:t>.</w:t>
      </w:r>
    </w:p>
    <w:p w14:paraId="2EFBD5C4" w14:textId="77777777" w:rsidR="0076532A" w:rsidRPr="00986E88" w:rsidRDefault="0076532A" w:rsidP="0076532A">
      <w:pPr>
        <w:pStyle w:val="PL"/>
      </w:pPr>
      <w:r w:rsidRPr="00986E88">
        <w:t xml:space="preserve">            post:</w:t>
      </w:r>
    </w:p>
    <w:p w14:paraId="0E447C4D" w14:textId="77777777" w:rsidR="0076532A" w:rsidRPr="00986E88" w:rsidRDefault="0076532A" w:rsidP="0076532A">
      <w:pPr>
        <w:pStyle w:val="PL"/>
      </w:pPr>
      <w:r w:rsidRPr="00986E88">
        <w:t xml:space="preserve">              requestBody:</w:t>
      </w:r>
    </w:p>
    <w:p w14:paraId="74613D02" w14:textId="77777777" w:rsidR="0076532A" w:rsidRPr="00986E88" w:rsidRDefault="0076532A" w:rsidP="0076532A">
      <w:pPr>
        <w:pStyle w:val="PL"/>
      </w:pPr>
      <w:r w:rsidRPr="00986E88">
        <w:t xml:space="preserve">                required: true</w:t>
      </w:r>
    </w:p>
    <w:p w14:paraId="516E67EB" w14:textId="77777777" w:rsidR="0076532A" w:rsidRPr="00986E88" w:rsidRDefault="0076532A" w:rsidP="0076532A">
      <w:pPr>
        <w:pStyle w:val="PL"/>
      </w:pPr>
      <w:r w:rsidRPr="00986E88">
        <w:t xml:space="preserve">                content:</w:t>
      </w:r>
    </w:p>
    <w:p w14:paraId="13957552" w14:textId="77777777" w:rsidR="0076532A" w:rsidRPr="00986E88" w:rsidRDefault="0076532A" w:rsidP="0076532A">
      <w:pPr>
        <w:pStyle w:val="PL"/>
      </w:pPr>
      <w:r w:rsidRPr="00986E88">
        <w:t xml:space="preserve">                  application/json:</w:t>
      </w:r>
    </w:p>
    <w:p w14:paraId="67C2812F" w14:textId="77777777" w:rsidR="0076532A" w:rsidRPr="00986E88" w:rsidRDefault="0076532A" w:rsidP="0076532A">
      <w:pPr>
        <w:pStyle w:val="PL"/>
      </w:pPr>
      <w:r w:rsidRPr="00986E88">
        <w:t xml:space="preserve">                    schema:</w:t>
      </w:r>
    </w:p>
    <w:p w14:paraId="2BE2E355" w14:textId="1F680BFB" w:rsidR="0076532A" w:rsidRPr="00986E88" w:rsidRDefault="0076532A" w:rsidP="0076532A">
      <w:pPr>
        <w:pStyle w:val="PL"/>
      </w:pPr>
      <w:r w:rsidRPr="00986E88">
        <w:t xml:space="preserve">                      $ref: '#/components/schemas/</w:t>
      </w:r>
      <w:r w:rsidR="00040DA2">
        <w:t>Ext</w:t>
      </w:r>
      <w:r>
        <w:t>NotificationData</w:t>
      </w:r>
      <w:r w:rsidRPr="00986E88">
        <w:t>'</w:t>
      </w:r>
    </w:p>
    <w:p w14:paraId="3A380600" w14:textId="77777777" w:rsidR="0076532A" w:rsidRPr="00986E88" w:rsidRDefault="0076532A" w:rsidP="0076532A">
      <w:pPr>
        <w:pStyle w:val="PL"/>
      </w:pPr>
      <w:r w:rsidRPr="00986E88">
        <w:t xml:space="preserve">              responses:</w:t>
      </w:r>
    </w:p>
    <w:p w14:paraId="124B0AD7" w14:textId="77777777" w:rsidR="0076532A" w:rsidRPr="00986E88" w:rsidRDefault="0076532A" w:rsidP="0076532A">
      <w:pPr>
        <w:pStyle w:val="PL"/>
      </w:pPr>
      <w:r w:rsidRPr="00986E88">
        <w:t xml:space="preserve">                '204':</w:t>
      </w:r>
    </w:p>
    <w:p w14:paraId="63EB8F9A" w14:textId="77777777" w:rsidR="0076532A" w:rsidRPr="00986E88" w:rsidRDefault="0076532A" w:rsidP="0076532A">
      <w:pPr>
        <w:pStyle w:val="PL"/>
      </w:pPr>
      <w:r w:rsidRPr="00986E88">
        <w:t xml:space="preserve">                  description: No Content, Notification was succesfull</w:t>
      </w:r>
    </w:p>
    <w:p w14:paraId="5EF0FB4F" w14:textId="77777777" w:rsidR="0076532A" w:rsidRPr="00690A26" w:rsidRDefault="0076532A" w:rsidP="0076532A">
      <w:pPr>
        <w:pStyle w:val="PL"/>
        <w:rPr>
          <w:lang w:val="en-US"/>
        </w:rPr>
      </w:pPr>
      <w:r>
        <w:rPr>
          <w:lang w:val="en-US"/>
        </w:rPr>
        <w:t xml:space="preserve">        </w:t>
      </w:r>
      <w:r w:rsidRPr="00690A26">
        <w:rPr>
          <w:lang w:val="en-US"/>
        </w:rPr>
        <w:t xml:space="preserve">        '</w:t>
      </w:r>
      <w:r w:rsidRPr="00690A26">
        <w:rPr>
          <w:rFonts w:hint="eastAsia"/>
          <w:lang w:val="en-US" w:eastAsia="zh-CN"/>
        </w:rPr>
        <w:t>307</w:t>
      </w:r>
      <w:r w:rsidRPr="00690A26">
        <w:rPr>
          <w:lang w:val="en-US"/>
        </w:rPr>
        <w:t>':</w:t>
      </w:r>
    </w:p>
    <w:p w14:paraId="5DE5E2E9"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  description: </w:t>
      </w:r>
      <w:r w:rsidRPr="00690A26">
        <w:rPr>
          <w:rFonts w:hint="eastAsia"/>
          <w:lang w:eastAsia="zh-CN"/>
        </w:rPr>
        <w:t>Temporary Redirect</w:t>
      </w:r>
    </w:p>
    <w:p w14:paraId="573EDCFC" w14:textId="77777777" w:rsidR="0076532A" w:rsidRPr="003B2883" w:rsidRDefault="0076532A" w:rsidP="0076532A">
      <w:pPr>
        <w:pStyle w:val="PL"/>
      </w:pPr>
      <w:r w:rsidRPr="003B2883">
        <w:t xml:space="preserve">         </w:t>
      </w:r>
      <w:r>
        <w:rPr>
          <w:lang w:val="en-US"/>
        </w:rPr>
        <w:t xml:space="preserve">        </w:t>
      </w:r>
      <w:r w:rsidRPr="003B2883">
        <w:t xml:space="preserve"> content:</w:t>
      </w:r>
    </w:p>
    <w:p w14:paraId="21B08F4F"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0D76826C" w14:textId="77777777" w:rsidR="0076532A" w:rsidRPr="003B2883" w:rsidRDefault="0076532A" w:rsidP="0076532A">
      <w:pPr>
        <w:pStyle w:val="PL"/>
      </w:pPr>
      <w:r w:rsidRPr="003B2883">
        <w:t xml:space="preserve">   </w:t>
      </w:r>
      <w:r>
        <w:rPr>
          <w:lang w:val="en-US"/>
        </w:rPr>
        <w:t xml:space="preserve">        </w:t>
      </w:r>
      <w:r w:rsidRPr="003B2883">
        <w:t xml:space="preserve">           schema:</w:t>
      </w:r>
    </w:p>
    <w:p w14:paraId="16762FF8"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4F1B028D"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5A3DC3AC"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0E887F45"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w:t>
      </w:r>
      <w:r>
        <w:rPr>
          <w:rFonts w:cs="Arial"/>
          <w:szCs w:val="18"/>
          <w:lang w:val="en-US" w:eastAsia="zh-CN"/>
        </w:rPr>
        <w:t>F service consumer</w:t>
      </w:r>
      <w:r w:rsidRPr="00690A26">
        <w:t>'</w:t>
      </w:r>
    </w:p>
    <w:p w14:paraId="25872F1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4E275C74" w14:textId="77777777" w:rsidR="0076532A" w:rsidRPr="00690A26"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schema:</w:t>
      </w:r>
    </w:p>
    <w:p w14:paraId="57129DB7" w14:textId="77777777" w:rsidR="0076532A" w:rsidRDefault="0076532A" w:rsidP="0076532A">
      <w:pPr>
        <w:pStyle w:val="PL"/>
      </w:pPr>
      <w:r w:rsidRPr="00690A26">
        <w:t xml:space="preserve">          </w:t>
      </w:r>
      <w:r w:rsidRPr="00690A26">
        <w:rPr>
          <w:rFonts w:hint="eastAsia"/>
          <w:lang w:eastAsia="zh-CN"/>
        </w:rPr>
        <w:t xml:space="preserve">      </w:t>
      </w:r>
      <w:r>
        <w:rPr>
          <w:lang w:val="en-US"/>
        </w:rPr>
        <w:t xml:space="preserve">        </w:t>
      </w:r>
      <w:r w:rsidRPr="00690A26">
        <w:t>type: string</w:t>
      </w:r>
    </w:p>
    <w:p w14:paraId="00394B94" w14:textId="77777777" w:rsidR="0076532A" w:rsidRPr="00690A26" w:rsidRDefault="0076532A" w:rsidP="0076532A">
      <w:pPr>
        <w:pStyle w:val="PL"/>
        <w:rPr>
          <w:lang w:val="en-US"/>
        </w:rPr>
      </w:pPr>
      <w:r w:rsidRPr="00690A26">
        <w:rPr>
          <w:lang w:val="en-US"/>
        </w:rPr>
        <w:t xml:space="preserve">        </w:t>
      </w:r>
      <w:r>
        <w:rPr>
          <w:lang w:val="en-US"/>
        </w:rPr>
        <w:t xml:space="preserve">        </w:t>
      </w:r>
      <w:r w:rsidRPr="00690A26">
        <w:rPr>
          <w:lang w:val="en-US"/>
        </w:rPr>
        <w:t>'</w:t>
      </w:r>
      <w:r w:rsidRPr="00690A26">
        <w:rPr>
          <w:rFonts w:hint="eastAsia"/>
          <w:lang w:val="en-US" w:eastAsia="zh-CN"/>
        </w:rPr>
        <w:t>30</w:t>
      </w:r>
      <w:r>
        <w:rPr>
          <w:lang w:val="en-US" w:eastAsia="zh-CN"/>
        </w:rPr>
        <w:t>8</w:t>
      </w:r>
      <w:r w:rsidRPr="00690A26">
        <w:rPr>
          <w:lang w:val="en-US"/>
        </w:rPr>
        <w:t>':</w:t>
      </w:r>
    </w:p>
    <w:p w14:paraId="311514EE" w14:textId="77777777" w:rsidR="0076532A" w:rsidRDefault="0076532A" w:rsidP="0076532A">
      <w:pPr>
        <w:pStyle w:val="PL"/>
        <w:rPr>
          <w:lang w:eastAsia="zh-CN"/>
        </w:rPr>
      </w:pPr>
      <w:r w:rsidRPr="00690A26">
        <w:rPr>
          <w:lang w:val="en-US"/>
        </w:rPr>
        <w:t xml:space="preserve">          </w:t>
      </w:r>
      <w:r>
        <w:rPr>
          <w:lang w:val="en-US"/>
        </w:rPr>
        <w:t xml:space="preserve">        </w:t>
      </w:r>
      <w:r w:rsidRPr="00690A26">
        <w:rPr>
          <w:lang w:val="en-US"/>
        </w:rPr>
        <w:t xml:space="preserve">description: </w:t>
      </w:r>
      <w:r>
        <w:rPr>
          <w:lang w:eastAsia="zh-CN"/>
        </w:rPr>
        <w:t>Permanent</w:t>
      </w:r>
      <w:r w:rsidRPr="00690A26">
        <w:rPr>
          <w:rFonts w:hint="eastAsia"/>
          <w:lang w:eastAsia="zh-CN"/>
        </w:rPr>
        <w:t xml:space="preserve"> Redirect</w:t>
      </w:r>
    </w:p>
    <w:p w14:paraId="10D0AFBA" w14:textId="77777777" w:rsidR="0076532A" w:rsidRPr="003B2883" w:rsidRDefault="0076532A" w:rsidP="0076532A">
      <w:pPr>
        <w:pStyle w:val="PL"/>
      </w:pPr>
      <w:r w:rsidRPr="003B2883">
        <w:t xml:space="preserve">          </w:t>
      </w:r>
      <w:r>
        <w:rPr>
          <w:lang w:val="en-US"/>
        </w:rPr>
        <w:t xml:space="preserve">        </w:t>
      </w:r>
      <w:r w:rsidRPr="003B2883">
        <w:t>content:</w:t>
      </w:r>
    </w:p>
    <w:p w14:paraId="30F23C73" w14:textId="77777777" w:rsidR="0076532A" w:rsidRPr="003B2883" w:rsidRDefault="0076532A" w:rsidP="0076532A">
      <w:pPr>
        <w:pStyle w:val="PL"/>
      </w:pPr>
      <w:r w:rsidRPr="003B2883">
        <w:t xml:space="preserve">           </w:t>
      </w:r>
      <w:r>
        <w:rPr>
          <w:lang w:val="en-US"/>
        </w:rPr>
        <w:t xml:space="preserve">        </w:t>
      </w:r>
      <w:r w:rsidRPr="003B2883">
        <w:t xml:space="preserve"> application/json:</w:t>
      </w:r>
    </w:p>
    <w:p w14:paraId="5805E55D" w14:textId="77777777" w:rsidR="0076532A" w:rsidRPr="003B2883" w:rsidRDefault="0076532A" w:rsidP="0076532A">
      <w:pPr>
        <w:pStyle w:val="PL"/>
      </w:pPr>
      <w:r w:rsidRPr="003B2883">
        <w:t xml:space="preserve">              </w:t>
      </w:r>
      <w:r>
        <w:rPr>
          <w:lang w:val="en-US"/>
        </w:rPr>
        <w:t xml:space="preserve">        </w:t>
      </w:r>
      <w:r w:rsidRPr="003B2883">
        <w:t>schema:</w:t>
      </w:r>
    </w:p>
    <w:p w14:paraId="753CF59A" w14:textId="77777777" w:rsidR="0076532A" w:rsidRDefault="0076532A" w:rsidP="0076532A">
      <w:pPr>
        <w:pStyle w:val="PL"/>
        <w:rPr>
          <w:lang w:eastAsia="zh-CN"/>
        </w:rPr>
      </w:pPr>
      <w:r w:rsidRPr="003B2883">
        <w:t xml:space="preserve">               </w:t>
      </w:r>
      <w:r>
        <w:rPr>
          <w:lang w:val="en-US"/>
        </w:rPr>
        <w:t xml:space="preserve">        </w:t>
      </w:r>
      <w:r w:rsidRPr="003B2883">
        <w:t xml:space="preserve"> $ref: 'TS29571_CommonData.yaml#/components/schemas/</w:t>
      </w:r>
      <w:r>
        <w:t>RedirectResponse</w:t>
      </w:r>
      <w:r w:rsidRPr="003B2883">
        <w:t>'</w:t>
      </w:r>
    </w:p>
    <w:p w14:paraId="3EA70676" w14:textId="77777777" w:rsidR="0076532A" w:rsidRPr="00690A26" w:rsidRDefault="0076532A" w:rsidP="0076532A">
      <w:pPr>
        <w:pStyle w:val="PL"/>
      </w:pPr>
      <w:r w:rsidRPr="00690A26">
        <w:rPr>
          <w:rFonts w:hint="eastAsia"/>
          <w:lang w:eastAsia="zh-CN"/>
        </w:rPr>
        <w:t xml:space="preserve">        </w:t>
      </w:r>
      <w:r>
        <w:rPr>
          <w:lang w:val="en-US"/>
        </w:rPr>
        <w:t xml:space="preserve">        </w:t>
      </w:r>
      <w:r w:rsidRPr="00690A26">
        <w:rPr>
          <w:rFonts w:hint="eastAsia"/>
          <w:lang w:eastAsia="zh-CN"/>
        </w:rPr>
        <w:t xml:space="preserve">  </w:t>
      </w:r>
      <w:r w:rsidRPr="00690A26">
        <w:t>headers:</w:t>
      </w:r>
    </w:p>
    <w:p w14:paraId="28AFBDE7"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Location:</w:t>
      </w:r>
    </w:p>
    <w:p w14:paraId="79150302"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 xml:space="preserve">The URI pointing to the resource located on the redirect target </w:t>
      </w:r>
      <w:r>
        <w:rPr>
          <w:rFonts w:cs="Arial" w:hint="eastAsia"/>
          <w:szCs w:val="18"/>
          <w:lang w:val="en-US" w:eastAsia="zh-CN"/>
        </w:rPr>
        <w:t>NF</w:t>
      </w:r>
      <w:r>
        <w:rPr>
          <w:rFonts w:cs="Arial"/>
          <w:szCs w:val="18"/>
          <w:lang w:val="en-US" w:eastAsia="zh-CN"/>
        </w:rPr>
        <w:t xml:space="preserve"> service consumer</w:t>
      </w:r>
      <w:r w:rsidRPr="00690A26">
        <w:t>'</w:t>
      </w:r>
    </w:p>
    <w:p w14:paraId="3621577E"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required: true</w:t>
      </w:r>
    </w:p>
    <w:p w14:paraId="382648AD" w14:textId="77777777" w:rsidR="0076532A" w:rsidRPr="00690A26" w:rsidRDefault="0076532A" w:rsidP="0076532A">
      <w:pPr>
        <w:pStyle w:val="PL"/>
      </w:pPr>
      <w:r w:rsidRPr="00690A26">
        <w:t xml:space="preserve">        </w:t>
      </w:r>
      <w:r>
        <w:rPr>
          <w:lang w:val="en-US"/>
        </w:rPr>
        <w:t xml:space="preserve">        </w:t>
      </w:r>
      <w:r w:rsidRPr="00690A26">
        <w:t xml:space="preserve">  </w:t>
      </w:r>
      <w:r w:rsidRPr="00690A26">
        <w:rPr>
          <w:rFonts w:hint="eastAsia"/>
          <w:lang w:eastAsia="zh-CN"/>
        </w:rPr>
        <w:t xml:space="preserve">    </w:t>
      </w:r>
      <w:r w:rsidRPr="00690A26">
        <w:t>schema:</w:t>
      </w:r>
    </w:p>
    <w:p w14:paraId="76D926A6" w14:textId="77777777" w:rsidR="00383F99" w:rsidRPr="00383F99" w:rsidRDefault="0076532A" w:rsidP="00383F99">
      <w:pPr>
        <w:pStyle w:val="PL"/>
        <w:rPr>
          <w:rFonts w:eastAsia="宋体"/>
          <w:noProof/>
          <w:lang w:eastAsia="en-US"/>
        </w:rPr>
      </w:pPr>
      <w:r w:rsidRPr="00690A26">
        <w:t xml:space="preserve">        </w:t>
      </w:r>
      <w:r>
        <w:rPr>
          <w:lang w:val="en-US"/>
        </w:rPr>
        <w:t xml:space="preserve">        </w:t>
      </w:r>
      <w:r w:rsidRPr="00690A26">
        <w:t xml:space="preserve">  </w:t>
      </w:r>
      <w:r w:rsidRPr="00690A26">
        <w:rPr>
          <w:rFonts w:hint="eastAsia"/>
          <w:lang w:eastAsia="zh-CN"/>
        </w:rPr>
        <w:t xml:space="preserve">      </w:t>
      </w:r>
      <w:r w:rsidRPr="00690A26">
        <w:t>type: string</w:t>
      </w:r>
    </w:p>
    <w:p w14:paraId="03AC95B6" w14:textId="77777777" w:rsidR="00383F99" w:rsidRPr="00520EEE" w:rsidRDefault="00383F99" w:rsidP="00520EEE">
      <w:pPr>
        <w:pStyle w:val="PL"/>
      </w:pPr>
      <w:r w:rsidRPr="00520EEE">
        <w:lastRenderedPageBreak/>
        <w:t xml:space="preserve">                '400':</w:t>
      </w:r>
    </w:p>
    <w:p w14:paraId="0EF80DB5" w14:textId="77777777" w:rsidR="00383F99" w:rsidRPr="00520EEE" w:rsidRDefault="00383F99" w:rsidP="00520EEE">
      <w:pPr>
        <w:pStyle w:val="PL"/>
      </w:pPr>
      <w:r w:rsidRPr="00520EEE">
        <w:t xml:space="preserve">                  $ref: 'TS29571_CommonData.yaml#/components/responses/400'</w:t>
      </w:r>
    </w:p>
    <w:p w14:paraId="5D32A122" w14:textId="77777777" w:rsidR="00383F99" w:rsidRPr="00520EEE" w:rsidRDefault="00383F99" w:rsidP="00520EEE">
      <w:pPr>
        <w:pStyle w:val="PL"/>
      </w:pPr>
      <w:r w:rsidRPr="00520EEE">
        <w:t xml:space="preserve">                '401':</w:t>
      </w:r>
    </w:p>
    <w:p w14:paraId="7A5C8105" w14:textId="77777777" w:rsidR="00383F99" w:rsidRPr="00520EEE" w:rsidRDefault="00383F99" w:rsidP="00520EEE">
      <w:pPr>
        <w:pStyle w:val="PL"/>
      </w:pPr>
      <w:r w:rsidRPr="00520EEE">
        <w:t xml:space="preserve">                  $ref: 'TS29571_CommonData.yaml#/components/responses/401'</w:t>
      </w:r>
    </w:p>
    <w:p w14:paraId="49CE9DB1" w14:textId="77777777" w:rsidR="00383F99" w:rsidRPr="00520EEE" w:rsidRDefault="00383F99" w:rsidP="00520EEE">
      <w:pPr>
        <w:pStyle w:val="PL"/>
      </w:pPr>
      <w:r w:rsidRPr="00520EEE">
        <w:t xml:space="preserve">                '403':</w:t>
      </w:r>
    </w:p>
    <w:p w14:paraId="2FBEEEC3" w14:textId="16847954" w:rsidR="0076532A" w:rsidRPr="00690A26" w:rsidRDefault="00383F99" w:rsidP="00383F99">
      <w:pPr>
        <w:pStyle w:val="PL"/>
      </w:pPr>
      <w:r w:rsidRPr="00520EEE">
        <w:t xml:space="preserve">                  $ref: 'TS29571_CommonData.yaml#/components/responses/403'</w:t>
      </w:r>
    </w:p>
    <w:p w14:paraId="4ADA877B" w14:textId="77777777" w:rsidR="0076532A" w:rsidRPr="00986E88" w:rsidRDefault="0076532A" w:rsidP="0076532A">
      <w:pPr>
        <w:pStyle w:val="PL"/>
      </w:pPr>
      <w:r w:rsidRPr="00986E88">
        <w:t xml:space="preserve">                '</w:t>
      </w:r>
      <w:r>
        <w:t>404</w:t>
      </w:r>
      <w:r w:rsidRPr="00986E88">
        <w:t>':</w:t>
      </w:r>
    </w:p>
    <w:p w14:paraId="687F3AAC" w14:textId="77777777" w:rsidR="00383F99" w:rsidRPr="00383F99" w:rsidRDefault="0076532A" w:rsidP="00383F99">
      <w:pPr>
        <w:pStyle w:val="PL"/>
        <w:rPr>
          <w:rFonts w:eastAsia="宋体"/>
          <w:noProof/>
          <w:lang w:eastAsia="en-US"/>
        </w:rPr>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50D5DBC4" w14:textId="77777777" w:rsidR="00520EEE" w:rsidRPr="00520EEE" w:rsidRDefault="00520EEE" w:rsidP="00520EEE">
      <w:pPr>
        <w:pStyle w:val="PL"/>
      </w:pPr>
      <w:r w:rsidRPr="00520EEE">
        <w:t xml:space="preserve">                '411':</w:t>
      </w:r>
    </w:p>
    <w:p w14:paraId="375CDAED" w14:textId="77777777" w:rsidR="00520EEE" w:rsidRPr="00520EEE" w:rsidRDefault="00520EEE" w:rsidP="00520EEE">
      <w:pPr>
        <w:pStyle w:val="PL"/>
      </w:pPr>
      <w:r w:rsidRPr="00520EEE">
        <w:t xml:space="preserve">                  $ref: 'TS29571_CommonData.yaml#/components/responses/411'</w:t>
      </w:r>
    </w:p>
    <w:p w14:paraId="00477F15" w14:textId="77777777" w:rsidR="00520EEE" w:rsidRPr="00520EEE" w:rsidRDefault="00520EEE" w:rsidP="00520EEE">
      <w:pPr>
        <w:pStyle w:val="PL"/>
      </w:pPr>
      <w:r w:rsidRPr="00520EEE">
        <w:t xml:space="preserve">                '413':</w:t>
      </w:r>
    </w:p>
    <w:p w14:paraId="51E2F8F5" w14:textId="77777777" w:rsidR="00520EEE" w:rsidRPr="00520EEE" w:rsidRDefault="00520EEE" w:rsidP="00520EEE">
      <w:pPr>
        <w:pStyle w:val="PL"/>
      </w:pPr>
      <w:r w:rsidRPr="00520EEE">
        <w:t xml:space="preserve">                  $ref: 'TS29571_CommonData.yaml#/components/responses/413'</w:t>
      </w:r>
    </w:p>
    <w:p w14:paraId="0B75AEEB" w14:textId="77777777" w:rsidR="00520EEE" w:rsidRPr="00520EEE" w:rsidRDefault="00520EEE" w:rsidP="00520EEE">
      <w:pPr>
        <w:pStyle w:val="PL"/>
      </w:pPr>
      <w:r w:rsidRPr="00520EEE">
        <w:t xml:space="preserve">                '415':</w:t>
      </w:r>
    </w:p>
    <w:p w14:paraId="3CC41C0D" w14:textId="77777777" w:rsidR="00520EEE" w:rsidRPr="00520EEE" w:rsidRDefault="00520EEE" w:rsidP="00520EEE">
      <w:pPr>
        <w:pStyle w:val="PL"/>
      </w:pPr>
      <w:r w:rsidRPr="00520EEE">
        <w:t xml:space="preserve">                  $ref: 'TS29571_CommonData.yaml#/components/responses/415'</w:t>
      </w:r>
    </w:p>
    <w:p w14:paraId="4A74FEC8" w14:textId="77777777" w:rsidR="00520EEE" w:rsidRPr="00B84B6A" w:rsidRDefault="00520EEE" w:rsidP="00520EEE">
      <w:pPr>
        <w:pStyle w:val="PL"/>
      </w:pPr>
      <w:r w:rsidRPr="00520EEE">
        <w:t xml:space="preserve">        </w:t>
      </w:r>
      <w:r w:rsidRPr="00B84B6A">
        <w:t xml:space="preserve">        '429':</w:t>
      </w:r>
    </w:p>
    <w:p w14:paraId="055F1341" w14:textId="77777777" w:rsidR="00520EEE" w:rsidRPr="00B84B6A" w:rsidRDefault="00520EEE" w:rsidP="00520EEE">
      <w:pPr>
        <w:pStyle w:val="PL"/>
      </w:pPr>
      <w:r w:rsidRPr="00B84B6A">
        <w:t xml:space="preserve">                  $ref: 'TS29571_CommonData.yaml#/components/responses/429'</w:t>
      </w:r>
    </w:p>
    <w:p w14:paraId="2B725ADD" w14:textId="77777777" w:rsidR="00520EEE" w:rsidRPr="00B84B6A" w:rsidRDefault="00520EEE" w:rsidP="00520EEE">
      <w:pPr>
        <w:pStyle w:val="PL"/>
      </w:pPr>
      <w:r w:rsidRPr="00B84B6A">
        <w:t xml:space="preserve">                '500':</w:t>
      </w:r>
    </w:p>
    <w:p w14:paraId="5D14973E" w14:textId="77777777" w:rsidR="00520EEE" w:rsidRPr="00B84B6A" w:rsidRDefault="00520EEE" w:rsidP="00520EEE">
      <w:pPr>
        <w:pStyle w:val="PL"/>
      </w:pPr>
      <w:r w:rsidRPr="00B84B6A">
        <w:t xml:space="preserve">                  $ref: 'TS29571_CommonData.yaml#/components/responses/500'</w:t>
      </w:r>
    </w:p>
    <w:p w14:paraId="79FAFFE2" w14:textId="77777777" w:rsidR="00520EEE" w:rsidRPr="00B84B6A" w:rsidRDefault="00520EEE" w:rsidP="00520EEE">
      <w:pPr>
        <w:pStyle w:val="PL"/>
      </w:pPr>
      <w:r w:rsidRPr="00B84B6A">
        <w:t xml:space="preserve">                '502':</w:t>
      </w:r>
    </w:p>
    <w:p w14:paraId="2D37838E" w14:textId="77777777" w:rsidR="00520EEE" w:rsidRPr="00B84B6A" w:rsidRDefault="00520EEE" w:rsidP="00520EEE">
      <w:pPr>
        <w:pStyle w:val="PL"/>
      </w:pPr>
      <w:r w:rsidRPr="00B84B6A">
        <w:t xml:space="preserve">                  $ref: 'TS29571_CommonData.yaml#/components/responses/502'</w:t>
      </w:r>
    </w:p>
    <w:p w14:paraId="45BE9B34" w14:textId="77777777" w:rsidR="00520EEE" w:rsidRPr="00B84B6A" w:rsidRDefault="00520EEE" w:rsidP="00520EEE">
      <w:pPr>
        <w:pStyle w:val="PL"/>
      </w:pPr>
      <w:r w:rsidRPr="00B84B6A">
        <w:t xml:space="preserve">                '503':</w:t>
      </w:r>
    </w:p>
    <w:p w14:paraId="78EDB4CA" w14:textId="796C96E0" w:rsidR="00A71366" w:rsidRPr="008F2F3C" w:rsidRDefault="00520EEE" w:rsidP="00383F99">
      <w:pPr>
        <w:pStyle w:val="PL"/>
      </w:pPr>
      <w:r w:rsidRPr="00B84B6A">
        <w:t xml:space="preserve">                  $ref: 'TS29571_CommonData.yaml#/components/responses/503'</w:t>
      </w:r>
    </w:p>
    <w:p w14:paraId="6DBDB53D" w14:textId="77777777" w:rsidR="0076532A" w:rsidRDefault="0076532A" w:rsidP="0076532A">
      <w:pPr>
        <w:pStyle w:val="PL"/>
      </w:pPr>
      <w:r>
        <w:t xml:space="preserve">                default:</w:t>
      </w:r>
    </w:p>
    <w:p w14:paraId="3E9C3C03" w14:textId="77777777" w:rsidR="00383F99" w:rsidRPr="00383F99" w:rsidRDefault="0076532A" w:rsidP="00383F99">
      <w:pPr>
        <w:pStyle w:val="PL"/>
        <w:rPr>
          <w:rFonts w:eastAsia="宋体"/>
          <w:noProof/>
          <w:lang w:eastAsia="en-US"/>
        </w:rPr>
      </w:pPr>
      <w:r>
        <w:t xml:space="preserve">                  </w:t>
      </w:r>
      <w:r w:rsidRPr="00986E88">
        <w:t>$ref: '</w:t>
      </w:r>
      <w:r w:rsidRPr="005E528F">
        <w:t>TS29</w:t>
      </w:r>
      <w:r>
        <w:t>571</w:t>
      </w:r>
      <w:r w:rsidRPr="005E528F">
        <w:t>_CommonData.yaml</w:t>
      </w:r>
      <w:r w:rsidRPr="00986E88">
        <w:t>#/components/</w:t>
      </w:r>
      <w:r>
        <w:t>responses/default</w:t>
      </w:r>
      <w:r w:rsidRPr="00986E88">
        <w:t>'</w:t>
      </w:r>
    </w:p>
    <w:p w14:paraId="21DED3C2" w14:textId="0AB70F4E" w:rsidR="0076532A" w:rsidRDefault="0076532A" w:rsidP="0076532A">
      <w:pPr>
        <w:pStyle w:val="PL"/>
      </w:pPr>
    </w:p>
    <w:p w14:paraId="2760F56C" w14:textId="77777777" w:rsidR="00545052" w:rsidRPr="00B84B6A" w:rsidRDefault="00545052" w:rsidP="00545052">
      <w:pPr>
        <w:pStyle w:val="PL"/>
      </w:pPr>
      <w:r w:rsidRPr="00B84B6A">
        <w:t xml:space="preserve">  /ee-subscriptions/{subscriptionId}:</w:t>
      </w:r>
    </w:p>
    <w:p w14:paraId="4DB3FA57" w14:textId="77777777" w:rsidR="00545052" w:rsidRPr="00B84B6A" w:rsidRDefault="00545052" w:rsidP="00545052">
      <w:pPr>
        <w:pStyle w:val="PL"/>
      </w:pPr>
      <w:r w:rsidRPr="00B84B6A">
        <w:t xml:space="preserve">    patch:</w:t>
      </w:r>
    </w:p>
    <w:p w14:paraId="0C97A7BC" w14:textId="77777777" w:rsidR="00545052" w:rsidRPr="00B84B6A" w:rsidRDefault="00545052" w:rsidP="00545052">
      <w:pPr>
        <w:pStyle w:val="PL"/>
      </w:pPr>
      <w:r w:rsidRPr="00B84B6A">
        <w:t xml:space="preserve">      summary: Nupf_EventExposure Subscribe Modify service Operation</w:t>
      </w:r>
    </w:p>
    <w:p w14:paraId="310A9FC1" w14:textId="77777777" w:rsidR="00545052" w:rsidRPr="00B84B6A" w:rsidRDefault="00545052" w:rsidP="00545052">
      <w:pPr>
        <w:pStyle w:val="PL"/>
      </w:pPr>
      <w:r w:rsidRPr="00B84B6A">
        <w:t xml:space="preserve">      operationId: ModifySubscription</w:t>
      </w:r>
    </w:p>
    <w:p w14:paraId="7F9F7B63" w14:textId="77777777" w:rsidR="00545052" w:rsidRPr="00B84B6A" w:rsidRDefault="00545052" w:rsidP="00545052">
      <w:pPr>
        <w:pStyle w:val="PL"/>
      </w:pPr>
      <w:r w:rsidRPr="00B84B6A">
        <w:t xml:space="preserve">      parameters:</w:t>
      </w:r>
    </w:p>
    <w:p w14:paraId="244D81B9" w14:textId="77777777" w:rsidR="00545052" w:rsidRPr="00B84B6A" w:rsidRDefault="00545052" w:rsidP="00545052">
      <w:pPr>
        <w:pStyle w:val="PL"/>
      </w:pPr>
      <w:r w:rsidRPr="00B84B6A">
        <w:t xml:space="preserve">        - name: subscriptionId</w:t>
      </w:r>
    </w:p>
    <w:p w14:paraId="4C765A51" w14:textId="77777777" w:rsidR="00545052" w:rsidRPr="00B84B6A" w:rsidRDefault="00545052" w:rsidP="00545052">
      <w:pPr>
        <w:pStyle w:val="PL"/>
      </w:pPr>
      <w:r w:rsidRPr="00B84B6A">
        <w:t xml:space="preserve">          in: path</w:t>
      </w:r>
    </w:p>
    <w:p w14:paraId="7373B388" w14:textId="77777777" w:rsidR="00545052" w:rsidRPr="00B84B6A" w:rsidRDefault="00545052" w:rsidP="00545052">
      <w:pPr>
        <w:pStyle w:val="PL"/>
      </w:pPr>
      <w:r w:rsidRPr="00B84B6A">
        <w:t xml:space="preserve">          required: true</w:t>
      </w:r>
    </w:p>
    <w:p w14:paraId="38BB6E01" w14:textId="77777777" w:rsidR="00545052" w:rsidRPr="00B84B6A" w:rsidRDefault="00545052" w:rsidP="00545052">
      <w:pPr>
        <w:pStyle w:val="PL"/>
      </w:pPr>
      <w:r w:rsidRPr="00B84B6A">
        <w:t xml:space="preserve">          description: Unique ID of the subscription to be modified</w:t>
      </w:r>
    </w:p>
    <w:p w14:paraId="0977F11C" w14:textId="77777777" w:rsidR="00545052" w:rsidRPr="00B84B6A" w:rsidRDefault="00545052" w:rsidP="00545052">
      <w:pPr>
        <w:pStyle w:val="PL"/>
      </w:pPr>
      <w:r w:rsidRPr="00B84B6A">
        <w:t xml:space="preserve">          schema:</w:t>
      </w:r>
    </w:p>
    <w:p w14:paraId="5969835B" w14:textId="77777777" w:rsidR="00545052" w:rsidRPr="00B84B6A" w:rsidRDefault="00545052" w:rsidP="00545052">
      <w:pPr>
        <w:pStyle w:val="PL"/>
      </w:pPr>
      <w:r w:rsidRPr="00B84B6A">
        <w:t xml:space="preserve">            type: string</w:t>
      </w:r>
    </w:p>
    <w:p w14:paraId="3FE11F23" w14:textId="77777777" w:rsidR="00545052" w:rsidRPr="00B84B6A" w:rsidRDefault="00545052" w:rsidP="00545052">
      <w:pPr>
        <w:pStyle w:val="PL"/>
      </w:pPr>
      <w:r w:rsidRPr="00B84B6A">
        <w:t xml:space="preserve">      requestBody:</w:t>
      </w:r>
    </w:p>
    <w:p w14:paraId="3A745CD4" w14:textId="77777777" w:rsidR="00545052" w:rsidRPr="00B84B6A" w:rsidRDefault="00545052" w:rsidP="00545052">
      <w:pPr>
        <w:pStyle w:val="PL"/>
      </w:pPr>
      <w:r w:rsidRPr="00B84B6A">
        <w:t xml:space="preserve">        content:</w:t>
      </w:r>
    </w:p>
    <w:p w14:paraId="1D1A0610" w14:textId="77777777" w:rsidR="00545052" w:rsidRPr="00B84B6A" w:rsidRDefault="00545052" w:rsidP="00545052">
      <w:pPr>
        <w:pStyle w:val="PL"/>
      </w:pPr>
      <w:r w:rsidRPr="00B84B6A">
        <w:t xml:space="preserve">          application/json-patch+json:</w:t>
      </w:r>
    </w:p>
    <w:p w14:paraId="0A674D83" w14:textId="77777777" w:rsidR="00545052" w:rsidRPr="00B84B6A" w:rsidRDefault="00545052" w:rsidP="00545052">
      <w:pPr>
        <w:pStyle w:val="PL"/>
      </w:pPr>
      <w:r w:rsidRPr="00B84B6A">
        <w:t xml:space="preserve">            schema:</w:t>
      </w:r>
    </w:p>
    <w:p w14:paraId="381548D2" w14:textId="77777777" w:rsidR="00545052" w:rsidRPr="00B84B6A" w:rsidRDefault="00545052" w:rsidP="00545052">
      <w:pPr>
        <w:pStyle w:val="PL"/>
      </w:pPr>
      <w:r w:rsidRPr="00B84B6A">
        <w:t xml:space="preserve">              type: array</w:t>
      </w:r>
    </w:p>
    <w:p w14:paraId="23977CE7" w14:textId="77777777" w:rsidR="00545052" w:rsidRPr="00B84B6A" w:rsidRDefault="00545052" w:rsidP="00545052">
      <w:pPr>
        <w:pStyle w:val="PL"/>
      </w:pPr>
      <w:r w:rsidRPr="00B84B6A">
        <w:t xml:space="preserve">              items:</w:t>
      </w:r>
    </w:p>
    <w:p w14:paraId="059F70E1" w14:textId="77777777" w:rsidR="00545052" w:rsidRPr="00B84B6A" w:rsidRDefault="00545052" w:rsidP="00545052">
      <w:pPr>
        <w:pStyle w:val="PL"/>
      </w:pPr>
      <w:r w:rsidRPr="00B84B6A">
        <w:t xml:space="preserve">                $ref: 'TS29571_CommonData.yaml#/components/schemas/PatchItem'</w:t>
      </w:r>
    </w:p>
    <w:p w14:paraId="50BA1BBD" w14:textId="77777777" w:rsidR="00545052" w:rsidRPr="00B84B6A" w:rsidRDefault="00545052" w:rsidP="00545052">
      <w:pPr>
        <w:pStyle w:val="PL"/>
      </w:pPr>
      <w:r w:rsidRPr="00B84B6A">
        <w:t xml:space="preserve">              minItems: 1</w:t>
      </w:r>
    </w:p>
    <w:p w14:paraId="0EC6FDC0" w14:textId="77777777" w:rsidR="00545052" w:rsidRPr="00B84B6A" w:rsidRDefault="00545052" w:rsidP="00545052">
      <w:pPr>
        <w:pStyle w:val="PL"/>
      </w:pPr>
      <w:r w:rsidRPr="00B84B6A">
        <w:t xml:space="preserve">        required: true</w:t>
      </w:r>
    </w:p>
    <w:p w14:paraId="03016B4C" w14:textId="77777777" w:rsidR="00545052" w:rsidRPr="00B84B6A" w:rsidRDefault="00545052" w:rsidP="00545052">
      <w:pPr>
        <w:pStyle w:val="PL"/>
      </w:pPr>
      <w:r w:rsidRPr="00B84B6A">
        <w:t xml:space="preserve">      responses:</w:t>
      </w:r>
    </w:p>
    <w:p w14:paraId="687DED17" w14:textId="77777777" w:rsidR="00545052" w:rsidRPr="00B84B6A" w:rsidRDefault="00545052" w:rsidP="00545052">
      <w:pPr>
        <w:pStyle w:val="PL"/>
      </w:pPr>
      <w:r w:rsidRPr="00B84B6A">
        <w:t xml:space="preserve">        '200':</w:t>
      </w:r>
    </w:p>
    <w:p w14:paraId="41FD8B30" w14:textId="77777777" w:rsidR="00545052" w:rsidRPr="00B84B6A" w:rsidRDefault="00545052" w:rsidP="00545052">
      <w:pPr>
        <w:pStyle w:val="PL"/>
      </w:pPr>
      <w:r w:rsidRPr="00B84B6A">
        <w:t xml:space="preserve">          description: Expected response to a valid request</w:t>
      </w:r>
    </w:p>
    <w:p w14:paraId="36D17646" w14:textId="77777777" w:rsidR="00545052" w:rsidRPr="00B84B6A" w:rsidRDefault="00545052" w:rsidP="00545052">
      <w:pPr>
        <w:pStyle w:val="PL"/>
      </w:pPr>
      <w:r w:rsidRPr="00B84B6A">
        <w:t xml:space="preserve">          content:</w:t>
      </w:r>
    </w:p>
    <w:p w14:paraId="1CB319FF" w14:textId="77777777" w:rsidR="00545052" w:rsidRPr="00B84B6A" w:rsidRDefault="00545052" w:rsidP="00545052">
      <w:pPr>
        <w:pStyle w:val="PL"/>
      </w:pPr>
      <w:r w:rsidRPr="00B84B6A">
        <w:t xml:space="preserve">            application/json:</w:t>
      </w:r>
    </w:p>
    <w:p w14:paraId="1DF918D1" w14:textId="77777777" w:rsidR="00545052" w:rsidRPr="00B84B6A" w:rsidRDefault="00545052" w:rsidP="00545052">
      <w:pPr>
        <w:pStyle w:val="PL"/>
      </w:pPr>
      <w:r w:rsidRPr="00B84B6A">
        <w:t xml:space="preserve">              schema:</w:t>
      </w:r>
    </w:p>
    <w:p w14:paraId="7839C0D8" w14:textId="77777777" w:rsidR="00545052" w:rsidRPr="00B84B6A" w:rsidRDefault="00545052" w:rsidP="00545052">
      <w:pPr>
        <w:pStyle w:val="PL"/>
      </w:pPr>
      <w:r w:rsidRPr="00B84B6A">
        <w:t xml:space="preserve">                $ref: 'TS29571_CommonData.yaml#/components/schemas/PatchResult'</w:t>
      </w:r>
    </w:p>
    <w:p w14:paraId="5AA82424" w14:textId="77777777" w:rsidR="00545052" w:rsidRPr="00B84B6A" w:rsidRDefault="00545052" w:rsidP="00545052">
      <w:pPr>
        <w:pStyle w:val="PL"/>
      </w:pPr>
      <w:r w:rsidRPr="00B84B6A">
        <w:t xml:space="preserve">        '204':</w:t>
      </w:r>
    </w:p>
    <w:p w14:paraId="7F7F54B6" w14:textId="77777777" w:rsidR="00545052" w:rsidRPr="00B84B6A" w:rsidRDefault="00545052" w:rsidP="00545052">
      <w:pPr>
        <w:pStyle w:val="PL"/>
      </w:pPr>
      <w:r w:rsidRPr="00B84B6A">
        <w:t xml:space="preserve">          description: Successful response</w:t>
      </w:r>
    </w:p>
    <w:p w14:paraId="52E1CFF0" w14:textId="77777777" w:rsidR="00545052" w:rsidRPr="00B84B6A" w:rsidRDefault="00545052" w:rsidP="00545052">
      <w:pPr>
        <w:pStyle w:val="PL"/>
      </w:pPr>
      <w:r w:rsidRPr="00B84B6A">
        <w:t xml:space="preserve">        '307':</w:t>
      </w:r>
    </w:p>
    <w:p w14:paraId="3BF313E9" w14:textId="77777777" w:rsidR="00545052" w:rsidRPr="00B84B6A" w:rsidRDefault="00545052" w:rsidP="00545052">
      <w:pPr>
        <w:pStyle w:val="PL"/>
      </w:pPr>
      <w:r w:rsidRPr="00B84B6A">
        <w:t xml:space="preserve">          $ref: 'TS29571_CommonData.yaml#/components/responses/307'</w:t>
      </w:r>
    </w:p>
    <w:p w14:paraId="774FB6CB" w14:textId="77777777" w:rsidR="00545052" w:rsidRPr="00B84B6A" w:rsidRDefault="00545052" w:rsidP="00545052">
      <w:pPr>
        <w:pStyle w:val="PL"/>
      </w:pPr>
      <w:r w:rsidRPr="00B84B6A">
        <w:t xml:space="preserve">        '308':</w:t>
      </w:r>
    </w:p>
    <w:p w14:paraId="48249231" w14:textId="77777777" w:rsidR="00545052" w:rsidRPr="00B84B6A" w:rsidRDefault="00545052" w:rsidP="00545052">
      <w:pPr>
        <w:pStyle w:val="PL"/>
      </w:pPr>
      <w:r w:rsidRPr="00B84B6A">
        <w:t xml:space="preserve">          $ref: 'TS29571_CommonData.yaml#/components/responses/308'</w:t>
      </w:r>
    </w:p>
    <w:p w14:paraId="3E0932CC" w14:textId="77777777" w:rsidR="00545052" w:rsidRPr="00B84B6A" w:rsidRDefault="00545052" w:rsidP="00545052">
      <w:pPr>
        <w:pStyle w:val="PL"/>
      </w:pPr>
      <w:r w:rsidRPr="00B84B6A">
        <w:t xml:space="preserve">        '400':</w:t>
      </w:r>
    </w:p>
    <w:p w14:paraId="01EEA384" w14:textId="77777777" w:rsidR="00545052" w:rsidRPr="00B84B6A" w:rsidRDefault="00545052" w:rsidP="00545052">
      <w:pPr>
        <w:pStyle w:val="PL"/>
      </w:pPr>
      <w:r w:rsidRPr="00B84B6A">
        <w:t xml:space="preserve">          $ref: 'TS29571_CommonData.yaml#/components/responses/400'</w:t>
      </w:r>
    </w:p>
    <w:p w14:paraId="3B03A58B" w14:textId="77777777" w:rsidR="00545052" w:rsidRPr="00B84B6A" w:rsidRDefault="00545052" w:rsidP="00545052">
      <w:pPr>
        <w:pStyle w:val="PL"/>
      </w:pPr>
      <w:r w:rsidRPr="00B84B6A">
        <w:t xml:space="preserve">        '401':</w:t>
      </w:r>
    </w:p>
    <w:p w14:paraId="15F28DE2" w14:textId="77777777" w:rsidR="00545052" w:rsidRPr="00B84B6A" w:rsidRDefault="00545052" w:rsidP="00545052">
      <w:pPr>
        <w:pStyle w:val="PL"/>
      </w:pPr>
      <w:r w:rsidRPr="00B84B6A">
        <w:t xml:space="preserve">          $ref: 'TS29571_CommonData.yaml#/components/responses/401'</w:t>
      </w:r>
    </w:p>
    <w:p w14:paraId="1539CD0E" w14:textId="77777777" w:rsidR="00545052" w:rsidRPr="00B84B6A" w:rsidRDefault="00545052" w:rsidP="00545052">
      <w:pPr>
        <w:pStyle w:val="PL"/>
      </w:pPr>
      <w:r w:rsidRPr="00B84B6A">
        <w:t xml:space="preserve">        '403':</w:t>
      </w:r>
    </w:p>
    <w:p w14:paraId="657C3D2B" w14:textId="77777777" w:rsidR="00545052" w:rsidRPr="00B84B6A" w:rsidRDefault="00545052" w:rsidP="00545052">
      <w:pPr>
        <w:pStyle w:val="PL"/>
      </w:pPr>
      <w:r w:rsidRPr="00B84B6A">
        <w:t xml:space="preserve">          $ref: 'TS29571_CommonData.yaml#/components/responses/403'</w:t>
      </w:r>
    </w:p>
    <w:p w14:paraId="6A438577" w14:textId="77777777" w:rsidR="00545052" w:rsidRPr="00B84B6A" w:rsidRDefault="00545052" w:rsidP="00545052">
      <w:pPr>
        <w:pStyle w:val="PL"/>
      </w:pPr>
      <w:r w:rsidRPr="00B84B6A">
        <w:t xml:space="preserve">        '404':</w:t>
      </w:r>
    </w:p>
    <w:p w14:paraId="3B64272F" w14:textId="77777777" w:rsidR="00545052" w:rsidRPr="00B84B6A" w:rsidRDefault="00545052" w:rsidP="00545052">
      <w:pPr>
        <w:pStyle w:val="PL"/>
      </w:pPr>
      <w:r w:rsidRPr="00B84B6A">
        <w:t xml:space="preserve">          $ref: 'TS29571_CommonData.yaml#/components/responses/404'</w:t>
      </w:r>
    </w:p>
    <w:p w14:paraId="0C4000B5" w14:textId="77777777" w:rsidR="00545052" w:rsidRPr="00B84B6A" w:rsidRDefault="00545052" w:rsidP="00545052">
      <w:pPr>
        <w:pStyle w:val="PL"/>
      </w:pPr>
      <w:r w:rsidRPr="00B84B6A">
        <w:t xml:space="preserve">        '411':</w:t>
      </w:r>
    </w:p>
    <w:p w14:paraId="0E67CFF0" w14:textId="77777777" w:rsidR="00545052" w:rsidRPr="00B84B6A" w:rsidRDefault="00545052" w:rsidP="00545052">
      <w:pPr>
        <w:pStyle w:val="PL"/>
      </w:pPr>
      <w:r w:rsidRPr="00B84B6A">
        <w:t xml:space="preserve">          $ref: 'TS29571_CommonData.yaml#/components/responses/411'</w:t>
      </w:r>
    </w:p>
    <w:p w14:paraId="3FA0D5CC" w14:textId="77777777" w:rsidR="00545052" w:rsidRPr="00B84B6A" w:rsidRDefault="00545052" w:rsidP="00545052">
      <w:pPr>
        <w:pStyle w:val="PL"/>
      </w:pPr>
      <w:r w:rsidRPr="00B84B6A">
        <w:t xml:space="preserve">        '413':</w:t>
      </w:r>
    </w:p>
    <w:p w14:paraId="1836C203" w14:textId="77777777" w:rsidR="00545052" w:rsidRPr="00B84B6A" w:rsidRDefault="00545052" w:rsidP="00545052">
      <w:pPr>
        <w:pStyle w:val="PL"/>
      </w:pPr>
      <w:r w:rsidRPr="00B84B6A">
        <w:t xml:space="preserve">          $ref: 'TS29571_CommonData.yaml#/components/responses/413'</w:t>
      </w:r>
    </w:p>
    <w:p w14:paraId="07BDAAD6" w14:textId="77777777" w:rsidR="00545052" w:rsidRPr="00B84B6A" w:rsidRDefault="00545052" w:rsidP="00545052">
      <w:pPr>
        <w:pStyle w:val="PL"/>
      </w:pPr>
      <w:r w:rsidRPr="00B84B6A">
        <w:t xml:space="preserve">        '415':</w:t>
      </w:r>
    </w:p>
    <w:p w14:paraId="124F7AA2" w14:textId="77777777" w:rsidR="00545052" w:rsidRPr="00B84B6A" w:rsidRDefault="00545052" w:rsidP="00545052">
      <w:pPr>
        <w:pStyle w:val="PL"/>
      </w:pPr>
      <w:r w:rsidRPr="00B84B6A">
        <w:t xml:space="preserve">          $ref: 'TS29571_CommonData.yaml#/components/responses/415'</w:t>
      </w:r>
    </w:p>
    <w:p w14:paraId="0E2056BF" w14:textId="77777777" w:rsidR="00545052" w:rsidRPr="00B84B6A" w:rsidRDefault="00545052" w:rsidP="00545052">
      <w:pPr>
        <w:pStyle w:val="PL"/>
      </w:pPr>
      <w:r w:rsidRPr="00B84B6A">
        <w:t xml:space="preserve">        '429':</w:t>
      </w:r>
    </w:p>
    <w:p w14:paraId="09AC9237" w14:textId="77777777" w:rsidR="00545052" w:rsidRPr="00B84B6A" w:rsidRDefault="00545052" w:rsidP="00545052">
      <w:pPr>
        <w:pStyle w:val="PL"/>
      </w:pPr>
      <w:r w:rsidRPr="00B84B6A">
        <w:t xml:space="preserve">          $ref: 'TS29571_CommonData.yaml#/components/responses/429'</w:t>
      </w:r>
    </w:p>
    <w:p w14:paraId="3C71FDA1" w14:textId="77777777" w:rsidR="00545052" w:rsidRPr="00B84B6A" w:rsidRDefault="00545052" w:rsidP="00545052">
      <w:pPr>
        <w:pStyle w:val="PL"/>
      </w:pPr>
      <w:r w:rsidRPr="00B84B6A">
        <w:t xml:space="preserve">        '500':</w:t>
      </w:r>
    </w:p>
    <w:p w14:paraId="7C1BE56C" w14:textId="77777777" w:rsidR="00545052" w:rsidRPr="00B84B6A" w:rsidRDefault="00545052" w:rsidP="00545052">
      <w:pPr>
        <w:pStyle w:val="PL"/>
      </w:pPr>
      <w:r w:rsidRPr="00B84B6A">
        <w:t xml:space="preserve">          $ref: 'TS29571_CommonData.yaml#/components/responses/500'</w:t>
      </w:r>
    </w:p>
    <w:p w14:paraId="553D5B91" w14:textId="77777777" w:rsidR="00545052" w:rsidRPr="00B84B6A" w:rsidRDefault="00545052" w:rsidP="00545052">
      <w:pPr>
        <w:pStyle w:val="PL"/>
      </w:pPr>
      <w:r w:rsidRPr="00B84B6A">
        <w:t xml:space="preserve">        '502':</w:t>
      </w:r>
    </w:p>
    <w:p w14:paraId="2DEEA2EB" w14:textId="77777777" w:rsidR="00545052" w:rsidRPr="00B84B6A" w:rsidRDefault="00545052" w:rsidP="00545052">
      <w:pPr>
        <w:pStyle w:val="PL"/>
      </w:pPr>
      <w:r w:rsidRPr="00B84B6A">
        <w:t xml:space="preserve">          $ref: 'TS29571_CommonData.yaml#/components/responses/502'</w:t>
      </w:r>
    </w:p>
    <w:p w14:paraId="36ECD1A9" w14:textId="77777777" w:rsidR="00545052" w:rsidRPr="00B84B6A" w:rsidRDefault="00545052" w:rsidP="00545052">
      <w:pPr>
        <w:pStyle w:val="PL"/>
      </w:pPr>
      <w:r w:rsidRPr="00B84B6A">
        <w:lastRenderedPageBreak/>
        <w:t xml:space="preserve">        '503':</w:t>
      </w:r>
    </w:p>
    <w:p w14:paraId="36341464" w14:textId="77777777" w:rsidR="00545052" w:rsidRPr="00B84B6A" w:rsidRDefault="00545052" w:rsidP="00545052">
      <w:pPr>
        <w:pStyle w:val="PL"/>
      </w:pPr>
      <w:r w:rsidRPr="00B84B6A">
        <w:t xml:space="preserve">          $ref: 'TS29571_CommonData.yaml#/components/responses/503'</w:t>
      </w:r>
    </w:p>
    <w:p w14:paraId="06FF0B8F" w14:textId="77777777" w:rsidR="00545052" w:rsidRPr="00B84B6A" w:rsidRDefault="00545052" w:rsidP="00545052">
      <w:pPr>
        <w:pStyle w:val="PL"/>
      </w:pPr>
      <w:r w:rsidRPr="00B84B6A">
        <w:t xml:space="preserve">        default:</w:t>
      </w:r>
    </w:p>
    <w:p w14:paraId="016B2E84" w14:textId="77777777" w:rsidR="00545052" w:rsidRPr="00B84B6A" w:rsidRDefault="00545052" w:rsidP="00545052">
      <w:pPr>
        <w:pStyle w:val="PL"/>
      </w:pPr>
      <w:r w:rsidRPr="00B84B6A">
        <w:t xml:space="preserve">          $ref: 'TS29571_CommonData.yaml#/components/responses/default'</w:t>
      </w:r>
    </w:p>
    <w:p w14:paraId="5B759B6C" w14:textId="77777777" w:rsidR="00BC1643" w:rsidRDefault="00BC1643" w:rsidP="0076532A">
      <w:pPr>
        <w:pStyle w:val="PL"/>
      </w:pPr>
    </w:p>
    <w:p w14:paraId="0DE8BF73" w14:textId="77777777" w:rsidR="009A7A3C" w:rsidRPr="00B84B6A" w:rsidRDefault="009A7A3C" w:rsidP="009A7A3C">
      <w:pPr>
        <w:pStyle w:val="PL"/>
      </w:pPr>
      <w:r w:rsidRPr="00B84B6A">
        <w:t xml:space="preserve">    delete:</w:t>
      </w:r>
    </w:p>
    <w:p w14:paraId="35055613" w14:textId="77777777" w:rsidR="009A7A3C" w:rsidRPr="00B84B6A" w:rsidRDefault="009A7A3C" w:rsidP="009A7A3C">
      <w:pPr>
        <w:pStyle w:val="PL"/>
      </w:pPr>
      <w:r w:rsidRPr="00B84B6A">
        <w:t xml:space="preserve">      summary: Nupf_EventExposure UnSubscribe service Operation</w:t>
      </w:r>
    </w:p>
    <w:p w14:paraId="28C3F2B1" w14:textId="77777777" w:rsidR="009A7A3C" w:rsidRPr="00B84B6A" w:rsidRDefault="009A7A3C" w:rsidP="009A7A3C">
      <w:pPr>
        <w:pStyle w:val="PL"/>
      </w:pPr>
      <w:r w:rsidRPr="00B84B6A">
        <w:t xml:space="preserve">      operationId: DeleteSubscription</w:t>
      </w:r>
    </w:p>
    <w:p w14:paraId="00423756" w14:textId="77777777" w:rsidR="009A7A3C" w:rsidRPr="00B84B6A" w:rsidRDefault="009A7A3C" w:rsidP="009A7A3C">
      <w:pPr>
        <w:pStyle w:val="PL"/>
      </w:pPr>
      <w:r w:rsidRPr="00B84B6A">
        <w:t xml:space="preserve">      parameters:</w:t>
      </w:r>
    </w:p>
    <w:p w14:paraId="07519937" w14:textId="77777777" w:rsidR="009A7A3C" w:rsidRPr="00B84B6A" w:rsidRDefault="009A7A3C" w:rsidP="009A7A3C">
      <w:pPr>
        <w:pStyle w:val="PL"/>
      </w:pPr>
      <w:r w:rsidRPr="00B84B6A">
        <w:t xml:space="preserve">        - name: subscriptionId</w:t>
      </w:r>
    </w:p>
    <w:p w14:paraId="606F8495" w14:textId="77777777" w:rsidR="009A7A3C" w:rsidRPr="00B84B6A" w:rsidRDefault="009A7A3C" w:rsidP="009A7A3C">
      <w:pPr>
        <w:pStyle w:val="PL"/>
      </w:pPr>
      <w:r w:rsidRPr="00B84B6A">
        <w:t xml:space="preserve">          in: path</w:t>
      </w:r>
    </w:p>
    <w:p w14:paraId="313E39C9" w14:textId="77777777" w:rsidR="009A7A3C" w:rsidRPr="00B84B6A" w:rsidRDefault="009A7A3C" w:rsidP="009A7A3C">
      <w:pPr>
        <w:pStyle w:val="PL"/>
      </w:pPr>
      <w:r w:rsidRPr="00B84B6A">
        <w:t xml:space="preserve">          required: true</w:t>
      </w:r>
    </w:p>
    <w:p w14:paraId="3B3BB3A1" w14:textId="77777777" w:rsidR="009A7A3C" w:rsidRPr="00B84B6A" w:rsidRDefault="009A7A3C" w:rsidP="009A7A3C">
      <w:pPr>
        <w:pStyle w:val="PL"/>
      </w:pPr>
      <w:r w:rsidRPr="00B84B6A">
        <w:t xml:space="preserve">          description: Unique ID of the subscription to be deleted</w:t>
      </w:r>
    </w:p>
    <w:p w14:paraId="7C66F8A2" w14:textId="77777777" w:rsidR="009A7A3C" w:rsidRPr="00B84B6A" w:rsidRDefault="009A7A3C" w:rsidP="009A7A3C">
      <w:pPr>
        <w:pStyle w:val="PL"/>
      </w:pPr>
      <w:r w:rsidRPr="00B84B6A">
        <w:t xml:space="preserve">          schema:</w:t>
      </w:r>
    </w:p>
    <w:p w14:paraId="155D5431" w14:textId="77777777" w:rsidR="009A7A3C" w:rsidRPr="00B84B6A" w:rsidRDefault="009A7A3C" w:rsidP="009A7A3C">
      <w:pPr>
        <w:pStyle w:val="PL"/>
      </w:pPr>
      <w:r w:rsidRPr="00B84B6A">
        <w:t xml:space="preserve">            type: string</w:t>
      </w:r>
    </w:p>
    <w:p w14:paraId="3873A0A9" w14:textId="77777777" w:rsidR="009A7A3C" w:rsidRPr="00B84B6A" w:rsidRDefault="009A7A3C" w:rsidP="009A7A3C">
      <w:pPr>
        <w:pStyle w:val="PL"/>
      </w:pPr>
      <w:r w:rsidRPr="00B84B6A">
        <w:t xml:space="preserve">      responses:</w:t>
      </w:r>
    </w:p>
    <w:p w14:paraId="46E74A76" w14:textId="77777777" w:rsidR="009A7A3C" w:rsidRPr="00B84B6A" w:rsidRDefault="009A7A3C" w:rsidP="009A7A3C">
      <w:pPr>
        <w:pStyle w:val="PL"/>
      </w:pPr>
      <w:r w:rsidRPr="00B84B6A">
        <w:t xml:space="preserve">        '204':</w:t>
      </w:r>
    </w:p>
    <w:p w14:paraId="32206D41" w14:textId="77777777" w:rsidR="009A7A3C" w:rsidRPr="00B84B6A" w:rsidRDefault="009A7A3C" w:rsidP="009A7A3C">
      <w:pPr>
        <w:pStyle w:val="PL"/>
      </w:pPr>
      <w:r w:rsidRPr="00B84B6A">
        <w:t xml:space="preserve">          description: Subsription deleted successfully</w:t>
      </w:r>
    </w:p>
    <w:p w14:paraId="210C2F08" w14:textId="77777777" w:rsidR="009A7A3C" w:rsidRPr="00B84B6A" w:rsidRDefault="009A7A3C" w:rsidP="009A7A3C">
      <w:pPr>
        <w:pStyle w:val="PL"/>
      </w:pPr>
      <w:r w:rsidRPr="00B84B6A">
        <w:t xml:space="preserve">        '307':</w:t>
      </w:r>
    </w:p>
    <w:p w14:paraId="6B750644" w14:textId="77777777" w:rsidR="009A7A3C" w:rsidRPr="00B84B6A" w:rsidRDefault="009A7A3C" w:rsidP="009A7A3C">
      <w:pPr>
        <w:pStyle w:val="PL"/>
      </w:pPr>
      <w:r w:rsidRPr="00B84B6A">
        <w:t xml:space="preserve">          $ref: 'TS29571_CommonData.yaml#/components/responses/307'</w:t>
      </w:r>
    </w:p>
    <w:p w14:paraId="037E6009" w14:textId="77777777" w:rsidR="009A7A3C" w:rsidRPr="00B84B6A" w:rsidRDefault="009A7A3C" w:rsidP="009A7A3C">
      <w:pPr>
        <w:pStyle w:val="PL"/>
      </w:pPr>
      <w:r w:rsidRPr="00B84B6A">
        <w:t xml:space="preserve">        '308':</w:t>
      </w:r>
    </w:p>
    <w:p w14:paraId="2236DA2A" w14:textId="77777777" w:rsidR="009A7A3C" w:rsidRPr="00B84B6A" w:rsidRDefault="009A7A3C" w:rsidP="009A7A3C">
      <w:pPr>
        <w:pStyle w:val="PL"/>
      </w:pPr>
      <w:r w:rsidRPr="00B84B6A">
        <w:t xml:space="preserve">          $ref: 'TS29571_CommonData.yaml#/components/responses/308'</w:t>
      </w:r>
    </w:p>
    <w:p w14:paraId="2D5C4D22" w14:textId="77777777" w:rsidR="009A7A3C" w:rsidRPr="00B84B6A" w:rsidRDefault="009A7A3C" w:rsidP="009A7A3C">
      <w:pPr>
        <w:pStyle w:val="PL"/>
      </w:pPr>
      <w:r w:rsidRPr="00B84B6A">
        <w:t xml:space="preserve">        '400':</w:t>
      </w:r>
    </w:p>
    <w:p w14:paraId="4907DCF4" w14:textId="77777777" w:rsidR="009A7A3C" w:rsidRPr="00B84B6A" w:rsidRDefault="009A7A3C" w:rsidP="009A7A3C">
      <w:pPr>
        <w:pStyle w:val="PL"/>
      </w:pPr>
      <w:r w:rsidRPr="00B84B6A">
        <w:t xml:space="preserve">          $ref: 'TS29571_CommonData.yaml#/components/responses/400'</w:t>
      </w:r>
    </w:p>
    <w:p w14:paraId="4DB4610B" w14:textId="77777777" w:rsidR="009A7A3C" w:rsidRPr="00B84B6A" w:rsidRDefault="009A7A3C" w:rsidP="009A7A3C">
      <w:pPr>
        <w:pStyle w:val="PL"/>
      </w:pPr>
      <w:r w:rsidRPr="00B84B6A">
        <w:t xml:space="preserve">        '401':</w:t>
      </w:r>
    </w:p>
    <w:p w14:paraId="1BFBCC1F" w14:textId="77777777" w:rsidR="009A7A3C" w:rsidRPr="00B84B6A" w:rsidRDefault="009A7A3C" w:rsidP="009A7A3C">
      <w:pPr>
        <w:pStyle w:val="PL"/>
      </w:pPr>
      <w:r w:rsidRPr="00B84B6A">
        <w:t xml:space="preserve">          $ref: 'TS29571_CommonData.yaml#/components/responses/401'</w:t>
      </w:r>
    </w:p>
    <w:p w14:paraId="25D29509" w14:textId="77777777" w:rsidR="009A7A3C" w:rsidRPr="00B84B6A" w:rsidRDefault="009A7A3C" w:rsidP="009A7A3C">
      <w:pPr>
        <w:pStyle w:val="PL"/>
      </w:pPr>
      <w:r w:rsidRPr="00B84B6A">
        <w:t xml:space="preserve">        '403':</w:t>
      </w:r>
    </w:p>
    <w:p w14:paraId="1AAC3098" w14:textId="77777777" w:rsidR="009A7A3C" w:rsidRPr="00B84B6A" w:rsidRDefault="009A7A3C" w:rsidP="009A7A3C">
      <w:pPr>
        <w:pStyle w:val="PL"/>
      </w:pPr>
      <w:r w:rsidRPr="00B84B6A">
        <w:t xml:space="preserve">          $ref: 'TS29571_CommonData.yaml#/components/responses/403'</w:t>
      </w:r>
    </w:p>
    <w:p w14:paraId="5AD10525" w14:textId="77777777" w:rsidR="009A7A3C" w:rsidRPr="00B84B6A" w:rsidRDefault="009A7A3C" w:rsidP="009A7A3C">
      <w:pPr>
        <w:pStyle w:val="PL"/>
      </w:pPr>
      <w:r w:rsidRPr="00B84B6A">
        <w:t xml:space="preserve">        '404':</w:t>
      </w:r>
    </w:p>
    <w:p w14:paraId="1FBF32B0" w14:textId="77777777" w:rsidR="009A7A3C" w:rsidRPr="00B84B6A" w:rsidRDefault="009A7A3C" w:rsidP="009A7A3C">
      <w:pPr>
        <w:pStyle w:val="PL"/>
      </w:pPr>
      <w:r w:rsidRPr="00B84B6A">
        <w:t xml:space="preserve">          $ref: 'TS29571_CommonData.yaml#/components/responses/404'</w:t>
      </w:r>
    </w:p>
    <w:p w14:paraId="0508400A" w14:textId="77777777" w:rsidR="009A7A3C" w:rsidRPr="00B84B6A" w:rsidRDefault="009A7A3C" w:rsidP="009A7A3C">
      <w:pPr>
        <w:pStyle w:val="PL"/>
      </w:pPr>
      <w:r w:rsidRPr="00B84B6A">
        <w:t xml:space="preserve">        '411':</w:t>
      </w:r>
    </w:p>
    <w:p w14:paraId="288D78A8" w14:textId="77777777" w:rsidR="009A7A3C" w:rsidRPr="00B84B6A" w:rsidRDefault="009A7A3C" w:rsidP="009A7A3C">
      <w:pPr>
        <w:pStyle w:val="PL"/>
      </w:pPr>
      <w:r w:rsidRPr="00B84B6A">
        <w:t xml:space="preserve">          $ref: 'TS29571_CommonData.yaml#/components/responses/411'</w:t>
      </w:r>
    </w:p>
    <w:p w14:paraId="565A8146" w14:textId="77777777" w:rsidR="009A7A3C" w:rsidRPr="00B84B6A" w:rsidRDefault="009A7A3C" w:rsidP="009A7A3C">
      <w:pPr>
        <w:pStyle w:val="PL"/>
      </w:pPr>
      <w:r w:rsidRPr="00B84B6A">
        <w:t xml:space="preserve">        '413':</w:t>
      </w:r>
    </w:p>
    <w:p w14:paraId="691E35C4" w14:textId="77777777" w:rsidR="009A7A3C" w:rsidRPr="00B84B6A" w:rsidRDefault="009A7A3C" w:rsidP="009A7A3C">
      <w:pPr>
        <w:pStyle w:val="PL"/>
      </w:pPr>
      <w:r w:rsidRPr="00B84B6A">
        <w:t xml:space="preserve">          $ref: 'TS29571_CommonData.yaml#/components/responses/413'</w:t>
      </w:r>
    </w:p>
    <w:p w14:paraId="47018A27" w14:textId="77777777" w:rsidR="009A7A3C" w:rsidRPr="00B84B6A" w:rsidRDefault="009A7A3C" w:rsidP="009A7A3C">
      <w:pPr>
        <w:pStyle w:val="PL"/>
      </w:pPr>
      <w:r w:rsidRPr="00B84B6A">
        <w:t xml:space="preserve">        '415':</w:t>
      </w:r>
    </w:p>
    <w:p w14:paraId="211DCDDD" w14:textId="77777777" w:rsidR="009A7A3C" w:rsidRPr="00B84B6A" w:rsidRDefault="009A7A3C" w:rsidP="009A7A3C">
      <w:pPr>
        <w:pStyle w:val="PL"/>
      </w:pPr>
      <w:r w:rsidRPr="00B84B6A">
        <w:t xml:space="preserve">          $ref: 'TS29571_CommonData.yaml#/components/responses/415'</w:t>
      </w:r>
    </w:p>
    <w:p w14:paraId="0F6F6D02" w14:textId="77777777" w:rsidR="009A7A3C" w:rsidRPr="00B84B6A" w:rsidRDefault="009A7A3C" w:rsidP="009A7A3C">
      <w:pPr>
        <w:pStyle w:val="PL"/>
      </w:pPr>
      <w:r w:rsidRPr="00B84B6A">
        <w:t xml:space="preserve">        '429':</w:t>
      </w:r>
    </w:p>
    <w:p w14:paraId="40B59169" w14:textId="77777777" w:rsidR="009A7A3C" w:rsidRPr="00B84B6A" w:rsidRDefault="009A7A3C" w:rsidP="009A7A3C">
      <w:pPr>
        <w:pStyle w:val="PL"/>
      </w:pPr>
      <w:r w:rsidRPr="00B84B6A">
        <w:t xml:space="preserve">          $ref: 'TS29571_CommonData.yaml#/components/responses/429'</w:t>
      </w:r>
    </w:p>
    <w:p w14:paraId="10983F04" w14:textId="77777777" w:rsidR="009A7A3C" w:rsidRPr="00B84B6A" w:rsidRDefault="009A7A3C" w:rsidP="009A7A3C">
      <w:pPr>
        <w:pStyle w:val="PL"/>
      </w:pPr>
      <w:r w:rsidRPr="00B84B6A">
        <w:t xml:space="preserve">        '500':</w:t>
      </w:r>
    </w:p>
    <w:p w14:paraId="3BB63613" w14:textId="77777777" w:rsidR="009A7A3C" w:rsidRPr="00B84B6A" w:rsidRDefault="009A7A3C" w:rsidP="009A7A3C">
      <w:pPr>
        <w:pStyle w:val="PL"/>
      </w:pPr>
      <w:r w:rsidRPr="00B84B6A">
        <w:t xml:space="preserve">          $ref: 'TS29571_CommonData.yaml#/components/responses/500'</w:t>
      </w:r>
    </w:p>
    <w:p w14:paraId="58454487" w14:textId="77777777" w:rsidR="009A7A3C" w:rsidRPr="00B84B6A" w:rsidRDefault="009A7A3C" w:rsidP="009A7A3C">
      <w:pPr>
        <w:pStyle w:val="PL"/>
      </w:pPr>
      <w:r w:rsidRPr="00B84B6A">
        <w:t xml:space="preserve">        '502':</w:t>
      </w:r>
    </w:p>
    <w:p w14:paraId="7462CFC6" w14:textId="77777777" w:rsidR="009A7A3C" w:rsidRPr="00B84B6A" w:rsidRDefault="009A7A3C" w:rsidP="009A7A3C">
      <w:pPr>
        <w:pStyle w:val="PL"/>
      </w:pPr>
      <w:r w:rsidRPr="00B84B6A">
        <w:t xml:space="preserve">          $ref: 'TS29571_CommonData.yaml#/components/responses/502'</w:t>
      </w:r>
    </w:p>
    <w:p w14:paraId="0DC9CBE1" w14:textId="77777777" w:rsidR="009A7A3C" w:rsidRPr="00B84B6A" w:rsidRDefault="009A7A3C" w:rsidP="009A7A3C">
      <w:pPr>
        <w:pStyle w:val="PL"/>
      </w:pPr>
      <w:r w:rsidRPr="00B84B6A">
        <w:t xml:space="preserve">        '503':</w:t>
      </w:r>
    </w:p>
    <w:p w14:paraId="119F2E6A" w14:textId="77777777" w:rsidR="009A7A3C" w:rsidRPr="00B84B6A" w:rsidRDefault="009A7A3C" w:rsidP="009A7A3C">
      <w:pPr>
        <w:pStyle w:val="PL"/>
      </w:pPr>
      <w:r w:rsidRPr="00B84B6A">
        <w:t xml:space="preserve">          $ref: 'TS29571_CommonData.yaml#/components/responses/503'</w:t>
      </w:r>
    </w:p>
    <w:p w14:paraId="22C44A6A" w14:textId="77777777" w:rsidR="009A7A3C" w:rsidRPr="00B84B6A" w:rsidRDefault="009A7A3C" w:rsidP="009A7A3C">
      <w:pPr>
        <w:pStyle w:val="PL"/>
      </w:pPr>
      <w:r w:rsidRPr="00B84B6A">
        <w:t xml:space="preserve">        default:</w:t>
      </w:r>
    </w:p>
    <w:p w14:paraId="5F6776EF" w14:textId="77777777" w:rsidR="009A7A3C" w:rsidRPr="00B84B6A" w:rsidRDefault="009A7A3C" w:rsidP="009A7A3C">
      <w:pPr>
        <w:pStyle w:val="PL"/>
      </w:pPr>
      <w:r w:rsidRPr="00B84B6A">
        <w:t xml:space="preserve">          $ref: 'TS29571_CommonData.yaml#/components/responses/default'</w:t>
      </w:r>
    </w:p>
    <w:p w14:paraId="18BA8D53" w14:textId="77777777" w:rsidR="0076532A" w:rsidRPr="0076532A" w:rsidRDefault="0076532A" w:rsidP="00C10561">
      <w:pPr>
        <w:pStyle w:val="PL"/>
      </w:pPr>
    </w:p>
    <w:p w14:paraId="1A7BB794" w14:textId="77777777" w:rsidR="00C10561" w:rsidRPr="00986E88" w:rsidRDefault="00C10561" w:rsidP="00C10561">
      <w:pPr>
        <w:pStyle w:val="PL"/>
      </w:pPr>
      <w:r w:rsidRPr="00986E88">
        <w:t>components:</w:t>
      </w:r>
    </w:p>
    <w:p w14:paraId="5F2F4C01" w14:textId="77777777" w:rsidR="007728CF" w:rsidRPr="003B2883" w:rsidRDefault="007728CF" w:rsidP="007728CF">
      <w:pPr>
        <w:pStyle w:val="PL"/>
      </w:pPr>
      <w:r w:rsidRPr="003B2883">
        <w:t xml:space="preserve">  securitySchemes:</w:t>
      </w:r>
    </w:p>
    <w:p w14:paraId="3483B18F" w14:textId="77777777" w:rsidR="007728CF" w:rsidRPr="003B2883" w:rsidRDefault="007728CF" w:rsidP="007728CF">
      <w:pPr>
        <w:pStyle w:val="PL"/>
      </w:pPr>
      <w:r w:rsidRPr="003B2883">
        <w:t xml:space="preserve">    oAuth2ClientCredentials:</w:t>
      </w:r>
    </w:p>
    <w:p w14:paraId="3B3F83B5" w14:textId="77777777" w:rsidR="007728CF" w:rsidRPr="003B2883" w:rsidRDefault="007728CF" w:rsidP="007728CF">
      <w:pPr>
        <w:pStyle w:val="PL"/>
      </w:pPr>
      <w:r w:rsidRPr="003B2883">
        <w:t xml:space="preserve">      type: oauth2</w:t>
      </w:r>
    </w:p>
    <w:p w14:paraId="0EAC788B" w14:textId="77777777" w:rsidR="007728CF" w:rsidRPr="003B2883" w:rsidRDefault="007728CF" w:rsidP="007728CF">
      <w:pPr>
        <w:pStyle w:val="PL"/>
      </w:pPr>
      <w:r w:rsidRPr="003B2883">
        <w:t xml:space="preserve">      flows:</w:t>
      </w:r>
    </w:p>
    <w:p w14:paraId="09993268" w14:textId="77777777" w:rsidR="007728CF" w:rsidRPr="003B2883" w:rsidRDefault="007728CF" w:rsidP="007728CF">
      <w:pPr>
        <w:pStyle w:val="PL"/>
      </w:pPr>
      <w:r w:rsidRPr="003B2883">
        <w:t xml:space="preserve">        clientCredentials:</w:t>
      </w:r>
    </w:p>
    <w:p w14:paraId="552F8550" w14:textId="77777777" w:rsidR="007728CF" w:rsidRPr="003B2883" w:rsidRDefault="007728CF" w:rsidP="007728CF">
      <w:pPr>
        <w:pStyle w:val="PL"/>
      </w:pPr>
      <w:r w:rsidRPr="003B2883">
        <w:t xml:space="preserve">          tokenUrl: '{nrfApiRoot}/oauth2/token'</w:t>
      </w:r>
    </w:p>
    <w:p w14:paraId="1B1A3D7C" w14:textId="77777777" w:rsidR="007728CF" w:rsidRPr="003B2883" w:rsidRDefault="007728CF" w:rsidP="007728CF">
      <w:pPr>
        <w:pStyle w:val="PL"/>
      </w:pPr>
      <w:r w:rsidRPr="003B2883">
        <w:t xml:space="preserve">          scopes:</w:t>
      </w:r>
    </w:p>
    <w:p w14:paraId="58B57558" w14:textId="0C0B662B" w:rsidR="007728CF" w:rsidRDefault="007728CF" w:rsidP="007728CF">
      <w:pPr>
        <w:pStyle w:val="PL"/>
        <w:rPr>
          <w:lang w:val="en-US"/>
        </w:rPr>
      </w:pPr>
      <w:r w:rsidRPr="003B2883">
        <w:rPr>
          <w:lang w:val="en-US"/>
        </w:rPr>
        <w:t xml:space="preserve">            n</w:t>
      </w:r>
      <w:r>
        <w:rPr>
          <w:lang w:val="en-US"/>
        </w:rPr>
        <w:t>upf</w:t>
      </w:r>
      <w:r w:rsidRPr="003B2883">
        <w:rPr>
          <w:lang w:val="en-US"/>
        </w:rPr>
        <w:t>-</w:t>
      </w:r>
      <w:r>
        <w:rPr>
          <w:lang w:val="en-US"/>
        </w:rPr>
        <w:t>ee</w:t>
      </w:r>
      <w:r w:rsidRPr="003B2883">
        <w:rPr>
          <w:lang w:val="en-US"/>
        </w:rPr>
        <w:t xml:space="preserve">: Access to the </w:t>
      </w:r>
      <w:r w:rsidRPr="003B2883">
        <w:t>N</w:t>
      </w:r>
      <w:r>
        <w:t>upf</w:t>
      </w:r>
      <w:r w:rsidRPr="003B2883">
        <w:t>_</w:t>
      </w:r>
      <w:r>
        <w:t>EventExposure</w:t>
      </w:r>
      <w:r w:rsidRPr="003B2883">
        <w:t xml:space="preserve"> </w:t>
      </w:r>
      <w:r w:rsidRPr="003B2883">
        <w:rPr>
          <w:lang w:val="en-US"/>
        </w:rPr>
        <w:t>API</w:t>
      </w:r>
    </w:p>
    <w:p w14:paraId="2C5B2B02" w14:textId="77777777" w:rsidR="007728CF" w:rsidRDefault="007728CF" w:rsidP="007728CF">
      <w:pPr>
        <w:pStyle w:val="PL"/>
        <w:rPr>
          <w:lang w:val="en-US"/>
        </w:rPr>
      </w:pPr>
    </w:p>
    <w:p w14:paraId="22E34424" w14:textId="77777777" w:rsidR="00C10561" w:rsidRDefault="00C10561" w:rsidP="00C10561">
      <w:pPr>
        <w:pStyle w:val="PL"/>
      </w:pPr>
      <w:r w:rsidRPr="00986E88">
        <w:t xml:space="preserve">  schemas:</w:t>
      </w:r>
    </w:p>
    <w:p w14:paraId="03B9D39A" w14:textId="55EBB821" w:rsidR="00C10561" w:rsidRDefault="00C10561" w:rsidP="00C10561">
      <w:pPr>
        <w:pStyle w:val="PL"/>
      </w:pPr>
      <w:r>
        <w:t xml:space="preserve">    # API specific definitions</w:t>
      </w:r>
    </w:p>
    <w:p w14:paraId="5C1EA206" w14:textId="77777777" w:rsidR="00383F99" w:rsidRDefault="00383F99" w:rsidP="00C10561">
      <w:pPr>
        <w:pStyle w:val="PL"/>
      </w:pPr>
    </w:p>
    <w:p w14:paraId="4F039A89" w14:textId="77BB2426" w:rsidR="0076532A" w:rsidRDefault="0076532A" w:rsidP="00C10561">
      <w:pPr>
        <w:pStyle w:val="PL"/>
      </w:pPr>
      <w:r>
        <w:rPr>
          <w:rFonts w:hint="eastAsia"/>
          <w:lang w:eastAsia="zh-CN"/>
        </w:rPr>
        <w:t>#</w:t>
      </w:r>
      <w:r w:rsidR="00D52BEA">
        <w:rPr>
          <w:lang w:eastAsia="zh-CN"/>
        </w:rPr>
        <w:t xml:space="preserve"> </w:t>
      </w:r>
      <w:r w:rsidR="00D52BEA" w:rsidRPr="001C49FC">
        <w:t>STRUCTURED DATA TYPES</w:t>
      </w:r>
    </w:p>
    <w:p w14:paraId="6166AFD4" w14:textId="77777777" w:rsidR="00D52BEA" w:rsidRDefault="00D52BEA" w:rsidP="00C10561">
      <w:pPr>
        <w:pStyle w:val="PL"/>
      </w:pPr>
    </w:p>
    <w:p w14:paraId="685CA87A" w14:textId="77777777" w:rsidR="00D52BEA" w:rsidRPr="00B06F7A" w:rsidRDefault="00D52BEA" w:rsidP="00D52BEA">
      <w:pPr>
        <w:pStyle w:val="PL"/>
      </w:pPr>
      <w:r w:rsidRPr="00B06F7A">
        <w:t xml:space="preserve">    </w:t>
      </w:r>
      <w:r>
        <w:rPr>
          <w:rFonts w:hint="eastAsia"/>
          <w:lang w:eastAsia="zh-CN"/>
        </w:rPr>
        <w:t>N</w:t>
      </w:r>
      <w:r>
        <w:rPr>
          <w:lang w:eastAsia="zh-CN"/>
        </w:rPr>
        <w:t>otificationData</w:t>
      </w:r>
      <w:r w:rsidRPr="00B06F7A">
        <w:t>:</w:t>
      </w:r>
    </w:p>
    <w:p w14:paraId="5E8CF65A" w14:textId="77777777" w:rsidR="001D3A33" w:rsidRPr="00B06F7A" w:rsidRDefault="001D3A33" w:rsidP="001D3A33">
      <w:pPr>
        <w:pStyle w:val="PL"/>
      </w:pPr>
      <w:r>
        <w:t xml:space="preserve">      </w:t>
      </w:r>
      <w:r w:rsidRPr="00932D4A">
        <w:rPr>
          <w:lang w:val="en-US"/>
        </w:rPr>
        <w:t xml:space="preserve">description: </w:t>
      </w:r>
      <w:r>
        <w:rPr>
          <w:rFonts w:cs="Arial"/>
          <w:szCs w:val="18"/>
          <w:lang w:eastAsia="zh-CN"/>
        </w:rPr>
        <w:t>the list of Notification</w:t>
      </w:r>
      <w:r>
        <w:rPr>
          <w:rFonts w:cs="Arial" w:hint="eastAsia"/>
          <w:szCs w:val="18"/>
          <w:lang w:eastAsia="zh-CN"/>
        </w:rPr>
        <w:t>Items</w:t>
      </w:r>
    </w:p>
    <w:p w14:paraId="45B84CA1" w14:textId="77777777" w:rsidR="00D52BEA" w:rsidRPr="00B06F7A" w:rsidRDefault="00D52BEA" w:rsidP="00D52BEA">
      <w:pPr>
        <w:pStyle w:val="PL"/>
      </w:pPr>
      <w:r w:rsidRPr="00B06F7A">
        <w:t xml:space="preserve">      type: object</w:t>
      </w:r>
    </w:p>
    <w:p w14:paraId="4A60888A" w14:textId="77777777" w:rsidR="00D52BEA" w:rsidRPr="00B06F7A" w:rsidRDefault="00D52BEA" w:rsidP="00D52BEA">
      <w:pPr>
        <w:pStyle w:val="PL"/>
      </w:pPr>
      <w:r w:rsidRPr="00B06F7A">
        <w:t xml:space="preserve">      required:</w:t>
      </w:r>
    </w:p>
    <w:p w14:paraId="7462FDFB" w14:textId="77777777" w:rsidR="00D52BEA" w:rsidRPr="00B06F7A" w:rsidRDefault="00D52BEA" w:rsidP="00D52BEA">
      <w:pPr>
        <w:pStyle w:val="PL"/>
        <w:rPr>
          <w:lang w:eastAsia="zh-CN"/>
        </w:rPr>
      </w:pPr>
      <w:r w:rsidRPr="00B06F7A">
        <w:t xml:space="preserve">        - </w:t>
      </w:r>
      <w:r>
        <w:rPr>
          <w:lang w:eastAsia="zh-CN"/>
        </w:rPr>
        <w:t>notificationItems</w:t>
      </w:r>
    </w:p>
    <w:p w14:paraId="14B67CF3" w14:textId="77777777" w:rsidR="00D52BEA" w:rsidRPr="00B06F7A" w:rsidRDefault="00D52BEA" w:rsidP="00D52BEA">
      <w:pPr>
        <w:pStyle w:val="PL"/>
      </w:pPr>
      <w:r w:rsidRPr="00B06F7A">
        <w:t xml:space="preserve">      properties:</w:t>
      </w:r>
    </w:p>
    <w:p w14:paraId="37E42602" w14:textId="77777777" w:rsidR="00D52BEA" w:rsidRPr="00B06F7A" w:rsidRDefault="00D52BEA" w:rsidP="00D52BEA">
      <w:pPr>
        <w:pStyle w:val="PL"/>
      </w:pPr>
      <w:r w:rsidRPr="00B06F7A">
        <w:t xml:space="preserve">        </w:t>
      </w:r>
      <w:r>
        <w:rPr>
          <w:lang w:eastAsia="zh-CN"/>
        </w:rPr>
        <w:t>notificationItems</w:t>
      </w:r>
      <w:r w:rsidRPr="00B06F7A">
        <w:t>:</w:t>
      </w:r>
    </w:p>
    <w:p w14:paraId="4692E940" w14:textId="77777777" w:rsidR="00D52BEA" w:rsidRPr="00B06F7A" w:rsidRDefault="00D52BEA" w:rsidP="00D52BEA">
      <w:pPr>
        <w:pStyle w:val="PL"/>
      </w:pPr>
      <w:r w:rsidRPr="00B06F7A">
        <w:t xml:space="preserve">          type: array</w:t>
      </w:r>
    </w:p>
    <w:p w14:paraId="0D0B23E1" w14:textId="77777777" w:rsidR="00D52BEA" w:rsidRPr="00B06F7A" w:rsidRDefault="00D52BEA" w:rsidP="00D52BEA">
      <w:pPr>
        <w:pStyle w:val="PL"/>
      </w:pPr>
      <w:r w:rsidRPr="00B06F7A">
        <w:t xml:space="preserve">          items:</w:t>
      </w:r>
    </w:p>
    <w:p w14:paraId="7F6C2A3A" w14:textId="77777777" w:rsidR="00D52BEA" w:rsidRPr="00B06F7A" w:rsidRDefault="00D52BEA" w:rsidP="00D52BEA">
      <w:pPr>
        <w:pStyle w:val="PL"/>
      </w:pPr>
      <w:r w:rsidRPr="00B06F7A">
        <w:t xml:space="preserve">            $ref: '#/components/schemas/</w:t>
      </w:r>
      <w:r>
        <w:rPr>
          <w:lang w:eastAsia="zh-CN"/>
        </w:rPr>
        <w:t>NotificationItem</w:t>
      </w:r>
      <w:r w:rsidRPr="00B06F7A">
        <w:t>'</w:t>
      </w:r>
    </w:p>
    <w:p w14:paraId="739CFBD0" w14:textId="77777777" w:rsidR="00D52BEA" w:rsidRPr="00B06F7A" w:rsidRDefault="00D52BEA" w:rsidP="00D52BEA">
      <w:pPr>
        <w:pStyle w:val="PL"/>
        <w:rPr>
          <w:lang w:eastAsia="zh-CN"/>
        </w:rPr>
      </w:pPr>
      <w:r w:rsidRPr="00B06F7A">
        <w:t xml:space="preserve">          minItems: 1</w:t>
      </w:r>
    </w:p>
    <w:p w14:paraId="00D81AC4" w14:textId="77777777" w:rsidR="00946E86" w:rsidRDefault="00946E86" w:rsidP="00946E86">
      <w:pPr>
        <w:pStyle w:val="PL"/>
      </w:pPr>
      <w:r w:rsidRPr="00B06F7A">
        <w:t xml:space="preserve">        </w:t>
      </w:r>
      <w:r>
        <w:rPr>
          <w:lang w:eastAsia="zh-CN"/>
        </w:rPr>
        <w:t>correlationId</w:t>
      </w:r>
      <w:r w:rsidRPr="00B06F7A">
        <w:t>:</w:t>
      </w:r>
    </w:p>
    <w:p w14:paraId="7D878BA5" w14:textId="77777777" w:rsidR="00946E86" w:rsidRPr="00B06F7A" w:rsidRDefault="00946E86" w:rsidP="00946E86">
      <w:pPr>
        <w:pStyle w:val="PL"/>
        <w:rPr>
          <w:lang w:eastAsia="zh-CN"/>
        </w:rPr>
      </w:pPr>
      <w:r>
        <w:rPr>
          <w:rFonts w:hint="eastAsia"/>
          <w:lang w:eastAsia="zh-CN"/>
        </w:rPr>
        <w:t xml:space="preserve"> </w:t>
      </w:r>
      <w:r>
        <w:rPr>
          <w:lang w:eastAsia="zh-CN"/>
        </w:rPr>
        <w:t xml:space="preserve">         type: string</w:t>
      </w:r>
    </w:p>
    <w:p w14:paraId="427D15D0" w14:textId="77777777" w:rsidR="00BB0E5D" w:rsidRDefault="00BB0E5D" w:rsidP="00BB0E5D">
      <w:pPr>
        <w:pStyle w:val="PL"/>
        <w:rPr>
          <w:lang w:eastAsia="zh-CN"/>
        </w:rPr>
      </w:pPr>
      <w:r>
        <w:rPr>
          <w:lang w:eastAsia="zh-CN"/>
        </w:rPr>
        <w:t xml:space="preserve">        achievedSampRatio:</w:t>
      </w:r>
    </w:p>
    <w:p w14:paraId="39A76617" w14:textId="77777777" w:rsidR="00040DA2" w:rsidRDefault="00BB0E5D" w:rsidP="00040DA2">
      <w:pPr>
        <w:pStyle w:val="PL"/>
        <w:rPr>
          <w:lang w:eastAsia="zh-CN"/>
        </w:rPr>
      </w:pPr>
      <w:r>
        <w:rPr>
          <w:lang w:eastAsia="zh-CN"/>
        </w:rPr>
        <w:t xml:space="preserve">          $ref: 'TS29571_CommonData.yaml#/components/schemas/SamplingRatio'</w:t>
      </w:r>
    </w:p>
    <w:p w14:paraId="66044AC2" w14:textId="77777777" w:rsidR="00040DA2" w:rsidRDefault="00040DA2" w:rsidP="00040DA2">
      <w:pPr>
        <w:pStyle w:val="PL"/>
        <w:rPr>
          <w:lang w:eastAsia="zh-CN"/>
        </w:rPr>
      </w:pPr>
      <w:r>
        <w:rPr>
          <w:lang w:eastAsia="zh-CN"/>
        </w:rPr>
        <w:t xml:space="preserve">        eventNotifyUri:</w:t>
      </w:r>
    </w:p>
    <w:p w14:paraId="53BA971E" w14:textId="4DB4DC7A" w:rsidR="00BB0E5D" w:rsidRDefault="00040DA2" w:rsidP="00040DA2">
      <w:pPr>
        <w:pStyle w:val="PL"/>
        <w:rPr>
          <w:lang w:eastAsia="zh-CN"/>
        </w:rPr>
      </w:pPr>
      <w:r>
        <w:rPr>
          <w:lang w:eastAsia="zh-CN"/>
        </w:rPr>
        <w:lastRenderedPageBreak/>
        <w:t xml:space="preserve">          $ref: 'TS29571_CommonData.yaml#/components/schemas/Uri'</w:t>
      </w:r>
    </w:p>
    <w:p w14:paraId="6875476E" w14:textId="77777777" w:rsidR="00D52BEA" w:rsidRDefault="00D52BEA" w:rsidP="00D52BEA">
      <w:pPr>
        <w:pStyle w:val="PL"/>
      </w:pPr>
    </w:p>
    <w:p w14:paraId="76424450" w14:textId="77777777" w:rsidR="00D52BEA" w:rsidRPr="00B06F7A" w:rsidRDefault="00D52BEA" w:rsidP="00D52BEA">
      <w:pPr>
        <w:pStyle w:val="PL"/>
      </w:pPr>
      <w:r w:rsidRPr="00B06F7A">
        <w:t xml:space="preserve">    </w:t>
      </w:r>
      <w:r>
        <w:rPr>
          <w:rFonts w:hint="eastAsia"/>
          <w:lang w:eastAsia="zh-CN"/>
        </w:rPr>
        <w:t>N</w:t>
      </w:r>
      <w:r>
        <w:rPr>
          <w:lang w:eastAsia="zh-CN"/>
        </w:rPr>
        <w:t>otificationItem</w:t>
      </w:r>
      <w:r w:rsidRPr="00B06F7A">
        <w:t>:</w:t>
      </w:r>
    </w:p>
    <w:p w14:paraId="56DB30CE" w14:textId="77777777" w:rsidR="001D3A33" w:rsidRPr="00F8001D" w:rsidRDefault="001D3A33" w:rsidP="001D3A33">
      <w:pPr>
        <w:pStyle w:val="PL"/>
      </w:pPr>
      <w:r>
        <w:t xml:space="preserve">      </w:t>
      </w:r>
      <w:r w:rsidRPr="00932D4A">
        <w:rPr>
          <w:lang w:val="en-US"/>
        </w:rPr>
        <w:t xml:space="preserve">description: </w:t>
      </w:r>
      <w:r>
        <w:rPr>
          <w:lang w:val="en-US"/>
        </w:rPr>
        <w:t>r</w:t>
      </w:r>
      <w:r>
        <w:rPr>
          <w:rFonts w:cs="Arial"/>
          <w:szCs w:val="18"/>
          <w:lang w:eastAsia="zh-CN"/>
        </w:rPr>
        <w:t>epresents a report on one subscribed event</w:t>
      </w:r>
    </w:p>
    <w:p w14:paraId="6743ACD8" w14:textId="77777777" w:rsidR="00D52BEA" w:rsidRPr="00B06F7A" w:rsidRDefault="00D52BEA" w:rsidP="00D52BEA">
      <w:pPr>
        <w:pStyle w:val="PL"/>
      </w:pPr>
      <w:r w:rsidRPr="00B06F7A">
        <w:t xml:space="preserve">      type: object</w:t>
      </w:r>
    </w:p>
    <w:p w14:paraId="2A4AB702" w14:textId="77777777" w:rsidR="00D52BEA" w:rsidRPr="00B06F7A" w:rsidRDefault="00D52BEA" w:rsidP="00D52BEA">
      <w:pPr>
        <w:pStyle w:val="PL"/>
      </w:pPr>
      <w:r w:rsidRPr="00B06F7A">
        <w:t xml:space="preserve">      required:</w:t>
      </w:r>
    </w:p>
    <w:p w14:paraId="0F5B87B8" w14:textId="77777777" w:rsidR="00D52BEA" w:rsidRDefault="00D52BEA" w:rsidP="00D52BEA">
      <w:pPr>
        <w:pStyle w:val="PL"/>
        <w:rPr>
          <w:lang w:eastAsia="zh-CN"/>
        </w:rPr>
      </w:pPr>
      <w:r w:rsidRPr="00B06F7A">
        <w:t xml:space="preserve">        - </w:t>
      </w:r>
      <w:r>
        <w:rPr>
          <w:lang w:eastAsia="zh-CN"/>
        </w:rPr>
        <w:t>eventType</w:t>
      </w:r>
    </w:p>
    <w:p w14:paraId="457255F7" w14:textId="77777777" w:rsidR="00D52BEA" w:rsidRDefault="00D52BEA" w:rsidP="00D52BEA">
      <w:pPr>
        <w:pStyle w:val="PL"/>
        <w:rPr>
          <w:lang w:eastAsia="zh-CN"/>
        </w:rPr>
      </w:pPr>
      <w:r>
        <w:rPr>
          <w:rFonts w:hint="eastAsia"/>
          <w:lang w:eastAsia="zh-CN"/>
        </w:rPr>
        <w:t xml:space="preserve"> </w:t>
      </w:r>
      <w:r>
        <w:rPr>
          <w:lang w:eastAsia="zh-CN"/>
        </w:rPr>
        <w:t xml:space="preserve">       - timeStamp</w:t>
      </w:r>
    </w:p>
    <w:p w14:paraId="4E58C071" w14:textId="77777777" w:rsidR="00D52BEA" w:rsidRPr="00690A26" w:rsidRDefault="00D52BEA" w:rsidP="00D52BEA">
      <w:pPr>
        <w:pStyle w:val="PL"/>
      </w:pPr>
      <w:r w:rsidRPr="00690A26">
        <w:t xml:space="preserve">      anyOf:</w:t>
      </w:r>
    </w:p>
    <w:p w14:paraId="3DDB957A" w14:textId="77777777" w:rsidR="00D52BEA" w:rsidRPr="00690A26" w:rsidRDefault="00D52BEA" w:rsidP="00D52BEA">
      <w:pPr>
        <w:pStyle w:val="PL"/>
      </w:pPr>
      <w:r w:rsidRPr="00690A26">
        <w:t xml:space="preserve">        - required: [ </w:t>
      </w:r>
      <w:r>
        <w:rPr>
          <w:rFonts w:hint="eastAsia"/>
          <w:lang w:eastAsia="zh-CN"/>
        </w:rPr>
        <w:t>u</w:t>
      </w:r>
      <w:r>
        <w:rPr>
          <w:lang w:eastAsia="zh-CN"/>
        </w:rPr>
        <w:t>eIpv4Addr</w:t>
      </w:r>
      <w:r w:rsidRPr="00690A26">
        <w:t xml:space="preserve"> ]</w:t>
      </w:r>
    </w:p>
    <w:p w14:paraId="7B889AE3" w14:textId="77777777" w:rsidR="00066579" w:rsidRDefault="00D52BEA" w:rsidP="00066579">
      <w:pPr>
        <w:pStyle w:val="PL"/>
      </w:pPr>
      <w:r w:rsidRPr="00690A26">
        <w:t xml:space="preserve">        - required: [ </w:t>
      </w:r>
      <w:r>
        <w:rPr>
          <w:rFonts w:hint="eastAsia"/>
          <w:lang w:eastAsia="zh-CN"/>
        </w:rPr>
        <w:t>u</w:t>
      </w:r>
      <w:r>
        <w:rPr>
          <w:lang w:eastAsia="zh-CN"/>
        </w:rPr>
        <w:t>eIpv6Prefix</w:t>
      </w:r>
      <w:r w:rsidRPr="00690A26">
        <w:t xml:space="preserve"> ]</w:t>
      </w:r>
    </w:p>
    <w:p w14:paraId="604BCAF1" w14:textId="42AAE7AF" w:rsidR="00E774A4" w:rsidRPr="00E774A4" w:rsidRDefault="00066579" w:rsidP="00066579">
      <w:pPr>
        <w:pStyle w:val="PL"/>
        <w:rPr>
          <w:rFonts w:eastAsia="宋体"/>
          <w:noProof/>
          <w:lang w:eastAsia="en-US"/>
        </w:rPr>
      </w:pPr>
      <w:r w:rsidRPr="00690A26">
        <w:t xml:space="preserve">        - required: [ </w:t>
      </w:r>
      <w:r>
        <w:rPr>
          <w:rFonts w:hint="eastAsia"/>
          <w:lang w:eastAsia="zh-CN"/>
        </w:rPr>
        <w:t>u</w:t>
      </w:r>
      <w:r>
        <w:rPr>
          <w:lang w:eastAsia="zh-CN"/>
        </w:rPr>
        <w:t>eMacAddr</w:t>
      </w:r>
      <w:r w:rsidRPr="00690A26">
        <w:t xml:space="preserve"> ]</w:t>
      </w:r>
    </w:p>
    <w:p w14:paraId="6F94D985" w14:textId="77777777" w:rsidR="00D52BEA" w:rsidRPr="00B06F7A" w:rsidRDefault="00D52BEA" w:rsidP="00D52BEA">
      <w:pPr>
        <w:pStyle w:val="PL"/>
      </w:pPr>
      <w:r w:rsidRPr="00B06F7A">
        <w:t xml:space="preserve">      properties:</w:t>
      </w:r>
    </w:p>
    <w:p w14:paraId="3C69AA1E" w14:textId="77777777" w:rsidR="00D52BEA" w:rsidRDefault="00D52BEA" w:rsidP="00D52BEA">
      <w:pPr>
        <w:pStyle w:val="PL"/>
      </w:pPr>
      <w:r w:rsidRPr="00B06F7A">
        <w:t xml:space="preserve">        </w:t>
      </w:r>
      <w:r>
        <w:rPr>
          <w:lang w:eastAsia="zh-CN"/>
        </w:rPr>
        <w:t>eventType</w:t>
      </w:r>
      <w:r w:rsidRPr="00B06F7A">
        <w:t>:</w:t>
      </w:r>
    </w:p>
    <w:p w14:paraId="3CB022D5" w14:textId="77777777" w:rsidR="00D52BEA" w:rsidRDefault="00D52BEA" w:rsidP="00D52BEA">
      <w:pPr>
        <w:pStyle w:val="PL"/>
      </w:pPr>
      <w:r>
        <w:rPr>
          <w:rFonts w:hint="eastAsia"/>
          <w:lang w:eastAsia="zh-CN"/>
        </w:rPr>
        <w:t xml:space="preserve"> </w:t>
      </w:r>
      <w:r>
        <w:rPr>
          <w:lang w:eastAsia="zh-CN"/>
        </w:rPr>
        <w:t xml:space="preserve">         </w:t>
      </w:r>
      <w:r w:rsidRPr="00B06F7A">
        <w:t>$ref: '#/components/schemas/</w:t>
      </w:r>
      <w:r>
        <w:rPr>
          <w:lang w:eastAsia="zh-CN"/>
        </w:rPr>
        <w:t>EventType</w:t>
      </w:r>
      <w:r w:rsidRPr="00B06F7A">
        <w:t>'</w:t>
      </w:r>
    </w:p>
    <w:p w14:paraId="4C35085D"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eIpv4Addr:</w:t>
      </w:r>
    </w:p>
    <w:p w14:paraId="298EC07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647A3F30"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eIpv6Prefix:</w:t>
      </w:r>
    </w:p>
    <w:p w14:paraId="40D709DA"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03F6F35B" w14:textId="77777777" w:rsidR="00073138" w:rsidRDefault="00073138" w:rsidP="00073138">
      <w:pPr>
        <w:pStyle w:val="PL"/>
        <w:rPr>
          <w:lang w:eastAsia="zh-CN"/>
        </w:rPr>
      </w:pPr>
      <w:r>
        <w:rPr>
          <w:rFonts w:hint="eastAsia"/>
          <w:lang w:eastAsia="zh-CN"/>
        </w:rPr>
        <w:t xml:space="preserve"> </w:t>
      </w:r>
      <w:r>
        <w:rPr>
          <w:lang w:eastAsia="zh-CN"/>
        </w:rPr>
        <w:t xml:space="preserve">       </w:t>
      </w:r>
      <w:r>
        <w:rPr>
          <w:rFonts w:hint="eastAsia"/>
          <w:lang w:eastAsia="zh-CN"/>
        </w:rPr>
        <w:t>u</w:t>
      </w:r>
      <w:r>
        <w:rPr>
          <w:lang w:eastAsia="zh-CN"/>
        </w:rPr>
        <w:t>eMacAddr:</w:t>
      </w:r>
    </w:p>
    <w:p w14:paraId="33E29777" w14:textId="77777777" w:rsidR="00073138" w:rsidRDefault="00073138" w:rsidP="00073138">
      <w:pPr>
        <w:pStyle w:val="PL"/>
      </w:pPr>
      <w:r>
        <w:rPr>
          <w:rFonts w:hint="eastAsia"/>
          <w:lang w:eastAsia="zh-CN"/>
        </w:rPr>
        <w:t xml:space="preserve"> </w:t>
      </w:r>
      <w:r>
        <w:rPr>
          <w:lang w:eastAsia="zh-CN"/>
        </w:rPr>
        <w:t xml:space="preserve">         </w:t>
      </w:r>
      <w:r>
        <w:t>$ref: 'TS29571_CommonData.yaml#/components/schemas/MacAddr48'</w:t>
      </w:r>
    </w:p>
    <w:p w14:paraId="14A1BBE0" w14:textId="77777777" w:rsidR="00D52BEA" w:rsidRDefault="00D52BEA" w:rsidP="00D52BEA">
      <w:pPr>
        <w:pStyle w:val="PL"/>
        <w:rPr>
          <w:lang w:eastAsia="zh-CN"/>
        </w:rPr>
      </w:pPr>
      <w:r>
        <w:rPr>
          <w:rFonts w:hint="eastAsia"/>
          <w:lang w:eastAsia="zh-CN"/>
        </w:rPr>
        <w:t xml:space="preserve"> </w:t>
      </w:r>
      <w:r>
        <w:rPr>
          <w:lang w:eastAsia="zh-CN"/>
        </w:rPr>
        <w:t xml:space="preserve">       dnn:</w:t>
      </w:r>
    </w:p>
    <w:p w14:paraId="1BB14563"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7ABFA59A" w14:textId="77777777" w:rsidR="00D52BEA" w:rsidRDefault="00D52BEA" w:rsidP="00D52BEA">
      <w:pPr>
        <w:pStyle w:val="PL"/>
        <w:rPr>
          <w:lang w:eastAsia="zh-CN"/>
        </w:rPr>
      </w:pPr>
      <w:r>
        <w:rPr>
          <w:rFonts w:hint="eastAsia"/>
          <w:lang w:eastAsia="zh-CN"/>
        </w:rPr>
        <w:t xml:space="preserve"> </w:t>
      </w:r>
      <w:r>
        <w:rPr>
          <w:lang w:eastAsia="zh-CN"/>
        </w:rPr>
        <w:t xml:space="preserve">       snssai:</w:t>
      </w:r>
    </w:p>
    <w:p w14:paraId="2540FF74"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4994DE61" w14:textId="77777777" w:rsidR="00D52BEA" w:rsidRDefault="00D52BEA" w:rsidP="00D52BEA">
      <w:pPr>
        <w:pStyle w:val="PL"/>
        <w:rPr>
          <w:lang w:eastAsia="zh-CN"/>
        </w:rPr>
      </w:pPr>
      <w:r>
        <w:rPr>
          <w:rFonts w:hint="eastAsia"/>
          <w:lang w:eastAsia="zh-CN"/>
        </w:rPr>
        <w:t xml:space="preserve"> </w:t>
      </w:r>
      <w:r>
        <w:rPr>
          <w:lang w:eastAsia="zh-CN"/>
        </w:rPr>
        <w:t xml:space="preserve">       gpsi:</w:t>
      </w:r>
    </w:p>
    <w:p w14:paraId="3D04784D" w14:textId="77777777" w:rsidR="00E774A4" w:rsidRPr="00E774A4" w:rsidRDefault="00D52BEA" w:rsidP="00E774A4">
      <w:pPr>
        <w:pStyle w:val="PL"/>
        <w:rPr>
          <w:rFonts w:eastAsia="宋体"/>
          <w:noProof/>
          <w:lang w:eastAsia="en-US"/>
        </w:rPr>
      </w:pPr>
      <w:r>
        <w:rPr>
          <w:rFonts w:hint="eastAsia"/>
          <w:lang w:eastAsia="zh-CN"/>
        </w:rPr>
        <w:t xml:space="preserve"> </w:t>
      </w:r>
      <w:r>
        <w:rPr>
          <w:lang w:eastAsia="zh-CN"/>
        </w:rPr>
        <w:t xml:space="preserve">         </w:t>
      </w:r>
      <w:r w:rsidRPr="00B06F7A">
        <w:t>$ref: 'TS29571_CommonData.yaml#/components/schemas/</w:t>
      </w:r>
      <w:r>
        <w:t>Gpsi</w:t>
      </w:r>
      <w:r w:rsidRPr="00B06F7A">
        <w:t>'</w:t>
      </w:r>
    </w:p>
    <w:p w14:paraId="6F88088C" w14:textId="77777777" w:rsidR="00E774A4" w:rsidRPr="00545052" w:rsidRDefault="00E774A4" w:rsidP="00545052">
      <w:pPr>
        <w:pStyle w:val="PL"/>
        <w:rPr>
          <w:lang w:eastAsia="zh-CN"/>
        </w:rPr>
      </w:pPr>
      <w:r w:rsidRPr="00545052">
        <w:rPr>
          <w:lang w:eastAsia="zh-CN"/>
        </w:rPr>
        <w:t xml:space="preserve">        supi:</w:t>
      </w:r>
    </w:p>
    <w:p w14:paraId="6F2415E3" w14:textId="50BCD640" w:rsidR="00D52BEA" w:rsidRDefault="00E774A4" w:rsidP="00E774A4">
      <w:pPr>
        <w:pStyle w:val="PL"/>
        <w:rPr>
          <w:lang w:eastAsia="zh-CN"/>
        </w:rPr>
      </w:pPr>
      <w:r w:rsidRPr="00545052">
        <w:rPr>
          <w:lang w:eastAsia="zh-CN"/>
        </w:rPr>
        <w:t xml:space="preserve">          $ref: 'TS29571_CommonData.yaml#/components/schemas/Supi'</w:t>
      </w:r>
    </w:p>
    <w:p w14:paraId="56689FD2" w14:textId="77777777" w:rsidR="00D52BEA" w:rsidRDefault="00D52BEA" w:rsidP="00D52BEA">
      <w:pPr>
        <w:pStyle w:val="PL"/>
        <w:rPr>
          <w:lang w:eastAsia="zh-CN"/>
        </w:rPr>
      </w:pPr>
      <w:r>
        <w:rPr>
          <w:rFonts w:hint="eastAsia"/>
          <w:lang w:eastAsia="zh-CN"/>
        </w:rPr>
        <w:t xml:space="preserve"> </w:t>
      </w:r>
      <w:r>
        <w:rPr>
          <w:lang w:eastAsia="zh-CN"/>
        </w:rPr>
        <w:t xml:space="preserve">       timeStamp:</w:t>
      </w:r>
    </w:p>
    <w:p w14:paraId="06C82CF6" w14:textId="77777777" w:rsidR="00D52BEA" w:rsidRDefault="00D52BEA" w:rsidP="00D52BEA">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48717B89" w14:textId="77777777" w:rsidR="00D52BEA" w:rsidRDefault="00D52BEA" w:rsidP="00D52BEA">
      <w:pPr>
        <w:pStyle w:val="PL"/>
        <w:rPr>
          <w:lang w:eastAsia="zh-CN"/>
        </w:rPr>
      </w:pPr>
      <w:r>
        <w:rPr>
          <w:rFonts w:hint="eastAsia"/>
          <w:lang w:eastAsia="zh-CN"/>
        </w:rPr>
        <w:t xml:space="preserve"> </w:t>
      </w:r>
      <w:r>
        <w:rPr>
          <w:lang w:eastAsia="zh-CN"/>
        </w:rPr>
        <w:t xml:space="preserve">       startTime:</w:t>
      </w:r>
    </w:p>
    <w:p w14:paraId="4393A4C6" w14:textId="77777777" w:rsidR="00E43311" w:rsidRDefault="00D52BEA" w:rsidP="00E43311">
      <w:pPr>
        <w:pStyle w:val="PL"/>
      </w:pPr>
      <w:r>
        <w:rPr>
          <w:rFonts w:hint="eastAsia"/>
          <w:lang w:eastAsia="zh-CN"/>
        </w:rPr>
        <w:t xml:space="preserve"> </w:t>
      </w:r>
      <w:r>
        <w:rPr>
          <w:lang w:eastAsia="zh-CN"/>
        </w:rPr>
        <w:t xml:space="preserve">         </w:t>
      </w:r>
      <w:r w:rsidRPr="00B06F7A">
        <w:t>$ref: 'TS29571_CommonData.yaml#/components/schemas/</w:t>
      </w:r>
      <w:r>
        <w:t>DateTime</w:t>
      </w:r>
      <w:r w:rsidRPr="00B06F7A">
        <w:t>'</w:t>
      </w:r>
    </w:p>
    <w:p w14:paraId="12250E75" w14:textId="77777777" w:rsidR="00E43311" w:rsidRDefault="00E43311" w:rsidP="00E43311">
      <w:pPr>
        <w:pStyle w:val="PL"/>
      </w:pPr>
      <w:r>
        <w:t xml:space="preserve">        ratType:</w:t>
      </w:r>
    </w:p>
    <w:p w14:paraId="449D0A04" w14:textId="32A85FC5" w:rsidR="00D52BEA" w:rsidRPr="00F2614B" w:rsidRDefault="00E43311" w:rsidP="00E43311">
      <w:pPr>
        <w:pStyle w:val="PL"/>
      </w:pPr>
      <w:r>
        <w:t xml:space="preserve">          $ref: 'TS29571_CommonData.yaml#/components/schemas/RatType'</w:t>
      </w:r>
    </w:p>
    <w:p w14:paraId="57960DB9" w14:textId="77777777" w:rsidR="00D52BEA" w:rsidRDefault="00D52BEA" w:rsidP="00D52BEA">
      <w:pPr>
        <w:pStyle w:val="PL"/>
        <w:rPr>
          <w:lang w:eastAsia="zh-CN"/>
        </w:rPr>
      </w:pPr>
      <w:r>
        <w:rPr>
          <w:rFonts w:hint="eastAsia"/>
          <w:lang w:eastAsia="zh-CN"/>
        </w:rPr>
        <w:t xml:space="preserve"> </w:t>
      </w:r>
      <w:r>
        <w:rPr>
          <w:lang w:eastAsia="zh-CN"/>
        </w:rPr>
        <w:t xml:space="preserve">       </w:t>
      </w:r>
      <w:r w:rsidRPr="00F2614B">
        <w:rPr>
          <w:lang w:eastAsia="zh-CN"/>
        </w:rPr>
        <w:t>qosMonitoringMeasurement</w:t>
      </w:r>
      <w:r>
        <w:rPr>
          <w:lang w:eastAsia="zh-CN"/>
        </w:rPr>
        <w:t>:</w:t>
      </w:r>
    </w:p>
    <w:p w14:paraId="1EE54C22" w14:textId="77777777" w:rsidR="002975C3" w:rsidRDefault="00D52BEA" w:rsidP="002975C3">
      <w:pPr>
        <w:pStyle w:val="PL"/>
        <w:rPr>
          <w:ins w:id="2023" w:author="C4-255413" w:date="2025-11-24T12:19:00Z" w16du:dateUtc="2025-11-24T04:19:00Z"/>
          <w:lang w:eastAsia="zh-CN"/>
        </w:rPr>
      </w:pPr>
      <w:r>
        <w:rPr>
          <w:rFonts w:hint="eastAsia"/>
          <w:lang w:eastAsia="zh-CN"/>
        </w:rPr>
        <w:t xml:space="preserve"> </w:t>
      </w:r>
      <w:r>
        <w:rPr>
          <w:lang w:eastAsia="zh-CN"/>
        </w:rPr>
        <w:t xml:space="preserve">         </w:t>
      </w:r>
      <w:r w:rsidRPr="00B06F7A">
        <w:rPr>
          <w:lang w:eastAsia="zh-CN"/>
        </w:rPr>
        <w:t>$ref: '#/components/schemas/</w:t>
      </w:r>
      <w:ins w:id="2024" w:author="C4-255413" w:date="2025-11-24T12:18:00Z" w16du:dateUtc="2025-11-24T04:18:00Z">
        <w:r w:rsidR="002975C3">
          <w:rPr>
            <w:lang w:eastAsia="zh-CN"/>
          </w:rPr>
          <w:t>Ext</w:t>
        </w:r>
      </w:ins>
      <w:r>
        <w:rPr>
          <w:rFonts w:hint="eastAsia"/>
          <w:lang w:eastAsia="zh-CN"/>
        </w:rPr>
        <w:t>QosMo</w:t>
      </w:r>
      <w:r>
        <w:rPr>
          <w:lang w:eastAsia="zh-CN"/>
        </w:rPr>
        <w:t>nitoringMeasurement</w:t>
      </w:r>
      <w:r w:rsidRPr="00B06F7A">
        <w:rPr>
          <w:lang w:eastAsia="zh-CN"/>
        </w:rPr>
        <w:t>'</w:t>
      </w:r>
    </w:p>
    <w:p w14:paraId="5DA67371" w14:textId="77777777" w:rsidR="002975C3" w:rsidRDefault="002975C3" w:rsidP="002975C3">
      <w:pPr>
        <w:pStyle w:val="PL"/>
        <w:rPr>
          <w:ins w:id="2025" w:author="C4-255413" w:date="2025-11-24T12:19:00Z" w16du:dateUtc="2025-11-24T04:19:00Z"/>
          <w:lang w:eastAsia="zh-CN"/>
        </w:rPr>
      </w:pPr>
      <w:ins w:id="2026" w:author="C4-255413" w:date="2025-11-24T12:19:00Z" w16du:dateUtc="2025-11-24T04:19:00Z">
        <w:r>
          <w:rPr>
            <w:lang w:eastAsia="zh-CN"/>
          </w:rPr>
          <w:t xml:space="preserve">        redQosMonitoringMeasurement:</w:t>
        </w:r>
      </w:ins>
    </w:p>
    <w:p w14:paraId="7C5B3CC3" w14:textId="55A78DA4" w:rsidR="00F30409" w:rsidRPr="00545052" w:rsidRDefault="002975C3" w:rsidP="002975C3">
      <w:pPr>
        <w:pStyle w:val="PL"/>
        <w:rPr>
          <w:lang w:eastAsia="zh-CN"/>
        </w:rPr>
      </w:pPr>
      <w:ins w:id="2027" w:author="C4-255413" w:date="2025-11-24T12:19:00Z" w16du:dateUtc="2025-11-24T04:19:00Z">
        <w:r>
          <w:rPr>
            <w:lang w:eastAsia="zh-CN"/>
          </w:rPr>
          <w:t xml:space="preserve">          $ref: '#/components/schemas/ExtQosMonitoringMeasurement'</w:t>
        </w:r>
      </w:ins>
    </w:p>
    <w:p w14:paraId="53370F28" w14:textId="77777777" w:rsidR="00F30409" w:rsidRPr="00545052" w:rsidRDefault="00F30409" w:rsidP="00545052">
      <w:pPr>
        <w:pStyle w:val="PL"/>
        <w:rPr>
          <w:lang w:eastAsia="zh-CN"/>
        </w:rPr>
      </w:pPr>
      <w:r w:rsidRPr="00545052">
        <w:rPr>
          <w:lang w:eastAsia="zh-CN"/>
        </w:rPr>
        <w:t xml:space="preserve">        tscMngtInfo:</w:t>
      </w:r>
    </w:p>
    <w:p w14:paraId="32995CFB" w14:textId="024D575D" w:rsidR="00D52BEA" w:rsidRDefault="00F30409" w:rsidP="00F30409">
      <w:pPr>
        <w:pStyle w:val="PL"/>
        <w:rPr>
          <w:lang w:eastAsia="zh-CN"/>
        </w:rPr>
      </w:pPr>
      <w:r w:rsidRPr="00545052">
        <w:rPr>
          <w:lang w:eastAsia="zh-CN"/>
        </w:rPr>
        <w:t xml:space="preserve">          $ref: '#/components/schemas/TscManagementInfo'</w:t>
      </w:r>
    </w:p>
    <w:p w14:paraId="6CC06B00" w14:textId="77777777" w:rsidR="00E774A4" w:rsidRPr="00545052" w:rsidRDefault="00E774A4" w:rsidP="00545052">
      <w:pPr>
        <w:pStyle w:val="PL"/>
        <w:rPr>
          <w:lang w:eastAsia="zh-CN"/>
        </w:rPr>
      </w:pPr>
      <w:r w:rsidRPr="00545052">
        <w:rPr>
          <w:lang w:eastAsia="zh-CN"/>
        </w:rPr>
        <w:t xml:space="preserve">        userDataUsageMeasurements:</w:t>
      </w:r>
    </w:p>
    <w:p w14:paraId="2CD5DF81" w14:textId="77777777" w:rsidR="00E774A4" w:rsidRPr="00545052" w:rsidRDefault="00E774A4" w:rsidP="00545052">
      <w:pPr>
        <w:pStyle w:val="PL"/>
        <w:rPr>
          <w:lang w:eastAsia="zh-CN"/>
        </w:rPr>
      </w:pPr>
      <w:r w:rsidRPr="00545052">
        <w:rPr>
          <w:lang w:eastAsia="zh-CN"/>
        </w:rPr>
        <w:t xml:space="preserve">          type: array</w:t>
      </w:r>
    </w:p>
    <w:p w14:paraId="23EC1F1F" w14:textId="77777777" w:rsidR="00E774A4" w:rsidRPr="00545052" w:rsidRDefault="00E774A4" w:rsidP="00545052">
      <w:pPr>
        <w:pStyle w:val="PL"/>
        <w:rPr>
          <w:lang w:eastAsia="zh-CN"/>
        </w:rPr>
      </w:pPr>
      <w:r w:rsidRPr="00545052">
        <w:rPr>
          <w:lang w:eastAsia="zh-CN"/>
        </w:rPr>
        <w:t xml:space="preserve">          items:</w:t>
      </w:r>
    </w:p>
    <w:p w14:paraId="3472B823" w14:textId="77777777" w:rsidR="00E774A4" w:rsidRPr="00545052" w:rsidRDefault="00E774A4" w:rsidP="00545052">
      <w:pPr>
        <w:pStyle w:val="PL"/>
        <w:rPr>
          <w:lang w:eastAsia="zh-CN"/>
        </w:rPr>
      </w:pPr>
      <w:r w:rsidRPr="00545052">
        <w:rPr>
          <w:lang w:eastAsia="zh-CN"/>
        </w:rPr>
        <w:t xml:space="preserve">            $ref: '#/components/schemas/UserDataUsageMeasurements'</w:t>
      </w:r>
    </w:p>
    <w:p w14:paraId="606B03C0" w14:textId="77777777" w:rsidR="001B0181" w:rsidRPr="001B0181" w:rsidRDefault="00E774A4" w:rsidP="00DA3F0F">
      <w:pPr>
        <w:pStyle w:val="PL"/>
        <w:rPr>
          <w:rFonts w:eastAsia="宋体"/>
          <w:noProof/>
          <w:lang w:eastAsia="zh-CN"/>
        </w:rPr>
      </w:pPr>
      <w:r w:rsidRPr="00545052">
        <w:rPr>
          <w:lang w:eastAsia="zh-CN"/>
        </w:rPr>
        <w:t xml:space="preserve">          minItems: 1</w:t>
      </w:r>
    </w:p>
    <w:p w14:paraId="047BCA00" w14:textId="77777777" w:rsidR="001B0181" w:rsidRPr="00892358" w:rsidRDefault="001B0181" w:rsidP="00DA3F0F">
      <w:pPr>
        <w:pStyle w:val="PL"/>
        <w:rPr>
          <w:lang w:eastAsia="zh-CN"/>
        </w:rPr>
      </w:pPr>
      <w:r w:rsidRPr="00892358">
        <w:rPr>
          <w:lang w:eastAsia="zh-CN"/>
        </w:rPr>
        <w:t xml:space="preserve">        ueNatMappingInfo:</w:t>
      </w:r>
    </w:p>
    <w:p w14:paraId="1C010F09" w14:textId="77777777" w:rsidR="001B0181" w:rsidRPr="00892358" w:rsidRDefault="001B0181" w:rsidP="00DA3F0F">
      <w:pPr>
        <w:pStyle w:val="PL"/>
        <w:rPr>
          <w:lang w:eastAsia="zh-CN"/>
        </w:rPr>
      </w:pPr>
      <w:r w:rsidRPr="00892358">
        <w:rPr>
          <w:lang w:eastAsia="zh-CN"/>
        </w:rPr>
        <w:t xml:space="preserve">          $ref: '#/components/schemas/UeNatMappingInfo'</w:t>
      </w:r>
    </w:p>
    <w:p w14:paraId="6EA9A004" w14:textId="77777777" w:rsidR="004D5FEA" w:rsidRDefault="004D5FEA" w:rsidP="004D5FEA">
      <w:pPr>
        <w:pStyle w:val="PL"/>
        <w:rPr>
          <w:lang w:eastAsia="zh-CN"/>
        </w:rPr>
      </w:pPr>
      <w:r w:rsidRPr="00545052">
        <w:rPr>
          <w:lang w:eastAsia="zh-CN"/>
        </w:rPr>
        <w:t xml:space="preserve">        </w:t>
      </w:r>
      <w:r>
        <w:rPr>
          <w:lang w:eastAsia="zh-CN"/>
        </w:rPr>
        <w:t>handlingOfPayloadHeader</w:t>
      </w:r>
      <w:del w:id="2028" w:author="C4-254150" w:date="2025-10-23T16:42:00Z" w16du:dateUtc="2025-10-23T08:42:00Z">
        <w:r w:rsidDel="003C7FF5">
          <w:rPr>
            <w:lang w:eastAsia="zh-CN"/>
          </w:rPr>
          <w:delText>s</w:delText>
        </w:r>
      </w:del>
      <w:r>
        <w:rPr>
          <w:lang w:eastAsia="zh-CN"/>
        </w:rPr>
        <w:t>Info</w:t>
      </w:r>
      <w:r w:rsidRPr="00545052">
        <w:rPr>
          <w:lang w:eastAsia="zh-CN"/>
        </w:rPr>
        <w:t>:</w:t>
      </w:r>
    </w:p>
    <w:p w14:paraId="7C6CB2AF" w14:textId="77777777" w:rsidR="004D5FEA" w:rsidRPr="00545052" w:rsidRDefault="004D5FEA" w:rsidP="004D5FEA">
      <w:pPr>
        <w:pStyle w:val="PL"/>
        <w:rPr>
          <w:lang w:eastAsia="zh-CN"/>
        </w:rPr>
      </w:pPr>
      <w:r w:rsidRPr="00545052">
        <w:rPr>
          <w:lang w:eastAsia="zh-CN"/>
        </w:rPr>
        <w:t xml:space="preserve">          type: array</w:t>
      </w:r>
    </w:p>
    <w:p w14:paraId="710FDFE1" w14:textId="77777777" w:rsidR="004D5FEA" w:rsidRPr="00545052" w:rsidRDefault="004D5FEA" w:rsidP="004D5FEA">
      <w:pPr>
        <w:pStyle w:val="PL"/>
        <w:rPr>
          <w:lang w:eastAsia="zh-CN"/>
        </w:rPr>
      </w:pPr>
      <w:r w:rsidRPr="00545052">
        <w:rPr>
          <w:lang w:eastAsia="zh-CN"/>
        </w:rPr>
        <w:t xml:space="preserve">          items:</w:t>
      </w:r>
    </w:p>
    <w:p w14:paraId="090CA1C5" w14:textId="77777777" w:rsidR="004D5FEA" w:rsidRPr="00545052" w:rsidRDefault="004D5FEA" w:rsidP="004D5FEA">
      <w:pPr>
        <w:pStyle w:val="PL"/>
        <w:rPr>
          <w:lang w:eastAsia="zh-CN"/>
        </w:rPr>
      </w:pPr>
      <w:r w:rsidRPr="00545052">
        <w:rPr>
          <w:lang w:eastAsia="zh-CN"/>
        </w:rPr>
        <w:t xml:space="preserve">            $ref: '#/components/schemas/</w:t>
      </w:r>
      <w:r>
        <w:rPr>
          <w:lang w:eastAsia="zh-CN"/>
        </w:rPr>
        <w:t>HandlingOfPayloadHeader</w:t>
      </w:r>
      <w:r w:rsidRPr="00545052">
        <w:rPr>
          <w:lang w:eastAsia="zh-CN"/>
        </w:rPr>
        <w:t>'</w:t>
      </w:r>
    </w:p>
    <w:p w14:paraId="44A6ACC0" w14:textId="77777777" w:rsidR="004D5FEA" w:rsidRPr="00545052" w:rsidRDefault="004D5FEA" w:rsidP="004D5FEA">
      <w:pPr>
        <w:pStyle w:val="PL"/>
        <w:rPr>
          <w:lang w:eastAsia="zh-CN"/>
        </w:rPr>
      </w:pPr>
      <w:r w:rsidRPr="00545052">
        <w:rPr>
          <w:lang w:eastAsia="zh-CN"/>
        </w:rPr>
        <w:t xml:space="preserve">          minItems: 1</w:t>
      </w:r>
    </w:p>
    <w:p w14:paraId="471EBE23" w14:textId="77777777" w:rsidR="00E14198" w:rsidRPr="00B84B6A" w:rsidRDefault="00E14198" w:rsidP="00E14198">
      <w:pPr>
        <w:pStyle w:val="PL"/>
        <w:rPr>
          <w:lang w:eastAsia="zh-CN"/>
        </w:rPr>
      </w:pPr>
      <w:r w:rsidRPr="00B84B6A">
        <w:rPr>
          <w:lang w:eastAsia="zh-CN"/>
        </w:rPr>
        <w:t xml:space="preserve">        </w:t>
      </w:r>
      <w:r>
        <w:rPr>
          <w:lang w:eastAsia="zh-CN"/>
        </w:rPr>
        <w:t>ter</w:t>
      </w:r>
      <w:r>
        <w:rPr>
          <w:rFonts w:eastAsia="Malgun Gothic"/>
          <w:lang w:eastAsia="ja-JP"/>
        </w:rPr>
        <w:t>minationCause</w:t>
      </w:r>
      <w:r w:rsidRPr="00B84B6A">
        <w:rPr>
          <w:lang w:eastAsia="zh-CN"/>
        </w:rPr>
        <w:t>:</w:t>
      </w:r>
    </w:p>
    <w:p w14:paraId="7E195700" w14:textId="77777777" w:rsidR="007524B2" w:rsidRDefault="00E14198" w:rsidP="007524B2">
      <w:pPr>
        <w:pStyle w:val="PL"/>
        <w:rPr>
          <w:lang w:eastAsia="zh-CN"/>
        </w:rPr>
      </w:pPr>
      <w:r w:rsidRPr="00B84B6A">
        <w:rPr>
          <w:lang w:eastAsia="zh-CN"/>
        </w:rPr>
        <w:t xml:space="preserve">          $ref: '#/components/schemas/</w:t>
      </w:r>
      <w:r>
        <w:rPr>
          <w:lang w:eastAsia="zh-CN"/>
        </w:rPr>
        <w:t>Ter</w:t>
      </w:r>
      <w:r>
        <w:rPr>
          <w:rFonts w:eastAsia="Malgun Gothic"/>
          <w:lang w:eastAsia="ja-JP"/>
        </w:rPr>
        <w:t>minationCause</w:t>
      </w:r>
      <w:r w:rsidRPr="00B84B6A">
        <w:rPr>
          <w:lang w:eastAsia="zh-CN"/>
        </w:rPr>
        <w:t>'</w:t>
      </w:r>
    </w:p>
    <w:p w14:paraId="2D2B9117" w14:textId="77777777" w:rsidR="007524B2" w:rsidRDefault="007524B2" w:rsidP="007524B2">
      <w:pPr>
        <w:pStyle w:val="PL"/>
        <w:rPr>
          <w:lang w:eastAsia="zh-CN"/>
        </w:rPr>
      </w:pPr>
      <w:r>
        <w:rPr>
          <w:lang w:eastAsia="zh-CN"/>
        </w:rPr>
        <w:t xml:space="preserve">        skippedReportInfo:</w:t>
      </w:r>
    </w:p>
    <w:p w14:paraId="7B69DD05" w14:textId="77777777" w:rsidR="007524B2" w:rsidRDefault="007524B2" w:rsidP="007524B2">
      <w:pPr>
        <w:pStyle w:val="PL"/>
        <w:rPr>
          <w:lang w:eastAsia="zh-CN"/>
        </w:rPr>
      </w:pPr>
      <w:r>
        <w:rPr>
          <w:lang w:eastAsia="zh-CN"/>
        </w:rPr>
        <w:t xml:space="preserve">          type: array</w:t>
      </w:r>
    </w:p>
    <w:p w14:paraId="2750F577" w14:textId="77777777" w:rsidR="007524B2" w:rsidRDefault="007524B2" w:rsidP="007524B2">
      <w:pPr>
        <w:pStyle w:val="PL"/>
        <w:rPr>
          <w:lang w:eastAsia="zh-CN"/>
        </w:rPr>
      </w:pPr>
      <w:r>
        <w:rPr>
          <w:lang w:eastAsia="zh-CN"/>
        </w:rPr>
        <w:t xml:space="preserve">          items:</w:t>
      </w:r>
    </w:p>
    <w:p w14:paraId="67E59864" w14:textId="77777777" w:rsidR="007524B2" w:rsidRDefault="007524B2" w:rsidP="007524B2">
      <w:pPr>
        <w:pStyle w:val="PL"/>
        <w:rPr>
          <w:lang w:eastAsia="zh-CN"/>
        </w:rPr>
      </w:pPr>
      <w:r>
        <w:rPr>
          <w:lang w:eastAsia="zh-CN"/>
        </w:rPr>
        <w:t xml:space="preserve">            $ref: '#/components/schemas/SkipReportingCondition'</w:t>
      </w:r>
    </w:p>
    <w:p w14:paraId="6E141D13" w14:textId="77777777" w:rsidR="007524B2" w:rsidRDefault="007524B2" w:rsidP="007524B2">
      <w:pPr>
        <w:pStyle w:val="PL"/>
        <w:rPr>
          <w:lang w:eastAsia="zh-CN"/>
        </w:rPr>
      </w:pPr>
      <w:r>
        <w:rPr>
          <w:lang w:eastAsia="zh-CN"/>
        </w:rPr>
        <w:t xml:space="preserve">          minItems: 1</w:t>
      </w:r>
    </w:p>
    <w:p w14:paraId="01710EC0" w14:textId="14AC5F8F" w:rsidR="00E14198" w:rsidRDefault="00E14198" w:rsidP="00E14198">
      <w:pPr>
        <w:pStyle w:val="PL"/>
        <w:rPr>
          <w:lang w:eastAsia="zh-CN"/>
        </w:rPr>
      </w:pPr>
    </w:p>
    <w:p w14:paraId="300EE252" w14:textId="6FAA861D" w:rsidR="00E774A4" w:rsidRPr="00545052" w:rsidRDefault="00E774A4" w:rsidP="001460F2">
      <w:pPr>
        <w:pStyle w:val="PL"/>
        <w:rPr>
          <w:lang w:eastAsia="zh-CN"/>
        </w:rPr>
      </w:pPr>
    </w:p>
    <w:p w14:paraId="460D21D4" w14:textId="77777777" w:rsidR="00E774A4" w:rsidRPr="00545052" w:rsidRDefault="00E774A4" w:rsidP="001460F2">
      <w:pPr>
        <w:pStyle w:val="PL"/>
        <w:rPr>
          <w:lang w:eastAsia="zh-CN"/>
        </w:rPr>
      </w:pPr>
    </w:p>
    <w:p w14:paraId="2F676E31" w14:textId="77777777" w:rsidR="005A1871" w:rsidRPr="005A1871" w:rsidRDefault="005A1871" w:rsidP="001460F2">
      <w:pPr>
        <w:pStyle w:val="PL"/>
        <w:rPr>
          <w:rFonts w:eastAsia="宋体"/>
          <w:noProof/>
          <w:lang w:eastAsia="en-US"/>
        </w:rPr>
      </w:pPr>
    </w:p>
    <w:p w14:paraId="1459675C" w14:textId="77777777" w:rsidR="004C604B" w:rsidRPr="00B84B6A" w:rsidRDefault="004C604B" w:rsidP="001460F2">
      <w:pPr>
        <w:pStyle w:val="PL"/>
        <w:rPr>
          <w:lang w:eastAsia="zh-CN"/>
        </w:rPr>
      </w:pPr>
      <w:r w:rsidRPr="00B84B6A">
        <w:rPr>
          <w:lang w:eastAsia="zh-CN"/>
        </w:rPr>
        <w:t xml:space="preserve">    UpfEventSubscription:</w:t>
      </w:r>
    </w:p>
    <w:p w14:paraId="44DEF72F" w14:textId="77777777" w:rsidR="004C604B" w:rsidRPr="00B84B6A" w:rsidRDefault="004C604B" w:rsidP="001460F2">
      <w:pPr>
        <w:pStyle w:val="PL"/>
        <w:rPr>
          <w:lang w:eastAsia="zh-CN"/>
        </w:rPr>
      </w:pPr>
      <w:r w:rsidRPr="00B84B6A">
        <w:rPr>
          <w:lang w:eastAsia="zh-CN"/>
        </w:rPr>
        <w:t xml:space="preserve">      description: UPF Event Subscription</w:t>
      </w:r>
    </w:p>
    <w:p w14:paraId="38BD99D8" w14:textId="77777777" w:rsidR="004C604B" w:rsidRPr="00B84B6A" w:rsidRDefault="004C604B" w:rsidP="004C604B">
      <w:pPr>
        <w:pStyle w:val="PL"/>
        <w:rPr>
          <w:lang w:eastAsia="zh-CN"/>
        </w:rPr>
      </w:pPr>
      <w:r w:rsidRPr="00B84B6A">
        <w:rPr>
          <w:lang w:eastAsia="zh-CN"/>
        </w:rPr>
        <w:t xml:space="preserve">      type: object</w:t>
      </w:r>
    </w:p>
    <w:p w14:paraId="5CC3D027" w14:textId="77777777" w:rsidR="004C604B" w:rsidRPr="00B84B6A" w:rsidRDefault="004C604B" w:rsidP="004C604B">
      <w:pPr>
        <w:pStyle w:val="PL"/>
        <w:rPr>
          <w:lang w:eastAsia="zh-CN"/>
        </w:rPr>
      </w:pPr>
      <w:r w:rsidRPr="00B84B6A">
        <w:rPr>
          <w:lang w:eastAsia="zh-CN"/>
        </w:rPr>
        <w:t xml:space="preserve">      properties:</w:t>
      </w:r>
    </w:p>
    <w:p w14:paraId="5F155C75" w14:textId="77777777" w:rsidR="004C604B" w:rsidRPr="00B84B6A" w:rsidRDefault="004C604B" w:rsidP="004C604B">
      <w:pPr>
        <w:pStyle w:val="PL"/>
        <w:rPr>
          <w:lang w:eastAsia="zh-CN"/>
        </w:rPr>
      </w:pPr>
      <w:r w:rsidRPr="00B84B6A">
        <w:rPr>
          <w:lang w:eastAsia="zh-CN"/>
        </w:rPr>
        <w:t xml:space="preserve">        eventList:</w:t>
      </w:r>
    </w:p>
    <w:p w14:paraId="5188CABF" w14:textId="77777777" w:rsidR="004C604B" w:rsidRPr="00B84B6A" w:rsidRDefault="004C604B" w:rsidP="004C604B">
      <w:pPr>
        <w:pStyle w:val="PL"/>
        <w:rPr>
          <w:lang w:eastAsia="zh-CN"/>
        </w:rPr>
      </w:pPr>
      <w:r w:rsidRPr="00B84B6A">
        <w:rPr>
          <w:lang w:eastAsia="zh-CN"/>
        </w:rPr>
        <w:t xml:space="preserve">          type: array</w:t>
      </w:r>
    </w:p>
    <w:p w14:paraId="07D6DDDA" w14:textId="77777777" w:rsidR="004C604B" w:rsidRPr="00B84B6A" w:rsidRDefault="004C604B" w:rsidP="004C604B">
      <w:pPr>
        <w:pStyle w:val="PL"/>
        <w:rPr>
          <w:lang w:eastAsia="zh-CN"/>
        </w:rPr>
      </w:pPr>
      <w:r w:rsidRPr="00B84B6A">
        <w:rPr>
          <w:lang w:eastAsia="zh-CN"/>
        </w:rPr>
        <w:t xml:space="preserve">          items:</w:t>
      </w:r>
    </w:p>
    <w:p w14:paraId="5909AD37" w14:textId="77777777" w:rsidR="004C604B" w:rsidRPr="00B84B6A" w:rsidRDefault="004C604B" w:rsidP="004C604B">
      <w:pPr>
        <w:pStyle w:val="PL"/>
        <w:rPr>
          <w:lang w:eastAsia="zh-CN"/>
        </w:rPr>
      </w:pPr>
      <w:r w:rsidRPr="00B84B6A">
        <w:rPr>
          <w:lang w:eastAsia="zh-CN"/>
        </w:rPr>
        <w:t xml:space="preserve">            $ref: '#/components/schemas/UpfEvent'</w:t>
      </w:r>
    </w:p>
    <w:p w14:paraId="6346F996" w14:textId="77777777" w:rsidR="004C604B" w:rsidRPr="00B84B6A" w:rsidRDefault="004C604B" w:rsidP="004C604B">
      <w:pPr>
        <w:pStyle w:val="PL"/>
        <w:rPr>
          <w:lang w:eastAsia="zh-CN"/>
        </w:rPr>
      </w:pPr>
      <w:r w:rsidRPr="00B84B6A">
        <w:rPr>
          <w:lang w:eastAsia="zh-CN"/>
        </w:rPr>
        <w:t xml:space="preserve">          minItems: 1</w:t>
      </w:r>
    </w:p>
    <w:p w14:paraId="34E1CAD5" w14:textId="77777777" w:rsidR="004C604B" w:rsidRPr="00B84B6A" w:rsidRDefault="004C604B" w:rsidP="004C604B">
      <w:pPr>
        <w:pStyle w:val="PL"/>
        <w:rPr>
          <w:lang w:eastAsia="zh-CN"/>
        </w:rPr>
      </w:pPr>
      <w:r w:rsidRPr="00B84B6A">
        <w:rPr>
          <w:lang w:eastAsia="zh-CN"/>
        </w:rPr>
        <w:t xml:space="preserve">        eventNotifyUri:</w:t>
      </w:r>
    </w:p>
    <w:p w14:paraId="552F10F7"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09AAA76E" w14:textId="77777777" w:rsidR="004C604B" w:rsidRPr="00B84B6A" w:rsidRDefault="004C604B" w:rsidP="004C604B">
      <w:pPr>
        <w:pStyle w:val="PL"/>
        <w:rPr>
          <w:lang w:eastAsia="zh-CN"/>
        </w:rPr>
      </w:pPr>
      <w:r w:rsidRPr="00B84B6A">
        <w:rPr>
          <w:lang w:eastAsia="zh-CN"/>
        </w:rPr>
        <w:t xml:space="preserve">        notifyCorrelationId:</w:t>
      </w:r>
    </w:p>
    <w:p w14:paraId="72E5D650" w14:textId="77777777" w:rsidR="004C604B" w:rsidRPr="00B84B6A" w:rsidRDefault="004C604B" w:rsidP="004C604B">
      <w:pPr>
        <w:pStyle w:val="PL"/>
        <w:rPr>
          <w:lang w:eastAsia="zh-CN"/>
        </w:rPr>
      </w:pPr>
      <w:r w:rsidRPr="00B84B6A">
        <w:rPr>
          <w:lang w:eastAsia="zh-CN"/>
        </w:rPr>
        <w:t xml:space="preserve">          type: string</w:t>
      </w:r>
    </w:p>
    <w:p w14:paraId="765BB378" w14:textId="77777777" w:rsidR="004C604B" w:rsidRPr="00B84B6A" w:rsidRDefault="004C604B" w:rsidP="004C604B">
      <w:pPr>
        <w:pStyle w:val="PL"/>
        <w:rPr>
          <w:lang w:eastAsia="zh-CN"/>
        </w:rPr>
      </w:pPr>
      <w:r w:rsidRPr="00B84B6A">
        <w:rPr>
          <w:lang w:eastAsia="zh-CN"/>
        </w:rPr>
        <w:t xml:space="preserve">        eventReportingMode:</w:t>
      </w:r>
    </w:p>
    <w:p w14:paraId="3700FEE7" w14:textId="77777777" w:rsidR="004C604B" w:rsidRPr="00B84B6A" w:rsidRDefault="004C604B" w:rsidP="004C604B">
      <w:pPr>
        <w:pStyle w:val="PL"/>
        <w:rPr>
          <w:lang w:eastAsia="zh-CN"/>
        </w:rPr>
      </w:pPr>
      <w:r w:rsidRPr="00B84B6A">
        <w:rPr>
          <w:lang w:eastAsia="zh-CN"/>
        </w:rPr>
        <w:lastRenderedPageBreak/>
        <w:t xml:space="preserve">          $ref: '#/components/schemas/UpfEventMode'</w:t>
      </w:r>
    </w:p>
    <w:p w14:paraId="3C3FA495" w14:textId="77777777" w:rsidR="004C604B" w:rsidRPr="00B84B6A" w:rsidRDefault="004C604B" w:rsidP="004C604B">
      <w:pPr>
        <w:pStyle w:val="PL"/>
        <w:rPr>
          <w:lang w:eastAsia="zh-CN"/>
        </w:rPr>
      </w:pPr>
      <w:r w:rsidRPr="00B84B6A">
        <w:rPr>
          <w:lang w:eastAsia="zh-CN"/>
        </w:rPr>
        <w:t xml:space="preserve">        nfId:</w:t>
      </w:r>
    </w:p>
    <w:p w14:paraId="7099B899" w14:textId="77777777" w:rsidR="004C604B" w:rsidRPr="00B84B6A" w:rsidRDefault="004C604B" w:rsidP="004C604B">
      <w:pPr>
        <w:pStyle w:val="PL"/>
        <w:rPr>
          <w:lang w:eastAsia="zh-CN"/>
        </w:rPr>
      </w:pPr>
      <w:r w:rsidRPr="00B84B6A">
        <w:rPr>
          <w:lang w:eastAsia="zh-CN"/>
        </w:rPr>
        <w:t xml:space="preserve">          $ref: 'TS29571_CommonData.yaml#/components/schemas/NfInstanceId'</w:t>
      </w:r>
    </w:p>
    <w:p w14:paraId="544BC8EE" w14:textId="77777777" w:rsidR="004C604B" w:rsidRPr="00B84B6A" w:rsidRDefault="004C604B" w:rsidP="004C604B">
      <w:pPr>
        <w:pStyle w:val="PL"/>
        <w:rPr>
          <w:lang w:eastAsia="zh-CN"/>
        </w:rPr>
      </w:pPr>
      <w:r w:rsidRPr="00B84B6A">
        <w:rPr>
          <w:lang w:eastAsia="zh-CN"/>
        </w:rPr>
        <w:t xml:space="preserve">        ueIpAddress:</w:t>
      </w:r>
    </w:p>
    <w:p w14:paraId="7A683C55" w14:textId="77777777" w:rsidR="004C604B" w:rsidRPr="00B84B6A" w:rsidRDefault="004C604B" w:rsidP="004C604B">
      <w:pPr>
        <w:pStyle w:val="PL"/>
        <w:rPr>
          <w:lang w:eastAsia="zh-CN"/>
        </w:rPr>
      </w:pPr>
      <w:r w:rsidRPr="00B84B6A">
        <w:rPr>
          <w:lang w:eastAsia="zh-CN"/>
        </w:rPr>
        <w:t xml:space="preserve">          $ref: 'TS29571_CommonData.yaml#/components/schemas/IpAddr'</w:t>
      </w:r>
    </w:p>
    <w:p w14:paraId="330B6A07" w14:textId="77777777" w:rsidR="004C604B" w:rsidRPr="00B84B6A" w:rsidRDefault="004C604B" w:rsidP="004C604B">
      <w:pPr>
        <w:pStyle w:val="PL"/>
        <w:rPr>
          <w:lang w:eastAsia="zh-CN"/>
        </w:rPr>
      </w:pPr>
      <w:r w:rsidRPr="00B84B6A">
        <w:rPr>
          <w:lang w:eastAsia="zh-CN"/>
        </w:rPr>
        <w:t xml:space="preserve">        anyUe:</w:t>
      </w:r>
    </w:p>
    <w:p w14:paraId="57EF6BAD" w14:textId="77777777" w:rsidR="004C604B" w:rsidRPr="00B84B6A" w:rsidRDefault="004C604B" w:rsidP="004C604B">
      <w:pPr>
        <w:pStyle w:val="PL"/>
        <w:rPr>
          <w:lang w:eastAsia="zh-CN"/>
        </w:rPr>
      </w:pPr>
      <w:r w:rsidRPr="00B84B6A">
        <w:rPr>
          <w:lang w:eastAsia="zh-CN"/>
        </w:rPr>
        <w:t xml:space="preserve">          type: boolean</w:t>
      </w:r>
    </w:p>
    <w:p w14:paraId="25FAD832" w14:textId="77777777" w:rsidR="00230F4D" w:rsidRDefault="004C604B" w:rsidP="00230F4D">
      <w:pPr>
        <w:pStyle w:val="PL"/>
        <w:rPr>
          <w:lang w:eastAsia="zh-CN"/>
        </w:rPr>
      </w:pPr>
      <w:r w:rsidRPr="00B84B6A">
        <w:rPr>
          <w:lang w:eastAsia="zh-CN"/>
        </w:rPr>
        <w:t xml:space="preserve">          default: false</w:t>
      </w:r>
    </w:p>
    <w:p w14:paraId="2344AF69" w14:textId="77777777" w:rsidR="00230F4D" w:rsidRPr="00B84B6A" w:rsidRDefault="00230F4D" w:rsidP="00230F4D">
      <w:pPr>
        <w:pStyle w:val="PL"/>
        <w:rPr>
          <w:lang w:eastAsia="zh-CN"/>
        </w:rPr>
      </w:pPr>
      <w:r w:rsidRPr="00B84B6A">
        <w:rPr>
          <w:lang w:eastAsia="zh-CN"/>
        </w:rPr>
        <w:t xml:space="preserve">        supi:</w:t>
      </w:r>
    </w:p>
    <w:p w14:paraId="1702C396" w14:textId="1D0A204B" w:rsidR="004C604B" w:rsidRPr="00B84B6A" w:rsidRDefault="00230F4D" w:rsidP="00230F4D">
      <w:pPr>
        <w:pStyle w:val="PL"/>
        <w:rPr>
          <w:lang w:eastAsia="zh-CN"/>
        </w:rPr>
      </w:pPr>
      <w:r w:rsidRPr="00B84B6A">
        <w:rPr>
          <w:lang w:eastAsia="zh-CN"/>
        </w:rPr>
        <w:t xml:space="preserve">          $ref: 'TS29571_CommonData.yaml#/components/schemas/Supi'</w:t>
      </w:r>
    </w:p>
    <w:p w14:paraId="60160F02" w14:textId="77777777" w:rsidR="004C604B" w:rsidRPr="00B84B6A" w:rsidRDefault="004C604B" w:rsidP="004C604B">
      <w:pPr>
        <w:pStyle w:val="PL"/>
        <w:rPr>
          <w:lang w:eastAsia="zh-CN"/>
        </w:rPr>
      </w:pPr>
      <w:r w:rsidRPr="00B84B6A">
        <w:rPr>
          <w:lang w:eastAsia="zh-CN"/>
        </w:rPr>
        <w:t xml:space="preserve">        dnn:</w:t>
      </w:r>
    </w:p>
    <w:p w14:paraId="494A9E70" w14:textId="77777777" w:rsidR="004C604B" w:rsidRPr="00B84B6A" w:rsidRDefault="004C604B" w:rsidP="004C604B">
      <w:pPr>
        <w:pStyle w:val="PL"/>
        <w:rPr>
          <w:lang w:eastAsia="zh-CN"/>
        </w:rPr>
      </w:pPr>
      <w:r w:rsidRPr="00B84B6A">
        <w:rPr>
          <w:lang w:eastAsia="zh-CN"/>
        </w:rPr>
        <w:t xml:space="preserve">          $ref: 'TS29571_CommonData.yaml#/components/schemas/Dnn'</w:t>
      </w:r>
    </w:p>
    <w:p w14:paraId="4EACF8F1" w14:textId="77777777" w:rsidR="004C604B" w:rsidRPr="00B84B6A" w:rsidRDefault="004C604B" w:rsidP="004C604B">
      <w:pPr>
        <w:pStyle w:val="PL"/>
        <w:rPr>
          <w:lang w:eastAsia="zh-CN"/>
        </w:rPr>
      </w:pPr>
      <w:r w:rsidRPr="00B84B6A">
        <w:rPr>
          <w:lang w:eastAsia="zh-CN"/>
        </w:rPr>
        <w:t xml:space="preserve">        snssai:</w:t>
      </w:r>
    </w:p>
    <w:p w14:paraId="7E7A3DC3" w14:textId="77777777" w:rsidR="00EB32A0" w:rsidRDefault="004C604B" w:rsidP="00EB32A0">
      <w:pPr>
        <w:pStyle w:val="PL"/>
        <w:rPr>
          <w:lang w:eastAsia="zh-CN"/>
        </w:rPr>
      </w:pPr>
      <w:r w:rsidRPr="00B84B6A">
        <w:rPr>
          <w:lang w:eastAsia="zh-CN"/>
        </w:rPr>
        <w:t xml:space="preserve">          $ref: 'TS29571_CommonData.yaml#/components/schemas/Snssai'</w:t>
      </w:r>
    </w:p>
    <w:p w14:paraId="32A055FB" w14:textId="77777777" w:rsidR="00EB32A0" w:rsidRDefault="00EB32A0" w:rsidP="00EB32A0">
      <w:pPr>
        <w:pStyle w:val="PL"/>
        <w:rPr>
          <w:lang w:eastAsia="zh-CN"/>
        </w:rPr>
      </w:pPr>
      <w:r>
        <w:rPr>
          <w:lang w:eastAsia="zh-CN"/>
        </w:rPr>
        <w:t xml:space="preserve">        bundlingAllowed:</w:t>
      </w:r>
    </w:p>
    <w:p w14:paraId="4C0F46A4" w14:textId="77777777" w:rsidR="00EB32A0" w:rsidRDefault="00EB32A0" w:rsidP="00EB32A0">
      <w:pPr>
        <w:pStyle w:val="PL"/>
      </w:pPr>
      <w:r w:rsidRPr="00690A26">
        <w:t xml:space="preserve">          type: boolean</w:t>
      </w:r>
    </w:p>
    <w:p w14:paraId="0115CDDC" w14:textId="77777777" w:rsidR="00EB32A0" w:rsidRDefault="00EB32A0" w:rsidP="00EB32A0">
      <w:pPr>
        <w:pStyle w:val="PL"/>
      </w:pPr>
      <w:r>
        <w:t xml:space="preserve">          enum:</w:t>
      </w:r>
    </w:p>
    <w:p w14:paraId="3C8720F4" w14:textId="77777777" w:rsidR="00EB32A0" w:rsidRDefault="00EB32A0" w:rsidP="00EB32A0">
      <w:pPr>
        <w:pStyle w:val="PL"/>
      </w:pPr>
      <w:r w:rsidRPr="00A41A26">
        <w:t xml:space="preserve"> </w:t>
      </w:r>
      <w:r>
        <w:t xml:space="preserve">          - true</w:t>
      </w:r>
    </w:p>
    <w:p w14:paraId="2707F4AE" w14:textId="77777777" w:rsidR="00EB32A0" w:rsidRDefault="00EB32A0" w:rsidP="00EB32A0">
      <w:pPr>
        <w:pStyle w:val="PL"/>
        <w:rPr>
          <w:lang w:eastAsia="zh-CN"/>
        </w:rPr>
      </w:pPr>
      <w:r>
        <w:rPr>
          <w:rFonts w:hint="eastAsia"/>
          <w:lang w:eastAsia="zh-CN"/>
        </w:rPr>
        <w:t xml:space="preserve"> </w:t>
      </w:r>
      <w:r>
        <w:rPr>
          <w:lang w:eastAsia="zh-CN"/>
        </w:rPr>
        <w:t xml:space="preserve">       bundleId:</w:t>
      </w:r>
    </w:p>
    <w:p w14:paraId="77427373" w14:textId="77777777" w:rsidR="00EB32A0" w:rsidRDefault="00EB32A0" w:rsidP="00EB32A0">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4B54047A" w14:textId="77777777" w:rsidR="00EB32A0" w:rsidRPr="00B84B6A" w:rsidRDefault="00EB32A0" w:rsidP="00EB32A0">
      <w:pPr>
        <w:pStyle w:val="PL"/>
        <w:rPr>
          <w:lang w:eastAsia="zh-CN"/>
        </w:rPr>
      </w:pPr>
      <w:r w:rsidRPr="00B84B6A">
        <w:rPr>
          <w:lang w:eastAsia="zh-CN"/>
        </w:rPr>
        <w:t xml:space="preserve">        </w:t>
      </w:r>
      <w:r>
        <w:rPr>
          <w:lang w:eastAsia="zh-CN"/>
        </w:rPr>
        <w:t>bundledE</w:t>
      </w:r>
      <w:r w:rsidRPr="00B84B6A">
        <w:rPr>
          <w:lang w:eastAsia="zh-CN"/>
        </w:rPr>
        <w:t>ventNotifyUri:</w:t>
      </w:r>
    </w:p>
    <w:p w14:paraId="5CD70F9D" w14:textId="713CA657" w:rsidR="004C604B" w:rsidRPr="00B84B6A" w:rsidRDefault="00EB32A0" w:rsidP="00EB32A0">
      <w:pPr>
        <w:pStyle w:val="PL"/>
        <w:rPr>
          <w:lang w:eastAsia="zh-CN"/>
        </w:rPr>
      </w:pPr>
      <w:r w:rsidRPr="00B84B6A">
        <w:rPr>
          <w:lang w:eastAsia="zh-CN"/>
        </w:rPr>
        <w:t xml:space="preserve">          $ref: 'TS29571_CommonData.yaml#/components/schemas/Uri'</w:t>
      </w:r>
    </w:p>
    <w:p w14:paraId="417EE09D" w14:textId="77777777" w:rsidR="004C604B" w:rsidRPr="00B84B6A" w:rsidRDefault="004C604B" w:rsidP="004C604B">
      <w:pPr>
        <w:pStyle w:val="PL"/>
        <w:rPr>
          <w:lang w:eastAsia="zh-CN"/>
        </w:rPr>
      </w:pPr>
      <w:r w:rsidRPr="00B84B6A">
        <w:rPr>
          <w:lang w:eastAsia="zh-CN"/>
        </w:rPr>
        <w:t xml:space="preserve">      required:</w:t>
      </w:r>
    </w:p>
    <w:p w14:paraId="3B7BB410" w14:textId="77777777" w:rsidR="004C604B" w:rsidRPr="00B84B6A" w:rsidRDefault="004C604B" w:rsidP="004C604B">
      <w:pPr>
        <w:pStyle w:val="PL"/>
        <w:rPr>
          <w:lang w:eastAsia="zh-CN"/>
        </w:rPr>
      </w:pPr>
      <w:r w:rsidRPr="00B84B6A">
        <w:rPr>
          <w:lang w:eastAsia="zh-CN"/>
        </w:rPr>
        <w:t xml:space="preserve">        - eventList</w:t>
      </w:r>
    </w:p>
    <w:p w14:paraId="13B7992A" w14:textId="77777777" w:rsidR="004C604B" w:rsidRPr="00B84B6A" w:rsidRDefault="004C604B" w:rsidP="004C604B">
      <w:pPr>
        <w:pStyle w:val="PL"/>
        <w:rPr>
          <w:lang w:eastAsia="zh-CN"/>
        </w:rPr>
      </w:pPr>
      <w:r w:rsidRPr="00B84B6A">
        <w:rPr>
          <w:lang w:eastAsia="zh-CN"/>
        </w:rPr>
        <w:t xml:space="preserve">        - eventNotifyUri</w:t>
      </w:r>
    </w:p>
    <w:p w14:paraId="057BA173" w14:textId="77777777" w:rsidR="004C604B" w:rsidRPr="00B84B6A" w:rsidRDefault="004C604B" w:rsidP="004C604B">
      <w:pPr>
        <w:pStyle w:val="PL"/>
        <w:rPr>
          <w:lang w:eastAsia="zh-CN"/>
        </w:rPr>
      </w:pPr>
      <w:r w:rsidRPr="00B84B6A">
        <w:rPr>
          <w:lang w:eastAsia="zh-CN"/>
        </w:rPr>
        <w:t xml:space="preserve">        - notifyCorrelationId</w:t>
      </w:r>
    </w:p>
    <w:p w14:paraId="72ED6D4D" w14:textId="77777777" w:rsidR="004C604B" w:rsidRPr="00B84B6A" w:rsidRDefault="004C604B" w:rsidP="004C604B">
      <w:pPr>
        <w:pStyle w:val="PL"/>
        <w:rPr>
          <w:lang w:eastAsia="zh-CN"/>
        </w:rPr>
      </w:pPr>
      <w:r w:rsidRPr="00B84B6A">
        <w:rPr>
          <w:lang w:eastAsia="zh-CN"/>
        </w:rPr>
        <w:t xml:space="preserve">        - eventReportingMode</w:t>
      </w:r>
    </w:p>
    <w:p w14:paraId="1987097A" w14:textId="77777777" w:rsidR="004C604B" w:rsidRPr="00B84B6A" w:rsidRDefault="004C604B" w:rsidP="004C604B">
      <w:pPr>
        <w:pStyle w:val="PL"/>
        <w:rPr>
          <w:lang w:eastAsia="zh-CN"/>
        </w:rPr>
      </w:pPr>
      <w:r w:rsidRPr="00B84B6A">
        <w:rPr>
          <w:lang w:eastAsia="zh-CN"/>
        </w:rPr>
        <w:t xml:space="preserve">        - nfId</w:t>
      </w:r>
    </w:p>
    <w:p w14:paraId="6C835360" w14:textId="77777777" w:rsidR="004C604B" w:rsidRPr="00B84B6A" w:rsidRDefault="004C604B" w:rsidP="004C604B">
      <w:pPr>
        <w:pStyle w:val="PL"/>
        <w:rPr>
          <w:lang w:eastAsia="zh-CN"/>
        </w:rPr>
      </w:pPr>
    </w:p>
    <w:p w14:paraId="052283B6" w14:textId="77777777" w:rsidR="004C604B" w:rsidRPr="00B84B6A" w:rsidRDefault="004C604B" w:rsidP="004C604B">
      <w:pPr>
        <w:pStyle w:val="PL"/>
        <w:rPr>
          <w:lang w:eastAsia="zh-CN"/>
        </w:rPr>
      </w:pPr>
      <w:r w:rsidRPr="00B84B6A">
        <w:rPr>
          <w:lang w:eastAsia="zh-CN"/>
        </w:rPr>
        <w:t xml:space="preserve">    UpfEventMode:</w:t>
      </w:r>
    </w:p>
    <w:p w14:paraId="18239E15" w14:textId="77777777" w:rsidR="004C604B" w:rsidRPr="00B84B6A" w:rsidRDefault="004C604B" w:rsidP="004C604B">
      <w:pPr>
        <w:pStyle w:val="PL"/>
        <w:rPr>
          <w:lang w:eastAsia="zh-CN"/>
        </w:rPr>
      </w:pPr>
      <w:r w:rsidRPr="00B84B6A">
        <w:rPr>
          <w:lang w:eastAsia="zh-CN"/>
        </w:rPr>
        <w:t xml:space="preserve">      description: UPF Event Mode</w:t>
      </w:r>
    </w:p>
    <w:p w14:paraId="2974519D" w14:textId="77777777" w:rsidR="004C604B" w:rsidRPr="00B84B6A" w:rsidRDefault="004C604B" w:rsidP="004C604B">
      <w:pPr>
        <w:pStyle w:val="PL"/>
        <w:rPr>
          <w:lang w:eastAsia="zh-CN"/>
        </w:rPr>
      </w:pPr>
      <w:r w:rsidRPr="00B84B6A">
        <w:rPr>
          <w:lang w:eastAsia="zh-CN"/>
        </w:rPr>
        <w:t xml:space="preserve">      type: object</w:t>
      </w:r>
    </w:p>
    <w:p w14:paraId="6E6BC089" w14:textId="77777777" w:rsidR="004C604B" w:rsidRPr="00B84B6A" w:rsidRDefault="004C604B" w:rsidP="004C604B">
      <w:pPr>
        <w:pStyle w:val="PL"/>
        <w:rPr>
          <w:lang w:eastAsia="zh-CN"/>
        </w:rPr>
      </w:pPr>
      <w:r w:rsidRPr="00B84B6A">
        <w:rPr>
          <w:lang w:eastAsia="zh-CN"/>
        </w:rPr>
        <w:t xml:space="preserve">      properties:</w:t>
      </w:r>
    </w:p>
    <w:p w14:paraId="36C63311" w14:textId="77777777" w:rsidR="004C604B" w:rsidRPr="00B84B6A" w:rsidRDefault="004C604B" w:rsidP="004C604B">
      <w:pPr>
        <w:pStyle w:val="PL"/>
        <w:rPr>
          <w:lang w:eastAsia="zh-CN"/>
        </w:rPr>
      </w:pPr>
      <w:r w:rsidRPr="00B84B6A">
        <w:rPr>
          <w:lang w:eastAsia="zh-CN"/>
        </w:rPr>
        <w:t xml:space="preserve">        trigger:</w:t>
      </w:r>
    </w:p>
    <w:p w14:paraId="6CA1F135" w14:textId="77777777" w:rsidR="004C604B" w:rsidRPr="00B84B6A" w:rsidRDefault="004C604B" w:rsidP="004C604B">
      <w:pPr>
        <w:pStyle w:val="PL"/>
        <w:rPr>
          <w:lang w:eastAsia="zh-CN"/>
        </w:rPr>
      </w:pPr>
      <w:r w:rsidRPr="00B84B6A">
        <w:rPr>
          <w:lang w:eastAsia="zh-CN"/>
        </w:rPr>
        <w:t xml:space="preserve">          $ref: '#/components/schemas/UpfEventTrigger'</w:t>
      </w:r>
    </w:p>
    <w:p w14:paraId="1BAF7CE3" w14:textId="77777777" w:rsidR="004C604B" w:rsidRPr="00B84B6A" w:rsidRDefault="004C604B" w:rsidP="004C604B">
      <w:pPr>
        <w:pStyle w:val="PL"/>
        <w:rPr>
          <w:lang w:eastAsia="zh-CN"/>
        </w:rPr>
      </w:pPr>
      <w:r w:rsidRPr="00B84B6A">
        <w:rPr>
          <w:lang w:eastAsia="zh-CN"/>
        </w:rPr>
        <w:t xml:space="preserve">        maxReports:</w:t>
      </w:r>
    </w:p>
    <w:p w14:paraId="3656C30B" w14:textId="77777777" w:rsidR="004C604B" w:rsidRPr="00B84B6A" w:rsidRDefault="004C604B" w:rsidP="004C604B">
      <w:pPr>
        <w:pStyle w:val="PL"/>
        <w:rPr>
          <w:lang w:eastAsia="zh-CN"/>
        </w:rPr>
      </w:pPr>
      <w:r w:rsidRPr="00B84B6A">
        <w:rPr>
          <w:lang w:eastAsia="zh-CN"/>
        </w:rPr>
        <w:t xml:space="preserve">          type: integer</w:t>
      </w:r>
    </w:p>
    <w:p w14:paraId="398547C6" w14:textId="77777777" w:rsidR="004C604B" w:rsidRPr="00B84B6A" w:rsidRDefault="004C604B" w:rsidP="004C604B">
      <w:pPr>
        <w:pStyle w:val="PL"/>
        <w:rPr>
          <w:lang w:eastAsia="zh-CN"/>
        </w:rPr>
      </w:pPr>
      <w:r w:rsidRPr="00B84B6A">
        <w:rPr>
          <w:lang w:eastAsia="zh-CN"/>
        </w:rPr>
        <w:t xml:space="preserve">        expiry:</w:t>
      </w:r>
    </w:p>
    <w:p w14:paraId="491F5B69" w14:textId="77777777" w:rsidR="004C604B" w:rsidRPr="00B84B6A" w:rsidRDefault="004C604B" w:rsidP="004C604B">
      <w:pPr>
        <w:pStyle w:val="PL"/>
        <w:rPr>
          <w:lang w:eastAsia="zh-CN"/>
        </w:rPr>
      </w:pPr>
      <w:r w:rsidRPr="00B84B6A">
        <w:rPr>
          <w:lang w:eastAsia="zh-CN"/>
        </w:rPr>
        <w:t xml:space="preserve">          $ref: 'TS29571_CommonData.yaml#/components/schemas/DateTime'</w:t>
      </w:r>
    </w:p>
    <w:p w14:paraId="530294E0" w14:textId="77777777" w:rsidR="004C604B" w:rsidRPr="00B84B6A" w:rsidRDefault="004C604B" w:rsidP="004C604B">
      <w:pPr>
        <w:pStyle w:val="PL"/>
        <w:rPr>
          <w:lang w:eastAsia="zh-CN"/>
        </w:rPr>
      </w:pPr>
      <w:r w:rsidRPr="00B84B6A">
        <w:rPr>
          <w:lang w:eastAsia="zh-CN"/>
        </w:rPr>
        <w:t xml:space="preserve">        repPeriod:</w:t>
      </w:r>
    </w:p>
    <w:p w14:paraId="25162507"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5D97343D" w14:textId="77777777" w:rsidR="004C604B" w:rsidRPr="00B84B6A" w:rsidRDefault="004C604B" w:rsidP="004C604B">
      <w:pPr>
        <w:pStyle w:val="PL"/>
        <w:rPr>
          <w:lang w:eastAsia="zh-CN"/>
        </w:rPr>
      </w:pPr>
      <w:r w:rsidRPr="00B84B6A">
        <w:rPr>
          <w:lang w:eastAsia="zh-CN"/>
        </w:rPr>
        <w:t xml:space="preserve">        sampRatio:</w:t>
      </w:r>
    </w:p>
    <w:p w14:paraId="0CBBF8EE" w14:textId="77777777" w:rsidR="004C604B" w:rsidRPr="00B84B6A" w:rsidRDefault="004C604B" w:rsidP="004C604B">
      <w:pPr>
        <w:pStyle w:val="PL"/>
        <w:rPr>
          <w:lang w:eastAsia="zh-CN"/>
        </w:rPr>
      </w:pPr>
      <w:r w:rsidRPr="00B84B6A">
        <w:rPr>
          <w:lang w:eastAsia="zh-CN"/>
        </w:rPr>
        <w:t xml:space="preserve">          $ref: 'TS29571_CommonData.yaml#/components/schemas/SamplingRatio'</w:t>
      </w:r>
    </w:p>
    <w:p w14:paraId="2249841A" w14:textId="77777777" w:rsidR="004C604B" w:rsidRPr="00B84B6A" w:rsidRDefault="004C604B" w:rsidP="004C604B">
      <w:pPr>
        <w:pStyle w:val="PL"/>
        <w:rPr>
          <w:lang w:eastAsia="zh-CN"/>
        </w:rPr>
      </w:pPr>
      <w:r w:rsidRPr="00B84B6A">
        <w:rPr>
          <w:lang w:eastAsia="zh-CN"/>
        </w:rPr>
        <w:t xml:space="preserve">        partitioningCriteria:</w:t>
      </w:r>
    </w:p>
    <w:p w14:paraId="795D916A" w14:textId="77777777" w:rsidR="004C604B" w:rsidRPr="00B84B6A" w:rsidRDefault="004C604B" w:rsidP="004C604B">
      <w:pPr>
        <w:pStyle w:val="PL"/>
        <w:rPr>
          <w:lang w:eastAsia="zh-CN"/>
        </w:rPr>
      </w:pPr>
      <w:r w:rsidRPr="00B84B6A">
        <w:rPr>
          <w:lang w:eastAsia="zh-CN"/>
        </w:rPr>
        <w:t xml:space="preserve">          type: array</w:t>
      </w:r>
    </w:p>
    <w:p w14:paraId="15A083A6" w14:textId="77777777" w:rsidR="004C604B" w:rsidRPr="00B84B6A" w:rsidRDefault="004C604B" w:rsidP="004C604B">
      <w:pPr>
        <w:pStyle w:val="PL"/>
        <w:rPr>
          <w:lang w:eastAsia="zh-CN"/>
        </w:rPr>
      </w:pPr>
      <w:r w:rsidRPr="00B84B6A">
        <w:rPr>
          <w:lang w:eastAsia="zh-CN"/>
        </w:rPr>
        <w:t xml:space="preserve">          items:</w:t>
      </w:r>
    </w:p>
    <w:p w14:paraId="49E73FC3" w14:textId="77777777" w:rsidR="004C604B" w:rsidRPr="00B84B6A" w:rsidRDefault="004C604B" w:rsidP="004C604B">
      <w:pPr>
        <w:pStyle w:val="PL"/>
        <w:rPr>
          <w:lang w:eastAsia="zh-CN"/>
        </w:rPr>
      </w:pPr>
      <w:r w:rsidRPr="00B84B6A">
        <w:rPr>
          <w:lang w:eastAsia="zh-CN"/>
        </w:rPr>
        <w:t xml:space="preserve">            $ref: 'TS29571_CommonData.yaml#/components/schemas/PartitioningCriteria'</w:t>
      </w:r>
    </w:p>
    <w:p w14:paraId="4785E81E" w14:textId="77777777" w:rsidR="004C604B" w:rsidRPr="00B84B6A" w:rsidRDefault="004C604B" w:rsidP="004C604B">
      <w:pPr>
        <w:pStyle w:val="PL"/>
        <w:rPr>
          <w:lang w:eastAsia="zh-CN"/>
        </w:rPr>
      </w:pPr>
      <w:r w:rsidRPr="00B84B6A">
        <w:rPr>
          <w:lang w:eastAsia="zh-CN"/>
        </w:rPr>
        <w:t xml:space="preserve">          minItems: 1</w:t>
      </w:r>
    </w:p>
    <w:p w14:paraId="77269D4A" w14:textId="77777777" w:rsidR="004C604B" w:rsidRPr="00B84B6A" w:rsidRDefault="004C604B" w:rsidP="004C604B">
      <w:pPr>
        <w:pStyle w:val="PL"/>
        <w:rPr>
          <w:lang w:eastAsia="zh-CN"/>
        </w:rPr>
      </w:pPr>
      <w:r w:rsidRPr="00B84B6A">
        <w:rPr>
          <w:lang w:eastAsia="zh-CN"/>
        </w:rPr>
        <w:t xml:space="preserve">        notifFlag:</w:t>
      </w:r>
    </w:p>
    <w:p w14:paraId="09912668" w14:textId="77777777" w:rsidR="00476726" w:rsidRDefault="004C604B" w:rsidP="00476726">
      <w:pPr>
        <w:pStyle w:val="PL"/>
        <w:rPr>
          <w:lang w:eastAsia="zh-CN"/>
        </w:rPr>
      </w:pPr>
      <w:r w:rsidRPr="00B84B6A">
        <w:rPr>
          <w:lang w:eastAsia="zh-CN"/>
        </w:rPr>
        <w:t xml:space="preserve">          $ref: 'TS29571_CommonData.yaml#/components/schemas/NotificationFlag'</w:t>
      </w:r>
    </w:p>
    <w:p w14:paraId="431B3824" w14:textId="77777777" w:rsidR="00476726" w:rsidRDefault="00476726" w:rsidP="00476726">
      <w:pPr>
        <w:pStyle w:val="PL"/>
      </w:pPr>
      <w:r>
        <w:t xml:space="preserve">        mutingExcInstructions:</w:t>
      </w:r>
    </w:p>
    <w:p w14:paraId="0645A096" w14:textId="77777777" w:rsidR="00476726" w:rsidRDefault="00476726" w:rsidP="00476726">
      <w:pPr>
        <w:pStyle w:val="PL"/>
      </w:pPr>
      <w:r w:rsidRPr="00690A26">
        <w:t xml:space="preserve">          writeOnly: true</w:t>
      </w:r>
    </w:p>
    <w:p w14:paraId="049D036F" w14:textId="77777777" w:rsidR="00476726" w:rsidRDefault="00476726" w:rsidP="00476726">
      <w:pPr>
        <w:pStyle w:val="PL"/>
      </w:pPr>
      <w:r>
        <w:t xml:space="preserve">          allOf:</w:t>
      </w:r>
    </w:p>
    <w:p w14:paraId="16995D71" w14:textId="77777777" w:rsidR="00476726" w:rsidRDefault="00476726" w:rsidP="00476726">
      <w:pPr>
        <w:pStyle w:val="PL"/>
      </w:pPr>
      <w:r>
        <w:t xml:space="preserve">            - $ref: '</w:t>
      </w:r>
      <w:r w:rsidRPr="00C87D1D">
        <w:t>TS29571_CommonData.yaml</w:t>
      </w:r>
      <w:r>
        <w:t>#/components/schemas/MutingExceptionInstructions'</w:t>
      </w:r>
    </w:p>
    <w:p w14:paraId="14A280A9" w14:textId="77777777" w:rsidR="00476726" w:rsidRDefault="00476726" w:rsidP="00476726">
      <w:pPr>
        <w:pStyle w:val="PL"/>
        <w:rPr>
          <w:lang w:eastAsia="zh-CN"/>
        </w:rPr>
      </w:pPr>
      <w:r w:rsidRPr="003B2883">
        <w:t xml:space="preserve">        </w:t>
      </w:r>
      <w:r>
        <w:t>mutingNotSettings</w:t>
      </w:r>
      <w:r>
        <w:rPr>
          <w:lang w:eastAsia="zh-CN"/>
        </w:rPr>
        <w:t>:</w:t>
      </w:r>
    </w:p>
    <w:p w14:paraId="392E873F" w14:textId="77777777" w:rsidR="00476726" w:rsidRDefault="00476726" w:rsidP="00476726">
      <w:pPr>
        <w:pStyle w:val="PL"/>
      </w:pPr>
      <w:r w:rsidRPr="00690A26">
        <w:t xml:space="preserve">          readOnly: true</w:t>
      </w:r>
    </w:p>
    <w:p w14:paraId="49074A09" w14:textId="77777777" w:rsidR="00476726" w:rsidRDefault="00476726" w:rsidP="00476726">
      <w:pPr>
        <w:pStyle w:val="PL"/>
        <w:rPr>
          <w:lang w:eastAsia="zh-CN"/>
        </w:rPr>
      </w:pPr>
      <w:r>
        <w:t xml:space="preserve">          allOf:</w:t>
      </w:r>
    </w:p>
    <w:p w14:paraId="42EE767B" w14:textId="77777777" w:rsidR="00E14198" w:rsidRDefault="00476726" w:rsidP="00E14198">
      <w:pPr>
        <w:pStyle w:val="PL"/>
      </w:pPr>
      <w:r>
        <w:t xml:space="preserve">            - </w:t>
      </w:r>
      <w:r w:rsidRPr="00C87D1D">
        <w:t>$ref: 'TS29571_CommonData.yaml#/components/schemas/</w:t>
      </w:r>
      <w:r>
        <w:t>MutingNotificationsSettings</w:t>
      </w:r>
      <w:r w:rsidRPr="00C87D1D">
        <w:t>'</w:t>
      </w:r>
    </w:p>
    <w:p w14:paraId="51441A89" w14:textId="77777777" w:rsidR="00E14198" w:rsidRDefault="00E14198" w:rsidP="00E14198">
      <w:pPr>
        <w:pStyle w:val="PL"/>
      </w:pPr>
      <w:r>
        <w:t xml:space="preserve">        </w:t>
      </w:r>
      <w:r>
        <w:rPr>
          <w:lang w:eastAsia="zh-CN"/>
        </w:rPr>
        <w:t>subTer</w:t>
      </w:r>
      <w:r>
        <w:rPr>
          <w:rFonts w:eastAsia="Malgun Gothic"/>
          <w:lang w:eastAsia="ja-JP"/>
        </w:rPr>
        <w:t>minationReportInd</w:t>
      </w:r>
      <w:r>
        <w:t>:</w:t>
      </w:r>
    </w:p>
    <w:p w14:paraId="3CBAC90B" w14:textId="77777777" w:rsidR="00E14198" w:rsidRDefault="00E14198" w:rsidP="00E14198">
      <w:pPr>
        <w:pStyle w:val="PL"/>
        <w:rPr>
          <w:lang w:val="en-US"/>
        </w:rPr>
      </w:pPr>
      <w:r>
        <w:t xml:space="preserve">          </w:t>
      </w:r>
      <w:r>
        <w:rPr>
          <w:lang w:val="en-US"/>
        </w:rPr>
        <w:t>type: boolean</w:t>
      </w:r>
    </w:p>
    <w:p w14:paraId="64BF8B94" w14:textId="77777777" w:rsidR="00E14198" w:rsidRDefault="00E14198" w:rsidP="00E14198">
      <w:pPr>
        <w:pStyle w:val="PL"/>
      </w:pPr>
      <w:r>
        <w:t xml:space="preserve">          enum:</w:t>
      </w:r>
    </w:p>
    <w:p w14:paraId="235A8BC7" w14:textId="77777777" w:rsidR="00E14198" w:rsidRDefault="00E14198" w:rsidP="00E14198">
      <w:pPr>
        <w:pStyle w:val="PL"/>
      </w:pPr>
      <w:r>
        <w:t xml:space="preserve">            - true</w:t>
      </w:r>
    </w:p>
    <w:p w14:paraId="3530434D" w14:textId="77777777" w:rsidR="004C604B" w:rsidRPr="00B84B6A" w:rsidRDefault="004C604B" w:rsidP="004C604B">
      <w:pPr>
        <w:pStyle w:val="PL"/>
        <w:rPr>
          <w:lang w:eastAsia="zh-CN"/>
        </w:rPr>
      </w:pPr>
      <w:r w:rsidRPr="00B84B6A">
        <w:rPr>
          <w:lang w:eastAsia="zh-CN"/>
        </w:rPr>
        <w:t xml:space="preserve">      required:</w:t>
      </w:r>
    </w:p>
    <w:p w14:paraId="17929DF8" w14:textId="77777777" w:rsidR="004C604B" w:rsidRPr="00B84B6A" w:rsidRDefault="004C604B" w:rsidP="004C604B">
      <w:pPr>
        <w:pStyle w:val="PL"/>
        <w:rPr>
          <w:lang w:eastAsia="zh-CN"/>
        </w:rPr>
      </w:pPr>
      <w:r w:rsidRPr="00B84B6A">
        <w:rPr>
          <w:lang w:eastAsia="zh-CN"/>
        </w:rPr>
        <w:t xml:space="preserve">        - trigger</w:t>
      </w:r>
    </w:p>
    <w:p w14:paraId="6EC2E106" w14:textId="77777777" w:rsidR="004C604B" w:rsidRPr="00B84B6A" w:rsidRDefault="004C604B" w:rsidP="004C604B">
      <w:pPr>
        <w:pStyle w:val="PL"/>
        <w:rPr>
          <w:lang w:eastAsia="zh-CN"/>
        </w:rPr>
      </w:pPr>
    </w:p>
    <w:p w14:paraId="453F8A48" w14:textId="77777777" w:rsidR="004C604B" w:rsidRPr="00B84B6A" w:rsidRDefault="004C604B" w:rsidP="004C604B">
      <w:pPr>
        <w:pStyle w:val="PL"/>
        <w:rPr>
          <w:lang w:eastAsia="zh-CN"/>
        </w:rPr>
      </w:pPr>
      <w:r w:rsidRPr="00B84B6A">
        <w:rPr>
          <w:lang w:eastAsia="zh-CN"/>
        </w:rPr>
        <w:t xml:space="preserve">    UpfEvent:</w:t>
      </w:r>
    </w:p>
    <w:p w14:paraId="31A8C399" w14:textId="77777777" w:rsidR="004C604B" w:rsidRPr="00B84B6A" w:rsidRDefault="004C604B" w:rsidP="004C604B">
      <w:pPr>
        <w:pStyle w:val="PL"/>
        <w:rPr>
          <w:lang w:eastAsia="zh-CN"/>
        </w:rPr>
      </w:pPr>
      <w:r w:rsidRPr="00B84B6A">
        <w:rPr>
          <w:lang w:eastAsia="zh-CN"/>
        </w:rPr>
        <w:t xml:space="preserve">      description: UPF Event</w:t>
      </w:r>
    </w:p>
    <w:p w14:paraId="32649D73" w14:textId="77777777" w:rsidR="004C604B" w:rsidRPr="00B84B6A" w:rsidRDefault="004C604B" w:rsidP="004C604B">
      <w:pPr>
        <w:pStyle w:val="PL"/>
        <w:rPr>
          <w:lang w:eastAsia="zh-CN"/>
        </w:rPr>
      </w:pPr>
      <w:r w:rsidRPr="00B84B6A">
        <w:rPr>
          <w:lang w:eastAsia="zh-CN"/>
        </w:rPr>
        <w:t xml:space="preserve">      type: object</w:t>
      </w:r>
    </w:p>
    <w:p w14:paraId="58F90896" w14:textId="77777777" w:rsidR="004C604B" w:rsidRPr="00B84B6A" w:rsidRDefault="004C604B" w:rsidP="004C604B">
      <w:pPr>
        <w:pStyle w:val="PL"/>
        <w:rPr>
          <w:lang w:eastAsia="zh-CN"/>
        </w:rPr>
      </w:pPr>
      <w:r w:rsidRPr="00B84B6A">
        <w:rPr>
          <w:lang w:eastAsia="zh-CN"/>
        </w:rPr>
        <w:t xml:space="preserve">      properties:</w:t>
      </w:r>
    </w:p>
    <w:p w14:paraId="64CB4B17" w14:textId="77777777" w:rsidR="004C604B" w:rsidRPr="00B84B6A" w:rsidRDefault="004C604B" w:rsidP="004C604B">
      <w:pPr>
        <w:pStyle w:val="PL"/>
        <w:rPr>
          <w:lang w:eastAsia="zh-CN"/>
        </w:rPr>
      </w:pPr>
      <w:r w:rsidRPr="00B84B6A">
        <w:rPr>
          <w:lang w:eastAsia="zh-CN"/>
        </w:rPr>
        <w:t xml:space="preserve">        type:</w:t>
      </w:r>
    </w:p>
    <w:p w14:paraId="660CA112" w14:textId="77777777" w:rsidR="004C604B" w:rsidRPr="00B84B6A" w:rsidRDefault="004C604B" w:rsidP="004C604B">
      <w:pPr>
        <w:pStyle w:val="PL"/>
        <w:rPr>
          <w:lang w:eastAsia="zh-CN"/>
        </w:rPr>
      </w:pPr>
      <w:r w:rsidRPr="00B84B6A">
        <w:rPr>
          <w:lang w:eastAsia="zh-CN"/>
        </w:rPr>
        <w:t xml:space="preserve">          $ref: '#/components/schemas/EventType'</w:t>
      </w:r>
    </w:p>
    <w:p w14:paraId="0D8C2913" w14:textId="77777777" w:rsidR="004C604B" w:rsidRPr="00B84B6A" w:rsidRDefault="004C604B" w:rsidP="004C604B">
      <w:pPr>
        <w:pStyle w:val="PL"/>
        <w:rPr>
          <w:lang w:eastAsia="zh-CN"/>
        </w:rPr>
      </w:pPr>
      <w:r w:rsidRPr="00B84B6A">
        <w:rPr>
          <w:lang w:eastAsia="zh-CN"/>
        </w:rPr>
        <w:t xml:space="preserve">        immediateFlag:</w:t>
      </w:r>
    </w:p>
    <w:p w14:paraId="55108934" w14:textId="77777777" w:rsidR="004C604B" w:rsidRPr="00B84B6A" w:rsidRDefault="004C604B" w:rsidP="004C604B">
      <w:pPr>
        <w:pStyle w:val="PL"/>
        <w:rPr>
          <w:lang w:eastAsia="zh-CN"/>
        </w:rPr>
      </w:pPr>
      <w:r w:rsidRPr="00B84B6A">
        <w:rPr>
          <w:lang w:eastAsia="zh-CN"/>
        </w:rPr>
        <w:t xml:space="preserve">          type: boolean</w:t>
      </w:r>
    </w:p>
    <w:p w14:paraId="766C7EC8" w14:textId="77777777" w:rsidR="004C604B" w:rsidRPr="00B84B6A" w:rsidRDefault="004C604B" w:rsidP="004C604B">
      <w:pPr>
        <w:pStyle w:val="PL"/>
        <w:rPr>
          <w:lang w:eastAsia="zh-CN"/>
        </w:rPr>
      </w:pPr>
      <w:r w:rsidRPr="00B84B6A">
        <w:rPr>
          <w:lang w:eastAsia="zh-CN"/>
        </w:rPr>
        <w:t xml:space="preserve">          default: false</w:t>
      </w:r>
    </w:p>
    <w:p w14:paraId="3B48B844" w14:textId="77777777" w:rsidR="004C604B" w:rsidRPr="00B84B6A" w:rsidRDefault="004C604B" w:rsidP="004C604B">
      <w:pPr>
        <w:pStyle w:val="PL"/>
        <w:rPr>
          <w:lang w:eastAsia="zh-CN"/>
        </w:rPr>
      </w:pPr>
      <w:r w:rsidRPr="00B84B6A">
        <w:rPr>
          <w:lang w:eastAsia="zh-CN"/>
        </w:rPr>
        <w:t xml:space="preserve">        measurementTypes:</w:t>
      </w:r>
    </w:p>
    <w:p w14:paraId="6FD1DB0C" w14:textId="77777777" w:rsidR="004C604B" w:rsidRPr="00B84B6A" w:rsidRDefault="004C604B" w:rsidP="004C604B">
      <w:pPr>
        <w:pStyle w:val="PL"/>
        <w:rPr>
          <w:lang w:eastAsia="zh-CN"/>
        </w:rPr>
      </w:pPr>
      <w:r w:rsidRPr="00B84B6A">
        <w:rPr>
          <w:lang w:eastAsia="zh-CN"/>
        </w:rPr>
        <w:t xml:space="preserve">          type: array</w:t>
      </w:r>
    </w:p>
    <w:p w14:paraId="60CD4D19" w14:textId="77777777" w:rsidR="004C604B" w:rsidRPr="00B84B6A" w:rsidRDefault="004C604B" w:rsidP="004C604B">
      <w:pPr>
        <w:pStyle w:val="PL"/>
        <w:rPr>
          <w:lang w:eastAsia="zh-CN"/>
        </w:rPr>
      </w:pPr>
      <w:r w:rsidRPr="00B84B6A">
        <w:rPr>
          <w:lang w:eastAsia="zh-CN"/>
        </w:rPr>
        <w:t xml:space="preserve">          items:</w:t>
      </w:r>
    </w:p>
    <w:p w14:paraId="3F13AE18" w14:textId="77777777" w:rsidR="004C604B" w:rsidRPr="00B84B6A" w:rsidRDefault="004C604B" w:rsidP="004C604B">
      <w:pPr>
        <w:pStyle w:val="PL"/>
        <w:rPr>
          <w:lang w:eastAsia="zh-CN"/>
        </w:rPr>
      </w:pPr>
      <w:r w:rsidRPr="00B84B6A">
        <w:rPr>
          <w:lang w:eastAsia="zh-CN"/>
        </w:rPr>
        <w:t xml:space="preserve">            $ref: '#/components/schemas/MeasurementType'</w:t>
      </w:r>
    </w:p>
    <w:p w14:paraId="710AABC7" w14:textId="77777777" w:rsidR="004C604B" w:rsidRPr="00B84B6A" w:rsidRDefault="004C604B" w:rsidP="004C604B">
      <w:pPr>
        <w:pStyle w:val="PL"/>
        <w:rPr>
          <w:lang w:eastAsia="zh-CN"/>
        </w:rPr>
      </w:pPr>
      <w:r w:rsidRPr="00B84B6A">
        <w:rPr>
          <w:lang w:eastAsia="zh-CN"/>
        </w:rPr>
        <w:lastRenderedPageBreak/>
        <w:t xml:space="preserve">          minItems: 1</w:t>
      </w:r>
    </w:p>
    <w:p w14:paraId="416CE20F" w14:textId="77777777" w:rsidR="004C604B" w:rsidRPr="00B84B6A" w:rsidRDefault="004C604B" w:rsidP="004C604B">
      <w:pPr>
        <w:pStyle w:val="PL"/>
        <w:rPr>
          <w:lang w:eastAsia="zh-CN"/>
        </w:rPr>
      </w:pPr>
      <w:r w:rsidRPr="00B84B6A">
        <w:rPr>
          <w:lang w:eastAsia="zh-CN"/>
        </w:rPr>
        <w:t xml:space="preserve">        appIds:</w:t>
      </w:r>
    </w:p>
    <w:p w14:paraId="09294187" w14:textId="77777777" w:rsidR="004C604B" w:rsidRPr="00B84B6A" w:rsidRDefault="004C604B" w:rsidP="004C604B">
      <w:pPr>
        <w:pStyle w:val="PL"/>
        <w:rPr>
          <w:lang w:eastAsia="zh-CN"/>
        </w:rPr>
      </w:pPr>
      <w:r w:rsidRPr="00B84B6A">
        <w:rPr>
          <w:lang w:eastAsia="zh-CN"/>
        </w:rPr>
        <w:t xml:space="preserve">          type: array</w:t>
      </w:r>
    </w:p>
    <w:p w14:paraId="0EC396FC" w14:textId="77777777" w:rsidR="004C604B" w:rsidRPr="00B84B6A" w:rsidRDefault="004C604B" w:rsidP="004C604B">
      <w:pPr>
        <w:pStyle w:val="PL"/>
        <w:rPr>
          <w:lang w:eastAsia="zh-CN"/>
        </w:rPr>
      </w:pPr>
      <w:r w:rsidRPr="00B84B6A">
        <w:rPr>
          <w:lang w:eastAsia="zh-CN"/>
        </w:rPr>
        <w:t xml:space="preserve">          items:</w:t>
      </w:r>
    </w:p>
    <w:p w14:paraId="00840B35" w14:textId="77777777" w:rsidR="004C604B" w:rsidRPr="00B84B6A" w:rsidRDefault="004C604B" w:rsidP="004C604B">
      <w:pPr>
        <w:pStyle w:val="PL"/>
        <w:rPr>
          <w:lang w:eastAsia="zh-CN"/>
        </w:rPr>
      </w:pPr>
      <w:r w:rsidRPr="00B84B6A">
        <w:rPr>
          <w:lang w:eastAsia="zh-CN"/>
        </w:rPr>
        <w:t xml:space="preserve">            $ref: 'TS29571_CommonData.yaml#/components/schemas/ApplicationId'</w:t>
      </w:r>
    </w:p>
    <w:p w14:paraId="64AE9292" w14:textId="77777777" w:rsidR="004C604B" w:rsidRPr="00B84B6A" w:rsidRDefault="004C604B" w:rsidP="004C604B">
      <w:pPr>
        <w:pStyle w:val="PL"/>
        <w:rPr>
          <w:lang w:eastAsia="zh-CN"/>
        </w:rPr>
      </w:pPr>
      <w:r w:rsidRPr="00B84B6A">
        <w:rPr>
          <w:lang w:eastAsia="zh-CN"/>
        </w:rPr>
        <w:t xml:space="preserve">          minItems: 1</w:t>
      </w:r>
    </w:p>
    <w:p w14:paraId="1839CC3A" w14:textId="77777777" w:rsidR="004C604B" w:rsidRPr="00B84B6A" w:rsidRDefault="004C604B" w:rsidP="004C604B">
      <w:pPr>
        <w:pStyle w:val="PL"/>
        <w:rPr>
          <w:lang w:eastAsia="zh-CN"/>
        </w:rPr>
      </w:pPr>
      <w:r w:rsidRPr="00B84B6A">
        <w:rPr>
          <w:lang w:eastAsia="zh-CN"/>
        </w:rPr>
        <w:t xml:space="preserve">        trafficFilters:</w:t>
      </w:r>
    </w:p>
    <w:p w14:paraId="7C5C7C32" w14:textId="77777777" w:rsidR="004C604B" w:rsidRPr="00B84B6A" w:rsidRDefault="004C604B" w:rsidP="004C604B">
      <w:pPr>
        <w:pStyle w:val="PL"/>
        <w:rPr>
          <w:lang w:eastAsia="zh-CN"/>
        </w:rPr>
      </w:pPr>
      <w:r w:rsidRPr="00B84B6A">
        <w:rPr>
          <w:lang w:eastAsia="zh-CN"/>
        </w:rPr>
        <w:t xml:space="preserve">          type: array</w:t>
      </w:r>
    </w:p>
    <w:p w14:paraId="03159409" w14:textId="77777777" w:rsidR="004C604B" w:rsidRPr="00B84B6A" w:rsidRDefault="004C604B" w:rsidP="004C604B">
      <w:pPr>
        <w:pStyle w:val="PL"/>
        <w:rPr>
          <w:lang w:eastAsia="zh-CN"/>
        </w:rPr>
      </w:pPr>
      <w:r w:rsidRPr="00B84B6A">
        <w:rPr>
          <w:lang w:eastAsia="zh-CN"/>
        </w:rPr>
        <w:t xml:space="preserve">          items:</w:t>
      </w:r>
    </w:p>
    <w:p w14:paraId="6DDCD923" w14:textId="76BFDED7" w:rsidR="004C604B" w:rsidRPr="00B84B6A" w:rsidRDefault="004C604B" w:rsidP="004C604B">
      <w:pPr>
        <w:pStyle w:val="PL"/>
        <w:rPr>
          <w:lang w:eastAsia="zh-CN"/>
        </w:rPr>
      </w:pPr>
      <w:r w:rsidRPr="00B84B6A">
        <w:rPr>
          <w:lang w:eastAsia="zh-CN"/>
        </w:rPr>
        <w:t xml:space="preserve">            $ref: </w:t>
      </w:r>
      <w:r w:rsidR="000235F4">
        <w:t>'</w:t>
      </w:r>
      <w:bookmarkStart w:id="2029" w:name="MCCQCTEMPBM_00000022"/>
      <w:r w:rsidR="000235F4">
        <w:rPr>
          <w:rFonts w:cs="Courier New"/>
          <w:szCs w:val="16"/>
        </w:rPr>
        <w:t>TS29512_Npcf_SMPolicyControl.yaml#/</w:t>
      </w:r>
      <w:bookmarkEnd w:id="2029"/>
      <w:r w:rsidR="000235F4">
        <w:t>components/schemas/FlowInformation'</w:t>
      </w:r>
    </w:p>
    <w:p w14:paraId="4C82F293" w14:textId="77777777" w:rsidR="004C604B" w:rsidRPr="00B84B6A" w:rsidRDefault="004C604B" w:rsidP="004C604B">
      <w:pPr>
        <w:pStyle w:val="PL"/>
        <w:rPr>
          <w:lang w:eastAsia="zh-CN"/>
        </w:rPr>
      </w:pPr>
      <w:r w:rsidRPr="00B84B6A">
        <w:rPr>
          <w:lang w:eastAsia="zh-CN"/>
        </w:rPr>
        <w:t xml:space="preserve">          minItems: 1        </w:t>
      </w:r>
    </w:p>
    <w:p w14:paraId="56A0E0AB" w14:textId="77777777" w:rsidR="004C604B" w:rsidRPr="00B84B6A" w:rsidRDefault="004C604B" w:rsidP="004C604B">
      <w:pPr>
        <w:pStyle w:val="PL"/>
        <w:rPr>
          <w:lang w:eastAsia="zh-CN"/>
        </w:rPr>
      </w:pPr>
      <w:r w:rsidRPr="00B84B6A">
        <w:rPr>
          <w:lang w:eastAsia="zh-CN"/>
        </w:rPr>
        <w:t xml:space="preserve">        granularityOfMeasurement:</w:t>
      </w:r>
    </w:p>
    <w:p w14:paraId="74D7F635" w14:textId="77777777" w:rsidR="004C604B" w:rsidRPr="00B84B6A" w:rsidRDefault="004C604B" w:rsidP="004C604B">
      <w:pPr>
        <w:pStyle w:val="PL"/>
        <w:rPr>
          <w:lang w:eastAsia="zh-CN"/>
        </w:rPr>
      </w:pPr>
      <w:r w:rsidRPr="00B84B6A">
        <w:rPr>
          <w:lang w:eastAsia="zh-CN"/>
        </w:rPr>
        <w:t xml:space="preserve">          $ref: '#/components/schemas/GranularityOfMeasurement'</w:t>
      </w:r>
    </w:p>
    <w:p w14:paraId="1C0D3349" w14:textId="77777777" w:rsidR="004C604B" w:rsidRPr="00B84B6A" w:rsidRDefault="004C604B" w:rsidP="004C604B">
      <w:pPr>
        <w:pStyle w:val="PL"/>
        <w:rPr>
          <w:lang w:eastAsia="zh-CN"/>
        </w:rPr>
      </w:pPr>
      <w:r w:rsidRPr="00B84B6A">
        <w:rPr>
          <w:lang w:eastAsia="zh-CN"/>
        </w:rPr>
        <w:t xml:space="preserve">        reportingSuggestionInfo:</w:t>
      </w:r>
    </w:p>
    <w:p w14:paraId="6E3E1138" w14:textId="77777777" w:rsidR="001B0181" w:rsidRDefault="004C604B" w:rsidP="001B0181">
      <w:pPr>
        <w:pStyle w:val="PL"/>
        <w:rPr>
          <w:lang w:eastAsia="zh-CN"/>
        </w:rPr>
      </w:pPr>
      <w:r w:rsidRPr="00B84B6A">
        <w:rPr>
          <w:lang w:eastAsia="zh-CN"/>
        </w:rPr>
        <w:t xml:space="preserve">          $ref: '#/components/schemas/ReportingSuggestionInformation'</w:t>
      </w:r>
    </w:p>
    <w:p w14:paraId="5E2781BC" w14:textId="37F4DBBE" w:rsidR="001B0181" w:rsidRDefault="001B0181" w:rsidP="001B0181">
      <w:pPr>
        <w:pStyle w:val="PL"/>
        <w:rPr>
          <w:lang w:eastAsia="zh-CN"/>
        </w:rPr>
      </w:pPr>
      <w:r>
        <w:rPr>
          <w:lang w:eastAsia="zh-CN"/>
        </w:rPr>
        <w:t xml:space="preserve">        remoteIp</w:t>
      </w:r>
      <w:r w:rsidR="003E0F69">
        <w:rPr>
          <w:lang w:eastAsia="zh-CN"/>
        </w:rPr>
        <w:t>v4</w:t>
      </w:r>
      <w:r>
        <w:rPr>
          <w:lang w:eastAsia="zh-CN"/>
        </w:rPr>
        <w:t>Addr:</w:t>
      </w:r>
    </w:p>
    <w:p w14:paraId="23C99503" w14:textId="479EE72F" w:rsidR="003E0F69" w:rsidRDefault="001B0181" w:rsidP="003E0F69">
      <w:pPr>
        <w:pStyle w:val="PL"/>
        <w:rPr>
          <w:lang w:eastAsia="zh-CN"/>
        </w:rPr>
      </w:pPr>
      <w:r>
        <w:rPr>
          <w:lang w:eastAsia="zh-CN"/>
        </w:rPr>
        <w:t xml:space="preserve">          $ref: 'TS29571_CommonData.yaml#/components/schemas/</w:t>
      </w:r>
      <w:r w:rsidR="003E0F69" w:rsidRPr="00E44836">
        <w:rPr>
          <w:lang w:eastAsia="zh-CN"/>
        </w:rPr>
        <w:t>Ipv4Addr</w:t>
      </w:r>
      <w:r>
        <w:rPr>
          <w:lang w:eastAsia="zh-CN"/>
        </w:rPr>
        <w:t>'</w:t>
      </w:r>
    </w:p>
    <w:p w14:paraId="0766688A" w14:textId="77777777" w:rsidR="003E0F69" w:rsidRDefault="003E0F69" w:rsidP="003E0F69">
      <w:pPr>
        <w:pStyle w:val="PL"/>
        <w:rPr>
          <w:lang w:eastAsia="zh-CN"/>
        </w:rPr>
      </w:pPr>
      <w:r>
        <w:rPr>
          <w:lang w:eastAsia="zh-CN"/>
        </w:rPr>
        <w:t xml:space="preserve">        remoteIpv6Addr:</w:t>
      </w:r>
    </w:p>
    <w:p w14:paraId="2CA8F4D2" w14:textId="7EC51E71" w:rsidR="001B0181" w:rsidRDefault="003E0F69" w:rsidP="003E0F69">
      <w:pPr>
        <w:pStyle w:val="PL"/>
        <w:rPr>
          <w:lang w:eastAsia="zh-CN"/>
        </w:rPr>
      </w:pPr>
      <w:r>
        <w:rPr>
          <w:lang w:eastAsia="zh-CN"/>
        </w:rPr>
        <w:t xml:space="preserve">          $ref: 'TS29571_CommonData.yaml#/components/schemas/</w:t>
      </w:r>
      <w:r w:rsidRPr="00E44836">
        <w:rPr>
          <w:lang w:eastAsia="zh-CN"/>
        </w:rPr>
        <w:t>Ipv</w:t>
      </w:r>
      <w:r>
        <w:rPr>
          <w:lang w:eastAsia="zh-CN"/>
        </w:rPr>
        <w:t>6</w:t>
      </w:r>
      <w:r w:rsidRPr="00E44836">
        <w:rPr>
          <w:lang w:eastAsia="zh-CN"/>
        </w:rPr>
        <w:t>Addr</w:t>
      </w:r>
      <w:r>
        <w:rPr>
          <w:lang w:eastAsia="zh-CN"/>
        </w:rPr>
        <w:t>'</w:t>
      </w:r>
    </w:p>
    <w:p w14:paraId="68C4E8DD" w14:textId="77777777" w:rsidR="001B0181" w:rsidRDefault="001B0181" w:rsidP="001B0181">
      <w:pPr>
        <w:pStyle w:val="PL"/>
        <w:rPr>
          <w:lang w:eastAsia="zh-CN"/>
        </w:rPr>
      </w:pPr>
      <w:r>
        <w:rPr>
          <w:lang w:eastAsia="zh-CN"/>
        </w:rPr>
        <w:t xml:space="preserve">        remotePortNumber:</w:t>
      </w:r>
    </w:p>
    <w:p w14:paraId="6526588D" w14:textId="77777777" w:rsidR="001B0181" w:rsidRDefault="001B0181" w:rsidP="001B0181">
      <w:pPr>
        <w:pStyle w:val="PL"/>
        <w:rPr>
          <w:lang w:eastAsia="zh-CN"/>
        </w:rPr>
      </w:pPr>
      <w:r>
        <w:rPr>
          <w:lang w:eastAsia="zh-CN"/>
        </w:rPr>
        <w:t xml:space="preserve">          $ref: 'TS29571_CommonData.yaml#/components/schemas/Uint16'</w:t>
      </w:r>
    </w:p>
    <w:p w14:paraId="0B1FF324" w14:textId="77777777" w:rsidR="001B0181" w:rsidRDefault="001B0181" w:rsidP="001B0181">
      <w:pPr>
        <w:pStyle w:val="PL"/>
        <w:rPr>
          <w:lang w:eastAsia="zh-CN"/>
        </w:rPr>
      </w:pPr>
      <w:r>
        <w:rPr>
          <w:lang w:eastAsia="zh-CN"/>
        </w:rPr>
        <w:t xml:space="preserve">        ipDomain:</w:t>
      </w:r>
    </w:p>
    <w:p w14:paraId="7D86A35B" w14:textId="77777777" w:rsidR="003C6997" w:rsidRDefault="001B0181" w:rsidP="003C6997">
      <w:pPr>
        <w:pStyle w:val="PL"/>
        <w:rPr>
          <w:lang w:eastAsia="zh-CN"/>
        </w:rPr>
      </w:pPr>
      <w:r>
        <w:rPr>
          <w:lang w:eastAsia="zh-CN"/>
        </w:rPr>
        <w:t xml:space="preserve">          type: string</w:t>
      </w:r>
    </w:p>
    <w:p w14:paraId="3135E68D" w14:textId="77777777" w:rsidR="003C6997" w:rsidRPr="00B84B6A" w:rsidRDefault="003C6997" w:rsidP="003C6997">
      <w:pPr>
        <w:pStyle w:val="PL"/>
        <w:rPr>
          <w:lang w:eastAsia="zh-CN"/>
        </w:rPr>
      </w:pPr>
      <w:r w:rsidRPr="00B84B6A">
        <w:rPr>
          <w:lang w:eastAsia="zh-CN"/>
        </w:rPr>
        <w:t xml:space="preserve">        </w:t>
      </w:r>
      <w:r>
        <w:rPr>
          <w:lang w:eastAsia="zh-CN"/>
        </w:rPr>
        <w:t>r</w:t>
      </w:r>
      <w:r w:rsidRPr="00C62F41">
        <w:rPr>
          <w:lang w:eastAsia="zh-CN"/>
        </w:rPr>
        <w:t>emaining</w:t>
      </w:r>
      <w:r>
        <w:rPr>
          <w:lang w:eastAsia="zh-CN"/>
        </w:rPr>
        <w:t>Data</w:t>
      </w:r>
      <w:r w:rsidRPr="00C62F41">
        <w:rPr>
          <w:lang w:eastAsia="zh-CN"/>
        </w:rPr>
        <w:t>Reports</w:t>
      </w:r>
      <w:r w:rsidRPr="00B84B6A">
        <w:rPr>
          <w:lang w:eastAsia="zh-CN"/>
        </w:rPr>
        <w:t>:</w:t>
      </w:r>
    </w:p>
    <w:p w14:paraId="6A877919" w14:textId="77777777" w:rsidR="007524B2" w:rsidRDefault="003C6997" w:rsidP="007524B2">
      <w:pPr>
        <w:pStyle w:val="PL"/>
        <w:rPr>
          <w:lang w:eastAsia="zh-CN"/>
        </w:rPr>
      </w:pPr>
      <w:r w:rsidRPr="00B84B6A">
        <w:rPr>
          <w:lang w:eastAsia="zh-CN"/>
        </w:rPr>
        <w:t xml:space="preserve">          $ref: '#/components/schemas/</w:t>
      </w:r>
      <w:r w:rsidRPr="00C62F41">
        <w:rPr>
          <w:lang w:eastAsia="zh-CN"/>
        </w:rPr>
        <w:t>Remaining</w:t>
      </w:r>
      <w:r>
        <w:rPr>
          <w:lang w:eastAsia="zh-CN"/>
        </w:rPr>
        <w:t>Data</w:t>
      </w:r>
      <w:r w:rsidRPr="00C62F41">
        <w:rPr>
          <w:lang w:eastAsia="zh-CN"/>
        </w:rPr>
        <w:t>Reports</w:t>
      </w:r>
      <w:r w:rsidRPr="00B84B6A">
        <w:rPr>
          <w:lang w:eastAsia="zh-CN"/>
        </w:rPr>
        <w:t>'</w:t>
      </w:r>
    </w:p>
    <w:p w14:paraId="6A3DB52E" w14:textId="77777777" w:rsidR="007524B2" w:rsidRDefault="007524B2" w:rsidP="007524B2">
      <w:pPr>
        <w:pStyle w:val="PL"/>
        <w:rPr>
          <w:lang w:eastAsia="zh-CN"/>
        </w:rPr>
      </w:pPr>
      <w:r>
        <w:rPr>
          <w:lang w:eastAsia="zh-CN"/>
        </w:rPr>
        <w:t xml:space="preserve">        skipReportingInstruction:</w:t>
      </w:r>
    </w:p>
    <w:p w14:paraId="41753DE1" w14:textId="5C5CA4A3" w:rsidR="004C604B" w:rsidRPr="00B84B6A" w:rsidRDefault="007524B2" w:rsidP="007524B2">
      <w:pPr>
        <w:pStyle w:val="PL"/>
        <w:rPr>
          <w:lang w:eastAsia="zh-CN"/>
        </w:rPr>
      </w:pPr>
      <w:r>
        <w:rPr>
          <w:lang w:eastAsia="zh-CN"/>
        </w:rPr>
        <w:t xml:space="preserve">          $ref: '#/components/schemas/SkipReportingInstruction'</w:t>
      </w:r>
    </w:p>
    <w:p w14:paraId="69FA3B3C"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sidRPr="007E5C8E">
        <w:rPr>
          <w:rFonts w:ascii="Courier New" w:hAnsi="Courier New"/>
          <w:sz w:val="16"/>
          <w:lang w:eastAsia="zh-CN"/>
        </w:rPr>
        <w:t>inclRatType</w:t>
      </w:r>
      <w:r w:rsidRPr="0068282F">
        <w:rPr>
          <w:rFonts w:ascii="Courier New" w:hAnsi="Courier New"/>
          <w:sz w:val="16"/>
          <w:lang w:eastAsia="zh-CN"/>
        </w:rPr>
        <w:t>:</w:t>
      </w:r>
    </w:p>
    <w:p w14:paraId="3FBF5386" w14:textId="77777777" w:rsidR="00E43311" w:rsidRPr="0068282F"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type: boolean</w:t>
      </w:r>
    </w:p>
    <w:p w14:paraId="29F416A5"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8282F">
        <w:rPr>
          <w:rFonts w:ascii="Courier New" w:hAnsi="Courier New"/>
          <w:sz w:val="16"/>
          <w:lang w:eastAsia="zh-CN"/>
        </w:rPr>
        <w:t xml:space="preserve">          </w:t>
      </w:r>
      <w:r>
        <w:rPr>
          <w:rFonts w:ascii="Courier New" w:hAnsi="Courier New"/>
          <w:sz w:val="16"/>
          <w:lang w:eastAsia="zh-CN"/>
        </w:rPr>
        <w:t>enum</w:t>
      </w:r>
      <w:r w:rsidRPr="0068282F">
        <w:rPr>
          <w:rFonts w:ascii="Courier New" w:hAnsi="Courier New"/>
          <w:sz w:val="16"/>
          <w:lang w:eastAsia="zh-CN"/>
        </w:rPr>
        <w:t>:</w:t>
      </w:r>
    </w:p>
    <w:p w14:paraId="14157F0D" w14:textId="77777777" w:rsidR="00E43311"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true</w:t>
      </w:r>
    </w:p>
    <w:p w14:paraId="17B7D7AA"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w:t>
      </w:r>
      <w:r>
        <w:rPr>
          <w:rFonts w:ascii="Courier New" w:hAnsi="Courier New"/>
          <w:sz w:val="16"/>
          <w:lang w:eastAsia="zh-CN"/>
        </w:rPr>
        <w:t>ratTypeList</w:t>
      </w:r>
      <w:r w:rsidRPr="00DA022C">
        <w:rPr>
          <w:rFonts w:ascii="Courier New" w:hAnsi="Courier New"/>
          <w:sz w:val="16"/>
          <w:lang w:eastAsia="zh-CN"/>
        </w:rPr>
        <w:t>:</w:t>
      </w:r>
    </w:p>
    <w:p w14:paraId="02D9423E"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type: array</w:t>
      </w:r>
    </w:p>
    <w:p w14:paraId="63CF01D0"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items:</w:t>
      </w:r>
    </w:p>
    <w:p w14:paraId="178578BC" w14:textId="77777777" w:rsidR="00E43311" w:rsidRPr="00DA022C"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A022C">
        <w:rPr>
          <w:rFonts w:ascii="Courier New" w:hAnsi="Courier New"/>
          <w:sz w:val="16"/>
          <w:lang w:eastAsia="zh-CN"/>
        </w:rPr>
        <w:t xml:space="preserve">            $ref: </w:t>
      </w:r>
      <w:r w:rsidRPr="00DA022C">
        <w:rPr>
          <w:rFonts w:ascii="Courier New" w:hAnsi="Courier New"/>
          <w:sz w:val="16"/>
        </w:rPr>
        <w:t>'TS29571_CommonData.yaml#/components/schemas/</w:t>
      </w:r>
      <w:r>
        <w:rPr>
          <w:rFonts w:ascii="Courier New" w:hAnsi="Courier New"/>
          <w:sz w:val="16"/>
        </w:rPr>
        <w:t>RatType'</w:t>
      </w:r>
    </w:p>
    <w:p w14:paraId="76758B8D" w14:textId="77777777" w:rsidR="00E43311" w:rsidRPr="008C2417" w:rsidRDefault="00E43311" w:rsidP="00E43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A022C">
        <w:rPr>
          <w:rFonts w:ascii="Courier New" w:hAnsi="Courier New"/>
          <w:sz w:val="16"/>
          <w:lang w:eastAsia="zh-CN"/>
        </w:rPr>
        <w:t xml:space="preserve">          minItems: 1</w:t>
      </w:r>
    </w:p>
    <w:p w14:paraId="49D3A9B8" w14:textId="77777777" w:rsidR="004C604B" w:rsidRPr="00B84B6A" w:rsidRDefault="004C604B" w:rsidP="004C604B">
      <w:pPr>
        <w:pStyle w:val="PL"/>
        <w:rPr>
          <w:lang w:eastAsia="zh-CN"/>
        </w:rPr>
      </w:pPr>
      <w:r w:rsidRPr="00B84B6A">
        <w:rPr>
          <w:lang w:eastAsia="zh-CN"/>
        </w:rPr>
        <w:t xml:space="preserve">      required:</w:t>
      </w:r>
    </w:p>
    <w:p w14:paraId="5822CE89" w14:textId="77777777" w:rsidR="004C604B" w:rsidRPr="00B84B6A" w:rsidRDefault="004C604B" w:rsidP="004C604B">
      <w:pPr>
        <w:pStyle w:val="PL"/>
        <w:rPr>
          <w:lang w:eastAsia="zh-CN"/>
        </w:rPr>
      </w:pPr>
      <w:r w:rsidRPr="00B84B6A">
        <w:rPr>
          <w:lang w:eastAsia="zh-CN"/>
        </w:rPr>
        <w:t xml:space="preserve">        - type</w:t>
      </w:r>
    </w:p>
    <w:p w14:paraId="4A5A3DAD" w14:textId="77777777" w:rsidR="004C604B" w:rsidRPr="00B84B6A" w:rsidRDefault="004C604B" w:rsidP="004C604B">
      <w:pPr>
        <w:pStyle w:val="PL"/>
        <w:rPr>
          <w:lang w:eastAsia="zh-CN"/>
        </w:rPr>
      </w:pPr>
    </w:p>
    <w:p w14:paraId="02FD02DF" w14:textId="77777777" w:rsidR="004C604B" w:rsidRPr="00B84B6A" w:rsidRDefault="004C604B" w:rsidP="004C604B">
      <w:pPr>
        <w:pStyle w:val="PL"/>
        <w:rPr>
          <w:lang w:eastAsia="zh-CN"/>
        </w:rPr>
      </w:pPr>
      <w:r w:rsidRPr="00B84B6A">
        <w:rPr>
          <w:lang w:eastAsia="zh-CN"/>
        </w:rPr>
        <w:t xml:space="preserve">    CreateEventSubscription:</w:t>
      </w:r>
    </w:p>
    <w:p w14:paraId="3F63E381" w14:textId="77777777" w:rsidR="004C604B" w:rsidRPr="00B84B6A" w:rsidRDefault="004C604B" w:rsidP="004C604B">
      <w:pPr>
        <w:pStyle w:val="PL"/>
        <w:rPr>
          <w:lang w:eastAsia="zh-CN"/>
        </w:rPr>
      </w:pPr>
      <w:r w:rsidRPr="00B84B6A">
        <w:rPr>
          <w:lang w:eastAsia="zh-CN"/>
        </w:rPr>
        <w:t xml:space="preserve">      description: Data within UPF Create Event Subscription Request</w:t>
      </w:r>
    </w:p>
    <w:p w14:paraId="761B9212" w14:textId="77777777" w:rsidR="004C604B" w:rsidRPr="00B84B6A" w:rsidRDefault="004C604B" w:rsidP="004C604B">
      <w:pPr>
        <w:pStyle w:val="PL"/>
        <w:rPr>
          <w:lang w:eastAsia="zh-CN"/>
        </w:rPr>
      </w:pPr>
      <w:r w:rsidRPr="00B84B6A">
        <w:rPr>
          <w:lang w:eastAsia="zh-CN"/>
        </w:rPr>
        <w:t xml:space="preserve">      type: object</w:t>
      </w:r>
    </w:p>
    <w:p w14:paraId="1ABFB4F4" w14:textId="77777777" w:rsidR="004C604B" w:rsidRPr="00B84B6A" w:rsidRDefault="004C604B" w:rsidP="004C604B">
      <w:pPr>
        <w:pStyle w:val="PL"/>
        <w:rPr>
          <w:lang w:eastAsia="zh-CN"/>
        </w:rPr>
      </w:pPr>
      <w:r w:rsidRPr="00B84B6A">
        <w:rPr>
          <w:lang w:eastAsia="zh-CN"/>
        </w:rPr>
        <w:t xml:space="preserve">      properties:</w:t>
      </w:r>
    </w:p>
    <w:p w14:paraId="478DA438" w14:textId="77777777" w:rsidR="004C604B" w:rsidRPr="00B84B6A" w:rsidRDefault="004C604B" w:rsidP="004C604B">
      <w:pPr>
        <w:pStyle w:val="PL"/>
        <w:rPr>
          <w:lang w:eastAsia="zh-CN"/>
        </w:rPr>
      </w:pPr>
      <w:r w:rsidRPr="00B84B6A">
        <w:rPr>
          <w:lang w:eastAsia="zh-CN"/>
        </w:rPr>
        <w:t xml:space="preserve">        subscription:</w:t>
      </w:r>
    </w:p>
    <w:p w14:paraId="1FE1DF4C" w14:textId="77777777" w:rsidR="004C604B" w:rsidRPr="00B84B6A" w:rsidRDefault="004C604B" w:rsidP="004C604B">
      <w:pPr>
        <w:pStyle w:val="PL"/>
        <w:rPr>
          <w:lang w:eastAsia="zh-CN"/>
        </w:rPr>
      </w:pPr>
      <w:r w:rsidRPr="00B84B6A">
        <w:rPr>
          <w:lang w:eastAsia="zh-CN"/>
        </w:rPr>
        <w:t xml:space="preserve">          $ref: '#/components/schemas/UpfEventSubscription'</w:t>
      </w:r>
    </w:p>
    <w:p w14:paraId="3740301D" w14:textId="77777777" w:rsidR="004C604B" w:rsidRPr="00B84B6A" w:rsidRDefault="004C604B" w:rsidP="004C604B">
      <w:pPr>
        <w:pStyle w:val="PL"/>
        <w:rPr>
          <w:lang w:eastAsia="zh-CN"/>
        </w:rPr>
      </w:pPr>
      <w:r w:rsidRPr="00B84B6A">
        <w:rPr>
          <w:lang w:eastAsia="zh-CN"/>
        </w:rPr>
        <w:t xml:space="preserve">        supportedFeatures:</w:t>
      </w:r>
    </w:p>
    <w:p w14:paraId="3482A9A5"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13B2E201" w14:textId="77777777" w:rsidR="004C604B" w:rsidRPr="00B84B6A" w:rsidRDefault="004C604B" w:rsidP="004C604B">
      <w:pPr>
        <w:pStyle w:val="PL"/>
        <w:rPr>
          <w:lang w:eastAsia="zh-CN"/>
        </w:rPr>
      </w:pPr>
      <w:r w:rsidRPr="00B84B6A">
        <w:rPr>
          <w:lang w:eastAsia="zh-CN"/>
        </w:rPr>
        <w:t xml:space="preserve">      required:</w:t>
      </w:r>
    </w:p>
    <w:p w14:paraId="509509A4" w14:textId="77777777" w:rsidR="004C604B" w:rsidRPr="00B84B6A" w:rsidRDefault="004C604B" w:rsidP="004C604B">
      <w:pPr>
        <w:pStyle w:val="PL"/>
        <w:rPr>
          <w:lang w:eastAsia="zh-CN"/>
        </w:rPr>
      </w:pPr>
      <w:r w:rsidRPr="00B84B6A">
        <w:rPr>
          <w:lang w:eastAsia="zh-CN"/>
        </w:rPr>
        <w:t xml:space="preserve">        - subscription</w:t>
      </w:r>
    </w:p>
    <w:p w14:paraId="009FCB26" w14:textId="77777777" w:rsidR="004C604B" w:rsidRPr="00B84B6A" w:rsidRDefault="004C604B" w:rsidP="004C604B">
      <w:pPr>
        <w:pStyle w:val="PL"/>
        <w:rPr>
          <w:lang w:eastAsia="zh-CN"/>
        </w:rPr>
      </w:pPr>
    </w:p>
    <w:p w14:paraId="0D4119DE" w14:textId="77777777" w:rsidR="004C604B" w:rsidRPr="00B84B6A" w:rsidRDefault="004C604B" w:rsidP="004C604B">
      <w:pPr>
        <w:pStyle w:val="PL"/>
        <w:rPr>
          <w:lang w:eastAsia="zh-CN"/>
        </w:rPr>
      </w:pPr>
      <w:r w:rsidRPr="00B84B6A">
        <w:rPr>
          <w:lang w:eastAsia="zh-CN"/>
        </w:rPr>
        <w:t xml:space="preserve">    CreatedEventSubscription:</w:t>
      </w:r>
    </w:p>
    <w:p w14:paraId="158A21CF" w14:textId="77777777" w:rsidR="004C604B" w:rsidRPr="00B84B6A" w:rsidRDefault="004C604B" w:rsidP="004C604B">
      <w:pPr>
        <w:pStyle w:val="PL"/>
        <w:rPr>
          <w:lang w:eastAsia="zh-CN"/>
        </w:rPr>
      </w:pPr>
      <w:r w:rsidRPr="00B84B6A">
        <w:rPr>
          <w:lang w:eastAsia="zh-CN"/>
        </w:rPr>
        <w:t xml:space="preserve">      description: Data within UPF Create Event Subscription Response</w:t>
      </w:r>
    </w:p>
    <w:p w14:paraId="6F3FBE1A" w14:textId="77777777" w:rsidR="004C604B" w:rsidRPr="00B84B6A" w:rsidRDefault="004C604B" w:rsidP="004C604B">
      <w:pPr>
        <w:pStyle w:val="PL"/>
        <w:rPr>
          <w:lang w:eastAsia="zh-CN"/>
        </w:rPr>
      </w:pPr>
      <w:r w:rsidRPr="00B84B6A">
        <w:rPr>
          <w:lang w:eastAsia="zh-CN"/>
        </w:rPr>
        <w:t xml:space="preserve">      type: object</w:t>
      </w:r>
    </w:p>
    <w:p w14:paraId="7B6CE0F8" w14:textId="77777777" w:rsidR="004C604B" w:rsidRPr="00B84B6A" w:rsidRDefault="004C604B" w:rsidP="004C604B">
      <w:pPr>
        <w:pStyle w:val="PL"/>
        <w:rPr>
          <w:lang w:eastAsia="zh-CN"/>
        </w:rPr>
      </w:pPr>
      <w:r w:rsidRPr="00B84B6A">
        <w:rPr>
          <w:lang w:eastAsia="zh-CN"/>
        </w:rPr>
        <w:t xml:space="preserve">      properties:</w:t>
      </w:r>
    </w:p>
    <w:p w14:paraId="1AFF7385" w14:textId="77777777" w:rsidR="004C604B" w:rsidRPr="00B84B6A" w:rsidRDefault="004C604B" w:rsidP="004C604B">
      <w:pPr>
        <w:pStyle w:val="PL"/>
        <w:rPr>
          <w:lang w:eastAsia="zh-CN"/>
        </w:rPr>
      </w:pPr>
      <w:r w:rsidRPr="00B84B6A">
        <w:rPr>
          <w:lang w:eastAsia="zh-CN"/>
        </w:rPr>
        <w:t xml:space="preserve">        subscription:</w:t>
      </w:r>
    </w:p>
    <w:p w14:paraId="54FF7EAC" w14:textId="77777777" w:rsidR="004C604B" w:rsidRPr="00B84B6A" w:rsidRDefault="004C604B" w:rsidP="004C604B">
      <w:pPr>
        <w:pStyle w:val="PL"/>
        <w:rPr>
          <w:lang w:eastAsia="zh-CN"/>
        </w:rPr>
      </w:pPr>
      <w:r w:rsidRPr="00B84B6A">
        <w:rPr>
          <w:lang w:eastAsia="zh-CN"/>
        </w:rPr>
        <w:t xml:space="preserve">          $ref: '#/components/schemas/UpfEventSubscription'</w:t>
      </w:r>
    </w:p>
    <w:p w14:paraId="68AB5FA7" w14:textId="77777777" w:rsidR="004C604B" w:rsidRPr="00B84B6A" w:rsidRDefault="004C604B" w:rsidP="004C604B">
      <w:pPr>
        <w:pStyle w:val="PL"/>
        <w:rPr>
          <w:lang w:eastAsia="zh-CN"/>
        </w:rPr>
      </w:pPr>
      <w:r w:rsidRPr="00B84B6A">
        <w:rPr>
          <w:lang w:eastAsia="zh-CN"/>
        </w:rPr>
        <w:t xml:space="preserve">        subscriptionId:</w:t>
      </w:r>
    </w:p>
    <w:p w14:paraId="11817B56" w14:textId="77777777" w:rsidR="004C604B" w:rsidRPr="00B84B6A" w:rsidRDefault="004C604B" w:rsidP="004C604B">
      <w:pPr>
        <w:pStyle w:val="PL"/>
        <w:rPr>
          <w:lang w:eastAsia="zh-CN"/>
        </w:rPr>
      </w:pPr>
      <w:r w:rsidRPr="00B84B6A">
        <w:rPr>
          <w:lang w:eastAsia="zh-CN"/>
        </w:rPr>
        <w:t xml:space="preserve">          $ref: 'TS29571_CommonData.yaml#/components/schemas/Uri'</w:t>
      </w:r>
    </w:p>
    <w:p w14:paraId="2F655AC6" w14:textId="77777777" w:rsidR="004C604B" w:rsidRPr="00B84B6A" w:rsidRDefault="004C604B" w:rsidP="004C604B">
      <w:pPr>
        <w:pStyle w:val="PL"/>
        <w:rPr>
          <w:lang w:eastAsia="zh-CN"/>
        </w:rPr>
      </w:pPr>
      <w:r w:rsidRPr="00B84B6A">
        <w:rPr>
          <w:lang w:eastAsia="zh-CN"/>
        </w:rPr>
        <w:t xml:space="preserve">        reportList:</w:t>
      </w:r>
    </w:p>
    <w:p w14:paraId="5E58312C" w14:textId="77777777" w:rsidR="004C604B" w:rsidRPr="00B84B6A" w:rsidRDefault="004C604B" w:rsidP="004C604B">
      <w:pPr>
        <w:pStyle w:val="PL"/>
        <w:rPr>
          <w:lang w:eastAsia="zh-CN"/>
        </w:rPr>
      </w:pPr>
      <w:r w:rsidRPr="00B84B6A">
        <w:rPr>
          <w:lang w:eastAsia="zh-CN"/>
        </w:rPr>
        <w:t xml:space="preserve">          type: array</w:t>
      </w:r>
    </w:p>
    <w:p w14:paraId="78635D9E" w14:textId="77777777" w:rsidR="004C604B" w:rsidRPr="00B84B6A" w:rsidRDefault="004C604B" w:rsidP="004C604B">
      <w:pPr>
        <w:pStyle w:val="PL"/>
        <w:rPr>
          <w:lang w:eastAsia="zh-CN"/>
        </w:rPr>
      </w:pPr>
      <w:r w:rsidRPr="00B84B6A">
        <w:rPr>
          <w:lang w:eastAsia="zh-CN"/>
        </w:rPr>
        <w:t xml:space="preserve">          items:</w:t>
      </w:r>
    </w:p>
    <w:p w14:paraId="170B612D" w14:textId="77777777" w:rsidR="004C604B" w:rsidRPr="00B84B6A" w:rsidRDefault="004C604B" w:rsidP="004C604B">
      <w:pPr>
        <w:pStyle w:val="PL"/>
        <w:rPr>
          <w:lang w:eastAsia="zh-CN"/>
        </w:rPr>
      </w:pPr>
      <w:r w:rsidRPr="00B84B6A">
        <w:rPr>
          <w:lang w:eastAsia="zh-CN"/>
        </w:rPr>
        <w:t xml:space="preserve">            $ref: '#/components/schemas/NotificationItem'</w:t>
      </w:r>
    </w:p>
    <w:p w14:paraId="2A9BA8AE" w14:textId="77777777" w:rsidR="004C604B" w:rsidRPr="00B84B6A" w:rsidRDefault="004C604B" w:rsidP="004C604B">
      <w:pPr>
        <w:pStyle w:val="PL"/>
        <w:rPr>
          <w:lang w:eastAsia="zh-CN"/>
        </w:rPr>
      </w:pPr>
      <w:r w:rsidRPr="00B84B6A">
        <w:rPr>
          <w:lang w:eastAsia="zh-CN"/>
        </w:rPr>
        <w:t xml:space="preserve">          minItems: 1</w:t>
      </w:r>
    </w:p>
    <w:p w14:paraId="30A2F0EE" w14:textId="77777777" w:rsidR="004C604B" w:rsidRPr="00B84B6A" w:rsidRDefault="004C604B" w:rsidP="004C604B">
      <w:pPr>
        <w:pStyle w:val="PL"/>
        <w:rPr>
          <w:lang w:eastAsia="zh-CN"/>
        </w:rPr>
      </w:pPr>
      <w:r w:rsidRPr="00B84B6A">
        <w:rPr>
          <w:lang w:eastAsia="zh-CN"/>
        </w:rPr>
        <w:t xml:space="preserve">        supportedFeatures:</w:t>
      </w:r>
    </w:p>
    <w:p w14:paraId="7601AC81" w14:textId="77777777" w:rsidR="004C604B" w:rsidRPr="00B84B6A" w:rsidRDefault="004C604B" w:rsidP="004C604B">
      <w:pPr>
        <w:pStyle w:val="PL"/>
        <w:rPr>
          <w:lang w:eastAsia="zh-CN"/>
        </w:rPr>
      </w:pPr>
      <w:r w:rsidRPr="00B84B6A">
        <w:rPr>
          <w:lang w:eastAsia="zh-CN"/>
        </w:rPr>
        <w:t xml:space="preserve">          $ref: 'TS29571_CommonData.yaml#/components/schemas/SupportedFeatures'</w:t>
      </w:r>
    </w:p>
    <w:p w14:paraId="3943CD18" w14:textId="77777777" w:rsidR="004C604B" w:rsidRPr="00B84B6A" w:rsidRDefault="004C604B" w:rsidP="004C604B">
      <w:pPr>
        <w:pStyle w:val="PL"/>
        <w:rPr>
          <w:lang w:eastAsia="zh-CN"/>
        </w:rPr>
      </w:pPr>
      <w:r w:rsidRPr="00B84B6A">
        <w:rPr>
          <w:lang w:eastAsia="zh-CN"/>
        </w:rPr>
        <w:t xml:space="preserve">      required:</w:t>
      </w:r>
    </w:p>
    <w:p w14:paraId="791FF1D9" w14:textId="77777777" w:rsidR="004C604B" w:rsidRPr="00B84B6A" w:rsidRDefault="004C604B" w:rsidP="004C604B">
      <w:pPr>
        <w:pStyle w:val="PL"/>
        <w:rPr>
          <w:lang w:eastAsia="zh-CN"/>
        </w:rPr>
      </w:pPr>
      <w:r w:rsidRPr="00B84B6A">
        <w:rPr>
          <w:lang w:eastAsia="zh-CN"/>
        </w:rPr>
        <w:t xml:space="preserve">        - subscription</w:t>
      </w:r>
    </w:p>
    <w:p w14:paraId="598E13C2" w14:textId="77777777" w:rsidR="004C604B" w:rsidRPr="00B84B6A" w:rsidRDefault="004C604B" w:rsidP="004C604B">
      <w:pPr>
        <w:pStyle w:val="PL"/>
        <w:rPr>
          <w:lang w:eastAsia="zh-CN"/>
        </w:rPr>
      </w:pPr>
      <w:r w:rsidRPr="00B84B6A">
        <w:rPr>
          <w:lang w:eastAsia="zh-CN"/>
        </w:rPr>
        <w:t xml:space="preserve">        - subscriptionId</w:t>
      </w:r>
    </w:p>
    <w:p w14:paraId="3A98D21E" w14:textId="77777777" w:rsidR="004C604B" w:rsidRPr="00B84B6A" w:rsidRDefault="004C604B" w:rsidP="004C604B">
      <w:pPr>
        <w:pStyle w:val="PL"/>
        <w:rPr>
          <w:lang w:eastAsia="zh-CN"/>
        </w:rPr>
      </w:pPr>
    </w:p>
    <w:p w14:paraId="13C19E2B" w14:textId="77777777" w:rsidR="004C604B" w:rsidRPr="00B84B6A" w:rsidRDefault="004C604B" w:rsidP="004C604B">
      <w:pPr>
        <w:pStyle w:val="PL"/>
        <w:rPr>
          <w:lang w:eastAsia="zh-CN"/>
        </w:rPr>
      </w:pPr>
      <w:r w:rsidRPr="00B84B6A">
        <w:rPr>
          <w:lang w:eastAsia="zh-CN"/>
        </w:rPr>
        <w:t xml:space="preserve">    ReportingSuggestionInformation:</w:t>
      </w:r>
    </w:p>
    <w:p w14:paraId="05DDA63A" w14:textId="77777777" w:rsidR="004C604B" w:rsidRPr="00B84B6A" w:rsidRDefault="004C604B" w:rsidP="004C604B">
      <w:pPr>
        <w:pStyle w:val="PL"/>
        <w:rPr>
          <w:lang w:eastAsia="zh-CN"/>
        </w:rPr>
      </w:pPr>
      <w:r w:rsidRPr="00B84B6A">
        <w:rPr>
          <w:lang w:eastAsia="zh-CN"/>
        </w:rPr>
        <w:t xml:space="preserve">      description: Reporting Suggestion Information</w:t>
      </w:r>
    </w:p>
    <w:p w14:paraId="233EA0F1" w14:textId="77777777" w:rsidR="004C604B" w:rsidRPr="00B84B6A" w:rsidRDefault="004C604B" w:rsidP="004C604B">
      <w:pPr>
        <w:pStyle w:val="PL"/>
        <w:rPr>
          <w:lang w:eastAsia="zh-CN"/>
        </w:rPr>
      </w:pPr>
      <w:r w:rsidRPr="00B84B6A">
        <w:rPr>
          <w:lang w:eastAsia="zh-CN"/>
        </w:rPr>
        <w:t xml:space="preserve">      type: object</w:t>
      </w:r>
    </w:p>
    <w:p w14:paraId="34B0F4EC" w14:textId="77777777" w:rsidR="004C604B" w:rsidRPr="00B84B6A" w:rsidRDefault="004C604B" w:rsidP="004C604B">
      <w:pPr>
        <w:pStyle w:val="PL"/>
        <w:rPr>
          <w:lang w:eastAsia="zh-CN"/>
        </w:rPr>
      </w:pPr>
      <w:r w:rsidRPr="00B84B6A">
        <w:rPr>
          <w:lang w:eastAsia="zh-CN"/>
        </w:rPr>
        <w:t xml:space="preserve">      properties:</w:t>
      </w:r>
    </w:p>
    <w:p w14:paraId="03B0E47E" w14:textId="77777777" w:rsidR="004C604B" w:rsidRPr="00B84B6A" w:rsidRDefault="004C604B" w:rsidP="004C604B">
      <w:pPr>
        <w:pStyle w:val="PL"/>
        <w:rPr>
          <w:lang w:eastAsia="zh-CN"/>
        </w:rPr>
      </w:pPr>
      <w:r w:rsidRPr="00B84B6A">
        <w:rPr>
          <w:lang w:eastAsia="zh-CN"/>
        </w:rPr>
        <w:t xml:space="preserve">        reportingUrgency:</w:t>
      </w:r>
    </w:p>
    <w:p w14:paraId="343A78AF" w14:textId="1266034B" w:rsidR="004C604B" w:rsidRPr="00B84B6A" w:rsidRDefault="00A56392" w:rsidP="004C604B">
      <w:pPr>
        <w:pStyle w:val="PL"/>
        <w:rPr>
          <w:lang w:eastAsia="zh-CN"/>
        </w:rPr>
      </w:pPr>
      <w:r w:rsidRPr="00B84B6A">
        <w:rPr>
          <w:lang w:eastAsia="zh-CN"/>
        </w:rPr>
        <w:t xml:space="preserve">          $ref: '#/components/schemas/</w:t>
      </w:r>
      <w:r>
        <w:rPr>
          <w:lang w:eastAsia="zh-CN"/>
        </w:rPr>
        <w:t>R</w:t>
      </w:r>
      <w:r w:rsidRPr="00B84B6A">
        <w:rPr>
          <w:lang w:eastAsia="zh-CN"/>
        </w:rPr>
        <w:t>eportingUrgency'</w:t>
      </w:r>
    </w:p>
    <w:p w14:paraId="4234B348" w14:textId="77777777" w:rsidR="004C604B" w:rsidRPr="00B84B6A" w:rsidRDefault="004C604B" w:rsidP="004C604B">
      <w:pPr>
        <w:pStyle w:val="PL"/>
        <w:rPr>
          <w:lang w:eastAsia="zh-CN"/>
        </w:rPr>
      </w:pPr>
      <w:r w:rsidRPr="00B84B6A">
        <w:rPr>
          <w:lang w:eastAsia="zh-CN"/>
        </w:rPr>
        <w:t xml:space="preserve">        reportingTimeInfo:</w:t>
      </w:r>
    </w:p>
    <w:p w14:paraId="7ACEA599" w14:textId="77777777" w:rsidR="004C604B" w:rsidRPr="00B84B6A" w:rsidRDefault="004C604B" w:rsidP="004C604B">
      <w:pPr>
        <w:pStyle w:val="PL"/>
        <w:rPr>
          <w:lang w:eastAsia="zh-CN"/>
        </w:rPr>
      </w:pPr>
      <w:r w:rsidRPr="00B84B6A">
        <w:rPr>
          <w:lang w:eastAsia="zh-CN"/>
        </w:rPr>
        <w:t xml:space="preserve">          $ref: 'TS29571_CommonData.yaml#/components/schemas/DurationSec'</w:t>
      </w:r>
    </w:p>
    <w:p w14:paraId="64B3D39E" w14:textId="77777777" w:rsidR="004C604B" w:rsidRPr="00B84B6A" w:rsidRDefault="004C604B" w:rsidP="004C604B">
      <w:pPr>
        <w:pStyle w:val="PL"/>
        <w:rPr>
          <w:lang w:eastAsia="zh-CN"/>
        </w:rPr>
      </w:pPr>
      <w:r w:rsidRPr="00B84B6A">
        <w:rPr>
          <w:lang w:eastAsia="zh-CN"/>
        </w:rPr>
        <w:t xml:space="preserve">      required:</w:t>
      </w:r>
    </w:p>
    <w:p w14:paraId="61CA4A1C" w14:textId="77777777" w:rsidR="004C604B" w:rsidRPr="00B84B6A" w:rsidRDefault="004C604B" w:rsidP="004C604B">
      <w:pPr>
        <w:pStyle w:val="PL"/>
        <w:rPr>
          <w:lang w:eastAsia="zh-CN"/>
        </w:rPr>
      </w:pPr>
      <w:r w:rsidRPr="00B84B6A">
        <w:rPr>
          <w:lang w:eastAsia="zh-CN"/>
        </w:rPr>
        <w:lastRenderedPageBreak/>
        <w:t xml:space="preserve">        - reportingUrgency</w:t>
      </w:r>
    </w:p>
    <w:p w14:paraId="4090DCCE" w14:textId="77777777" w:rsidR="00D52BEA" w:rsidRDefault="00D52BEA" w:rsidP="00D52BEA">
      <w:pPr>
        <w:pStyle w:val="PL"/>
        <w:rPr>
          <w:lang w:eastAsia="zh-CN"/>
        </w:rPr>
      </w:pPr>
    </w:p>
    <w:p w14:paraId="10739997" w14:textId="77777777" w:rsidR="00D52BEA" w:rsidRDefault="00D52BEA" w:rsidP="00D52BEA">
      <w:pPr>
        <w:pStyle w:val="PL"/>
        <w:rPr>
          <w:lang w:eastAsia="zh-CN"/>
        </w:rPr>
      </w:pPr>
      <w:r>
        <w:rPr>
          <w:rFonts w:hint="eastAsia"/>
          <w:lang w:eastAsia="zh-CN"/>
        </w:rPr>
        <w:t xml:space="preserve"> </w:t>
      </w:r>
      <w:r>
        <w:rPr>
          <w:lang w:eastAsia="zh-CN"/>
        </w:rPr>
        <w:t xml:space="preserve">   </w:t>
      </w:r>
      <w:r>
        <w:rPr>
          <w:rFonts w:hint="eastAsia"/>
          <w:lang w:eastAsia="zh-CN"/>
        </w:rPr>
        <w:t>QosMo</w:t>
      </w:r>
      <w:r>
        <w:rPr>
          <w:lang w:eastAsia="zh-CN"/>
        </w:rPr>
        <w:t>nitoringMeasurement:</w:t>
      </w:r>
    </w:p>
    <w:p w14:paraId="15D1CFCF" w14:textId="77777777" w:rsidR="001D3A33" w:rsidRPr="00F8001D" w:rsidRDefault="001D3A33" w:rsidP="001D3A33">
      <w:pPr>
        <w:pStyle w:val="PL"/>
        <w:rPr>
          <w:lang w:eastAsia="zh-CN"/>
        </w:rPr>
      </w:pPr>
      <w:r>
        <w:t xml:space="preserve">      </w:t>
      </w:r>
      <w:r w:rsidRPr="00932D4A">
        <w:rPr>
          <w:lang w:val="en-US"/>
        </w:rPr>
        <w:t xml:space="preserve">description: </w:t>
      </w:r>
      <w:r>
        <w:rPr>
          <w:rFonts w:cs="Arial" w:hint="eastAsia"/>
          <w:szCs w:val="18"/>
          <w:lang w:eastAsia="zh-CN"/>
        </w:rPr>
        <w:t>Q</w:t>
      </w:r>
      <w:r>
        <w:rPr>
          <w:rFonts w:cs="Arial"/>
          <w:szCs w:val="18"/>
          <w:lang w:eastAsia="zh-CN"/>
        </w:rPr>
        <w:t>oS Monitoring Measurement information</w:t>
      </w:r>
    </w:p>
    <w:p w14:paraId="3DD7E5A9" w14:textId="77777777" w:rsidR="00D52BEA" w:rsidRDefault="00D52BEA" w:rsidP="00D52BEA">
      <w:pPr>
        <w:pStyle w:val="PL"/>
        <w:rPr>
          <w:lang w:eastAsia="zh-CN"/>
        </w:rPr>
      </w:pPr>
      <w:r>
        <w:rPr>
          <w:rFonts w:hint="eastAsia"/>
          <w:lang w:eastAsia="zh-CN"/>
        </w:rPr>
        <w:t xml:space="preserve"> </w:t>
      </w:r>
      <w:r>
        <w:rPr>
          <w:lang w:eastAsia="zh-CN"/>
        </w:rPr>
        <w:t xml:space="preserve">     type: object</w:t>
      </w:r>
    </w:p>
    <w:p w14:paraId="5D5CCCEE" w14:textId="77777777" w:rsidR="000235F4" w:rsidRDefault="00D52BEA" w:rsidP="000235F4">
      <w:pPr>
        <w:pStyle w:val="PL"/>
        <w:rPr>
          <w:lang w:eastAsia="zh-CN"/>
        </w:rPr>
      </w:pPr>
      <w:r>
        <w:rPr>
          <w:rFonts w:hint="eastAsia"/>
          <w:lang w:eastAsia="zh-CN"/>
        </w:rPr>
        <w:t xml:space="preserve"> </w:t>
      </w:r>
      <w:r>
        <w:rPr>
          <w:lang w:eastAsia="zh-CN"/>
        </w:rPr>
        <w:t xml:space="preserve">     properties:</w:t>
      </w:r>
    </w:p>
    <w:p w14:paraId="6F8F3CF8" w14:textId="77777777" w:rsidR="00D52BEA" w:rsidRDefault="00D52BEA" w:rsidP="00D52BEA">
      <w:pPr>
        <w:pStyle w:val="PL"/>
        <w:rPr>
          <w:lang w:eastAsia="zh-CN"/>
        </w:rPr>
      </w:pPr>
      <w:r>
        <w:rPr>
          <w:rFonts w:hint="eastAsia"/>
          <w:lang w:eastAsia="zh-CN"/>
        </w:rPr>
        <w:t xml:space="preserve"> </w:t>
      </w:r>
      <w:r>
        <w:rPr>
          <w:lang w:eastAsia="zh-CN"/>
        </w:rPr>
        <w:t xml:space="preserve">       dlPacketDelay:</w:t>
      </w:r>
    </w:p>
    <w:p w14:paraId="6522D853" w14:textId="77777777" w:rsidR="00D52BEA"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04D1C717" w14:textId="77777777" w:rsidR="00D52BEA" w:rsidRDefault="00D52BEA" w:rsidP="00D52BEA">
      <w:pPr>
        <w:pStyle w:val="PL"/>
        <w:rPr>
          <w:lang w:eastAsia="zh-CN"/>
        </w:rPr>
      </w:pPr>
      <w:r>
        <w:rPr>
          <w:rFonts w:hint="eastAsia"/>
          <w:lang w:eastAsia="zh-CN"/>
        </w:rPr>
        <w:t xml:space="preserve"> </w:t>
      </w:r>
      <w:r>
        <w:rPr>
          <w:lang w:eastAsia="zh-CN"/>
        </w:rPr>
        <w:t xml:space="preserve">       ulPacketDelay:</w:t>
      </w:r>
    </w:p>
    <w:p w14:paraId="7ECF7626"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77F483DE" w14:textId="77777777" w:rsidR="00D52BEA" w:rsidRDefault="00D52BEA" w:rsidP="00D52BEA">
      <w:pPr>
        <w:pStyle w:val="PL"/>
        <w:rPr>
          <w:lang w:eastAsia="zh-CN"/>
        </w:rPr>
      </w:pPr>
      <w:r>
        <w:rPr>
          <w:rFonts w:hint="eastAsia"/>
          <w:lang w:eastAsia="zh-CN"/>
        </w:rPr>
        <w:t xml:space="preserve"> </w:t>
      </w:r>
      <w:r>
        <w:rPr>
          <w:lang w:eastAsia="zh-CN"/>
        </w:rPr>
        <w:t xml:space="preserve">       rtrPacketDelay:</w:t>
      </w:r>
    </w:p>
    <w:p w14:paraId="7A73C36C" w14:textId="77777777" w:rsidR="00D52BEA" w:rsidRPr="00F40D9B" w:rsidRDefault="00D52BEA" w:rsidP="00D52BEA">
      <w:pPr>
        <w:pStyle w:val="PL"/>
        <w:rPr>
          <w:lang w:eastAsia="zh-CN"/>
        </w:rPr>
      </w:pPr>
      <w:r>
        <w:rPr>
          <w:rFonts w:hint="eastAsia"/>
          <w:lang w:eastAsia="zh-CN"/>
        </w:rPr>
        <w:t xml:space="preserve"> </w:t>
      </w:r>
      <w:r>
        <w:rPr>
          <w:lang w:eastAsia="zh-CN"/>
        </w:rPr>
        <w:t xml:space="preserve">         </w:t>
      </w:r>
      <w:r w:rsidRPr="00B06F7A">
        <w:t>$ref: 'TS29571_CommonData.yaml#/components/schemas/</w:t>
      </w:r>
      <w:r>
        <w:t>Uint32</w:t>
      </w:r>
      <w:r w:rsidRPr="00B06F7A">
        <w:t>'</w:t>
      </w:r>
    </w:p>
    <w:p w14:paraId="5DA80A74" w14:textId="77777777" w:rsidR="00CE0809" w:rsidRDefault="00CE0809" w:rsidP="00CE0809">
      <w:pPr>
        <w:pStyle w:val="PL"/>
      </w:pPr>
      <w:r>
        <w:t xml:space="preserve">        </w:t>
      </w:r>
      <w:r>
        <w:rPr>
          <w:lang w:eastAsia="zh-CN"/>
        </w:rPr>
        <w:t>measureFailure</w:t>
      </w:r>
      <w:r>
        <w:t>:</w:t>
      </w:r>
    </w:p>
    <w:p w14:paraId="12A5DB83" w14:textId="77777777" w:rsidR="00CE0809" w:rsidRDefault="00CE0809" w:rsidP="00CE0809">
      <w:pPr>
        <w:pStyle w:val="PL"/>
        <w:rPr>
          <w:lang w:val="en-US"/>
        </w:rPr>
      </w:pPr>
      <w:r>
        <w:t xml:space="preserve">          </w:t>
      </w:r>
      <w:r>
        <w:rPr>
          <w:lang w:val="en-US"/>
        </w:rPr>
        <w:t>type: boolean</w:t>
      </w:r>
    </w:p>
    <w:p w14:paraId="7FE2DC1F" w14:textId="77777777" w:rsidR="00CE0809" w:rsidRDefault="00CE0809" w:rsidP="00CE0809">
      <w:pPr>
        <w:pStyle w:val="PL"/>
      </w:pPr>
      <w:r>
        <w:t xml:space="preserve">          enum:</w:t>
      </w:r>
    </w:p>
    <w:p w14:paraId="3D237F8F" w14:textId="77777777" w:rsidR="00CE0809" w:rsidRDefault="00CE0809" w:rsidP="00CE0809">
      <w:pPr>
        <w:pStyle w:val="PL"/>
      </w:pPr>
      <w:r>
        <w:t xml:space="preserve">           - true</w:t>
      </w:r>
    </w:p>
    <w:p w14:paraId="16B23E3D" w14:textId="77777777" w:rsidR="00F3285A" w:rsidRDefault="00F3285A" w:rsidP="00F3285A">
      <w:pPr>
        <w:pStyle w:val="PL"/>
      </w:pPr>
      <w:r>
        <w:t xml:space="preserve">        dlAveThroughput:</w:t>
      </w:r>
    </w:p>
    <w:p w14:paraId="4F0A6DBF" w14:textId="77777777" w:rsidR="00F3285A" w:rsidRDefault="00F3285A" w:rsidP="00F3285A">
      <w:pPr>
        <w:pStyle w:val="PL"/>
      </w:pPr>
      <w:r>
        <w:t xml:space="preserve">          $ref: 'TS29571_CommonData.yaml#/components/schemas/BitRate'</w:t>
      </w:r>
    </w:p>
    <w:p w14:paraId="7C6489CA" w14:textId="77777777" w:rsidR="00F3285A" w:rsidRDefault="00F3285A" w:rsidP="00F3285A">
      <w:pPr>
        <w:pStyle w:val="PL"/>
      </w:pPr>
      <w:r>
        <w:t xml:space="preserve">        ulAveThroughput:</w:t>
      </w:r>
    </w:p>
    <w:p w14:paraId="0F9CA2E4" w14:textId="77777777" w:rsidR="00E25F42" w:rsidRDefault="00F3285A" w:rsidP="00E25F42">
      <w:pPr>
        <w:pStyle w:val="PL"/>
      </w:pPr>
      <w:r>
        <w:t xml:space="preserve">          $ref: 'TS29571_CommonData.yaml#/components/schemas/BitRate'</w:t>
      </w:r>
    </w:p>
    <w:p w14:paraId="0721C546" w14:textId="77777777" w:rsidR="00E25F42" w:rsidRDefault="00E25F42" w:rsidP="00E25F42">
      <w:pPr>
        <w:pStyle w:val="PL"/>
        <w:rPr>
          <w:lang w:eastAsia="zh-CN"/>
        </w:rPr>
      </w:pPr>
      <w:r>
        <w:rPr>
          <w:rFonts w:hint="eastAsia"/>
          <w:lang w:eastAsia="zh-CN"/>
        </w:rPr>
        <w:t xml:space="preserve"> </w:t>
      </w:r>
      <w:r>
        <w:rPr>
          <w:lang w:eastAsia="zh-CN"/>
        </w:rPr>
        <w:t xml:space="preserve">       dlCongestion:</w:t>
      </w:r>
    </w:p>
    <w:p w14:paraId="3CBF3568" w14:textId="77777777" w:rsidR="00AF3B0D" w:rsidRDefault="00E25F42" w:rsidP="00AF3B0D">
      <w:pPr>
        <w:pStyle w:val="PL"/>
      </w:pPr>
      <w:r>
        <w:rPr>
          <w:lang w:val="en-US"/>
        </w:rPr>
        <w:t xml:space="preserve">          </w:t>
      </w:r>
      <w:r>
        <w:t xml:space="preserve">type: </w:t>
      </w:r>
      <w:r w:rsidR="00AF3B0D">
        <w:t>integer</w:t>
      </w:r>
    </w:p>
    <w:p w14:paraId="0E70A289" w14:textId="77777777" w:rsidR="00AF3B0D" w:rsidRPr="00202CB2" w:rsidRDefault="00AF3B0D" w:rsidP="00AF3B0D">
      <w:pPr>
        <w:pStyle w:val="PL"/>
        <w:rPr>
          <w:lang w:val="en-US"/>
        </w:rPr>
      </w:pPr>
      <w:r>
        <w:rPr>
          <w:lang w:val="en-US"/>
        </w:rPr>
        <w:t xml:space="preserve">          </w:t>
      </w:r>
      <w:r w:rsidRPr="00202CB2">
        <w:rPr>
          <w:lang w:val="en-US"/>
        </w:rPr>
        <w:t>minimum: 0</w:t>
      </w:r>
    </w:p>
    <w:p w14:paraId="3599BAA3" w14:textId="0274C4F7" w:rsidR="00E25F42" w:rsidRDefault="00AF3B0D" w:rsidP="00AF3B0D">
      <w:pPr>
        <w:pStyle w:val="PL"/>
      </w:pPr>
      <w:r>
        <w:rPr>
          <w:lang w:val="en-US"/>
        </w:rPr>
        <w:t xml:space="preserve">          </w:t>
      </w:r>
      <w:r w:rsidRPr="00202CB2">
        <w:rPr>
          <w:lang w:val="en-US"/>
        </w:rPr>
        <w:t xml:space="preserve">maximum: </w:t>
      </w:r>
      <w:r>
        <w:rPr>
          <w:lang w:val="en-US"/>
        </w:rPr>
        <w:t>10000</w:t>
      </w:r>
    </w:p>
    <w:p w14:paraId="6599DF7F" w14:textId="77777777" w:rsidR="00E25F42" w:rsidRDefault="00E25F42" w:rsidP="00E25F42">
      <w:pPr>
        <w:pStyle w:val="PL"/>
        <w:rPr>
          <w:lang w:eastAsia="zh-CN"/>
        </w:rPr>
      </w:pPr>
      <w:r>
        <w:rPr>
          <w:rFonts w:hint="eastAsia"/>
          <w:lang w:eastAsia="zh-CN"/>
        </w:rPr>
        <w:t xml:space="preserve"> </w:t>
      </w:r>
      <w:r>
        <w:rPr>
          <w:lang w:eastAsia="zh-CN"/>
        </w:rPr>
        <w:t xml:space="preserve">       ulCongestion:</w:t>
      </w:r>
    </w:p>
    <w:p w14:paraId="5A8FD8A6" w14:textId="77777777" w:rsidR="00AF3B0D" w:rsidRDefault="00E25F42" w:rsidP="00AF3B0D">
      <w:pPr>
        <w:pStyle w:val="PL"/>
      </w:pPr>
      <w:r>
        <w:rPr>
          <w:lang w:val="en-US"/>
        </w:rPr>
        <w:t xml:space="preserve">          </w:t>
      </w:r>
      <w:r>
        <w:t xml:space="preserve">type: </w:t>
      </w:r>
      <w:r w:rsidR="00AF3B0D">
        <w:t>integer</w:t>
      </w:r>
    </w:p>
    <w:p w14:paraId="5B774519" w14:textId="77777777" w:rsidR="00AF3B0D" w:rsidRPr="00202CB2" w:rsidRDefault="00AF3B0D" w:rsidP="00AF3B0D">
      <w:pPr>
        <w:pStyle w:val="PL"/>
        <w:rPr>
          <w:lang w:val="en-US"/>
        </w:rPr>
      </w:pPr>
      <w:r>
        <w:rPr>
          <w:lang w:val="en-US"/>
        </w:rPr>
        <w:t xml:space="preserve">          </w:t>
      </w:r>
      <w:r w:rsidRPr="00202CB2">
        <w:rPr>
          <w:lang w:val="en-US"/>
        </w:rPr>
        <w:t>minimum: 0</w:t>
      </w:r>
    </w:p>
    <w:p w14:paraId="3806FE5F" w14:textId="54B4E669" w:rsidR="00F3285A" w:rsidRDefault="00AF3B0D" w:rsidP="00AF3B0D">
      <w:pPr>
        <w:pStyle w:val="PL"/>
      </w:pPr>
      <w:r>
        <w:rPr>
          <w:lang w:val="en-US"/>
        </w:rPr>
        <w:t xml:space="preserve">          </w:t>
      </w:r>
      <w:r w:rsidRPr="00202CB2">
        <w:rPr>
          <w:lang w:val="en-US"/>
        </w:rPr>
        <w:t xml:space="preserve">maximum: </w:t>
      </w:r>
      <w:r>
        <w:rPr>
          <w:lang w:val="en-US"/>
        </w:rPr>
        <w:t>10000</w:t>
      </w:r>
    </w:p>
    <w:p w14:paraId="1347EEBE" w14:textId="77777777" w:rsidR="00BB4B1B" w:rsidRDefault="00BB4B1B" w:rsidP="00BB4B1B">
      <w:pPr>
        <w:pStyle w:val="PL"/>
      </w:pPr>
      <w:r>
        <w:t xml:space="preserve">        </w:t>
      </w:r>
      <w:r>
        <w:rPr>
          <w:lang w:eastAsia="zh-CN"/>
        </w:rPr>
        <w:t>default</w:t>
      </w:r>
      <w:r w:rsidRPr="00DE0CA5">
        <w:rPr>
          <w:rFonts w:cs="Arial"/>
        </w:rPr>
        <w:t>Qo</w:t>
      </w:r>
      <w:r>
        <w:rPr>
          <w:rFonts w:cs="Arial"/>
        </w:rPr>
        <w:t>sFlow</w:t>
      </w:r>
      <w:r w:rsidRPr="00441CD0">
        <w:rPr>
          <w:lang w:eastAsia="zh-CN"/>
        </w:rPr>
        <w:t>Ind</w:t>
      </w:r>
      <w:r>
        <w:t>:</w:t>
      </w:r>
    </w:p>
    <w:p w14:paraId="499E9B3B" w14:textId="77777777" w:rsidR="00BB4B1B" w:rsidRDefault="00BB4B1B" w:rsidP="00BB4B1B">
      <w:pPr>
        <w:pStyle w:val="PL"/>
        <w:rPr>
          <w:lang w:val="en-US"/>
        </w:rPr>
      </w:pPr>
      <w:r>
        <w:t xml:space="preserve">          </w:t>
      </w:r>
      <w:r>
        <w:rPr>
          <w:lang w:val="en-US"/>
        </w:rPr>
        <w:t>type: boolean</w:t>
      </w:r>
    </w:p>
    <w:p w14:paraId="158A7EF5" w14:textId="77777777" w:rsidR="006C2A03" w:rsidRDefault="00BB4B1B" w:rsidP="006C2A03">
      <w:pPr>
        <w:pStyle w:val="PL"/>
        <w:rPr>
          <w:lang w:eastAsia="zh-CN"/>
        </w:rPr>
      </w:pPr>
      <w:r w:rsidRPr="00B84B6A">
        <w:rPr>
          <w:lang w:eastAsia="zh-CN"/>
        </w:rPr>
        <w:t xml:space="preserve">          default: false</w:t>
      </w:r>
    </w:p>
    <w:p w14:paraId="7D3544C8" w14:textId="77777777" w:rsidR="006C2A03" w:rsidRDefault="006C2A03" w:rsidP="006C2A03">
      <w:pPr>
        <w:pStyle w:val="PL"/>
        <w:rPr>
          <w:lang w:eastAsia="zh-CN"/>
        </w:rPr>
      </w:pPr>
      <w:r>
        <w:rPr>
          <w:rFonts w:hint="eastAsia"/>
          <w:lang w:eastAsia="zh-CN"/>
        </w:rPr>
        <w:t xml:space="preserve"> </w:t>
      </w:r>
      <w:r>
        <w:rPr>
          <w:lang w:eastAsia="zh-CN"/>
        </w:rPr>
        <w:t xml:space="preserve">       dlAvailableBitrate:</w:t>
      </w:r>
    </w:p>
    <w:p w14:paraId="7F9CAD4E" w14:textId="77777777" w:rsidR="006C2A03" w:rsidRDefault="006C2A03" w:rsidP="006C2A03">
      <w:pPr>
        <w:pStyle w:val="PL"/>
      </w:pPr>
      <w:r>
        <w:t xml:space="preserve">          $ref: 'TS29571_CommonData.yaml#/components/schemas/BitRate'</w:t>
      </w:r>
    </w:p>
    <w:p w14:paraId="38B184E5" w14:textId="77777777" w:rsidR="006C2A03" w:rsidRDefault="006C2A03" w:rsidP="006C2A03">
      <w:pPr>
        <w:pStyle w:val="PL"/>
        <w:rPr>
          <w:lang w:eastAsia="zh-CN"/>
        </w:rPr>
      </w:pPr>
      <w:r>
        <w:rPr>
          <w:rFonts w:hint="eastAsia"/>
          <w:lang w:eastAsia="zh-CN"/>
        </w:rPr>
        <w:t xml:space="preserve"> </w:t>
      </w:r>
      <w:r>
        <w:rPr>
          <w:lang w:eastAsia="zh-CN"/>
        </w:rPr>
        <w:t xml:space="preserve">       ulAvailableBitrate:</w:t>
      </w:r>
    </w:p>
    <w:p w14:paraId="0D440CE7" w14:textId="77777777" w:rsidR="006C2A03" w:rsidRDefault="006C2A03" w:rsidP="006C2A03">
      <w:pPr>
        <w:pStyle w:val="PL"/>
      </w:pPr>
      <w:r>
        <w:t xml:space="preserve">          $ref: 'TS29571_CommonData.yaml#/components/schemas/BitRate'</w:t>
      </w:r>
    </w:p>
    <w:p w14:paraId="64B606B7" w14:textId="06AFA6E1" w:rsidR="00BB4B1B" w:rsidRDefault="00BB4B1B" w:rsidP="00BB4B1B">
      <w:pPr>
        <w:pStyle w:val="PL"/>
      </w:pPr>
    </w:p>
    <w:p w14:paraId="683C5FA7" w14:textId="77777777" w:rsidR="00BB4B1B" w:rsidRDefault="00BB4B1B" w:rsidP="00F3285A">
      <w:pPr>
        <w:pStyle w:val="PL"/>
      </w:pPr>
    </w:p>
    <w:p w14:paraId="585B5C28" w14:textId="77777777" w:rsidR="00F30409" w:rsidRPr="004C604B" w:rsidRDefault="00F30409" w:rsidP="004C604B">
      <w:pPr>
        <w:pStyle w:val="PL"/>
      </w:pPr>
    </w:p>
    <w:p w14:paraId="7106C0D5" w14:textId="77777777" w:rsidR="004C604B" w:rsidRPr="00B84B6A" w:rsidRDefault="004C604B" w:rsidP="004C604B">
      <w:pPr>
        <w:pStyle w:val="PL"/>
      </w:pPr>
      <w:r w:rsidRPr="00B84B6A">
        <w:t xml:space="preserve">    TscManagementInfo:</w:t>
      </w:r>
    </w:p>
    <w:p w14:paraId="2B20A2AB" w14:textId="77777777" w:rsidR="004C604B" w:rsidRPr="00B84B6A" w:rsidRDefault="004C604B" w:rsidP="004C604B">
      <w:pPr>
        <w:pStyle w:val="PL"/>
      </w:pPr>
      <w:r w:rsidRPr="00B84B6A">
        <w:t xml:space="preserve">      description: TSC Management Information</w:t>
      </w:r>
    </w:p>
    <w:p w14:paraId="1E0D3431" w14:textId="77777777" w:rsidR="004C604B" w:rsidRPr="00B84B6A" w:rsidRDefault="004C604B" w:rsidP="004C604B">
      <w:pPr>
        <w:pStyle w:val="PL"/>
      </w:pPr>
      <w:r w:rsidRPr="00B84B6A">
        <w:t xml:space="preserve">      type: object</w:t>
      </w:r>
    </w:p>
    <w:p w14:paraId="7B980CDF" w14:textId="77777777" w:rsidR="004C604B" w:rsidRPr="00B84B6A" w:rsidRDefault="004C604B" w:rsidP="004C604B">
      <w:pPr>
        <w:pStyle w:val="PL"/>
      </w:pPr>
      <w:r w:rsidRPr="00B84B6A">
        <w:t xml:space="preserve">      properties:</w:t>
      </w:r>
    </w:p>
    <w:p w14:paraId="1332B562" w14:textId="77777777" w:rsidR="004C604B" w:rsidRPr="00B84B6A" w:rsidRDefault="004C604B" w:rsidP="004C604B">
      <w:pPr>
        <w:pStyle w:val="PL"/>
      </w:pPr>
      <w:r w:rsidRPr="00B84B6A">
        <w:t xml:space="preserve">        pmics:</w:t>
      </w:r>
    </w:p>
    <w:p w14:paraId="1B653982" w14:textId="77777777" w:rsidR="004C604B" w:rsidRPr="00B84B6A" w:rsidRDefault="004C604B" w:rsidP="004C604B">
      <w:pPr>
        <w:pStyle w:val="PL"/>
      </w:pPr>
      <w:r w:rsidRPr="00B84B6A">
        <w:t xml:space="preserve">          type: array</w:t>
      </w:r>
    </w:p>
    <w:p w14:paraId="155BFFF4" w14:textId="77777777" w:rsidR="004C604B" w:rsidRPr="00B84B6A" w:rsidRDefault="004C604B" w:rsidP="004C604B">
      <w:pPr>
        <w:pStyle w:val="PL"/>
      </w:pPr>
      <w:r w:rsidRPr="00B84B6A">
        <w:t xml:space="preserve">          items:</w:t>
      </w:r>
    </w:p>
    <w:p w14:paraId="0576F14F" w14:textId="77777777" w:rsidR="004C604B" w:rsidRPr="00B84B6A" w:rsidRDefault="004C604B" w:rsidP="004C604B">
      <w:pPr>
        <w:pStyle w:val="PL"/>
      </w:pPr>
      <w:r w:rsidRPr="00B84B6A">
        <w:t xml:space="preserve">            $ref: 'TS29512_Npcf_SMPolicyControl.yaml#/components/schemas/PortManagementContainer'</w:t>
      </w:r>
    </w:p>
    <w:p w14:paraId="3F1429FB" w14:textId="77777777" w:rsidR="004C604B" w:rsidRPr="00B84B6A" w:rsidRDefault="004C604B" w:rsidP="004C604B">
      <w:pPr>
        <w:pStyle w:val="PL"/>
      </w:pPr>
      <w:r w:rsidRPr="00B84B6A">
        <w:t xml:space="preserve">          minItems: 1</w:t>
      </w:r>
    </w:p>
    <w:p w14:paraId="039B6A90" w14:textId="77777777" w:rsidR="004C604B" w:rsidRPr="00B84B6A" w:rsidRDefault="004C604B" w:rsidP="004C604B">
      <w:pPr>
        <w:pStyle w:val="PL"/>
      </w:pPr>
      <w:r w:rsidRPr="00B84B6A">
        <w:t xml:space="preserve">        umic:</w:t>
      </w:r>
    </w:p>
    <w:p w14:paraId="075EA85E" w14:textId="069ECC7E" w:rsidR="00E774A4" w:rsidRDefault="004C604B" w:rsidP="00E774A4">
      <w:pPr>
        <w:pStyle w:val="PL"/>
      </w:pPr>
      <w:r w:rsidRPr="00B84B6A">
        <w:t xml:space="preserve">          $ref: 'TS29512_Npcf_SMPolicyControl.yaml#/components/schemas/BridgeManagementContainer'</w:t>
      </w:r>
    </w:p>
    <w:p w14:paraId="614E1BAF" w14:textId="77777777" w:rsidR="00F30409" w:rsidRPr="004C604B" w:rsidRDefault="00F30409" w:rsidP="004C604B">
      <w:pPr>
        <w:pStyle w:val="PL"/>
      </w:pPr>
    </w:p>
    <w:p w14:paraId="556DDE70" w14:textId="77777777" w:rsidR="00E774A4" w:rsidRPr="004C604B" w:rsidRDefault="00E774A4" w:rsidP="004C604B">
      <w:pPr>
        <w:pStyle w:val="PL"/>
      </w:pPr>
      <w:r w:rsidRPr="004C604B">
        <w:t xml:space="preserve">    UserDataUsageMeasurements:</w:t>
      </w:r>
    </w:p>
    <w:p w14:paraId="72FB42AE" w14:textId="77777777" w:rsidR="00E774A4" w:rsidRPr="004C604B" w:rsidRDefault="00E774A4" w:rsidP="004C604B">
      <w:pPr>
        <w:pStyle w:val="PL"/>
      </w:pPr>
      <w:r w:rsidRPr="004C604B">
        <w:t xml:space="preserve">      description: &gt;</w:t>
      </w:r>
    </w:p>
    <w:p w14:paraId="2C39FECE" w14:textId="77777777" w:rsidR="00E774A4" w:rsidRPr="004C604B" w:rsidRDefault="00E774A4" w:rsidP="004C604B">
      <w:pPr>
        <w:pStyle w:val="PL"/>
      </w:pPr>
      <w:r w:rsidRPr="004C604B">
        <w:t xml:space="preserve">        User Data Usage Measurements either for the PDU session, or the app-id, or the data flow</w:t>
      </w:r>
    </w:p>
    <w:p w14:paraId="47F0E666" w14:textId="77777777" w:rsidR="00E774A4" w:rsidRPr="004C604B" w:rsidRDefault="00E774A4" w:rsidP="004C604B">
      <w:pPr>
        <w:pStyle w:val="PL"/>
      </w:pPr>
      <w:r w:rsidRPr="004C604B">
        <w:t xml:space="preserve">      type: object</w:t>
      </w:r>
    </w:p>
    <w:p w14:paraId="7FC3AE6B" w14:textId="77777777" w:rsidR="00E774A4" w:rsidRPr="004C604B" w:rsidRDefault="00E774A4" w:rsidP="004C604B">
      <w:pPr>
        <w:pStyle w:val="PL"/>
      </w:pPr>
      <w:r w:rsidRPr="004C604B">
        <w:t xml:space="preserve">      properties:</w:t>
      </w:r>
    </w:p>
    <w:p w14:paraId="11073722" w14:textId="77777777" w:rsidR="00E774A4" w:rsidRPr="004C604B" w:rsidRDefault="00E774A4" w:rsidP="004C604B">
      <w:pPr>
        <w:pStyle w:val="PL"/>
      </w:pPr>
      <w:r w:rsidRPr="004C604B">
        <w:t xml:space="preserve">        appId:</w:t>
      </w:r>
    </w:p>
    <w:p w14:paraId="5CDADB5B" w14:textId="77777777" w:rsidR="00E774A4" w:rsidRPr="004C604B" w:rsidRDefault="00E774A4" w:rsidP="004C604B">
      <w:pPr>
        <w:pStyle w:val="PL"/>
      </w:pPr>
      <w:r w:rsidRPr="004C604B">
        <w:t xml:space="preserve">          $ref: 'TS29571_CommonData.yaml#/components/schemas/ApplicationId'</w:t>
      </w:r>
    </w:p>
    <w:p w14:paraId="531E2140" w14:textId="77777777" w:rsidR="00E774A4" w:rsidRPr="004C604B" w:rsidRDefault="00E774A4" w:rsidP="004C604B">
      <w:pPr>
        <w:pStyle w:val="PL"/>
      </w:pPr>
      <w:r w:rsidRPr="004C604B">
        <w:t xml:space="preserve">        flowInfo:</w:t>
      </w:r>
    </w:p>
    <w:p w14:paraId="45EE835E" w14:textId="32B8389B" w:rsidR="00E774A4" w:rsidRPr="004C604B" w:rsidRDefault="00E774A4" w:rsidP="004C604B">
      <w:pPr>
        <w:pStyle w:val="PL"/>
      </w:pPr>
      <w:r w:rsidRPr="004C604B">
        <w:t xml:space="preserve">          $ref: '</w:t>
      </w:r>
      <w:bookmarkStart w:id="2030" w:name="MCCQCTEMPBM_00000023"/>
      <w:r w:rsidR="000235F4">
        <w:rPr>
          <w:rFonts w:cs="Courier New"/>
          <w:szCs w:val="16"/>
        </w:rPr>
        <w:t>TS29512_Npcf_SMPolicyControl.yaml#/</w:t>
      </w:r>
      <w:bookmarkEnd w:id="2030"/>
      <w:r w:rsidR="000235F4">
        <w:t>components/schemas/FlowInformation'</w:t>
      </w:r>
    </w:p>
    <w:p w14:paraId="6A32954C" w14:textId="77777777" w:rsidR="00E774A4" w:rsidRPr="004C604B" w:rsidRDefault="00E774A4" w:rsidP="004C604B">
      <w:pPr>
        <w:pStyle w:val="PL"/>
      </w:pPr>
      <w:r w:rsidRPr="004C604B">
        <w:t xml:space="preserve">        volumeMeasurement:</w:t>
      </w:r>
    </w:p>
    <w:p w14:paraId="319670E2" w14:textId="77777777" w:rsidR="00E774A4" w:rsidRPr="004C604B" w:rsidRDefault="00E774A4" w:rsidP="004C604B">
      <w:pPr>
        <w:pStyle w:val="PL"/>
      </w:pPr>
      <w:r w:rsidRPr="004C604B">
        <w:t xml:space="preserve">          $ref: '#/components/schemas/VolumeMeasurement'</w:t>
      </w:r>
    </w:p>
    <w:p w14:paraId="737553A2" w14:textId="77777777" w:rsidR="00E774A4" w:rsidRPr="004C604B" w:rsidRDefault="00E774A4" w:rsidP="004C604B">
      <w:pPr>
        <w:pStyle w:val="PL"/>
      </w:pPr>
      <w:r w:rsidRPr="004C604B">
        <w:t xml:space="preserve">        throughputMeasurement:</w:t>
      </w:r>
    </w:p>
    <w:p w14:paraId="77165D44" w14:textId="77777777" w:rsidR="00E774A4" w:rsidRPr="004C604B" w:rsidRDefault="00E774A4" w:rsidP="004C604B">
      <w:pPr>
        <w:pStyle w:val="PL"/>
      </w:pPr>
      <w:r w:rsidRPr="004C604B">
        <w:t xml:space="preserve">          $ref: '#/components/schemas/ThroughputMeasurement'</w:t>
      </w:r>
    </w:p>
    <w:p w14:paraId="3004FDCE" w14:textId="77777777" w:rsidR="00E774A4" w:rsidRPr="004C604B" w:rsidRDefault="00E774A4" w:rsidP="004C604B">
      <w:pPr>
        <w:pStyle w:val="PL"/>
      </w:pPr>
      <w:r w:rsidRPr="004C604B">
        <w:t xml:space="preserve">        applicationRelatedInformation:</w:t>
      </w:r>
    </w:p>
    <w:p w14:paraId="4A89844E" w14:textId="77777777" w:rsidR="00E774A4" w:rsidRPr="004C604B" w:rsidRDefault="00E774A4" w:rsidP="004C604B">
      <w:pPr>
        <w:pStyle w:val="PL"/>
      </w:pPr>
      <w:r w:rsidRPr="004C604B">
        <w:t xml:space="preserve">          $ref: '#/components/schemas/ApplicationRelatedInformation'</w:t>
      </w:r>
    </w:p>
    <w:p w14:paraId="18A56E38" w14:textId="77777777" w:rsidR="00E774A4" w:rsidRPr="004C604B" w:rsidRDefault="00E774A4" w:rsidP="004C604B">
      <w:pPr>
        <w:pStyle w:val="PL"/>
      </w:pPr>
      <w:r w:rsidRPr="004C604B">
        <w:t xml:space="preserve">        throughputStatisticsMeasurement:</w:t>
      </w:r>
    </w:p>
    <w:p w14:paraId="1D821191" w14:textId="77777777" w:rsidR="00E774A4" w:rsidRPr="004C604B" w:rsidRDefault="00E774A4" w:rsidP="004C604B">
      <w:pPr>
        <w:pStyle w:val="PL"/>
      </w:pPr>
      <w:r w:rsidRPr="004C604B">
        <w:t xml:space="preserve">          $ref: '#/components/schemas/ThroughputStatisticsMeasurement'</w:t>
      </w:r>
    </w:p>
    <w:p w14:paraId="21E8BC7F" w14:textId="77777777" w:rsidR="00E774A4" w:rsidRPr="004C604B" w:rsidRDefault="00E774A4" w:rsidP="004C604B">
      <w:pPr>
        <w:pStyle w:val="PL"/>
      </w:pPr>
    </w:p>
    <w:p w14:paraId="78941F49" w14:textId="77777777" w:rsidR="00E774A4" w:rsidRPr="004C604B" w:rsidRDefault="00E774A4" w:rsidP="004C604B">
      <w:pPr>
        <w:pStyle w:val="PL"/>
      </w:pPr>
      <w:r w:rsidRPr="004C604B">
        <w:t xml:space="preserve">    VolumeMeasurement:</w:t>
      </w:r>
    </w:p>
    <w:p w14:paraId="65813AD7" w14:textId="77777777" w:rsidR="00E774A4" w:rsidRPr="004C604B" w:rsidRDefault="00E774A4" w:rsidP="004C604B">
      <w:pPr>
        <w:pStyle w:val="PL"/>
      </w:pPr>
      <w:r w:rsidRPr="004C604B">
        <w:t xml:space="preserve">      description: Volume Measurement information</w:t>
      </w:r>
    </w:p>
    <w:p w14:paraId="29BB25BF" w14:textId="77777777" w:rsidR="00E774A4" w:rsidRPr="004C604B" w:rsidRDefault="00E774A4" w:rsidP="004C604B">
      <w:pPr>
        <w:pStyle w:val="PL"/>
      </w:pPr>
      <w:r w:rsidRPr="004C604B">
        <w:t xml:space="preserve">      type: object</w:t>
      </w:r>
    </w:p>
    <w:p w14:paraId="0BA3C97C" w14:textId="77777777" w:rsidR="00E774A4" w:rsidRPr="004C604B" w:rsidRDefault="00E774A4" w:rsidP="004C604B">
      <w:pPr>
        <w:pStyle w:val="PL"/>
      </w:pPr>
      <w:r w:rsidRPr="004C604B">
        <w:t xml:space="preserve">      properties:</w:t>
      </w:r>
    </w:p>
    <w:p w14:paraId="25755D42" w14:textId="77777777" w:rsidR="00E774A4" w:rsidRPr="004C604B" w:rsidRDefault="00E774A4" w:rsidP="004C604B">
      <w:pPr>
        <w:pStyle w:val="PL"/>
      </w:pPr>
      <w:r w:rsidRPr="004C604B">
        <w:t xml:space="preserve">        totalVolume:</w:t>
      </w:r>
    </w:p>
    <w:p w14:paraId="22878432" w14:textId="77777777" w:rsidR="00E774A4" w:rsidRPr="004C604B" w:rsidRDefault="00E774A4" w:rsidP="004C604B">
      <w:pPr>
        <w:pStyle w:val="PL"/>
      </w:pPr>
      <w:r w:rsidRPr="004C604B">
        <w:t xml:space="preserve">          $ref: 'TS29571_CommonData.yaml#/components/schemas/TrafficVolume'</w:t>
      </w:r>
    </w:p>
    <w:p w14:paraId="43E73620" w14:textId="77777777" w:rsidR="00E774A4" w:rsidRPr="004C604B" w:rsidRDefault="00E774A4" w:rsidP="004C604B">
      <w:pPr>
        <w:pStyle w:val="PL"/>
      </w:pPr>
      <w:r w:rsidRPr="004C604B">
        <w:t xml:space="preserve">        ulVolume:</w:t>
      </w:r>
    </w:p>
    <w:p w14:paraId="181439CD" w14:textId="77777777" w:rsidR="00E774A4" w:rsidRPr="004C604B" w:rsidRDefault="00E774A4" w:rsidP="004C604B">
      <w:pPr>
        <w:pStyle w:val="PL"/>
      </w:pPr>
      <w:r w:rsidRPr="004C604B">
        <w:t xml:space="preserve">          $ref: 'TS29571_CommonData.yaml#/components/schemas/TrafficVolume'</w:t>
      </w:r>
    </w:p>
    <w:p w14:paraId="5AFA2E96" w14:textId="77777777" w:rsidR="00E774A4" w:rsidRPr="004C604B" w:rsidRDefault="00E774A4" w:rsidP="004C604B">
      <w:pPr>
        <w:pStyle w:val="PL"/>
      </w:pPr>
      <w:r w:rsidRPr="004C604B">
        <w:t xml:space="preserve">        dlVolume:</w:t>
      </w:r>
    </w:p>
    <w:p w14:paraId="4ADA0469" w14:textId="77777777" w:rsidR="00E774A4" w:rsidRPr="004C604B" w:rsidRDefault="00E774A4" w:rsidP="004C604B">
      <w:pPr>
        <w:pStyle w:val="PL"/>
      </w:pPr>
      <w:r w:rsidRPr="004C604B">
        <w:t xml:space="preserve">          $ref: 'TS29571_CommonData.yaml#/components/schemas/TrafficVolume'</w:t>
      </w:r>
    </w:p>
    <w:p w14:paraId="28E81AC5" w14:textId="77777777" w:rsidR="00E774A4" w:rsidRPr="004C604B" w:rsidRDefault="00E774A4" w:rsidP="004C604B">
      <w:pPr>
        <w:pStyle w:val="PL"/>
      </w:pPr>
      <w:r w:rsidRPr="004C604B">
        <w:lastRenderedPageBreak/>
        <w:t xml:space="preserve">        totalNbOfPackets:</w:t>
      </w:r>
    </w:p>
    <w:p w14:paraId="6B57BD3F" w14:textId="77777777" w:rsidR="00E774A4" w:rsidRPr="004C604B" w:rsidRDefault="00E774A4" w:rsidP="004C604B">
      <w:pPr>
        <w:pStyle w:val="PL"/>
      </w:pPr>
      <w:r w:rsidRPr="004C604B">
        <w:t xml:space="preserve">          $ref: 'TS29571_CommonData.yaml#/components/schemas/Uint64'</w:t>
      </w:r>
    </w:p>
    <w:p w14:paraId="2004173E" w14:textId="77777777" w:rsidR="00E774A4" w:rsidRPr="004C604B" w:rsidRDefault="00E774A4" w:rsidP="004C604B">
      <w:pPr>
        <w:pStyle w:val="PL"/>
      </w:pPr>
      <w:r w:rsidRPr="004C604B">
        <w:t xml:space="preserve">        ulNbOfPackets:</w:t>
      </w:r>
    </w:p>
    <w:p w14:paraId="57FC7B04" w14:textId="77777777" w:rsidR="00E774A4" w:rsidRPr="004C604B" w:rsidRDefault="00E774A4" w:rsidP="004C604B">
      <w:pPr>
        <w:pStyle w:val="PL"/>
      </w:pPr>
      <w:r w:rsidRPr="004C604B">
        <w:t xml:space="preserve">          $ref: 'TS29571_CommonData.yaml#/components/schemas/Uint64'</w:t>
      </w:r>
    </w:p>
    <w:p w14:paraId="0C082BF6" w14:textId="77777777" w:rsidR="00E774A4" w:rsidRPr="004C604B" w:rsidRDefault="00E774A4" w:rsidP="004C604B">
      <w:pPr>
        <w:pStyle w:val="PL"/>
      </w:pPr>
      <w:r w:rsidRPr="004C604B">
        <w:t xml:space="preserve">        dlNbOfPackets:</w:t>
      </w:r>
    </w:p>
    <w:p w14:paraId="308B383C" w14:textId="77777777" w:rsidR="00E774A4" w:rsidRPr="004C604B" w:rsidRDefault="00E774A4" w:rsidP="004C604B">
      <w:pPr>
        <w:pStyle w:val="PL"/>
      </w:pPr>
      <w:r w:rsidRPr="004C604B">
        <w:t xml:space="preserve">          $ref: 'TS29571_CommonData.yaml#/components/schemas/Uint64'</w:t>
      </w:r>
    </w:p>
    <w:p w14:paraId="67F934A7" w14:textId="77777777" w:rsidR="00E774A4" w:rsidRPr="004C604B" w:rsidRDefault="00E774A4" w:rsidP="004C604B">
      <w:pPr>
        <w:pStyle w:val="PL"/>
      </w:pPr>
    </w:p>
    <w:p w14:paraId="5E65E938" w14:textId="77777777" w:rsidR="00E774A4" w:rsidRPr="004C604B" w:rsidRDefault="00E774A4" w:rsidP="004C604B">
      <w:pPr>
        <w:pStyle w:val="PL"/>
      </w:pPr>
      <w:r w:rsidRPr="004C604B">
        <w:t xml:space="preserve">    ThroughputMeasurement:</w:t>
      </w:r>
    </w:p>
    <w:p w14:paraId="06B10188" w14:textId="77777777" w:rsidR="00E774A4" w:rsidRPr="004C604B" w:rsidRDefault="00E774A4" w:rsidP="004C604B">
      <w:pPr>
        <w:pStyle w:val="PL"/>
      </w:pPr>
      <w:r w:rsidRPr="004C604B">
        <w:t xml:space="preserve">      description: Throughput Measurement information</w:t>
      </w:r>
      <w:r w:rsidRPr="004C604B" w:rsidDel="00DB39C2">
        <w:t xml:space="preserve"> </w:t>
      </w:r>
    </w:p>
    <w:p w14:paraId="4F947F5E" w14:textId="77777777" w:rsidR="00E774A4" w:rsidRPr="004C604B" w:rsidRDefault="00E774A4" w:rsidP="004C604B">
      <w:pPr>
        <w:pStyle w:val="PL"/>
      </w:pPr>
      <w:r w:rsidRPr="004C604B">
        <w:t xml:space="preserve">      type: object</w:t>
      </w:r>
    </w:p>
    <w:p w14:paraId="0EE72580" w14:textId="77777777" w:rsidR="00E774A4" w:rsidRPr="004C604B" w:rsidRDefault="00E774A4" w:rsidP="004C604B">
      <w:pPr>
        <w:pStyle w:val="PL"/>
      </w:pPr>
      <w:r w:rsidRPr="004C604B">
        <w:t xml:space="preserve">      properties:</w:t>
      </w:r>
    </w:p>
    <w:p w14:paraId="549645A3" w14:textId="77777777" w:rsidR="00E774A4" w:rsidRPr="004C604B" w:rsidRDefault="00E774A4" w:rsidP="004C604B">
      <w:pPr>
        <w:pStyle w:val="PL"/>
      </w:pPr>
      <w:r w:rsidRPr="004C604B">
        <w:t xml:space="preserve">        ulThroughput:</w:t>
      </w:r>
    </w:p>
    <w:p w14:paraId="23FA6984" w14:textId="77777777" w:rsidR="00E774A4" w:rsidRPr="004C604B" w:rsidRDefault="00E774A4" w:rsidP="004C604B">
      <w:pPr>
        <w:pStyle w:val="PL"/>
      </w:pPr>
      <w:r w:rsidRPr="004C604B">
        <w:t xml:space="preserve">          $ref: 'TS29571_CommonData.yaml#/components/schemas/BitRate'</w:t>
      </w:r>
    </w:p>
    <w:p w14:paraId="58AEA4A0" w14:textId="77777777" w:rsidR="00E774A4" w:rsidRPr="004C604B" w:rsidRDefault="00E774A4" w:rsidP="004C604B">
      <w:pPr>
        <w:pStyle w:val="PL"/>
      </w:pPr>
      <w:r w:rsidRPr="004C604B">
        <w:t xml:space="preserve">        dlThroughput:</w:t>
      </w:r>
    </w:p>
    <w:p w14:paraId="3EEE6664" w14:textId="77777777" w:rsidR="00E774A4" w:rsidRPr="004C604B" w:rsidRDefault="00E774A4" w:rsidP="004C604B">
      <w:pPr>
        <w:pStyle w:val="PL"/>
      </w:pPr>
      <w:r w:rsidRPr="004C604B">
        <w:t xml:space="preserve">          $ref: 'TS29571_CommonData.yaml#/components/schemas/BitRate'</w:t>
      </w:r>
    </w:p>
    <w:p w14:paraId="5ADAE31E" w14:textId="77777777" w:rsidR="00E774A4" w:rsidRPr="004C604B" w:rsidRDefault="00E774A4" w:rsidP="004C604B">
      <w:pPr>
        <w:pStyle w:val="PL"/>
      </w:pPr>
      <w:r w:rsidRPr="004C604B">
        <w:t xml:space="preserve">        ulPacketThroughput:</w:t>
      </w:r>
    </w:p>
    <w:p w14:paraId="1A47D91B" w14:textId="77777777" w:rsidR="00E774A4" w:rsidRPr="004C604B" w:rsidRDefault="00E774A4" w:rsidP="004C604B">
      <w:pPr>
        <w:pStyle w:val="PL"/>
      </w:pPr>
      <w:r w:rsidRPr="004C604B">
        <w:t xml:space="preserve">          $ref: 'TS29571_CommonData.yaml#/components/schemas/PacketRate'</w:t>
      </w:r>
    </w:p>
    <w:p w14:paraId="5160A72A" w14:textId="77777777" w:rsidR="00E774A4" w:rsidRPr="004C604B" w:rsidRDefault="00E774A4" w:rsidP="004C604B">
      <w:pPr>
        <w:pStyle w:val="PL"/>
      </w:pPr>
      <w:r w:rsidRPr="004C604B">
        <w:t xml:space="preserve">        dlPacketThroughput:</w:t>
      </w:r>
    </w:p>
    <w:p w14:paraId="03F9E59B" w14:textId="77777777" w:rsidR="00E774A4" w:rsidRPr="004C604B" w:rsidRDefault="00E774A4" w:rsidP="004C604B">
      <w:pPr>
        <w:pStyle w:val="PL"/>
      </w:pPr>
      <w:r w:rsidRPr="004C604B">
        <w:t xml:space="preserve">          $ref: 'TS29571_CommonData.yaml#/components/schemas/PacketRate'</w:t>
      </w:r>
    </w:p>
    <w:p w14:paraId="24EA1BA4" w14:textId="77777777" w:rsidR="00E774A4" w:rsidRPr="004C604B" w:rsidRDefault="00E774A4" w:rsidP="004C604B">
      <w:pPr>
        <w:pStyle w:val="PL"/>
      </w:pPr>
    </w:p>
    <w:p w14:paraId="44331C20" w14:textId="77777777" w:rsidR="00E774A4" w:rsidRPr="004C604B" w:rsidRDefault="00E774A4" w:rsidP="004C604B">
      <w:pPr>
        <w:pStyle w:val="PL"/>
      </w:pPr>
      <w:r w:rsidRPr="004C604B">
        <w:t xml:space="preserve">    ApplicationRelatedInformation:</w:t>
      </w:r>
    </w:p>
    <w:p w14:paraId="77CABE48" w14:textId="77777777" w:rsidR="00E774A4" w:rsidRPr="004C604B" w:rsidRDefault="00E774A4" w:rsidP="004C604B">
      <w:pPr>
        <w:pStyle w:val="PL"/>
      </w:pPr>
      <w:r w:rsidRPr="004C604B">
        <w:t xml:space="preserve">      description: Application Related Information</w:t>
      </w:r>
    </w:p>
    <w:p w14:paraId="37F2B503" w14:textId="77777777" w:rsidR="00E774A4" w:rsidRPr="004C604B" w:rsidRDefault="00E774A4" w:rsidP="004C604B">
      <w:pPr>
        <w:pStyle w:val="PL"/>
      </w:pPr>
      <w:r w:rsidRPr="004C604B">
        <w:t xml:space="preserve">      type: object</w:t>
      </w:r>
    </w:p>
    <w:p w14:paraId="7516FA72" w14:textId="77777777" w:rsidR="00E774A4" w:rsidRPr="004C604B" w:rsidRDefault="00E774A4" w:rsidP="004C604B">
      <w:pPr>
        <w:pStyle w:val="PL"/>
      </w:pPr>
      <w:r w:rsidRPr="004C604B">
        <w:t xml:space="preserve">      properties:</w:t>
      </w:r>
    </w:p>
    <w:p w14:paraId="0D92D6C3" w14:textId="77777777" w:rsidR="00E774A4" w:rsidRPr="004C604B" w:rsidRDefault="00E774A4" w:rsidP="004C604B">
      <w:pPr>
        <w:pStyle w:val="PL"/>
      </w:pPr>
      <w:r w:rsidRPr="004C604B">
        <w:t xml:space="preserve">        urls:</w:t>
      </w:r>
    </w:p>
    <w:p w14:paraId="5545A751" w14:textId="77777777" w:rsidR="00E774A4" w:rsidRPr="004C604B" w:rsidRDefault="00E774A4" w:rsidP="004C604B">
      <w:pPr>
        <w:pStyle w:val="PL"/>
      </w:pPr>
      <w:r w:rsidRPr="004C604B">
        <w:t xml:space="preserve">          type: array</w:t>
      </w:r>
    </w:p>
    <w:p w14:paraId="6C30BC45" w14:textId="77777777" w:rsidR="00E774A4" w:rsidRPr="004C604B" w:rsidRDefault="00E774A4" w:rsidP="004C604B">
      <w:pPr>
        <w:pStyle w:val="PL"/>
      </w:pPr>
      <w:r w:rsidRPr="004C604B">
        <w:t xml:space="preserve">          items:</w:t>
      </w:r>
    </w:p>
    <w:p w14:paraId="24B387D9" w14:textId="77777777" w:rsidR="00E774A4" w:rsidRPr="004C604B" w:rsidRDefault="00E774A4" w:rsidP="004C604B">
      <w:pPr>
        <w:pStyle w:val="PL"/>
      </w:pPr>
      <w:r w:rsidRPr="004C604B">
        <w:t xml:space="preserve">            $ref: 'TS29571_CommonData.yaml#/components/schemas/Uri'</w:t>
      </w:r>
    </w:p>
    <w:p w14:paraId="166F4F26" w14:textId="77777777" w:rsidR="00E774A4" w:rsidRPr="004C604B" w:rsidRDefault="00E774A4" w:rsidP="004C604B">
      <w:pPr>
        <w:pStyle w:val="PL"/>
      </w:pPr>
      <w:r w:rsidRPr="004C604B">
        <w:t xml:space="preserve">          minItems: 1</w:t>
      </w:r>
    </w:p>
    <w:p w14:paraId="473C2AF0" w14:textId="77777777" w:rsidR="00E774A4" w:rsidRPr="004C604B" w:rsidRDefault="00E774A4" w:rsidP="004C604B">
      <w:pPr>
        <w:pStyle w:val="PL"/>
      </w:pPr>
      <w:r w:rsidRPr="004C604B">
        <w:t xml:space="preserve">        domainInfoList:</w:t>
      </w:r>
    </w:p>
    <w:p w14:paraId="6A4813A0" w14:textId="77777777" w:rsidR="00E774A4" w:rsidRPr="004C604B" w:rsidRDefault="00E774A4" w:rsidP="004C604B">
      <w:pPr>
        <w:pStyle w:val="PL"/>
      </w:pPr>
      <w:r w:rsidRPr="004C604B">
        <w:t xml:space="preserve">          type: array</w:t>
      </w:r>
    </w:p>
    <w:p w14:paraId="6A25C42E" w14:textId="77777777" w:rsidR="00E774A4" w:rsidRPr="004C604B" w:rsidRDefault="00E774A4" w:rsidP="004C604B">
      <w:pPr>
        <w:pStyle w:val="PL"/>
      </w:pPr>
      <w:r w:rsidRPr="004C604B">
        <w:t xml:space="preserve">          items:</w:t>
      </w:r>
    </w:p>
    <w:p w14:paraId="45E3F77F" w14:textId="77777777" w:rsidR="00E774A4" w:rsidRPr="004C604B" w:rsidRDefault="00E774A4" w:rsidP="004C604B">
      <w:pPr>
        <w:pStyle w:val="PL"/>
      </w:pPr>
      <w:r w:rsidRPr="004C604B">
        <w:t xml:space="preserve">            $ref: '#/components/schemas/DomainInformation'</w:t>
      </w:r>
    </w:p>
    <w:p w14:paraId="559A945C" w14:textId="77777777" w:rsidR="00E774A4" w:rsidRPr="004C604B" w:rsidRDefault="00E774A4" w:rsidP="004C604B">
      <w:pPr>
        <w:pStyle w:val="PL"/>
      </w:pPr>
      <w:r w:rsidRPr="004C604B">
        <w:t xml:space="preserve">          minItems: 1</w:t>
      </w:r>
    </w:p>
    <w:p w14:paraId="789C7287"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1" w:author="C4-255302" w:date="2025-11-24T11:18:00Z" w16du:dateUtc="2025-11-24T03:18:00Z"/>
          <w:rFonts w:ascii="Courier New" w:hAnsi="Courier New"/>
          <w:sz w:val="16"/>
        </w:rPr>
      </w:pPr>
      <w:ins w:id="2032" w:author="C4-255302" w:date="2025-11-24T11:18:00Z" w16du:dateUtc="2025-11-24T03:18:00Z">
        <w:r w:rsidRPr="00B430CF">
          <w:rPr>
            <w:rFonts w:ascii="Courier New" w:hAnsi="Courier New"/>
            <w:sz w:val="16"/>
          </w:rPr>
          <w:t xml:space="preserve">        </w:t>
        </w:r>
        <w:r w:rsidRPr="00B430CF">
          <w:rPr>
            <w:rFonts w:ascii="Courier New" w:hAnsi="Courier New"/>
            <w:sz w:val="16"/>
            <w:lang w:eastAsia="zh-CN"/>
          </w:rPr>
          <w:t>noApplRelatedInfoDet</w:t>
        </w:r>
        <w:r w:rsidRPr="00B430CF">
          <w:rPr>
            <w:rFonts w:ascii="Courier New" w:hAnsi="Courier New"/>
            <w:sz w:val="16"/>
          </w:rPr>
          <w:t>:</w:t>
        </w:r>
      </w:ins>
    </w:p>
    <w:p w14:paraId="24E2A2C6"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3" w:author="C4-255302" w:date="2025-11-24T11:18:00Z" w16du:dateUtc="2025-11-24T03:18:00Z"/>
          <w:rFonts w:ascii="Courier New" w:hAnsi="Courier New"/>
          <w:sz w:val="16"/>
          <w:lang w:eastAsia="zh-CN"/>
        </w:rPr>
      </w:pPr>
      <w:ins w:id="2034" w:author="C4-255302" w:date="2025-11-24T11:18:00Z" w16du:dateUtc="2025-11-24T03:18:00Z">
        <w:r w:rsidRPr="00B430CF">
          <w:rPr>
            <w:rFonts w:ascii="Courier New" w:hAnsi="Courier New"/>
            <w:sz w:val="16"/>
          </w:rPr>
          <w:t xml:space="preserve">          type: </w:t>
        </w:r>
        <w:r w:rsidRPr="00B430CF">
          <w:rPr>
            <w:rFonts w:ascii="Courier New" w:hAnsi="Courier New" w:hint="eastAsia"/>
            <w:sz w:val="16"/>
            <w:lang w:eastAsia="zh-CN"/>
          </w:rPr>
          <w:t>boolean</w:t>
        </w:r>
      </w:ins>
    </w:p>
    <w:p w14:paraId="258B57FA"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5" w:author="C4-255302" w:date="2025-11-24T11:18:00Z" w16du:dateUtc="2025-11-24T03:18:00Z"/>
          <w:rFonts w:ascii="Courier New" w:hAnsi="Courier New"/>
          <w:sz w:val="16"/>
          <w:lang w:eastAsia="zh-CN"/>
        </w:rPr>
      </w:pPr>
      <w:ins w:id="2036" w:author="C4-255302" w:date="2025-11-24T11:18:00Z" w16du:dateUtc="2025-11-24T03:18:00Z">
        <w:r w:rsidRPr="00B430CF">
          <w:rPr>
            <w:rFonts w:ascii="Courier New" w:hAnsi="Courier New"/>
            <w:sz w:val="16"/>
            <w:lang w:eastAsia="zh-CN"/>
          </w:rPr>
          <w:t xml:space="preserve">          enum:</w:t>
        </w:r>
      </w:ins>
    </w:p>
    <w:p w14:paraId="6DBAE7B0" w14:textId="77777777" w:rsidR="00B430CF" w:rsidRPr="00B430CF" w:rsidRDefault="00B430CF" w:rsidP="00B430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7" w:author="C4-255302" w:date="2025-11-24T11:18:00Z" w16du:dateUtc="2025-11-24T03:18:00Z"/>
          <w:rFonts w:ascii="Courier New" w:hAnsi="Courier New"/>
          <w:sz w:val="16"/>
          <w:lang w:eastAsia="zh-CN"/>
        </w:rPr>
      </w:pPr>
      <w:ins w:id="2038" w:author="C4-255302" w:date="2025-11-24T11:18:00Z" w16du:dateUtc="2025-11-24T03:18:00Z">
        <w:r w:rsidRPr="00B430CF">
          <w:rPr>
            <w:rFonts w:ascii="Courier New" w:hAnsi="Courier New"/>
            <w:sz w:val="16"/>
            <w:lang w:eastAsia="zh-CN"/>
          </w:rPr>
          <w:t xml:space="preserve">            - true</w:t>
        </w:r>
      </w:ins>
    </w:p>
    <w:p w14:paraId="263A635E" w14:textId="77777777" w:rsidR="00E774A4" w:rsidRPr="004C604B" w:rsidRDefault="00E774A4" w:rsidP="004C604B">
      <w:pPr>
        <w:pStyle w:val="PL"/>
      </w:pPr>
    </w:p>
    <w:p w14:paraId="2902CDBD" w14:textId="77777777" w:rsidR="00E774A4" w:rsidRPr="004C604B" w:rsidRDefault="00E774A4" w:rsidP="004C604B">
      <w:pPr>
        <w:pStyle w:val="PL"/>
      </w:pPr>
    </w:p>
    <w:p w14:paraId="6B9B952A" w14:textId="77777777" w:rsidR="00E774A4" w:rsidRPr="004C604B" w:rsidRDefault="00E774A4" w:rsidP="004C604B">
      <w:pPr>
        <w:pStyle w:val="PL"/>
      </w:pPr>
      <w:r w:rsidRPr="004C604B">
        <w:t xml:space="preserve">    ThroughputStatisticsMeasurement:</w:t>
      </w:r>
    </w:p>
    <w:p w14:paraId="4AB64D5D" w14:textId="77777777" w:rsidR="00E774A4" w:rsidRPr="004C604B" w:rsidRDefault="00E774A4" w:rsidP="004C604B">
      <w:pPr>
        <w:pStyle w:val="PL"/>
      </w:pPr>
      <w:r w:rsidRPr="004C604B">
        <w:t xml:space="preserve">      description: Throughput Statistics Measurement</w:t>
      </w:r>
    </w:p>
    <w:p w14:paraId="4EC2D235" w14:textId="77777777" w:rsidR="00E774A4" w:rsidRPr="004C604B" w:rsidRDefault="00E774A4" w:rsidP="004C604B">
      <w:pPr>
        <w:pStyle w:val="PL"/>
      </w:pPr>
      <w:r w:rsidRPr="004C604B">
        <w:t xml:space="preserve">      type: object</w:t>
      </w:r>
    </w:p>
    <w:p w14:paraId="23072AE6" w14:textId="77777777" w:rsidR="00E774A4" w:rsidRPr="004C604B" w:rsidRDefault="00E774A4" w:rsidP="004C604B">
      <w:pPr>
        <w:pStyle w:val="PL"/>
      </w:pPr>
      <w:r w:rsidRPr="004C604B">
        <w:t xml:space="preserve">      properties:</w:t>
      </w:r>
    </w:p>
    <w:p w14:paraId="650585C1" w14:textId="77777777" w:rsidR="00E774A4" w:rsidRPr="004C604B" w:rsidRDefault="00E774A4" w:rsidP="004C604B">
      <w:pPr>
        <w:pStyle w:val="PL"/>
      </w:pPr>
      <w:r w:rsidRPr="004C604B">
        <w:t xml:space="preserve">        ulAverageThroughput:</w:t>
      </w:r>
    </w:p>
    <w:p w14:paraId="1FE932E7" w14:textId="77777777" w:rsidR="00E774A4" w:rsidRPr="004C604B" w:rsidRDefault="00E774A4" w:rsidP="004C604B">
      <w:pPr>
        <w:pStyle w:val="PL"/>
      </w:pPr>
      <w:r w:rsidRPr="004C604B">
        <w:t xml:space="preserve">          $ref: 'TS29571_CommonData.yaml#/components/schemas/BitRate'</w:t>
      </w:r>
    </w:p>
    <w:p w14:paraId="50529013" w14:textId="77777777" w:rsidR="00E774A4" w:rsidRPr="004C604B" w:rsidRDefault="00E774A4" w:rsidP="004C604B">
      <w:pPr>
        <w:pStyle w:val="PL"/>
      </w:pPr>
      <w:r w:rsidRPr="004C604B">
        <w:t xml:space="preserve">        dlAverageThroughput:</w:t>
      </w:r>
    </w:p>
    <w:p w14:paraId="0A6DFFAC" w14:textId="77777777" w:rsidR="00E774A4" w:rsidRPr="004C604B" w:rsidRDefault="00E774A4" w:rsidP="004C604B">
      <w:pPr>
        <w:pStyle w:val="PL"/>
      </w:pPr>
      <w:r w:rsidRPr="004C604B">
        <w:t xml:space="preserve">          $ref: 'TS29571_CommonData.yaml#/components/schemas/BitRate'</w:t>
      </w:r>
    </w:p>
    <w:p w14:paraId="38F62A00" w14:textId="77777777" w:rsidR="00E774A4" w:rsidRPr="004C604B" w:rsidRDefault="00E774A4" w:rsidP="004C604B">
      <w:pPr>
        <w:pStyle w:val="PL"/>
      </w:pPr>
      <w:r w:rsidRPr="004C604B">
        <w:t xml:space="preserve">        ulPeakThroughput:</w:t>
      </w:r>
    </w:p>
    <w:p w14:paraId="56B60489" w14:textId="77777777" w:rsidR="00E774A4" w:rsidRPr="004C604B" w:rsidRDefault="00E774A4" w:rsidP="004C604B">
      <w:pPr>
        <w:pStyle w:val="PL"/>
      </w:pPr>
      <w:r w:rsidRPr="004C604B">
        <w:t xml:space="preserve">          $ref: 'TS29571_CommonData.yaml#/components/schemas/BitRate'</w:t>
      </w:r>
    </w:p>
    <w:p w14:paraId="1FD8E100" w14:textId="77777777" w:rsidR="00E774A4" w:rsidRPr="004C604B" w:rsidRDefault="00E774A4" w:rsidP="004C604B">
      <w:pPr>
        <w:pStyle w:val="PL"/>
      </w:pPr>
      <w:r w:rsidRPr="004C604B">
        <w:t xml:space="preserve">        dlPeakThroughPut:</w:t>
      </w:r>
    </w:p>
    <w:p w14:paraId="5E3C7FAF" w14:textId="77777777" w:rsidR="00E774A4" w:rsidRPr="004C604B" w:rsidRDefault="00E774A4" w:rsidP="004C604B">
      <w:pPr>
        <w:pStyle w:val="PL"/>
      </w:pPr>
      <w:r w:rsidRPr="004C604B">
        <w:t xml:space="preserve">          $ref: 'TS29571_CommonData.yaml#/components/schemas/BitRate'</w:t>
      </w:r>
    </w:p>
    <w:p w14:paraId="51FB4FBD" w14:textId="77777777" w:rsidR="00E774A4" w:rsidRPr="004C604B" w:rsidRDefault="00E774A4" w:rsidP="004C604B">
      <w:pPr>
        <w:pStyle w:val="PL"/>
      </w:pPr>
      <w:r w:rsidRPr="004C604B">
        <w:t xml:space="preserve">        ulAveragePacketThroughput:</w:t>
      </w:r>
    </w:p>
    <w:p w14:paraId="312EE678" w14:textId="77777777" w:rsidR="00E774A4" w:rsidRPr="004C604B" w:rsidRDefault="00E774A4" w:rsidP="004C604B">
      <w:pPr>
        <w:pStyle w:val="PL"/>
      </w:pPr>
      <w:r w:rsidRPr="004C604B">
        <w:t xml:space="preserve">          $ref: 'TS29571_CommonData.yaml#/components/schemas/PacketRate'</w:t>
      </w:r>
    </w:p>
    <w:p w14:paraId="6F4C5724" w14:textId="77777777" w:rsidR="00E774A4" w:rsidRPr="004C604B" w:rsidRDefault="00E774A4" w:rsidP="004C604B">
      <w:pPr>
        <w:pStyle w:val="PL"/>
      </w:pPr>
      <w:r w:rsidRPr="004C604B">
        <w:t xml:space="preserve">        dlAveragePacketThroughput:</w:t>
      </w:r>
    </w:p>
    <w:p w14:paraId="5EB80034" w14:textId="77777777" w:rsidR="00E774A4" w:rsidRPr="004C604B" w:rsidRDefault="00E774A4" w:rsidP="004C604B">
      <w:pPr>
        <w:pStyle w:val="PL"/>
      </w:pPr>
      <w:r w:rsidRPr="004C604B">
        <w:t xml:space="preserve">          $ref: 'TS29571_CommonData.yaml#/components/schemas/PacketRate'</w:t>
      </w:r>
    </w:p>
    <w:p w14:paraId="53ECBC1B" w14:textId="77777777" w:rsidR="00E774A4" w:rsidRPr="004C604B" w:rsidRDefault="00E774A4" w:rsidP="004C604B">
      <w:pPr>
        <w:pStyle w:val="PL"/>
      </w:pPr>
      <w:r w:rsidRPr="004C604B">
        <w:t xml:space="preserve">        ulPeakPacketThroughput:</w:t>
      </w:r>
    </w:p>
    <w:p w14:paraId="3BF94342" w14:textId="77777777" w:rsidR="00E774A4" w:rsidRPr="004C604B" w:rsidRDefault="00E774A4" w:rsidP="004C604B">
      <w:pPr>
        <w:pStyle w:val="PL"/>
      </w:pPr>
      <w:r w:rsidRPr="004C604B">
        <w:t xml:space="preserve">          $ref: 'TS29571_CommonData.yaml#/components/schemas/PacketRate'</w:t>
      </w:r>
    </w:p>
    <w:p w14:paraId="64960095" w14:textId="77777777" w:rsidR="00E774A4" w:rsidRPr="004C604B" w:rsidRDefault="00E774A4" w:rsidP="004C604B">
      <w:pPr>
        <w:pStyle w:val="PL"/>
      </w:pPr>
      <w:r w:rsidRPr="004C604B">
        <w:t xml:space="preserve">        dlPeakPacketThroughput:</w:t>
      </w:r>
    </w:p>
    <w:p w14:paraId="69A14A83" w14:textId="77777777" w:rsidR="00E774A4" w:rsidRPr="004C604B" w:rsidRDefault="00E774A4" w:rsidP="004C604B">
      <w:pPr>
        <w:pStyle w:val="PL"/>
      </w:pPr>
      <w:r w:rsidRPr="004C604B">
        <w:t xml:space="preserve">          $ref: 'TS29571_CommonData.yaml#/components/schemas/PacketRate'</w:t>
      </w:r>
    </w:p>
    <w:p w14:paraId="6BB4837D" w14:textId="77777777" w:rsidR="00E774A4" w:rsidRPr="004C604B" w:rsidRDefault="00E774A4" w:rsidP="004C604B">
      <w:pPr>
        <w:pStyle w:val="PL"/>
      </w:pPr>
    </w:p>
    <w:p w14:paraId="072554F0" w14:textId="77777777" w:rsidR="00E774A4" w:rsidRPr="004C604B" w:rsidRDefault="00E774A4" w:rsidP="004C604B">
      <w:pPr>
        <w:pStyle w:val="PL"/>
      </w:pPr>
      <w:r w:rsidRPr="004C604B">
        <w:t xml:space="preserve">    DomainInformation:</w:t>
      </w:r>
    </w:p>
    <w:p w14:paraId="3E383ED9" w14:textId="77777777" w:rsidR="00E774A4" w:rsidRPr="004C604B" w:rsidRDefault="00E774A4" w:rsidP="004C604B">
      <w:pPr>
        <w:pStyle w:val="PL"/>
      </w:pPr>
      <w:r w:rsidRPr="004C604B">
        <w:t xml:space="preserve">      description: Domain Information</w:t>
      </w:r>
    </w:p>
    <w:p w14:paraId="0ECFE580" w14:textId="77777777" w:rsidR="00E774A4" w:rsidRPr="004C604B" w:rsidRDefault="00E774A4" w:rsidP="004C604B">
      <w:pPr>
        <w:pStyle w:val="PL"/>
      </w:pPr>
      <w:r w:rsidRPr="004C604B">
        <w:t xml:space="preserve">      type: object</w:t>
      </w:r>
    </w:p>
    <w:p w14:paraId="58A40ABC" w14:textId="77777777" w:rsidR="00E774A4" w:rsidRPr="004C604B" w:rsidRDefault="00E774A4" w:rsidP="004C604B">
      <w:pPr>
        <w:pStyle w:val="PL"/>
      </w:pPr>
      <w:r w:rsidRPr="004C604B">
        <w:t xml:space="preserve">      properties:</w:t>
      </w:r>
    </w:p>
    <w:p w14:paraId="283CA0B8" w14:textId="77777777" w:rsidR="00E774A4" w:rsidRPr="004C604B" w:rsidRDefault="00E774A4" w:rsidP="004C604B">
      <w:pPr>
        <w:pStyle w:val="PL"/>
      </w:pPr>
      <w:r w:rsidRPr="004C604B">
        <w:t xml:space="preserve">        domainName:</w:t>
      </w:r>
    </w:p>
    <w:p w14:paraId="0EE501A6" w14:textId="77777777" w:rsidR="00EA61B9" w:rsidRDefault="00E774A4" w:rsidP="00EA61B9">
      <w:pPr>
        <w:pStyle w:val="PL"/>
      </w:pPr>
      <w:r w:rsidRPr="004C604B">
        <w:t xml:space="preserve">          $ref: 'TS29571_CommonData.yaml#/components/schemas/Fqdn'</w:t>
      </w:r>
    </w:p>
    <w:p w14:paraId="027D08B0" w14:textId="77777777" w:rsidR="00EA61B9" w:rsidRPr="004C604B" w:rsidRDefault="00EA61B9" w:rsidP="00EA61B9">
      <w:pPr>
        <w:pStyle w:val="PL"/>
      </w:pPr>
      <w:r w:rsidRPr="004C604B">
        <w:t xml:space="preserve">        </w:t>
      </w:r>
      <w:r>
        <w:rPr>
          <w:lang w:eastAsia="zh-CN"/>
        </w:rPr>
        <w:t>domainNameProtocol</w:t>
      </w:r>
      <w:r w:rsidRPr="004C604B">
        <w:t>:</w:t>
      </w:r>
    </w:p>
    <w:p w14:paraId="38EE8531" w14:textId="11C2F114" w:rsidR="00E774A4" w:rsidRPr="004C604B" w:rsidRDefault="00EA61B9" w:rsidP="00EA61B9">
      <w:pPr>
        <w:pStyle w:val="PL"/>
      </w:pPr>
      <w:r w:rsidRPr="004C604B">
        <w:t xml:space="preserve">          $ref: '#/components/schemas/</w:t>
      </w:r>
      <w:r>
        <w:t>DnProtocol</w:t>
      </w:r>
      <w:r w:rsidRPr="004C604B">
        <w:t>'</w:t>
      </w:r>
    </w:p>
    <w:p w14:paraId="3178742E" w14:textId="77777777" w:rsidR="00E774A4" w:rsidRPr="004C604B" w:rsidRDefault="00E774A4" w:rsidP="004C604B">
      <w:pPr>
        <w:pStyle w:val="PL"/>
      </w:pPr>
      <w:r w:rsidRPr="004C604B">
        <w:t xml:space="preserve">      required:</w:t>
      </w:r>
    </w:p>
    <w:p w14:paraId="750DD835" w14:textId="77777777" w:rsidR="00E774A4" w:rsidRPr="004C604B" w:rsidRDefault="00E774A4" w:rsidP="004C604B">
      <w:pPr>
        <w:pStyle w:val="PL"/>
      </w:pPr>
      <w:r w:rsidRPr="004C604B">
        <w:t xml:space="preserve">        - domainName</w:t>
      </w:r>
    </w:p>
    <w:p w14:paraId="33B5C903" w14:textId="77777777" w:rsidR="00FA47BA" w:rsidRPr="00892358" w:rsidRDefault="00FA47BA" w:rsidP="00FA47BA">
      <w:pPr>
        <w:pStyle w:val="PL"/>
      </w:pPr>
    </w:p>
    <w:p w14:paraId="5FED5573" w14:textId="77777777" w:rsidR="00FA47BA" w:rsidRPr="00892358" w:rsidRDefault="00FA47BA" w:rsidP="00FA47BA">
      <w:pPr>
        <w:pStyle w:val="PL"/>
      </w:pPr>
      <w:r w:rsidRPr="00892358">
        <w:t xml:space="preserve">    UeNatMappingInfo:</w:t>
      </w:r>
    </w:p>
    <w:p w14:paraId="2EF4030E" w14:textId="77777777" w:rsidR="00FA47BA" w:rsidRPr="00892358" w:rsidRDefault="00FA47BA" w:rsidP="00FA47BA">
      <w:pPr>
        <w:pStyle w:val="PL"/>
      </w:pPr>
      <w:r w:rsidRPr="00892358">
        <w:t xml:space="preserve">      description: UE NAT Mapping Information</w:t>
      </w:r>
    </w:p>
    <w:p w14:paraId="6226079A" w14:textId="77777777" w:rsidR="00FA47BA" w:rsidRPr="00892358" w:rsidRDefault="00FA47BA" w:rsidP="00FA47BA">
      <w:pPr>
        <w:pStyle w:val="PL"/>
      </w:pPr>
      <w:r w:rsidRPr="00892358">
        <w:t xml:space="preserve">      type: object</w:t>
      </w:r>
    </w:p>
    <w:p w14:paraId="67FE7EC7" w14:textId="77777777" w:rsidR="00FA47BA" w:rsidRPr="00892358" w:rsidRDefault="00FA47BA" w:rsidP="00FA47BA">
      <w:pPr>
        <w:pStyle w:val="PL"/>
      </w:pPr>
      <w:r w:rsidRPr="00892358">
        <w:t xml:space="preserve">      properties:</w:t>
      </w:r>
    </w:p>
    <w:p w14:paraId="29527E59" w14:textId="77777777" w:rsidR="00FA47BA" w:rsidRPr="00892358" w:rsidRDefault="00FA47BA" w:rsidP="00FA47BA">
      <w:pPr>
        <w:pStyle w:val="PL"/>
      </w:pPr>
      <w:r w:rsidRPr="00892358">
        <w:t xml:space="preserve">        natMappingList:</w:t>
      </w:r>
    </w:p>
    <w:p w14:paraId="5CC5DEF1" w14:textId="77777777" w:rsidR="00FA47BA" w:rsidRPr="00892358" w:rsidRDefault="00FA47BA" w:rsidP="00FA47BA">
      <w:pPr>
        <w:pStyle w:val="PL"/>
      </w:pPr>
      <w:r w:rsidRPr="00892358">
        <w:t xml:space="preserve">          type: array</w:t>
      </w:r>
    </w:p>
    <w:p w14:paraId="2E06AFC0" w14:textId="77777777" w:rsidR="00FA47BA" w:rsidRPr="00892358" w:rsidRDefault="00FA47BA" w:rsidP="00FA47BA">
      <w:pPr>
        <w:pStyle w:val="PL"/>
      </w:pPr>
      <w:r w:rsidRPr="00892358">
        <w:lastRenderedPageBreak/>
        <w:t xml:space="preserve">          items:</w:t>
      </w:r>
    </w:p>
    <w:p w14:paraId="51911750" w14:textId="0D857474" w:rsidR="00FA47BA" w:rsidRPr="00892358" w:rsidRDefault="00FA47BA" w:rsidP="00FA47BA">
      <w:pPr>
        <w:pStyle w:val="PL"/>
      </w:pPr>
      <w:r w:rsidRPr="00892358">
        <w:t xml:space="preserve">            $ref: </w:t>
      </w:r>
      <w:r w:rsidR="00244176" w:rsidRPr="00892358">
        <w:t>'</w:t>
      </w:r>
      <w:r w:rsidRPr="00892358">
        <w:t>#/components/schemas/NatMapping'</w:t>
      </w:r>
    </w:p>
    <w:p w14:paraId="46384B9A" w14:textId="77777777" w:rsidR="00FA47BA" w:rsidRPr="00892358" w:rsidRDefault="00FA47BA" w:rsidP="00FA47BA">
      <w:pPr>
        <w:pStyle w:val="PL"/>
      </w:pPr>
      <w:r w:rsidRPr="00892358">
        <w:t xml:space="preserve">      required:</w:t>
      </w:r>
    </w:p>
    <w:p w14:paraId="78B9303A" w14:textId="77777777" w:rsidR="00FA47BA" w:rsidRPr="00892358" w:rsidRDefault="00FA47BA" w:rsidP="00FA47BA">
      <w:pPr>
        <w:pStyle w:val="PL"/>
      </w:pPr>
      <w:r w:rsidRPr="00892358">
        <w:t xml:space="preserve">        - natMappingList</w:t>
      </w:r>
    </w:p>
    <w:p w14:paraId="737C26BD" w14:textId="77777777" w:rsidR="00FA47BA" w:rsidRPr="00892358" w:rsidRDefault="00FA47BA" w:rsidP="00FA47BA">
      <w:pPr>
        <w:pStyle w:val="PL"/>
      </w:pPr>
    </w:p>
    <w:p w14:paraId="7CE722A8" w14:textId="77777777" w:rsidR="00FA47BA" w:rsidRPr="00892358" w:rsidRDefault="00FA47BA" w:rsidP="00FA47BA">
      <w:pPr>
        <w:pStyle w:val="PL"/>
      </w:pPr>
      <w:r w:rsidRPr="00892358">
        <w:t xml:space="preserve">    NatMapping:</w:t>
      </w:r>
    </w:p>
    <w:p w14:paraId="4A298CEE" w14:textId="77777777" w:rsidR="00FA47BA" w:rsidRPr="00892358" w:rsidRDefault="00FA47BA" w:rsidP="00FA47BA">
      <w:pPr>
        <w:pStyle w:val="PL"/>
      </w:pPr>
      <w:r w:rsidRPr="00892358">
        <w:t xml:space="preserve">      description: NAT Mapping</w:t>
      </w:r>
    </w:p>
    <w:p w14:paraId="371050B7" w14:textId="77777777" w:rsidR="00FA47BA" w:rsidRPr="00892358" w:rsidRDefault="00FA47BA" w:rsidP="00FA47BA">
      <w:pPr>
        <w:pStyle w:val="PL"/>
      </w:pPr>
      <w:r w:rsidRPr="00892358">
        <w:t xml:space="preserve">      type: object</w:t>
      </w:r>
    </w:p>
    <w:p w14:paraId="07F5568C" w14:textId="77777777" w:rsidR="00FA47BA" w:rsidRPr="00892358" w:rsidRDefault="00FA47BA" w:rsidP="00FA47BA">
      <w:pPr>
        <w:pStyle w:val="PL"/>
      </w:pPr>
      <w:r w:rsidRPr="00892358">
        <w:t xml:space="preserve">      properties:</w:t>
      </w:r>
    </w:p>
    <w:p w14:paraId="6A05F912" w14:textId="77777777" w:rsidR="00FA47BA" w:rsidRPr="00892358" w:rsidRDefault="00FA47BA" w:rsidP="00FA47BA">
      <w:pPr>
        <w:pStyle w:val="PL"/>
      </w:pPr>
      <w:r w:rsidRPr="00892358">
        <w:t xml:space="preserve">        ipv4Addr:</w:t>
      </w:r>
    </w:p>
    <w:p w14:paraId="02311AEF" w14:textId="77777777" w:rsidR="00FA47BA" w:rsidRPr="00892358" w:rsidRDefault="00FA47BA" w:rsidP="00FA47BA">
      <w:pPr>
        <w:pStyle w:val="PL"/>
      </w:pPr>
      <w:r w:rsidRPr="00892358">
        <w:t xml:space="preserve">          $ref: 'TS29571_CommonData.yaml#/components/schemas/Ipv4Addr'</w:t>
      </w:r>
    </w:p>
    <w:p w14:paraId="30E2EBD0" w14:textId="77777777" w:rsidR="00FA47BA" w:rsidRPr="00892358" w:rsidRDefault="00FA47BA" w:rsidP="00FA47BA">
      <w:pPr>
        <w:pStyle w:val="PL"/>
      </w:pPr>
      <w:r w:rsidRPr="00892358">
        <w:t xml:space="preserve">        ipv6Addr:</w:t>
      </w:r>
    </w:p>
    <w:p w14:paraId="0C7D4BC2" w14:textId="77777777" w:rsidR="00FA47BA" w:rsidRPr="00892358" w:rsidRDefault="00FA47BA" w:rsidP="00FA47BA">
      <w:pPr>
        <w:pStyle w:val="PL"/>
      </w:pPr>
      <w:r w:rsidRPr="00892358">
        <w:t xml:space="preserve">          $ref: 'TS29571_CommonData.yaml#/components/schemas/Ipv6Addr'</w:t>
      </w:r>
    </w:p>
    <w:p w14:paraId="3DCFF6A4" w14:textId="77777777" w:rsidR="00FA47BA" w:rsidRPr="00892358" w:rsidRDefault="00FA47BA" w:rsidP="00FA47BA">
      <w:pPr>
        <w:pStyle w:val="PL"/>
      </w:pPr>
      <w:r w:rsidRPr="00892358">
        <w:t xml:space="preserve">        portNumber:</w:t>
      </w:r>
    </w:p>
    <w:p w14:paraId="6E35CF03" w14:textId="77777777" w:rsidR="00FA47BA" w:rsidRPr="00892358" w:rsidRDefault="00FA47BA" w:rsidP="00FA47BA">
      <w:pPr>
        <w:pStyle w:val="PL"/>
      </w:pPr>
      <w:r w:rsidRPr="00892358">
        <w:t xml:space="preserve">          $ref: 'TS29571_CommonData.yaml#/components/schemas/Uint16'</w:t>
      </w:r>
    </w:p>
    <w:p w14:paraId="21539356" w14:textId="77777777" w:rsidR="00FA47BA" w:rsidRPr="00892358" w:rsidRDefault="00FA47BA" w:rsidP="00FA47BA">
      <w:pPr>
        <w:pStyle w:val="PL"/>
      </w:pPr>
      <w:r w:rsidRPr="00892358">
        <w:t xml:space="preserve">        transportProtocol:</w:t>
      </w:r>
    </w:p>
    <w:p w14:paraId="6D5073F7" w14:textId="77777777" w:rsidR="003E0F69" w:rsidRDefault="00FA47BA" w:rsidP="003E0F69">
      <w:pPr>
        <w:pStyle w:val="PL"/>
      </w:pPr>
      <w:r w:rsidRPr="00892358">
        <w:t xml:space="preserve">          $ref: 'TS29571_CommonData.yaml#/components/schemas/TransportProtocol'</w:t>
      </w:r>
    </w:p>
    <w:p w14:paraId="427DB667" w14:textId="77777777" w:rsidR="003E0F69" w:rsidRPr="00892358" w:rsidRDefault="003E0F69" w:rsidP="003E0F69">
      <w:pPr>
        <w:pStyle w:val="PL"/>
      </w:pPr>
      <w:r w:rsidRPr="00892358">
        <w:t xml:space="preserve">        </w:t>
      </w:r>
      <w:r>
        <w:t>remoteP</w:t>
      </w:r>
      <w:r w:rsidRPr="00892358">
        <w:t>ortNumber:</w:t>
      </w:r>
    </w:p>
    <w:p w14:paraId="1E481DCA" w14:textId="6BCB6801" w:rsidR="00FA47BA" w:rsidRPr="00892358" w:rsidRDefault="003E0F69" w:rsidP="003E0F69">
      <w:pPr>
        <w:pStyle w:val="PL"/>
      </w:pPr>
      <w:r w:rsidRPr="00892358">
        <w:t xml:space="preserve">          $ref: 'TS29571_CommonData.yaml#/components/schemas/Uint16'</w:t>
      </w:r>
    </w:p>
    <w:p w14:paraId="4FAB962A" w14:textId="77777777" w:rsidR="00FA47BA" w:rsidRPr="00892358" w:rsidRDefault="00FA47BA" w:rsidP="00FA47BA">
      <w:pPr>
        <w:pStyle w:val="PL"/>
      </w:pPr>
      <w:r w:rsidRPr="00892358">
        <w:t xml:space="preserve">      required:</w:t>
      </w:r>
    </w:p>
    <w:p w14:paraId="04ACA38D" w14:textId="77777777" w:rsidR="00FA47BA" w:rsidRPr="00892358" w:rsidRDefault="00FA47BA" w:rsidP="00FA47BA">
      <w:pPr>
        <w:pStyle w:val="PL"/>
      </w:pPr>
      <w:r w:rsidRPr="00892358">
        <w:t xml:space="preserve">        - portNumber</w:t>
      </w:r>
    </w:p>
    <w:p w14:paraId="6E0B06FA" w14:textId="77777777" w:rsidR="00FA47BA" w:rsidRPr="00892358" w:rsidRDefault="00FA47BA" w:rsidP="00FA47BA">
      <w:pPr>
        <w:pStyle w:val="PL"/>
      </w:pPr>
      <w:r w:rsidRPr="00892358">
        <w:t xml:space="preserve">      anyOf:</w:t>
      </w:r>
    </w:p>
    <w:p w14:paraId="38178BD9" w14:textId="77777777" w:rsidR="00FA47BA" w:rsidRPr="00892358" w:rsidRDefault="00FA47BA" w:rsidP="00FA47BA">
      <w:pPr>
        <w:pStyle w:val="PL"/>
      </w:pPr>
      <w:r w:rsidRPr="00892358">
        <w:t xml:space="preserve">        - required: [ ipv4Addr ]</w:t>
      </w:r>
    </w:p>
    <w:p w14:paraId="7A5CD460" w14:textId="77777777" w:rsidR="00FA47BA" w:rsidRPr="00892358" w:rsidRDefault="00FA47BA" w:rsidP="00FA47BA">
      <w:pPr>
        <w:pStyle w:val="PL"/>
      </w:pPr>
      <w:r w:rsidRPr="00892358">
        <w:t xml:space="preserve">        - required: [ ipv6Addr ]</w:t>
      </w:r>
    </w:p>
    <w:p w14:paraId="1A59DAB9" w14:textId="77777777" w:rsidR="00FA47BA" w:rsidRDefault="00FA47BA" w:rsidP="00FA47BA">
      <w:pPr>
        <w:pStyle w:val="PL"/>
      </w:pPr>
    </w:p>
    <w:p w14:paraId="21CF1802" w14:textId="77777777" w:rsidR="00335A21" w:rsidRDefault="00335A21" w:rsidP="00335A21">
      <w:pPr>
        <w:pStyle w:val="PL"/>
      </w:pPr>
    </w:p>
    <w:p w14:paraId="20D8BE0D" w14:textId="77777777" w:rsidR="00335A21" w:rsidRPr="00253194" w:rsidRDefault="00335A21" w:rsidP="00335A21">
      <w:pPr>
        <w:pStyle w:val="PL"/>
      </w:pPr>
      <w:r w:rsidRPr="00B84B6A">
        <w:t xml:space="preserve">    </w:t>
      </w:r>
      <w:r w:rsidRPr="00253194">
        <w:rPr>
          <w:lang w:eastAsia="zh-CN"/>
        </w:rPr>
        <w:t>HandlingOfPayloadHeader</w:t>
      </w:r>
      <w:r w:rsidRPr="00253194">
        <w:t>:</w:t>
      </w:r>
    </w:p>
    <w:p w14:paraId="35FFAA7A" w14:textId="77777777" w:rsidR="00335A21" w:rsidRPr="00253194" w:rsidRDefault="00335A21" w:rsidP="00335A21">
      <w:pPr>
        <w:pStyle w:val="PL"/>
      </w:pPr>
      <w:r w:rsidRPr="00253194">
        <w:t xml:space="preserve">      description: Handling of Payload Header</w:t>
      </w:r>
      <w:r>
        <w:t xml:space="preserve"> status</w:t>
      </w:r>
    </w:p>
    <w:p w14:paraId="2C3BD52D" w14:textId="77777777" w:rsidR="00335A21" w:rsidRPr="00253194" w:rsidRDefault="00335A21" w:rsidP="00335A21">
      <w:pPr>
        <w:pStyle w:val="PL"/>
      </w:pPr>
      <w:r w:rsidRPr="00253194">
        <w:t xml:space="preserve">      type: object</w:t>
      </w:r>
    </w:p>
    <w:p w14:paraId="0E6DE46F" w14:textId="77777777" w:rsidR="00335A21" w:rsidRPr="00253194" w:rsidRDefault="00335A21" w:rsidP="00335A21">
      <w:pPr>
        <w:pStyle w:val="PL"/>
      </w:pPr>
      <w:r w:rsidRPr="00253194">
        <w:t xml:space="preserve">      properties:</w:t>
      </w:r>
    </w:p>
    <w:p w14:paraId="28E13BEF" w14:textId="77777777" w:rsidR="00335A21" w:rsidRPr="00253194" w:rsidRDefault="00335A21" w:rsidP="00335A21">
      <w:pPr>
        <w:pStyle w:val="PL"/>
      </w:pPr>
      <w:r w:rsidRPr="00253194">
        <w:t xml:space="preserve">        </w:t>
      </w:r>
      <w:r>
        <w:t>h</w:t>
      </w:r>
      <w:r w:rsidRPr="00253194">
        <w:t>eader</w:t>
      </w:r>
      <w:r>
        <w:t>Info</w:t>
      </w:r>
      <w:r w:rsidRPr="00253194">
        <w:t>:</w:t>
      </w:r>
    </w:p>
    <w:p w14:paraId="63C50FD9" w14:textId="77777777" w:rsidR="00335A21" w:rsidRPr="00253194" w:rsidRDefault="00335A21" w:rsidP="00335A21">
      <w:pPr>
        <w:pStyle w:val="PL"/>
      </w:pPr>
      <w:r w:rsidRPr="00253194">
        <w:t xml:space="preserve">          </w:t>
      </w:r>
      <w:r w:rsidRPr="00335A21">
        <w:t>type: string</w:t>
      </w:r>
    </w:p>
    <w:p w14:paraId="19FDD160" w14:textId="77777777" w:rsidR="00335A21" w:rsidRPr="00253194" w:rsidRDefault="00335A21" w:rsidP="00335A21">
      <w:pPr>
        <w:pStyle w:val="PL"/>
      </w:pPr>
      <w:r w:rsidRPr="00253194">
        <w:t xml:space="preserve">        </w:t>
      </w:r>
      <w:r>
        <w:t>h</w:t>
      </w:r>
      <w:r w:rsidRPr="00253194">
        <w:t>eaderValue</w:t>
      </w:r>
      <w:r>
        <w:t>Before</w:t>
      </w:r>
      <w:r w:rsidRPr="00253194">
        <w:t>:</w:t>
      </w:r>
    </w:p>
    <w:p w14:paraId="395605AD" w14:textId="77777777" w:rsidR="00335A21" w:rsidRPr="009D4044" w:rsidRDefault="00335A21" w:rsidP="00335A21">
      <w:pPr>
        <w:pStyle w:val="PL"/>
      </w:pPr>
      <w:r w:rsidRPr="00253194">
        <w:t xml:space="preserve">          </w:t>
      </w:r>
      <w:r w:rsidRPr="00335A21">
        <w:t>type: string</w:t>
      </w:r>
    </w:p>
    <w:p w14:paraId="3424815C" w14:textId="77777777" w:rsidR="00335A21" w:rsidRPr="009D4044" w:rsidRDefault="00335A21" w:rsidP="00335A21">
      <w:pPr>
        <w:pStyle w:val="PL"/>
      </w:pPr>
      <w:r w:rsidRPr="009D4044">
        <w:t xml:space="preserve">        </w:t>
      </w:r>
      <w:r w:rsidRPr="00335A21">
        <w:t>headerAction</w:t>
      </w:r>
      <w:r w:rsidRPr="009D4044">
        <w:t>:</w:t>
      </w:r>
    </w:p>
    <w:p w14:paraId="77837325" w14:textId="77777777" w:rsidR="00335A21" w:rsidRPr="00335A21" w:rsidRDefault="00335A21" w:rsidP="00335A21">
      <w:pPr>
        <w:pStyle w:val="PL"/>
      </w:pPr>
      <w:r w:rsidRPr="009D4044">
        <w:t xml:space="preserve">          $ref: </w:t>
      </w:r>
      <w:r>
        <w:t>'</w:t>
      </w:r>
      <w:bookmarkStart w:id="2039" w:name="MCCQCTEMPBM_00000024"/>
      <w:r w:rsidRPr="009D4044">
        <w:rPr>
          <w:rFonts w:cs="Courier New"/>
          <w:szCs w:val="16"/>
        </w:rPr>
        <w:t>TS29514_Npcf_PolicyAuthorization.yaml</w:t>
      </w:r>
      <w:bookmarkEnd w:id="2039"/>
      <w:r w:rsidRPr="009D4044">
        <w:t>#/components/schemas/</w:t>
      </w:r>
      <w:r>
        <w:t>HeaderHandlingAction</w:t>
      </w:r>
      <w:r w:rsidRPr="009D4044">
        <w:t>'</w:t>
      </w:r>
    </w:p>
    <w:p w14:paraId="08E552A6" w14:textId="77777777" w:rsidR="00335A21" w:rsidRPr="009D4044" w:rsidRDefault="00335A21" w:rsidP="00335A21">
      <w:pPr>
        <w:pStyle w:val="PL"/>
      </w:pPr>
      <w:r w:rsidRPr="009D4044">
        <w:t xml:space="preserve">        headerValue</w:t>
      </w:r>
      <w:r>
        <w:t>After</w:t>
      </w:r>
      <w:r w:rsidRPr="009D4044">
        <w:t>:</w:t>
      </w:r>
    </w:p>
    <w:p w14:paraId="60A055B0" w14:textId="77777777" w:rsidR="00335A21" w:rsidRPr="00335A21" w:rsidRDefault="00335A21" w:rsidP="00335A21">
      <w:pPr>
        <w:pStyle w:val="PL"/>
        <w:rPr>
          <w:lang w:eastAsia="en-US"/>
        </w:rPr>
      </w:pPr>
      <w:r w:rsidRPr="009D4044">
        <w:t xml:space="preserve">          type: string</w:t>
      </w:r>
    </w:p>
    <w:p w14:paraId="0204214D" w14:textId="77777777" w:rsidR="00335A21" w:rsidRPr="00610BB3" w:rsidRDefault="00335A21" w:rsidP="00335A21">
      <w:pPr>
        <w:pStyle w:val="PL"/>
      </w:pPr>
      <w:r w:rsidRPr="009D4044">
        <w:t xml:space="preserve">      required:</w:t>
      </w:r>
    </w:p>
    <w:p w14:paraId="737E2AB6" w14:textId="77777777" w:rsidR="00335A21" w:rsidRPr="00610BB3" w:rsidRDefault="00335A21" w:rsidP="00335A21">
      <w:pPr>
        <w:pStyle w:val="PL"/>
      </w:pPr>
      <w:r w:rsidRPr="00610BB3">
        <w:t xml:space="preserve">        - </w:t>
      </w:r>
      <w:r>
        <w:t>h</w:t>
      </w:r>
      <w:r w:rsidRPr="00610BB3">
        <w:t>eader</w:t>
      </w:r>
      <w:r>
        <w:t>Info</w:t>
      </w:r>
    </w:p>
    <w:p w14:paraId="4A397A9C" w14:textId="77777777" w:rsidR="00335A21" w:rsidRDefault="00335A21" w:rsidP="00335A21">
      <w:pPr>
        <w:pStyle w:val="PL"/>
      </w:pPr>
      <w:r w:rsidRPr="00610BB3">
        <w:t xml:space="preserve">        - </w:t>
      </w:r>
      <w:r w:rsidRPr="00335A21">
        <w:t>headerAction</w:t>
      </w:r>
    </w:p>
    <w:p w14:paraId="1A219235" w14:textId="77777777" w:rsidR="00335A21" w:rsidRPr="004C604B" w:rsidRDefault="00335A21" w:rsidP="00335A21">
      <w:pPr>
        <w:pStyle w:val="PL"/>
      </w:pPr>
    </w:p>
    <w:p w14:paraId="1F7021D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SkipReportingInstruction</w:t>
      </w:r>
      <w:r w:rsidRPr="00EA4041">
        <w:rPr>
          <w:rFonts w:ascii="Courier New" w:hAnsi="Courier New"/>
          <w:noProof/>
          <w:sz w:val="16"/>
          <w:lang w:eastAsia="zh-CN"/>
        </w:rPr>
        <w:t>:</w:t>
      </w:r>
    </w:p>
    <w:p w14:paraId="2BCFC279"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Skip</w:t>
      </w:r>
      <w:r w:rsidRPr="00EA4041">
        <w:rPr>
          <w:rFonts w:ascii="Courier New" w:hAnsi="Courier New"/>
          <w:noProof/>
          <w:sz w:val="16"/>
          <w:lang w:eastAsia="zh-CN"/>
        </w:rPr>
        <w:t xml:space="preserve"> Report</w:t>
      </w:r>
      <w:r>
        <w:rPr>
          <w:rFonts w:ascii="Courier New" w:hAnsi="Courier New"/>
          <w:noProof/>
          <w:sz w:val="16"/>
          <w:lang w:eastAsia="zh-CN"/>
        </w:rPr>
        <w:t>ing</w:t>
      </w:r>
      <w:r w:rsidRPr="00EA4041">
        <w:rPr>
          <w:rFonts w:ascii="Courier New" w:hAnsi="Courier New"/>
          <w:noProof/>
          <w:sz w:val="16"/>
          <w:lang w:eastAsia="zh-CN"/>
        </w:rPr>
        <w:t xml:space="preserve"> Instruction</w:t>
      </w:r>
      <w:r>
        <w:rPr>
          <w:rFonts w:ascii="Courier New" w:hAnsi="Courier New"/>
          <w:noProof/>
          <w:sz w:val="16"/>
          <w:lang w:eastAsia="zh-CN"/>
        </w:rPr>
        <w:t xml:space="preserve"> Information</w:t>
      </w:r>
    </w:p>
    <w:p w14:paraId="5C6475B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150504E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7C9A3C2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noProof/>
          <w:sz w:val="16"/>
          <w:lang w:eastAsia="zh-CN"/>
        </w:rPr>
        <w:t>skipReportCond</w:t>
      </w:r>
      <w:r w:rsidRPr="00EA4041">
        <w:rPr>
          <w:rFonts w:ascii="Courier New" w:hAnsi="Courier New"/>
          <w:noProof/>
          <w:sz w:val="16"/>
          <w:lang w:eastAsia="zh-CN"/>
        </w:rPr>
        <w:t>:</w:t>
      </w:r>
    </w:p>
    <w:p w14:paraId="4402986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329CB6F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41236FD4" w14:textId="3040A45E"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bookmarkStart w:id="2040" w:name="OLE_LINK5"/>
      <w:r w:rsidRPr="00EA4041">
        <w:rPr>
          <w:rFonts w:ascii="Courier New" w:hAnsi="Courier New"/>
          <w:noProof/>
          <w:sz w:val="16"/>
          <w:lang w:eastAsia="zh-CN"/>
        </w:rPr>
        <w:t xml:space="preserve">            $ref: '#/components/schemas/</w:t>
      </w:r>
      <w:r>
        <w:rPr>
          <w:rFonts w:ascii="Courier New" w:hAnsi="Courier New"/>
          <w:noProof/>
          <w:sz w:val="16"/>
          <w:lang w:eastAsia="zh-CN"/>
        </w:rPr>
        <w:t>SkipReportingCondition</w:t>
      </w:r>
      <w:r w:rsidR="00583622" w:rsidRPr="001D7F31">
        <w:rPr>
          <w:rFonts w:ascii="Courier New" w:hAnsi="Courier New"/>
          <w:noProof/>
          <w:sz w:val="16"/>
        </w:rPr>
        <w:t>'</w:t>
      </w:r>
      <w:bookmarkEnd w:id="2040"/>
    </w:p>
    <w:p w14:paraId="0785F2E8"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  </w:t>
      </w:r>
    </w:p>
    <w:p w14:paraId="38C46E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validityTimes:</w:t>
      </w:r>
    </w:p>
    <w:p w14:paraId="62CCEB4A"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array</w:t>
      </w:r>
    </w:p>
    <w:p w14:paraId="6A6B6FB7"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items:</w:t>
      </w:r>
    </w:p>
    <w:p w14:paraId="36A9A6A8" w14:textId="19CCD3C1"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$ref</w:t>
      </w:r>
      <w:r w:rsidR="00472E71" w:rsidRPr="00EA4041">
        <w:rPr>
          <w:rFonts w:ascii="Courier New" w:hAnsi="Courier New"/>
          <w:noProof/>
          <w:sz w:val="16"/>
          <w:lang w:eastAsia="zh-CN"/>
        </w:rPr>
        <w:t>:</w:t>
      </w:r>
      <w:r w:rsidRPr="00EA4041">
        <w:rPr>
          <w:rFonts w:ascii="Courier New" w:hAnsi="Courier New"/>
          <w:noProof/>
          <w:sz w:val="16"/>
          <w:lang w:eastAsia="zh-CN"/>
        </w:rPr>
        <w:t xml:space="preserve"> </w:t>
      </w:r>
      <w:r w:rsidRPr="001D7F31">
        <w:rPr>
          <w:rFonts w:ascii="Courier New" w:hAnsi="Courier New"/>
          <w:noProof/>
          <w:sz w:val="16"/>
        </w:rPr>
        <w:t>'TS29503_Nudm_SDM.yaml#/components/schemas/RecurTime</w:t>
      </w:r>
      <w:bookmarkStart w:id="2041" w:name="OLE_LINK6"/>
      <w:r w:rsidRPr="001D7F31">
        <w:rPr>
          <w:rFonts w:ascii="Courier New" w:hAnsi="Courier New"/>
          <w:noProof/>
          <w:sz w:val="16"/>
        </w:rPr>
        <w:t>'</w:t>
      </w:r>
      <w:bookmarkEnd w:id="2041"/>
    </w:p>
    <w:p w14:paraId="256B5971"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minItems: 1</w:t>
      </w:r>
    </w:p>
    <w:p w14:paraId="225318CC"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thresholdCond</w:t>
      </w:r>
      <w:r w:rsidRPr="00A96F73">
        <w:rPr>
          <w:rFonts w:ascii="Courier New" w:hAnsi="Courier New"/>
          <w:sz w:val="16"/>
          <w:lang w:eastAsia="zh-CN"/>
        </w:rPr>
        <w:t>:</w:t>
      </w:r>
    </w:p>
    <w:p w14:paraId="68EB0E4B"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Pr>
          <w:rFonts w:ascii="Courier New" w:hAnsi="Courier New"/>
          <w:sz w:val="16"/>
          <w:lang w:eastAsia="zh-CN"/>
        </w:rPr>
        <w:t>ThresholdCond</w:t>
      </w:r>
      <w:r w:rsidRPr="00A96F73">
        <w:rPr>
          <w:rFonts w:ascii="Courier New" w:hAnsi="Courier New"/>
          <w:sz w:val="16"/>
          <w:lang w:eastAsia="zh-CN"/>
        </w:rPr>
        <w:t>'</w:t>
      </w:r>
    </w:p>
    <w:p w14:paraId="1C90385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required:</w:t>
      </w:r>
    </w:p>
    <w:p w14:paraId="35479B5D" w14:textId="63CDA343" w:rsidR="00335A21" w:rsidRPr="004C604B" w:rsidRDefault="007524B2" w:rsidP="007524B2">
      <w:pPr>
        <w:pStyle w:val="PL"/>
      </w:pPr>
      <w:r w:rsidRPr="00EA4041">
        <w:rPr>
          <w:noProof/>
          <w:lang w:eastAsia="zh-CN"/>
        </w:rPr>
        <w:t xml:space="preserve">        - </w:t>
      </w:r>
      <w:r>
        <w:rPr>
          <w:noProof/>
          <w:lang w:eastAsia="zh-CN"/>
        </w:rPr>
        <w:t>skipReportCond</w:t>
      </w:r>
    </w:p>
    <w:p w14:paraId="1738360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10FB79A2"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w:t>
      </w:r>
      <w:r>
        <w:rPr>
          <w:rFonts w:ascii="Courier New" w:hAnsi="Courier New"/>
          <w:sz w:val="16"/>
          <w:lang w:eastAsia="zh-CN"/>
        </w:rPr>
        <w:t>ThresholdCond</w:t>
      </w:r>
      <w:r w:rsidRPr="00EA4041">
        <w:rPr>
          <w:rFonts w:ascii="Courier New" w:hAnsi="Courier New"/>
          <w:noProof/>
          <w:sz w:val="16"/>
          <w:lang w:eastAsia="zh-CN"/>
        </w:rPr>
        <w:t>:</w:t>
      </w:r>
    </w:p>
    <w:p w14:paraId="1A75E4C4"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description: </w:t>
      </w:r>
      <w:r>
        <w:rPr>
          <w:rFonts w:ascii="Courier New" w:hAnsi="Courier New"/>
          <w:noProof/>
          <w:sz w:val="16"/>
          <w:lang w:eastAsia="zh-CN"/>
        </w:rPr>
        <w:t>Instructions of use of a set of Thresholds</w:t>
      </w:r>
    </w:p>
    <w:p w14:paraId="37D5ED6C"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type: object</w:t>
      </w:r>
    </w:p>
    <w:p w14:paraId="2502273F" w14:textId="77777777" w:rsidR="007524B2" w:rsidRPr="00EA4041"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EA4041">
        <w:rPr>
          <w:rFonts w:ascii="Courier New" w:hAnsi="Courier New"/>
          <w:noProof/>
          <w:sz w:val="16"/>
          <w:lang w:eastAsia="zh-CN"/>
        </w:rPr>
        <w:t xml:space="preserve">      properties:</w:t>
      </w:r>
    </w:p>
    <w:p w14:paraId="5EA85BA6"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hresholdTrafficVolume</w:t>
      </w:r>
      <w:r w:rsidRPr="00A96F73">
        <w:rPr>
          <w:rFonts w:ascii="Courier New" w:hAnsi="Courier New"/>
          <w:sz w:val="16"/>
          <w:lang w:eastAsia="zh-CN"/>
        </w:rPr>
        <w:t>:</w:t>
      </w:r>
    </w:p>
    <w:p w14:paraId="7BD0DF3F"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VolumeMeasurement</w:t>
      </w:r>
      <w:r w:rsidRPr="00A96F73">
        <w:rPr>
          <w:rFonts w:ascii="Courier New" w:hAnsi="Courier New"/>
          <w:sz w:val="16"/>
          <w:lang w:eastAsia="zh-CN"/>
        </w:rPr>
        <w:t>'</w:t>
      </w:r>
    </w:p>
    <w:p w14:paraId="17115BF7" w14:textId="77777777" w:rsidR="007524B2" w:rsidRPr="00A96F73"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w:t>
      </w:r>
      <w:r>
        <w:rPr>
          <w:rFonts w:ascii="Courier New" w:hAnsi="Courier New"/>
          <w:sz w:val="16"/>
          <w:lang w:eastAsia="zh-CN"/>
        </w:rPr>
        <w:t>t</w:t>
      </w:r>
      <w:r w:rsidRPr="006E0D02">
        <w:rPr>
          <w:rFonts w:ascii="Courier New" w:hAnsi="Courier New"/>
          <w:sz w:val="16"/>
          <w:lang w:eastAsia="zh-CN"/>
        </w:rPr>
        <w:t>hresholdThroughput</w:t>
      </w:r>
      <w:r w:rsidRPr="00A96F73">
        <w:rPr>
          <w:rFonts w:ascii="Courier New" w:hAnsi="Courier New"/>
          <w:sz w:val="16"/>
          <w:lang w:eastAsia="zh-CN"/>
        </w:rPr>
        <w:t>:</w:t>
      </w:r>
    </w:p>
    <w:p w14:paraId="1001D1C0"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96F73">
        <w:rPr>
          <w:rFonts w:ascii="Courier New" w:hAnsi="Courier New"/>
          <w:sz w:val="16"/>
          <w:lang w:eastAsia="zh-CN"/>
        </w:rPr>
        <w:t xml:space="preserve">          $ref: '#/components/schemas/</w:t>
      </w:r>
      <w:r w:rsidRPr="006E0D02">
        <w:rPr>
          <w:rFonts w:ascii="Courier New" w:hAnsi="Courier New"/>
          <w:sz w:val="16"/>
          <w:lang w:eastAsia="zh-CN"/>
        </w:rPr>
        <w:t>ThroughputMeasurement</w:t>
      </w:r>
      <w:r w:rsidRPr="00A96F73">
        <w:rPr>
          <w:rFonts w:ascii="Courier New" w:hAnsi="Courier New"/>
          <w:sz w:val="16"/>
          <w:lang w:eastAsia="zh-CN"/>
        </w:rPr>
        <w:t>'</w:t>
      </w:r>
    </w:p>
    <w:p w14:paraId="627E7D5E" w14:textId="77777777" w:rsidR="007524B2" w:rsidRDefault="007524B2" w:rsidP="007524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28856CE" w14:textId="77777777" w:rsidR="00EB32A0" w:rsidRDefault="00EB32A0" w:rsidP="00EB32A0">
      <w:pPr>
        <w:pStyle w:val="PL"/>
        <w:rPr>
          <w:lang w:val="en-US" w:eastAsia="zh-CN"/>
        </w:rPr>
      </w:pPr>
      <w:bookmarkStart w:id="2042" w:name="OLE_LINK7"/>
      <w:r w:rsidRPr="0094608B">
        <w:rPr>
          <w:lang w:val="en-US" w:eastAsia="zh-CN"/>
        </w:rPr>
        <w:t xml:space="preserve">    </w:t>
      </w:r>
      <w:r>
        <w:rPr>
          <w:lang w:val="en-US" w:eastAsia="zh-CN"/>
        </w:rPr>
        <w:t>ExtNotificationData</w:t>
      </w:r>
      <w:r w:rsidRPr="0094608B">
        <w:rPr>
          <w:lang w:val="en-US" w:eastAsia="zh-CN"/>
        </w:rPr>
        <w:t>:</w:t>
      </w:r>
    </w:p>
    <w:p w14:paraId="4376BF27" w14:textId="77777777" w:rsidR="00EB32A0" w:rsidRPr="0094608B" w:rsidRDefault="00EB32A0" w:rsidP="00EB32A0">
      <w:pPr>
        <w:pStyle w:val="PL"/>
        <w:rPr>
          <w:lang w:val="en-US" w:eastAsia="zh-CN"/>
        </w:rPr>
      </w:pPr>
      <w:r w:rsidRPr="0094608B">
        <w:rPr>
          <w:lang w:val="en-US" w:eastAsia="zh-CN"/>
        </w:rPr>
        <w:t xml:space="preserve">      oneOf:</w:t>
      </w:r>
    </w:p>
    <w:p w14:paraId="3D901C5A" w14:textId="77777777" w:rsidR="00EB32A0" w:rsidRPr="0094608B" w:rsidRDefault="00EB32A0" w:rsidP="00EB32A0">
      <w:pPr>
        <w:pStyle w:val="PL"/>
        <w:rPr>
          <w:lang w:val="en-US" w:eastAsia="zh-CN"/>
        </w:rPr>
      </w:pPr>
      <w:r w:rsidRPr="0094608B">
        <w:rPr>
          <w:lang w:val="en-US" w:eastAsia="zh-CN"/>
        </w:rPr>
        <w:t xml:space="preserve">      - $ref: '#/components/schemas/</w:t>
      </w:r>
      <w:r>
        <w:rPr>
          <w:lang w:val="en-US" w:eastAsia="zh-CN"/>
        </w:rPr>
        <w:t>NotificationData</w:t>
      </w:r>
      <w:r w:rsidRPr="0094608B">
        <w:rPr>
          <w:lang w:val="en-US" w:eastAsia="zh-CN"/>
        </w:rPr>
        <w:t>'</w:t>
      </w:r>
    </w:p>
    <w:p w14:paraId="5C9C89BA" w14:textId="77777777" w:rsidR="00EB32A0" w:rsidRPr="0094608B" w:rsidRDefault="00EB32A0" w:rsidP="00EB32A0">
      <w:pPr>
        <w:pStyle w:val="PL"/>
        <w:rPr>
          <w:lang w:val="en-US" w:eastAsia="zh-CN"/>
        </w:rPr>
      </w:pPr>
      <w:r w:rsidRPr="0094608B">
        <w:rPr>
          <w:lang w:val="en-US" w:eastAsia="zh-CN"/>
        </w:rPr>
        <w:t xml:space="preserve">      - type: array</w:t>
      </w:r>
    </w:p>
    <w:p w14:paraId="7C5C8706" w14:textId="77777777" w:rsidR="00EB32A0" w:rsidRPr="0094608B" w:rsidRDefault="00EB32A0" w:rsidP="00EB32A0">
      <w:pPr>
        <w:pStyle w:val="PL"/>
        <w:rPr>
          <w:lang w:val="en-US" w:eastAsia="zh-CN"/>
        </w:rPr>
      </w:pPr>
      <w:r w:rsidRPr="0094608B">
        <w:rPr>
          <w:lang w:val="en-US" w:eastAsia="zh-CN"/>
        </w:rPr>
        <w:t xml:space="preserve">        items:</w:t>
      </w:r>
    </w:p>
    <w:p w14:paraId="04B4E4F3" w14:textId="61C40760" w:rsidR="00EB32A0" w:rsidRPr="0094608B" w:rsidRDefault="00583622" w:rsidP="00EB32A0">
      <w:pPr>
        <w:pStyle w:val="PL"/>
        <w:rPr>
          <w:lang w:val="en-US" w:eastAsia="zh-CN"/>
        </w:rPr>
      </w:pPr>
      <w:r w:rsidRPr="00583622">
        <w:rPr>
          <w:lang w:val="en-US" w:eastAsia="zh-CN"/>
        </w:rPr>
        <w:t xml:space="preserve">          $ref: '#/components/schemas/NotificationData'</w:t>
      </w:r>
    </w:p>
    <w:p w14:paraId="2ABFE3D1" w14:textId="77777777" w:rsidR="00EB32A0" w:rsidRPr="0094608B" w:rsidRDefault="00EB32A0" w:rsidP="00EB32A0">
      <w:pPr>
        <w:pStyle w:val="PL"/>
        <w:rPr>
          <w:lang w:val="en-US" w:eastAsia="zh-CN"/>
        </w:rPr>
      </w:pPr>
      <w:r w:rsidRPr="0094608B">
        <w:rPr>
          <w:lang w:val="en-US" w:eastAsia="zh-CN"/>
        </w:rPr>
        <w:t xml:space="preserve">        minItems: </w:t>
      </w:r>
      <w:r>
        <w:rPr>
          <w:lang w:val="en-US" w:eastAsia="zh-CN"/>
        </w:rPr>
        <w:t>2</w:t>
      </w:r>
    </w:p>
    <w:bookmarkEnd w:id="2042"/>
    <w:p w14:paraId="3701F1B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3" w:author="C4-255413" w:date="2025-11-24T12:20:00Z" w16du:dateUtc="2025-11-24T04:20:00Z"/>
          <w:rFonts w:ascii="Courier New" w:hAnsi="Courier New"/>
          <w:sz w:val="16"/>
        </w:rPr>
      </w:pPr>
    </w:p>
    <w:p w14:paraId="60A3D5F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C4-255413" w:date="2025-11-24T12:20:00Z" w16du:dateUtc="2025-11-24T04:20:00Z"/>
          <w:rFonts w:ascii="Courier New" w:hAnsi="Courier New"/>
          <w:sz w:val="16"/>
          <w:lang w:eastAsia="zh-CN"/>
        </w:rPr>
      </w:pPr>
      <w:bookmarkStart w:id="2045" w:name="_Hlk214879231"/>
      <w:ins w:id="2046" w:author="C4-255413" w:date="2025-11-24T12:20:00Z" w16du:dateUtc="2025-11-24T04:20:00Z">
        <w:r w:rsidRPr="002975C3">
          <w:rPr>
            <w:rFonts w:ascii="Courier New" w:hAnsi="Courier New" w:hint="eastAsia"/>
            <w:sz w:val="16"/>
            <w:lang w:eastAsia="zh-CN"/>
          </w:rPr>
          <w:lastRenderedPageBreak/>
          <w:t xml:space="preserve"> </w:t>
        </w:r>
        <w:r w:rsidRPr="002975C3">
          <w:rPr>
            <w:rFonts w:ascii="Courier New" w:hAnsi="Courier New"/>
            <w:sz w:val="16"/>
            <w:lang w:eastAsia="zh-CN"/>
          </w:rPr>
          <w:t xml:space="preserve">   RedTransmissionInfo:</w:t>
        </w:r>
      </w:ins>
    </w:p>
    <w:p w14:paraId="085484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7" w:author="C4-255413" w:date="2025-11-24T12:20:00Z" w16du:dateUtc="2025-11-24T04:20:00Z"/>
          <w:rFonts w:ascii="Courier New" w:hAnsi="Courier New"/>
          <w:sz w:val="16"/>
          <w:lang w:eastAsia="zh-CN"/>
        </w:rPr>
      </w:pPr>
      <w:ins w:id="2048" w:author="C4-255413" w:date="2025-11-24T12:20:00Z" w16du:dateUtc="2025-11-24T04:20:00Z">
        <w:r w:rsidRPr="002975C3">
          <w:rPr>
            <w:rFonts w:ascii="Courier New" w:hAnsi="Courier New"/>
            <w:sz w:val="16"/>
          </w:rPr>
          <w:t xml:space="preserve">      </w:t>
        </w:r>
        <w:r w:rsidRPr="002975C3">
          <w:rPr>
            <w:rFonts w:ascii="Courier New" w:hAnsi="Courier New"/>
            <w:sz w:val="16"/>
            <w:lang w:val="en-US"/>
          </w:rPr>
          <w:t>description: Redundant transmission info when redundant N3/N9 is used</w:t>
        </w:r>
      </w:ins>
    </w:p>
    <w:p w14:paraId="2D59E0D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9" w:author="C4-255413" w:date="2025-11-24T12:20:00Z" w16du:dateUtc="2025-11-24T04:20:00Z"/>
          <w:rFonts w:ascii="Courier New" w:hAnsi="Courier New"/>
          <w:sz w:val="16"/>
          <w:lang w:eastAsia="zh-CN"/>
        </w:rPr>
      </w:pPr>
      <w:ins w:id="2050"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type: object</w:t>
        </w:r>
      </w:ins>
    </w:p>
    <w:p w14:paraId="6C12E826"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1" w:author="C4-255413" w:date="2025-11-24T12:20:00Z" w16du:dateUtc="2025-11-24T04:20:00Z"/>
          <w:rFonts w:ascii="Courier New" w:hAnsi="Courier New"/>
          <w:sz w:val="16"/>
          <w:lang w:eastAsia="zh-CN"/>
        </w:rPr>
      </w:pPr>
      <w:ins w:id="2052"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properties:</w:t>
        </w:r>
      </w:ins>
    </w:p>
    <w:p w14:paraId="2C60F0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C4-255413" w:date="2025-11-24T12:20:00Z" w16du:dateUtc="2025-11-24T04:20:00Z"/>
          <w:rFonts w:ascii="Courier New" w:hAnsi="Courier New"/>
          <w:sz w:val="16"/>
          <w:lang w:eastAsia="zh-CN"/>
        </w:rPr>
      </w:pPr>
      <w:ins w:id="2054"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localFteid:</w:t>
        </w:r>
      </w:ins>
    </w:p>
    <w:p w14:paraId="1DF4010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5" w:author="C4-255413" w:date="2025-11-24T12:20:00Z" w16du:dateUtc="2025-11-24T04:20:00Z"/>
          <w:rFonts w:ascii="Courier New" w:hAnsi="Courier New"/>
          <w:sz w:val="16"/>
        </w:rPr>
      </w:pPr>
      <w:ins w:id="2056" w:author="C4-255413" w:date="2025-11-24T12:20:00Z" w16du:dateUtc="2025-11-24T04:20:00Z">
        <w:r w:rsidRPr="002975C3">
          <w:rPr>
            <w:rFonts w:ascii="Courier New" w:hAnsi="Courier New"/>
            <w:sz w:val="16"/>
          </w:rPr>
          <w:t xml:space="preserve">          $ref: '#/components/schemas/Fteid'</w:t>
        </w:r>
      </w:ins>
    </w:p>
    <w:p w14:paraId="34D8405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7" w:author="C4-255413" w:date="2025-11-24T12:20:00Z" w16du:dateUtc="2025-11-24T04:20:00Z"/>
          <w:rFonts w:ascii="Courier New" w:hAnsi="Courier New"/>
          <w:sz w:val="16"/>
          <w:lang w:eastAsia="zh-CN"/>
        </w:rPr>
      </w:pPr>
      <w:ins w:id="2058"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networkInsToLocal:</w:t>
        </w:r>
      </w:ins>
    </w:p>
    <w:p w14:paraId="6727FD9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9" w:author="C4-255413" w:date="2025-11-24T12:20:00Z" w16du:dateUtc="2025-11-24T04:20:00Z"/>
          <w:rFonts w:ascii="Courier New" w:hAnsi="Courier New"/>
          <w:sz w:val="16"/>
        </w:rPr>
      </w:pPr>
      <w:ins w:id="2060" w:author="C4-255413" w:date="2025-11-24T12:20:00Z" w16du:dateUtc="2025-11-24T04:20:00Z">
        <w:r w:rsidRPr="002975C3">
          <w:rPr>
            <w:rFonts w:ascii="Courier New" w:hAnsi="Courier New"/>
            <w:sz w:val="16"/>
          </w:rPr>
          <w:t xml:space="preserve">          $ref: '#/components/schemas/NetworkInstance'</w:t>
        </w:r>
      </w:ins>
    </w:p>
    <w:p w14:paraId="0437D94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1" w:author="C4-255413" w:date="2025-11-24T12:20:00Z" w16du:dateUtc="2025-11-24T04:20:00Z"/>
          <w:rFonts w:ascii="Courier New" w:hAnsi="Courier New"/>
          <w:sz w:val="16"/>
          <w:lang w:eastAsia="zh-CN"/>
        </w:rPr>
      </w:pPr>
      <w:ins w:id="2062"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remoteFteid:</w:t>
        </w:r>
      </w:ins>
    </w:p>
    <w:p w14:paraId="6D984433"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3" w:author="C4-255413" w:date="2025-11-24T12:20:00Z" w16du:dateUtc="2025-11-24T04:20:00Z"/>
          <w:rFonts w:ascii="Courier New" w:hAnsi="Courier New"/>
          <w:sz w:val="16"/>
        </w:rPr>
      </w:pPr>
      <w:ins w:id="2064" w:author="C4-255413" w:date="2025-11-24T12:20:00Z" w16du:dateUtc="2025-11-24T04:20:00Z">
        <w:r w:rsidRPr="002975C3">
          <w:rPr>
            <w:rFonts w:ascii="Courier New" w:hAnsi="Courier New"/>
            <w:sz w:val="16"/>
          </w:rPr>
          <w:t xml:space="preserve">          $ref: '#/components/schemas/Fteid'</w:t>
        </w:r>
      </w:ins>
    </w:p>
    <w:p w14:paraId="057D419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C4-255413" w:date="2025-11-24T12:20:00Z" w16du:dateUtc="2025-11-24T04:20:00Z"/>
          <w:rFonts w:ascii="Courier New" w:hAnsi="Courier New"/>
          <w:sz w:val="16"/>
          <w:lang w:eastAsia="zh-CN"/>
        </w:rPr>
      </w:pPr>
      <w:ins w:id="2066" w:author="C4-255413" w:date="2025-11-24T12:20:00Z" w16du:dateUtc="2025-11-24T04:20:00Z">
        <w:r w:rsidRPr="002975C3">
          <w:rPr>
            <w:rFonts w:ascii="Courier New" w:hAnsi="Courier New" w:hint="eastAsia"/>
            <w:sz w:val="16"/>
            <w:lang w:eastAsia="zh-CN"/>
          </w:rPr>
          <w:t xml:space="preserve"> </w:t>
        </w:r>
        <w:r w:rsidRPr="002975C3">
          <w:rPr>
            <w:rFonts w:ascii="Courier New" w:hAnsi="Courier New"/>
            <w:sz w:val="16"/>
            <w:lang w:eastAsia="zh-CN"/>
          </w:rPr>
          <w:t xml:space="preserve">       networkInsToRemote:</w:t>
        </w:r>
      </w:ins>
    </w:p>
    <w:p w14:paraId="314997B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C4-255413" w:date="2025-11-24T12:20:00Z" w16du:dateUtc="2025-11-24T04:20:00Z"/>
          <w:rFonts w:ascii="Courier New" w:hAnsi="Courier New"/>
          <w:sz w:val="16"/>
        </w:rPr>
      </w:pPr>
      <w:ins w:id="2068" w:author="C4-255413" w:date="2025-11-24T12:20:00Z" w16du:dateUtc="2025-11-24T04:20:00Z">
        <w:r w:rsidRPr="002975C3">
          <w:rPr>
            <w:rFonts w:ascii="Courier New" w:hAnsi="Courier New"/>
            <w:sz w:val="16"/>
          </w:rPr>
          <w:t xml:space="preserve">          $ref: '#/components/schemas/NetworkInstance'</w:t>
        </w:r>
      </w:ins>
    </w:p>
    <w:p w14:paraId="6F4E363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C4-255413" w:date="2025-11-24T12:20:00Z" w16du:dateUtc="2025-11-24T04:20:00Z"/>
          <w:rFonts w:ascii="Courier New" w:hAnsi="Courier New"/>
          <w:sz w:val="16"/>
        </w:rPr>
      </w:pPr>
    </w:p>
    <w:bookmarkEnd w:id="2045"/>
    <w:p w14:paraId="461CF61A" w14:textId="77777777" w:rsidR="00D52BEA" w:rsidRPr="002975C3" w:rsidRDefault="00D52BEA" w:rsidP="00FA47BA">
      <w:pPr>
        <w:pStyle w:val="PL"/>
      </w:pPr>
    </w:p>
    <w:p w14:paraId="601A24A0" w14:textId="77777777" w:rsidR="00D52BEA" w:rsidRDefault="00D52BEA" w:rsidP="00D52BEA">
      <w:pPr>
        <w:pStyle w:val="PL"/>
        <w:rPr>
          <w:lang w:eastAsia="zh-CN"/>
        </w:rPr>
      </w:pPr>
      <w:r>
        <w:rPr>
          <w:rFonts w:hint="eastAsia"/>
          <w:lang w:eastAsia="zh-CN"/>
        </w:rPr>
        <w:t>#</w:t>
      </w:r>
      <w:r>
        <w:rPr>
          <w:lang w:eastAsia="zh-CN"/>
        </w:rPr>
        <w:t xml:space="preserve"> ENUMS</w:t>
      </w:r>
    </w:p>
    <w:p w14:paraId="65FBFE84" w14:textId="77777777" w:rsidR="00D52BEA" w:rsidRDefault="00D52BEA" w:rsidP="00D52BEA">
      <w:pPr>
        <w:pStyle w:val="PL"/>
        <w:rPr>
          <w:lang w:eastAsia="zh-CN"/>
        </w:rPr>
      </w:pPr>
    </w:p>
    <w:p w14:paraId="0F5FF97B" w14:textId="77777777" w:rsidR="00D52BEA" w:rsidRPr="00B06F7A" w:rsidRDefault="00D52BEA" w:rsidP="00D52BEA">
      <w:pPr>
        <w:pStyle w:val="PL"/>
      </w:pPr>
      <w:r w:rsidRPr="00B06F7A">
        <w:t xml:space="preserve">    </w:t>
      </w:r>
      <w:r>
        <w:t>EventType:</w:t>
      </w:r>
    </w:p>
    <w:p w14:paraId="7DEC56C4" w14:textId="77777777" w:rsidR="001D3A33" w:rsidRPr="00B06F7A" w:rsidRDefault="001D3A33" w:rsidP="001D3A33">
      <w:pPr>
        <w:pStyle w:val="PL"/>
      </w:pPr>
      <w:r>
        <w:t xml:space="preserve">      </w:t>
      </w:r>
      <w:r w:rsidRPr="00932D4A">
        <w:rPr>
          <w:lang w:val="en-US"/>
        </w:rPr>
        <w:t xml:space="preserve">description: </w:t>
      </w:r>
      <w:r>
        <w:rPr>
          <w:rFonts w:cs="Arial" w:hint="eastAsia"/>
          <w:szCs w:val="18"/>
          <w:lang w:eastAsia="zh-CN"/>
        </w:rPr>
        <w:t>E</w:t>
      </w:r>
      <w:r>
        <w:rPr>
          <w:rFonts w:cs="Arial"/>
          <w:szCs w:val="18"/>
          <w:lang w:eastAsia="zh-CN"/>
        </w:rPr>
        <w:t>vent Type</w:t>
      </w:r>
    </w:p>
    <w:p w14:paraId="6FF289E5" w14:textId="77777777" w:rsidR="00D52BEA" w:rsidRPr="00B06F7A" w:rsidRDefault="00D52BEA" w:rsidP="00D52BEA">
      <w:pPr>
        <w:pStyle w:val="PL"/>
      </w:pPr>
      <w:r w:rsidRPr="00B06F7A">
        <w:t xml:space="preserve">      anyOf:</w:t>
      </w:r>
    </w:p>
    <w:p w14:paraId="46A10875" w14:textId="77777777" w:rsidR="00D52BEA" w:rsidRPr="00B06F7A" w:rsidRDefault="00D52BEA" w:rsidP="00D52BEA">
      <w:pPr>
        <w:pStyle w:val="PL"/>
      </w:pPr>
      <w:r w:rsidRPr="00B06F7A">
        <w:t xml:space="preserve">        - type: string</w:t>
      </w:r>
    </w:p>
    <w:p w14:paraId="2ACE4A7F" w14:textId="77777777" w:rsidR="00D52BEA" w:rsidRPr="00B06F7A" w:rsidRDefault="00D52BEA" w:rsidP="00D52BEA">
      <w:pPr>
        <w:pStyle w:val="PL"/>
      </w:pPr>
      <w:r w:rsidRPr="00B06F7A">
        <w:t xml:space="preserve">          enum:</w:t>
      </w:r>
    </w:p>
    <w:p w14:paraId="470CA362" w14:textId="54A1DE18" w:rsidR="00D52BEA" w:rsidRPr="00B06F7A" w:rsidRDefault="00D52BEA" w:rsidP="00D52BEA">
      <w:pPr>
        <w:pStyle w:val="PL"/>
      </w:pPr>
      <w:r w:rsidRPr="00B06F7A">
        <w:t xml:space="preserve">          </w:t>
      </w:r>
      <w:r w:rsidR="00526C94" w:rsidRPr="00B06F7A">
        <w:t xml:space="preserve">  </w:t>
      </w:r>
      <w:r w:rsidRPr="00B06F7A">
        <w:t xml:space="preserve">- </w:t>
      </w:r>
      <w:r>
        <w:rPr>
          <w:lang w:eastAsia="zh-CN"/>
        </w:rPr>
        <w:t>QOS_MONITORING</w:t>
      </w:r>
    </w:p>
    <w:p w14:paraId="548CB8DC" w14:textId="1A93A025" w:rsidR="005A1871" w:rsidRPr="004C604B" w:rsidRDefault="005A1871" w:rsidP="004C604B">
      <w:pPr>
        <w:pStyle w:val="PL"/>
      </w:pPr>
      <w:r w:rsidRPr="004C604B">
        <w:t xml:space="preserve">          </w:t>
      </w:r>
      <w:r w:rsidR="00526C94" w:rsidRPr="00B06F7A">
        <w:t xml:space="preserve">  </w:t>
      </w:r>
      <w:r w:rsidRPr="004C604B">
        <w:t>- USER_DATA_USAGE_MEASURES</w:t>
      </w:r>
    </w:p>
    <w:p w14:paraId="1BC8792F" w14:textId="685821B7" w:rsidR="0068383A" w:rsidRPr="0068383A" w:rsidRDefault="005A1871" w:rsidP="0068383A">
      <w:pPr>
        <w:pStyle w:val="PL"/>
        <w:rPr>
          <w:rFonts w:eastAsia="宋体"/>
          <w:noProof/>
          <w:lang w:eastAsia="zh-CN"/>
        </w:rPr>
      </w:pPr>
      <w:r w:rsidRPr="004C604B">
        <w:t xml:space="preserve">          </w:t>
      </w:r>
      <w:r w:rsidR="00526C94" w:rsidRPr="00B06F7A">
        <w:t xml:space="preserve">  </w:t>
      </w:r>
      <w:r w:rsidRPr="004C604B">
        <w:t>- USER_DATA_USAGE_TRENDS</w:t>
      </w:r>
    </w:p>
    <w:p w14:paraId="359CA365" w14:textId="1BB094B7" w:rsidR="005A1871" w:rsidRDefault="0068383A" w:rsidP="004C604B">
      <w:pPr>
        <w:pStyle w:val="PL"/>
      </w:pPr>
      <w:r w:rsidRPr="004C604B">
        <w:t xml:space="preserve">          </w:t>
      </w:r>
      <w:r w:rsidR="00526C94" w:rsidRPr="00B06F7A">
        <w:t xml:space="preserve">  </w:t>
      </w:r>
      <w:r w:rsidRPr="004C604B">
        <w:t>- TSC_MNGT_INFO</w:t>
      </w:r>
    </w:p>
    <w:p w14:paraId="581EDC2B" w14:textId="21A221C0" w:rsidR="00805B45" w:rsidRPr="004C604B" w:rsidRDefault="00805B45" w:rsidP="004C604B">
      <w:pPr>
        <w:pStyle w:val="PL"/>
      </w:pPr>
      <w:r>
        <w:t xml:space="preserve">          </w:t>
      </w:r>
      <w:r w:rsidR="00042F6A">
        <w:t xml:space="preserve">  </w:t>
      </w:r>
      <w:r>
        <w:t>- UE_NAT_MAPPING_INFO</w:t>
      </w:r>
    </w:p>
    <w:p w14:paraId="3E7CCDFC" w14:textId="77777777" w:rsidR="00E14198" w:rsidRDefault="00335A21" w:rsidP="00E14198">
      <w:pPr>
        <w:pStyle w:val="PL"/>
      </w:pPr>
      <w:r>
        <w:t xml:space="preserve">          </w:t>
      </w:r>
      <w:r w:rsidR="00DB6315">
        <w:t xml:space="preserve">  </w:t>
      </w:r>
      <w:r>
        <w:t>- HANDLING_OF_PAYLOAD_HEADERS_INFO</w:t>
      </w:r>
    </w:p>
    <w:p w14:paraId="69A6C268" w14:textId="54F704C7" w:rsidR="00335A21" w:rsidRDefault="00E14198" w:rsidP="00E14198">
      <w:pPr>
        <w:pStyle w:val="PL"/>
      </w:pPr>
      <w:r w:rsidRPr="00B06F7A">
        <w:t xml:space="preserve">            - </w:t>
      </w:r>
      <w:r>
        <w:t>SUBSCRIPTION_</w:t>
      </w:r>
      <w:r>
        <w:rPr>
          <w:lang w:eastAsia="zh-CN"/>
        </w:rPr>
        <w:t>TERMINATION</w:t>
      </w:r>
    </w:p>
    <w:p w14:paraId="4AE4B7C0" w14:textId="2B72AEC0" w:rsidR="00D52BEA" w:rsidRDefault="00D52BEA" w:rsidP="00D52BEA">
      <w:pPr>
        <w:pStyle w:val="PL"/>
        <w:rPr>
          <w:lang w:eastAsia="zh-CN"/>
        </w:rPr>
      </w:pPr>
      <w:r w:rsidRPr="00B06F7A">
        <w:t xml:space="preserve">        - type: string</w:t>
      </w:r>
    </w:p>
    <w:p w14:paraId="4EC62FEC" w14:textId="77777777" w:rsidR="005A1871" w:rsidRPr="004C604B" w:rsidRDefault="005A1871" w:rsidP="004C604B">
      <w:pPr>
        <w:pStyle w:val="PL"/>
      </w:pPr>
    </w:p>
    <w:p w14:paraId="24295F8E" w14:textId="77777777" w:rsidR="005A1871" w:rsidRPr="004C604B" w:rsidRDefault="005A1871" w:rsidP="004C604B">
      <w:pPr>
        <w:pStyle w:val="PL"/>
      </w:pPr>
      <w:r w:rsidRPr="004C604B">
        <w:t xml:space="preserve">    UpfEventTrigger:</w:t>
      </w:r>
    </w:p>
    <w:p w14:paraId="624396DC" w14:textId="77777777" w:rsidR="005A1871" w:rsidRPr="004C604B" w:rsidRDefault="005A1871" w:rsidP="004C604B">
      <w:pPr>
        <w:pStyle w:val="PL"/>
      </w:pPr>
      <w:r w:rsidRPr="004C604B">
        <w:t xml:space="preserve">      description: Upf Event Trigger</w:t>
      </w:r>
    </w:p>
    <w:p w14:paraId="55FF72AD" w14:textId="77777777" w:rsidR="005A1871" w:rsidRPr="004C604B" w:rsidRDefault="005A1871" w:rsidP="004C604B">
      <w:pPr>
        <w:pStyle w:val="PL"/>
      </w:pPr>
      <w:r w:rsidRPr="004C604B">
        <w:t xml:space="preserve">      anyOf:</w:t>
      </w:r>
    </w:p>
    <w:p w14:paraId="43DF413F" w14:textId="77777777" w:rsidR="005A1871" w:rsidRPr="004C604B" w:rsidRDefault="005A1871" w:rsidP="004C604B">
      <w:pPr>
        <w:pStyle w:val="PL"/>
      </w:pPr>
      <w:r w:rsidRPr="004C604B">
        <w:t xml:space="preserve">        - type: string</w:t>
      </w:r>
    </w:p>
    <w:p w14:paraId="66D6E507" w14:textId="77777777" w:rsidR="005A1871" w:rsidRPr="004C604B" w:rsidRDefault="005A1871" w:rsidP="004C604B">
      <w:pPr>
        <w:pStyle w:val="PL"/>
      </w:pPr>
      <w:r w:rsidRPr="004C604B">
        <w:t xml:space="preserve">          enum:</w:t>
      </w:r>
    </w:p>
    <w:p w14:paraId="5D1D20E5" w14:textId="078D8FD1" w:rsidR="005A1871" w:rsidRPr="004C604B" w:rsidRDefault="005A1871" w:rsidP="004C604B">
      <w:pPr>
        <w:pStyle w:val="PL"/>
      </w:pPr>
      <w:r w:rsidRPr="004C604B">
        <w:t xml:space="preserve">          </w:t>
      </w:r>
      <w:r w:rsidR="00526C94" w:rsidRPr="00B06F7A">
        <w:t xml:space="preserve">  </w:t>
      </w:r>
      <w:r w:rsidRPr="004C604B">
        <w:t>- ONE_TIME</w:t>
      </w:r>
    </w:p>
    <w:p w14:paraId="7CFBCAEE" w14:textId="5904835F" w:rsidR="005A1871" w:rsidRDefault="005A1871" w:rsidP="004C604B">
      <w:pPr>
        <w:pStyle w:val="PL"/>
      </w:pPr>
      <w:r w:rsidRPr="004C604B">
        <w:t xml:space="preserve">          </w:t>
      </w:r>
      <w:r w:rsidR="00526C94" w:rsidRPr="00B06F7A">
        <w:t xml:space="preserve">  </w:t>
      </w:r>
      <w:r w:rsidRPr="004C604B">
        <w:t>- PERIODIC</w:t>
      </w:r>
    </w:p>
    <w:p w14:paraId="6A2C63C9" w14:textId="70A7C8E1" w:rsidR="00805B45" w:rsidRPr="004C604B" w:rsidRDefault="00805B45" w:rsidP="004C604B">
      <w:pPr>
        <w:pStyle w:val="PL"/>
      </w:pPr>
      <w:r>
        <w:t xml:space="preserve">          </w:t>
      </w:r>
      <w:r w:rsidR="00042F6A">
        <w:t xml:space="preserve">  </w:t>
      </w:r>
      <w:r>
        <w:t>- CONTINUOUS</w:t>
      </w:r>
    </w:p>
    <w:p w14:paraId="62A50A44" w14:textId="77777777" w:rsidR="005A1871" w:rsidRPr="004C604B" w:rsidRDefault="005A1871" w:rsidP="004C604B">
      <w:pPr>
        <w:pStyle w:val="PL"/>
      </w:pPr>
      <w:r w:rsidRPr="004C604B">
        <w:t xml:space="preserve">        - type: string</w:t>
      </w:r>
    </w:p>
    <w:p w14:paraId="52B4EA75" w14:textId="77777777" w:rsidR="005A1871" w:rsidRPr="004C604B" w:rsidRDefault="005A1871" w:rsidP="004C604B">
      <w:pPr>
        <w:pStyle w:val="PL"/>
      </w:pPr>
    </w:p>
    <w:p w14:paraId="655ADE56" w14:textId="77777777" w:rsidR="005A1871" w:rsidRPr="004C604B" w:rsidRDefault="005A1871" w:rsidP="004C604B">
      <w:pPr>
        <w:pStyle w:val="PL"/>
      </w:pPr>
    </w:p>
    <w:p w14:paraId="6A108446" w14:textId="77777777" w:rsidR="005A1871" w:rsidRPr="004C604B" w:rsidRDefault="005A1871" w:rsidP="004C604B">
      <w:pPr>
        <w:pStyle w:val="PL"/>
      </w:pPr>
      <w:r w:rsidRPr="004C604B">
        <w:t xml:space="preserve">    MeasurementType:</w:t>
      </w:r>
    </w:p>
    <w:p w14:paraId="16AF5503" w14:textId="77777777" w:rsidR="005A1871" w:rsidRPr="004C604B" w:rsidRDefault="005A1871" w:rsidP="004C604B">
      <w:pPr>
        <w:pStyle w:val="PL"/>
      </w:pPr>
      <w:r w:rsidRPr="004C604B">
        <w:t xml:space="preserve">      description: Measurement Type</w:t>
      </w:r>
    </w:p>
    <w:p w14:paraId="5F5D16ED" w14:textId="77777777" w:rsidR="005A1871" w:rsidRPr="004C604B" w:rsidRDefault="005A1871" w:rsidP="004C604B">
      <w:pPr>
        <w:pStyle w:val="PL"/>
      </w:pPr>
      <w:r w:rsidRPr="004C604B">
        <w:t xml:space="preserve">      anyOf:</w:t>
      </w:r>
    </w:p>
    <w:p w14:paraId="11455CD7" w14:textId="77777777" w:rsidR="005A1871" w:rsidRPr="004C604B" w:rsidRDefault="005A1871" w:rsidP="004C604B">
      <w:pPr>
        <w:pStyle w:val="PL"/>
      </w:pPr>
      <w:r w:rsidRPr="004C604B">
        <w:t xml:space="preserve">        - type: string</w:t>
      </w:r>
    </w:p>
    <w:p w14:paraId="2D07564F" w14:textId="77777777" w:rsidR="005A1871" w:rsidRPr="004C604B" w:rsidRDefault="005A1871" w:rsidP="004C604B">
      <w:pPr>
        <w:pStyle w:val="PL"/>
      </w:pPr>
      <w:r w:rsidRPr="004C604B">
        <w:t xml:space="preserve">          enum:</w:t>
      </w:r>
    </w:p>
    <w:p w14:paraId="0D86E301" w14:textId="341104FB" w:rsidR="005A1871" w:rsidRPr="004C604B" w:rsidRDefault="005A1871" w:rsidP="004C604B">
      <w:pPr>
        <w:pStyle w:val="PL"/>
      </w:pPr>
      <w:r w:rsidRPr="004C604B">
        <w:t xml:space="preserve">          </w:t>
      </w:r>
      <w:r w:rsidR="00526C94" w:rsidRPr="00B06F7A">
        <w:t xml:space="preserve">  </w:t>
      </w:r>
      <w:r w:rsidRPr="004C604B">
        <w:t>- VOLUME_MEASUREMENT</w:t>
      </w:r>
    </w:p>
    <w:p w14:paraId="0ABF49B9" w14:textId="56E9817B" w:rsidR="005A1871" w:rsidRPr="004C604B" w:rsidRDefault="005A1871" w:rsidP="004C604B">
      <w:pPr>
        <w:pStyle w:val="PL"/>
      </w:pPr>
      <w:r w:rsidRPr="004C604B">
        <w:t xml:space="preserve">          </w:t>
      </w:r>
      <w:r w:rsidR="00526C94" w:rsidRPr="00B06F7A">
        <w:t xml:space="preserve">  </w:t>
      </w:r>
      <w:r w:rsidRPr="004C604B">
        <w:t>- THROUGHPUT_MEASUREMENT</w:t>
      </w:r>
    </w:p>
    <w:p w14:paraId="677C0610" w14:textId="0FD69ED9" w:rsidR="005A1871" w:rsidRPr="004C604B" w:rsidRDefault="005A1871" w:rsidP="004C604B">
      <w:pPr>
        <w:pStyle w:val="PL"/>
      </w:pPr>
      <w:r w:rsidRPr="004C604B">
        <w:t xml:space="preserve">          </w:t>
      </w:r>
      <w:r w:rsidR="00526C94" w:rsidRPr="00B06F7A">
        <w:t xml:space="preserve">  </w:t>
      </w:r>
      <w:r w:rsidRPr="004C604B">
        <w:t>- APPLICATION_RELATED_INFO</w:t>
      </w:r>
    </w:p>
    <w:p w14:paraId="1C017512" w14:textId="77777777" w:rsidR="005A1871" w:rsidRPr="004C604B" w:rsidRDefault="005A1871" w:rsidP="004C604B">
      <w:pPr>
        <w:pStyle w:val="PL"/>
      </w:pPr>
      <w:r w:rsidRPr="004C604B">
        <w:t xml:space="preserve">        - type: string</w:t>
      </w:r>
    </w:p>
    <w:p w14:paraId="7EF50488" w14:textId="77777777" w:rsidR="005A1871" w:rsidRPr="004C604B" w:rsidRDefault="005A1871" w:rsidP="004C604B">
      <w:pPr>
        <w:pStyle w:val="PL"/>
      </w:pPr>
    </w:p>
    <w:p w14:paraId="18BBE32C" w14:textId="77777777" w:rsidR="005A1871" w:rsidRPr="004C604B" w:rsidRDefault="005A1871" w:rsidP="004C604B">
      <w:pPr>
        <w:pStyle w:val="PL"/>
      </w:pPr>
      <w:r w:rsidRPr="004C604B">
        <w:t xml:space="preserve">    GranularityOfMeasurement:</w:t>
      </w:r>
    </w:p>
    <w:p w14:paraId="7B06DBEF" w14:textId="77777777" w:rsidR="005A1871" w:rsidRPr="004C604B" w:rsidRDefault="005A1871" w:rsidP="004C604B">
      <w:pPr>
        <w:pStyle w:val="PL"/>
      </w:pPr>
      <w:r w:rsidRPr="004C604B">
        <w:t xml:space="preserve">      description: Granularity Of Measurement</w:t>
      </w:r>
    </w:p>
    <w:p w14:paraId="51304E91" w14:textId="77777777" w:rsidR="005A1871" w:rsidRPr="004C604B" w:rsidRDefault="005A1871" w:rsidP="004C604B">
      <w:pPr>
        <w:pStyle w:val="PL"/>
      </w:pPr>
      <w:r w:rsidRPr="004C604B">
        <w:t xml:space="preserve">      anyOf:</w:t>
      </w:r>
    </w:p>
    <w:p w14:paraId="4542FC7F" w14:textId="77777777" w:rsidR="005A1871" w:rsidRPr="004C604B" w:rsidRDefault="005A1871" w:rsidP="004C604B">
      <w:pPr>
        <w:pStyle w:val="PL"/>
      </w:pPr>
      <w:r w:rsidRPr="004C604B">
        <w:t xml:space="preserve">        - type: string</w:t>
      </w:r>
    </w:p>
    <w:p w14:paraId="35DD7C96" w14:textId="77777777" w:rsidR="005A1871" w:rsidRPr="004C604B" w:rsidRDefault="005A1871" w:rsidP="004C604B">
      <w:pPr>
        <w:pStyle w:val="PL"/>
      </w:pPr>
      <w:r w:rsidRPr="004C604B">
        <w:t xml:space="preserve">          enum:</w:t>
      </w:r>
    </w:p>
    <w:p w14:paraId="0D016847" w14:textId="01D38D46" w:rsidR="005A1871" w:rsidRPr="004C604B" w:rsidRDefault="005A1871" w:rsidP="004C604B">
      <w:pPr>
        <w:pStyle w:val="PL"/>
      </w:pPr>
      <w:r w:rsidRPr="004C604B">
        <w:t xml:space="preserve">          </w:t>
      </w:r>
      <w:r w:rsidR="00526C94" w:rsidRPr="00B06F7A">
        <w:t xml:space="preserve">  </w:t>
      </w:r>
      <w:r w:rsidRPr="004C604B">
        <w:t>- PER_APPLICATION</w:t>
      </w:r>
    </w:p>
    <w:p w14:paraId="0A0A20D9" w14:textId="77090FBA" w:rsidR="005A1871" w:rsidRPr="004C604B" w:rsidRDefault="005A1871" w:rsidP="004C604B">
      <w:pPr>
        <w:pStyle w:val="PL"/>
      </w:pPr>
      <w:r w:rsidRPr="004C604B">
        <w:t xml:space="preserve">          </w:t>
      </w:r>
      <w:r w:rsidR="00526C94" w:rsidRPr="00B06F7A">
        <w:t xml:space="preserve">  </w:t>
      </w:r>
      <w:r w:rsidRPr="004C604B">
        <w:t>- PER_SESSION</w:t>
      </w:r>
    </w:p>
    <w:p w14:paraId="419AC906" w14:textId="3B9D4C27" w:rsidR="005A1871" w:rsidRPr="004C604B" w:rsidRDefault="005A1871" w:rsidP="004C604B">
      <w:pPr>
        <w:pStyle w:val="PL"/>
      </w:pPr>
      <w:r w:rsidRPr="004C604B">
        <w:t xml:space="preserve">          </w:t>
      </w:r>
      <w:r w:rsidR="00526C94" w:rsidRPr="00B06F7A">
        <w:t xml:space="preserve">  </w:t>
      </w:r>
      <w:r w:rsidRPr="004C604B">
        <w:t>- PER_FLOW</w:t>
      </w:r>
    </w:p>
    <w:p w14:paraId="6A1EBAC0" w14:textId="77777777" w:rsidR="005A1871" w:rsidRPr="004C604B" w:rsidRDefault="005A1871" w:rsidP="004C604B">
      <w:pPr>
        <w:pStyle w:val="PL"/>
      </w:pPr>
      <w:r w:rsidRPr="004C604B">
        <w:t xml:space="preserve">        - type: string</w:t>
      </w:r>
    </w:p>
    <w:p w14:paraId="436A0FB9" w14:textId="77777777" w:rsidR="00D52BEA" w:rsidRDefault="00D52BEA" w:rsidP="00D52BEA">
      <w:pPr>
        <w:pStyle w:val="PL"/>
      </w:pPr>
    </w:p>
    <w:p w14:paraId="690D6C2F" w14:textId="77777777" w:rsidR="00EA61B9" w:rsidRPr="004C604B" w:rsidRDefault="00EA61B9" w:rsidP="00EA61B9">
      <w:pPr>
        <w:pStyle w:val="PL"/>
      </w:pPr>
      <w:r w:rsidRPr="004C604B">
        <w:t xml:space="preserve">    </w:t>
      </w:r>
      <w:r>
        <w:t>DnProtocol</w:t>
      </w:r>
      <w:r w:rsidRPr="004C604B">
        <w:t>:</w:t>
      </w:r>
    </w:p>
    <w:p w14:paraId="42FC3153" w14:textId="77777777" w:rsidR="00EA61B9" w:rsidRPr="004C604B" w:rsidRDefault="00EA61B9" w:rsidP="00EA61B9">
      <w:pPr>
        <w:pStyle w:val="PL"/>
      </w:pPr>
      <w:r w:rsidRPr="004C604B">
        <w:t xml:space="preserve">      description: </w:t>
      </w:r>
      <w:r w:rsidRPr="00D31232">
        <w:t>Domain Name Protocol</w:t>
      </w:r>
    </w:p>
    <w:p w14:paraId="5FFD065B" w14:textId="77777777" w:rsidR="00EA61B9" w:rsidRPr="004C604B" w:rsidRDefault="00EA61B9" w:rsidP="00EA61B9">
      <w:pPr>
        <w:pStyle w:val="PL"/>
      </w:pPr>
      <w:r w:rsidRPr="004C604B">
        <w:t xml:space="preserve">      anyOf:</w:t>
      </w:r>
    </w:p>
    <w:p w14:paraId="08E9BCA9" w14:textId="77777777" w:rsidR="00EA61B9" w:rsidRPr="004C604B" w:rsidRDefault="00EA61B9" w:rsidP="00EA61B9">
      <w:pPr>
        <w:pStyle w:val="PL"/>
      </w:pPr>
      <w:r w:rsidRPr="004C604B">
        <w:t xml:space="preserve">        - type: string</w:t>
      </w:r>
    </w:p>
    <w:p w14:paraId="09F74C94" w14:textId="77777777" w:rsidR="00EA61B9" w:rsidRPr="004C604B" w:rsidRDefault="00EA61B9" w:rsidP="00EA61B9">
      <w:pPr>
        <w:pStyle w:val="PL"/>
      </w:pPr>
      <w:r w:rsidRPr="004C604B">
        <w:t xml:space="preserve">          enum:</w:t>
      </w:r>
    </w:p>
    <w:p w14:paraId="6F41918B" w14:textId="5DF5C40B" w:rsidR="00EA61B9" w:rsidRPr="004C604B" w:rsidRDefault="00EA61B9" w:rsidP="00EA61B9">
      <w:pPr>
        <w:pStyle w:val="PL"/>
      </w:pPr>
      <w:r w:rsidRPr="004C604B">
        <w:t xml:space="preserve">          </w:t>
      </w:r>
      <w:r w:rsidR="00526C94" w:rsidRPr="00B06F7A">
        <w:t xml:space="preserve">  </w:t>
      </w:r>
      <w:r w:rsidRPr="004C604B">
        <w:t xml:space="preserve">- </w:t>
      </w:r>
      <w:r>
        <w:rPr>
          <w:lang w:eastAsia="zh-CN"/>
        </w:rPr>
        <w:t>DNS_QNAME</w:t>
      </w:r>
    </w:p>
    <w:p w14:paraId="41798226" w14:textId="37FE5563" w:rsidR="00EA61B9" w:rsidRPr="004C604B" w:rsidRDefault="00EA61B9" w:rsidP="00EA61B9">
      <w:pPr>
        <w:pStyle w:val="PL"/>
      </w:pPr>
      <w:r w:rsidRPr="004C604B">
        <w:t xml:space="preserve">          </w:t>
      </w:r>
      <w:r w:rsidR="00526C94" w:rsidRPr="00B06F7A">
        <w:t xml:space="preserve">  </w:t>
      </w:r>
      <w:r w:rsidRPr="004C604B">
        <w:t xml:space="preserve">- </w:t>
      </w:r>
      <w:r w:rsidRPr="00616225">
        <w:rPr>
          <w:lang w:eastAsia="zh-CN"/>
        </w:rPr>
        <w:t>TLS_SNI</w:t>
      </w:r>
    </w:p>
    <w:p w14:paraId="6D82C0FF" w14:textId="18B564F5" w:rsidR="00EA61B9"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TLS_SAN</w:t>
      </w:r>
    </w:p>
    <w:p w14:paraId="4C32E4A2" w14:textId="66161927" w:rsidR="00EA61B9" w:rsidRPr="004C604B" w:rsidRDefault="00EA61B9" w:rsidP="00EA61B9">
      <w:pPr>
        <w:pStyle w:val="PL"/>
        <w:rPr>
          <w:lang w:eastAsia="zh-CN"/>
        </w:rPr>
      </w:pPr>
      <w:r w:rsidRPr="004C604B">
        <w:t xml:space="preserve">          </w:t>
      </w:r>
      <w:r w:rsidR="00526C94" w:rsidRPr="00B06F7A">
        <w:t xml:space="preserve">  </w:t>
      </w:r>
      <w:r w:rsidRPr="004C604B">
        <w:t xml:space="preserve">- </w:t>
      </w:r>
      <w:r>
        <w:rPr>
          <w:lang w:eastAsia="zh-CN"/>
        </w:rPr>
        <w:t>TLS_SCN</w:t>
      </w:r>
    </w:p>
    <w:p w14:paraId="35693525" w14:textId="77777777" w:rsidR="00553329" w:rsidRDefault="00EA61B9" w:rsidP="00553329">
      <w:pPr>
        <w:pStyle w:val="PL"/>
      </w:pPr>
      <w:r w:rsidRPr="004C604B">
        <w:t xml:space="preserve">        - type: string</w:t>
      </w:r>
    </w:p>
    <w:p w14:paraId="20288BAF" w14:textId="77777777" w:rsidR="00553329" w:rsidRDefault="00553329" w:rsidP="00553329">
      <w:pPr>
        <w:pStyle w:val="PL"/>
      </w:pPr>
    </w:p>
    <w:p w14:paraId="4E8377BD" w14:textId="77777777" w:rsidR="00553329" w:rsidRDefault="00553329" w:rsidP="00553329">
      <w:pPr>
        <w:pStyle w:val="PL"/>
        <w:rPr>
          <w:lang w:eastAsia="zh-CN"/>
        </w:rPr>
      </w:pPr>
      <w:r w:rsidRPr="004C604B">
        <w:t xml:space="preserve">    </w:t>
      </w:r>
      <w:r>
        <w:rPr>
          <w:lang w:eastAsia="zh-CN"/>
        </w:rPr>
        <w:t>R</w:t>
      </w:r>
      <w:r w:rsidRPr="00B84B6A">
        <w:rPr>
          <w:lang w:eastAsia="zh-CN"/>
        </w:rPr>
        <w:t>eportingUrgency</w:t>
      </w:r>
      <w:r>
        <w:rPr>
          <w:lang w:eastAsia="zh-CN"/>
        </w:rPr>
        <w:t>:</w:t>
      </w:r>
    </w:p>
    <w:p w14:paraId="24956C39" w14:textId="77777777" w:rsidR="00553329" w:rsidRPr="004C604B" w:rsidRDefault="00553329" w:rsidP="00553329">
      <w:pPr>
        <w:pStyle w:val="PL"/>
      </w:pPr>
      <w:r w:rsidRPr="004C604B">
        <w:t xml:space="preserve">      description: </w:t>
      </w:r>
      <w:r>
        <w:rPr>
          <w:lang w:eastAsia="zh-CN"/>
        </w:rPr>
        <w:t>R</w:t>
      </w:r>
      <w:r w:rsidRPr="00B84B6A">
        <w:rPr>
          <w:lang w:eastAsia="zh-CN"/>
        </w:rPr>
        <w:t>eporting</w:t>
      </w:r>
      <w:r>
        <w:rPr>
          <w:lang w:eastAsia="zh-CN"/>
        </w:rPr>
        <w:t xml:space="preserve"> </w:t>
      </w:r>
      <w:r w:rsidRPr="00B84B6A">
        <w:rPr>
          <w:lang w:eastAsia="zh-CN"/>
        </w:rPr>
        <w:t>Urgency</w:t>
      </w:r>
    </w:p>
    <w:p w14:paraId="13658307" w14:textId="77777777" w:rsidR="00553329" w:rsidRPr="004C604B" w:rsidRDefault="00553329" w:rsidP="00553329">
      <w:pPr>
        <w:pStyle w:val="PL"/>
      </w:pPr>
      <w:r w:rsidRPr="004C604B">
        <w:t xml:space="preserve">      anyOf:</w:t>
      </w:r>
    </w:p>
    <w:p w14:paraId="38605F7D" w14:textId="77777777" w:rsidR="00553329" w:rsidRPr="004C604B" w:rsidRDefault="00553329" w:rsidP="00553329">
      <w:pPr>
        <w:pStyle w:val="PL"/>
      </w:pPr>
      <w:r w:rsidRPr="004C604B">
        <w:t xml:space="preserve">        - type: string</w:t>
      </w:r>
    </w:p>
    <w:p w14:paraId="643BFDDF" w14:textId="77777777" w:rsidR="00553329" w:rsidRPr="004C604B" w:rsidRDefault="00553329" w:rsidP="00553329">
      <w:pPr>
        <w:pStyle w:val="PL"/>
      </w:pPr>
      <w:r w:rsidRPr="004C604B">
        <w:t xml:space="preserve">          enum:</w:t>
      </w:r>
    </w:p>
    <w:p w14:paraId="6C874E71" w14:textId="65BBCAFA" w:rsidR="00553329" w:rsidRPr="004C604B" w:rsidRDefault="00553329" w:rsidP="00553329">
      <w:pPr>
        <w:pStyle w:val="PL"/>
      </w:pPr>
      <w:r w:rsidRPr="004C604B">
        <w:t xml:space="preserve">          </w:t>
      </w:r>
      <w:r w:rsidR="00526C94" w:rsidRPr="00B06F7A">
        <w:t xml:space="preserve">  </w:t>
      </w:r>
      <w:r w:rsidRPr="004C604B">
        <w:t xml:space="preserve">- </w:t>
      </w:r>
      <w:r>
        <w:rPr>
          <w:lang w:eastAsia="zh-CN"/>
        </w:rPr>
        <w:t>DELAY_TOLERANT</w:t>
      </w:r>
    </w:p>
    <w:p w14:paraId="1DD93D9D" w14:textId="60CB2551" w:rsidR="00553329" w:rsidRPr="004C604B" w:rsidRDefault="00553329" w:rsidP="00553329">
      <w:pPr>
        <w:pStyle w:val="PL"/>
      </w:pPr>
      <w:r w:rsidRPr="004C604B">
        <w:lastRenderedPageBreak/>
        <w:t xml:space="preserve">          </w:t>
      </w:r>
      <w:r w:rsidR="00526C94" w:rsidRPr="00B06F7A">
        <w:t xml:space="preserve">  </w:t>
      </w:r>
      <w:r w:rsidRPr="004C604B">
        <w:t xml:space="preserve">- </w:t>
      </w:r>
      <w:r>
        <w:rPr>
          <w:lang w:eastAsia="zh-CN"/>
        </w:rPr>
        <w:t>NON_DELAY_TOLERANT</w:t>
      </w:r>
    </w:p>
    <w:p w14:paraId="5779E734" w14:textId="321D6D8D" w:rsidR="00EA61B9" w:rsidRPr="004C604B" w:rsidRDefault="00553329" w:rsidP="00553329">
      <w:pPr>
        <w:pStyle w:val="PL"/>
      </w:pPr>
      <w:r w:rsidRPr="004C604B">
        <w:t xml:space="preserve">        - type: string</w:t>
      </w:r>
    </w:p>
    <w:p w14:paraId="6069DCF4" w14:textId="77777777" w:rsidR="00EA61B9" w:rsidRDefault="00EA61B9" w:rsidP="00D52BEA">
      <w:pPr>
        <w:pStyle w:val="PL"/>
      </w:pPr>
    </w:p>
    <w:p w14:paraId="463E19E0" w14:textId="77777777" w:rsidR="00E14198" w:rsidRDefault="00E14198" w:rsidP="00E14198">
      <w:pPr>
        <w:pStyle w:val="PL"/>
        <w:rPr>
          <w:lang w:eastAsia="zh-CN"/>
        </w:rPr>
      </w:pPr>
      <w:r w:rsidRPr="004C604B">
        <w:t xml:space="preserve">    </w:t>
      </w:r>
      <w:r>
        <w:rPr>
          <w:lang w:eastAsia="zh-CN"/>
        </w:rPr>
        <w:t>Ter</w:t>
      </w:r>
      <w:r>
        <w:rPr>
          <w:rFonts w:eastAsia="Malgun Gothic"/>
          <w:lang w:eastAsia="ja-JP"/>
        </w:rPr>
        <w:t>minationCause</w:t>
      </w:r>
      <w:r>
        <w:rPr>
          <w:lang w:eastAsia="zh-CN"/>
        </w:rPr>
        <w:t>:</w:t>
      </w:r>
    </w:p>
    <w:p w14:paraId="5773768C" w14:textId="77777777" w:rsidR="00E14198" w:rsidRPr="004C604B" w:rsidRDefault="00E14198" w:rsidP="00E14198">
      <w:pPr>
        <w:pStyle w:val="PL"/>
      </w:pPr>
      <w:r w:rsidRPr="004C604B">
        <w:t xml:space="preserve">      description: </w:t>
      </w:r>
      <w:r>
        <w:t>the reason to terminate the subscription</w:t>
      </w:r>
    </w:p>
    <w:p w14:paraId="0397C057" w14:textId="77777777" w:rsidR="00E14198" w:rsidRPr="004C604B" w:rsidRDefault="00E14198" w:rsidP="00E14198">
      <w:pPr>
        <w:pStyle w:val="PL"/>
      </w:pPr>
      <w:r w:rsidRPr="004C604B">
        <w:t xml:space="preserve">      anyOf:</w:t>
      </w:r>
    </w:p>
    <w:p w14:paraId="6FBA7729" w14:textId="77777777" w:rsidR="00E14198" w:rsidRPr="004C604B" w:rsidRDefault="00E14198" w:rsidP="00E14198">
      <w:pPr>
        <w:pStyle w:val="PL"/>
      </w:pPr>
      <w:r w:rsidRPr="004C604B">
        <w:t xml:space="preserve">        - type: string</w:t>
      </w:r>
    </w:p>
    <w:p w14:paraId="5F7A4A84" w14:textId="77777777" w:rsidR="00E14198" w:rsidRPr="004C604B" w:rsidRDefault="00E14198" w:rsidP="00E14198">
      <w:pPr>
        <w:pStyle w:val="PL"/>
      </w:pPr>
      <w:r w:rsidRPr="004C604B">
        <w:t xml:space="preserve">          enum:</w:t>
      </w:r>
    </w:p>
    <w:p w14:paraId="71899612" w14:textId="77777777" w:rsidR="00E14198" w:rsidRDefault="00E14198" w:rsidP="00E14198">
      <w:pPr>
        <w:pStyle w:val="PL"/>
      </w:pPr>
      <w:r w:rsidRPr="004C604B">
        <w:t xml:space="preserve">         </w:t>
      </w:r>
      <w:r>
        <w:t xml:space="preserve">  </w:t>
      </w:r>
      <w:r w:rsidRPr="004C604B">
        <w:t xml:space="preserve"> - </w:t>
      </w:r>
      <w:r>
        <w:t>N4_SESSION_RELEASE</w:t>
      </w:r>
    </w:p>
    <w:p w14:paraId="464F34DD" w14:textId="77777777" w:rsidR="00E14198" w:rsidRDefault="00E14198" w:rsidP="00E14198">
      <w:pPr>
        <w:pStyle w:val="PL"/>
      </w:pPr>
      <w:r w:rsidRPr="004C604B">
        <w:t xml:space="preserve">        - type: string</w:t>
      </w:r>
    </w:p>
    <w:p w14:paraId="67ABD3BB" w14:textId="77777777" w:rsidR="00E14198" w:rsidRDefault="00E14198" w:rsidP="00E14198">
      <w:pPr>
        <w:pStyle w:val="PL"/>
      </w:pPr>
    </w:p>
    <w:p w14:paraId="45E697C8" w14:textId="77777777" w:rsidR="00E14198" w:rsidRDefault="00E14198" w:rsidP="00E14198">
      <w:pPr>
        <w:pStyle w:val="PL"/>
        <w:rPr>
          <w:lang w:eastAsia="zh-CN"/>
        </w:rPr>
      </w:pPr>
      <w:r w:rsidRPr="004C604B">
        <w:t xml:space="preserve">    </w:t>
      </w:r>
      <w:r w:rsidRPr="00C62F41">
        <w:rPr>
          <w:lang w:eastAsia="zh-CN"/>
        </w:rPr>
        <w:t>Remaining</w:t>
      </w:r>
      <w:r>
        <w:rPr>
          <w:lang w:eastAsia="zh-CN"/>
        </w:rPr>
        <w:t>Data</w:t>
      </w:r>
      <w:r w:rsidRPr="00C62F41">
        <w:rPr>
          <w:lang w:eastAsia="zh-CN"/>
        </w:rPr>
        <w:t>Reports</w:t>
      </w:r>
      <w:r>
        <w:rPr>
          <w:lang w:eastAsia="zh-CN"/>
        </w:rPr>
        <w:t>:</w:t>
      </w:r>
    </w:p>
    <w:p w14:paraId="3A59AE3F" w14:textId="77777777" w:rsidR="00E14198" w:rsidRPr="004C604B" w:rsidRDefault="00E14198" w:rsidP="00E14198">
      <w:pPr>
        <w:pStyle w:val="PL"/>
      </w:pPr>
      <w:r w:rsidRPr="004C604B">
        <w:t xml:space="preserve">      description: </w:t>
      </w:r>
      <w:r>
        <w:rPr>
          <w:lang w:eastAsia="zh-CN"/>
        </w:rPr>
        <w:t xml:space="preserve">indication on </w:t>
      </w:r>
      <w:r>
        <w:rPr>
          <w:rFonts w:eastAsia="Malgun Gothic"/>
          <w:lang w:eastAsia="ja-JP"/>
        </w:rPr>
        <w:t>how to handle the data collected by the source UPF</w:t>
      </w:r>
    </w:p>
    <w:p w14:paraId="1D7E7185" w14:textId="77777777" w:rsidR="00E14198" w:rsidRPr="004C604B" w:rsidRDefault="00E14198" w:rsidP="00E14198">
      <w:pPr>
        <w:pStyle w:val="PL"/>
      </w:pPr>
      <w:r w:rsidRPr="004C604B">
        <w:t xml:space="preserve">      anyOf:</w:t>
      </w:r>
    </w:p>
    <w:p w14:paraId="16D5AB80" w14:textId="77777777" w:rsidR="00E14198" w:rsidRPr="004C604B" w:rsidRDefault="00E14198" w:rsidP="00E14198">
      <w:pPr>
        <w:pStyle w:val="PL"/>
      </w:pPr>
      <w:r w:rsidRPr="004C604B">
        <w:t xml:space="preserve">        - type: string</w:t>
      </w:r>
    </w:p>
    <w:p w14:paraId="1E20F91C" w14:textId="77777777" w:rsidR="00E14198" w:rsidRPr="004C604B" w:rsidRDefault="00E14198" w:rsidP="00E14198">
      <w:pPr>
        <w:pStyle w:val="PL"/>
      </w:pPr>
      <w:r w:rsidRPr="004C604B">
        <w:t xml:space="preserve">          enum:</w:t>
      </w:r>
    </w:p>
    <w:p w14:paraId="72017612" w14:textId="77777777" w:rsidR="00E14198" w:rsidRDefault="00E14198" w:rsidP="00E14198">
      <w:pPr>
        <w:pStyle w:val="PL"/>
      </w:pPr>
      <w:r w:rsidRPr="004C604B">
        <w:t xml:space="preserve">          </w:t>
      </w:r>
      <w:r>
        <w:t xml:space="preserve">  </w:t>
      </w:r>
      <w:r w:rsidRPr="004C604B">
        <w:t xml:space="preserve">- </w:t>
      </w:r>
      <w:r>
        <w:t>DISCARD</w:t>
      </w:r>
    </w:p>
    <w:p w14:paraId="3D1B74A5" w14:textId="77777777" w:rsidR="00E14198" w:rsidRPr="004C604B" w:rsidRDefault="00E14198" w:rsidP="00E14198">
      <w:pPr>
        <w:pStyle w:val="PL"/>
      </w:pPr>
      <w:r w:rsidRPr="004C604B">
        <w:t xml:space="preserve">          </w:t>
      </w:r>
      <w:r>
        <w:t xml:space="preserve">  </w:t>
      </w:r>
      <w:r w:rsidRPr="004C604B">
        <w:t xml:space="preserve">- </w:t>
      </w:r>
      <w:r>
        <w:rPr>
          <w:lang w:eastAsia="zh-CN"/>
        </w:rPr>
        <w:t>SEND</w:t>
      </w:r>
    </w:p>
    <w:p w14:paraId="6156AB31" w14:textId="77777777" w:rsidR="00E14198" w:rsidRDefault="00E14198" w:rsidP="00E14198">
      <w:pPr>
        <w:pStyle w:val="PL"/>
      </w:pPr>
      <w:r w:rsidRPr="004C604B">
        <w:t xml:space="preserve">        - type: string</w:t>
      </w:r>
    </w:p>
    <w:p w14:paraId="1DE340F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3240DAD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w:t>
      </w:r>
      <w:r w:rsidRPr="0042284F">
        <w:rPr>
          <w:rFonts w:ascii="Courier New" w:hAnsi="Courier New"/>
          <w:noProof/>
          <w:sz w:val="16"/>
          <w:lang w:eastAsia="zh-CN"/>
        </w:rPr>
        <w:t>SkipReportingCondition</w:t>
      </w:r>
      <w:r w:rsidRPr="003E100F">
        <w:rPr>
          <w:rFonts w:ascii="Courier New" w:hAnsi="Courier New"/>
          <w:noProof/>
          <w:sz w:val="16"/>
          <w:lang w:eastAsia="zh-CN"/>
        </w:rPr>
        <w:t>:</w:t>
      </w:r>
    </w:p>
    <w:p w14:paraId="7D183508"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description: </w:t>
      </w:r>
      <w:r>
        <w:rPr>
          <w:rFonts w:ascii="Courier New" w:hAnsi="Courier New"/>
          <w:noProof/>
          <w:sz w:val="16"/>
          <w:lang w:eastAsia="zh-CN"/>
        </w:rPr>
        <w:t>Conditions for which the UPF can skip sending the event report</w:t>
      </w:r>
    </w:p>
    <w:p w14:paraId="24B7665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anyOf:</w:t>
      </w:r>
    </w:p>
    <w:p w14:paraId="2ADD3FB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04E226DA"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enum:</w:t>
      </w:r>
    </w:p>
    <w:p w14:paraId="72F924BA"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3E100F">
        <w:rPr>
          <w:rFonts w:ascii="Courier New" w:hAnsi="Courier New"/>
          <w:noProof/>
          <w:sz w:val="16"/>
          <w:lang w:eastAsia="zh-CN"/>
        </w:rPr>
        <w:t>SKIP_</w:t>
      </w:r>
      <w:r>
        <w:rPr>
          <w:rFonts w:ascii="Courier New" w:hAnsi="Courier New"/>
          <w:noProof/>
          <w:sz w:val="16"/>
          <w:lang w:eastAsia="zh-CN"/>
        </w:rPr>
        <w:t>NULL</w:t>
      </w:r>
      <w:r w:rsidRPr="003E100F">
        <w:rPr>
          <w:rFonts w:ascii="Courier New" w:hAnsi="Courier New"/>
          <w:noProof/>
          <w:sz w:val="16"/>
          <w:lang w:eastAsia="zh-CN"/>
        </w:rPr>
        <w:t>_REPORT</w:t>
      </w:r>
    </w:p>
    <w:p w14:paraId="5B02E1DD" w14:textId="77777777" w:rsidR="00F358AC"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OUTSIDE_VALIDITY_</w:t>
      </w:r>
      <w:r w:rsidRPr="00806FD6">
        <w:rPr>
          <w:rFonts w:ascii="Courier New" w:hAnsi="Courier New"/>
          <w:noProof/>
          <w:sz w:val="16"/>
          <w:lang w:eastAsia="zh-CN"/>
        </w:rPr>
        <w:t>TIME</w:t>
      </w:r>
    </w:p>
    <w:p w14:paraId="189FC383"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3E100F">
        <w:rPr>
          <w:rFonts w:ascii="Courier New" w:hAnsi="Courier New"/>
          <w:noProof/>
          <w:sz w:val="16"/>
        </w:rPr>
        <w:t xml:space="preserve">          - </w:t>
      </w:r>
      <w:r w:rsidRPr="00806FD6">
        <w:rPr>
          <w:rFonts w:ascii="Courier New" w:hAnsi="Courier New"/>
          <w:noProof/>
          <w:sz w:val="16"/>
          <w:lang w:eastAsia="zh-CN"/>
        </w:rPr>
        <w:t>SKIP_</w:t>
      </w:r>
      <w:r>
        <w:rPr>
          <w:rFonts w:ascii="Courier New" w:hAnsi="Courier New"/>
          <w:noProof/>
          <w:sz w:val="16"/>
          <w:lang w:eastAsia="zh-CN"/>
        </w:rPr>
        <w:t>BELOW_</w:t>
      </w:r>
      <w:r w:rsidRPr="00806FD6">
        <w:rPr>
          <w:rFonts w:ascii="Courier New" w:hAnsi="Courier New"/>
          <w:noProof/>
          <w:sz w:val="16"/>
          <w:lang w:eastAsia="zh-CN"/>
        </w:rPr>
        <w:t>THRESHOLDS_</w:t>
      </w:r>
      <w:r>
        <w:rPr>
          <w:rFonts w:ascii="Courier New" w:hAnsi="Courier New"/>
          <w:noProof/>
          <w:sz w:val="16"/>
          <w:lang w:eastAsia="zh-CN"/>
        </w:rPr>
        <w:t>REPORT</w:t>
      </w:r>
    </w:p>
    <w:p w14:paraId="441C4577" w14:textId="77777777" w:rsidR="00F358AC" w:rsidRPr="003E100F" w:rsidRDefault="00F358AC" w:rsidP="00F358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00F">
        <w:rPr>
          <w:rFonts w:ascii="Courier New" w:hAnsi="Courier New"/>
          <w:noProof/>
          <w:sz w:val="16"/>
        </w:rPr>
        <w:t xml:space="preserve">        - type: string</w:t>
      </w:r>
    </w:p>
    <w:p w14:paraId="66BBF74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0" w:author="C4-255413" w:date="2025-11-24T12:25:00Z" w16du:dateUtc="2025-11-24T04:25:00Z"/>
          <w:rFonts w:ascii="Courier New" w:hAnsi="Courier New"/>
          <w:sz w:val="16"/>
        </w:rPr>
      </w:pPr>
    </w:p>
    <w:p w14:paraId="540AE26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C4-255413" w:date="2025-11-24T12:25:00Z" w16du:dateUtc="2025-11-24T04:25:00Z"/>
          <w:rFonts w:ascii="Courier New" w:hAnsi="Courier New"/>
          <w:sz w:val="16"/>
        </w:rPr>
      </w:pPr>
      <w:ins w:id="2072" w:author="C4-255413" w:date="2025-11-24T12:25:00Z" w16du:dateUtc="2025-11-24T04:25:00Z">
        <w:r w:rsidRPr="002975C3">
          <w:rPr>
            <w:rFonts w:ascii="Courier New" w:hAnsi="Courier New"/>
            <w:sz w:val="16"/>
          </w:rPr>
          <w:t xml:space="preserve">    ExtQosMonitoringMeasurement:</w:t>
        </w:r>
      </w:ins>
    </w:p>
    <w:p w14:paraId="409D0B7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C4-255413" w:date="2025-11-24T12:25:00Z" w16du:dateUtc="2025-11-24T04:25:00Z"/>
          <w:rFonts w:ascii="Courier New" w:hAnsi="Courier New"/>
          <w:sz w:val="16"/>
          <w:lang w:val="en-US"/>
        </w:rPr>
      </w:pPr>
      <w:ins w:id="2074"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allOf:</w:t>
        </w:r>
      </w:ins>
    </w:p>
    <w:p w14:paraId="63CDEA4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5" w:author="C4-255413" w:date="2025-11-24T12:25:00Z" w16du:dateUtc="2025-11-24T04:25:00Z"/>
          <w:rFonts w:ascii="Courier New" w:hAnsi="Courier New"/>
          <w:sz w:val="16"/>
          <w:lang w:val="en-US"/>
        </w:rPr>
      </w:pPr>
      <w:ins w:id="2076"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 $ref: '#/components/schemas/</w:t>
        </w:r>
        <w:r w:rsidRPr="002975C3">
          <w:rPr>
            <w:rFonts w:ascii="Courier New" w:hAnsi="Courier New"/>
            <w:sz w:val="16"/>
          </w:rPr>
          <w:t>QosMonitoringMeasurement</w:t>
        </w:r>
        <w:r w:rsidRPr="002975C3">
          <w:rPr>
            <w:rFonts w:ascii="Courier New" w:hAnsi="Courier New"/>
            <w:sz w:val="16"/>
            <w:lang w:val="en-US"/>
          </w:rPr>
          <w:t>'</w:t>
        </w:r>
      </w:ins>
    </w:p>
    <w:p w14:paraId="6DA2D23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C4-255413" w:date="2025-11-24T12:25:00Z" w16du:dateUtc="2025-11-24T04:25:00Z"/>
          <w:rFonts w:ascii="Courier New" w:hAnsi="Courier New"/>
          <w:sz w:val="16"/>
          <w:lang w:val="en-US"/>
        </w:rPr>
      </w:pPr>
      <w:ins w:id="2078" w:author="C4-255413" w:date="2025-11-24T12:25:00Z" w16du:dateUtc="2025-11-24T04:25:00Z">
        <w:r w:rsidRPr="002975C3">
          <w:rPr>
            <w:rFonts w:ascii="Courier New" w:hAnsi="Courier New"/>
            <w:sz w:val="16"/>
          </w:rPr>
          <w:t xml:space="preserve">    </w:t>
        </w:r>
        <w:r w:rsidRPr="002975C3">
          <w:rPr>
            <w:rFonts w:ascii="Courier New" w:hAnsi="Courier New"/>
            <w:sz w:val="16"/>
            <w:lang w:val="en-US"/>
          </w:rPr>
          <w:t xml:space="preserve">    - $ref: '#/components/schemas/RedTransmissionInfo'</w:t>
        </w:r>
      </w:ins>
    </w:p>
    <w:p w14:paraId="1A68131A"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9" w:author="C4-255413" w:date="2025-11-24T12:25:00Z" w16du:dateUtc="2025-11-24T04:25:00Z"/>
          <w:rFonts w:ascii="Courier New" w:hAnsi="Courier New"/>
          <w:sz w:val="16"/>
        </w:rPr>
      </w:pPr>
      <w:ins w:id="2080" w:author="C4-255413" w:date="2025-11-24T12:25:00Z" w16du:dateUtc="2025-11-24T04:25:00Z">
        <w:r w:rsidRPr="002975C3">
          <w:rPr>
            <w:rFonts w:ascii="Courier New" w:hAnsi="Courier New"/>
            <w:sz w:val="16"/>
          </w:rPr>
          <w:t xml:space="preserve">      description: &gt;</w:t>
        </w:r>
      </w:ins>
    </w:p>
    <w:p w14:paraId="25B1950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1" w:author="C4-255413" w:date="2025-11-24T12:25:00Z" w16du:dateUtc="2025-11-24T04:25:00Z"/>
          <w:rFonts w:ascii="Courier New" w:hAnsi="Courier New"/>
          <w:sz w:val="16"/>
        </w:rPr>
      </w:pPr>
      <w:ins w:id="2082" w:author="C4-255413" w:date="2025-11-24T12:25:00Z" w16du:dateUtc="2025-11-24T04:25:00Z">
        <w:r w:rsidRPr="002975C3">
          <w:rPr>
            <w:rFonts w:ascii="Courier New" w:hAnsi="Courier New"/>
            <w:sz w:val="16"/>
          </w:rPr>
          <w:t xml:space="preserve">        The ExtQosMonitoringMeasurement contains Qos Monitoring Measurement and, for a PDU session</w:t>
        </w:r>
      </w:ins>
    </w:p>
    <w:p w14:paraId="28AFEDF0"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3" w:author="C4-255413" w:date="2025-11-24T12:25:00Z" w16du:dateUtc="2025-11-24T04:25:00Z"/>
          <w:rFonts w:ascii="Courier New" w:hAnsi="Courier New"/>
          <w:sz w:val="16"/>
        </w:rPr>
      </w:pPr>
      <w:ins w:id="2084" w:author="C4-255413" w:date="2025-11-24T12:25:00Z" w16du:dateUtc="2025-11-24T04:25:00Z">
        <w:r w:rsidRPr="002975C3">
          <w:rPr>
            <w:rFonts w:ascii="Courier New" w:hAnsi="Courier New"/>
            <w:sz w:val="16"/>
          </w:rPr>
          <w:t xml:space="preserve">        with redundant transmission, the GTP-U path information for which QoS was measured.</w:t>
        </w:r>
      </w:ins>
    </w:p>
    <w:p w14:paraId="0047DE58"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5" w:author="C4-255413" w:date="2025-11-24T12:25:00Z" w16du:dateUtc="2025-11-24T04:25:00Z"/>
          <w:rFonts w:ascii="Courier New" w:hAnsi="Courier New"/>
          <w:sz w:val="16"/>
        </w:rPr>
      </w:pPr>
    </w:p>
    <w:p w14:paraId="7C611785" w14:textId="77777777" w:rsidR="00EA61B9" w:rsidRDefault="00EA61B9" w:rsidP="00D52BEA">
      <w:pPr>
        <w:pStyle w:val="PL"/>
      </w:pPr>
    </w:p>
    <w:p w14:paraId="534383FF"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6" w:author="C4-255413" w:date="2025-11-24T12:21:00Z" w16du:dateUtc="2025-11-24T04:21:00Z"/>
          <w:rFonts w:ascii="Courier New" w:hAnsi="Courier New"/>
          <w:sz w:val="16"/>
          <w:lang w:val="en-US"/>
        </w:rPr>
      </w:pPr>
      <w:ins w:id="2087" w:author="C4-255413" w:date="2025-11-24T12:21:00Z" w16du:dateUtc="2025-11-24T04:21:00Z">
        <w:r w:rsidRPr="002975C3">
          <w:rPr>
            <w:rFonts w:ascii="Courier New" w:hAnsi="Courier New"/>
            <w:sz w:val="16"/>
            <w:lang w:val="en-US"/>
          </w:rPr>
          <w:t>#</w:t>
        </w:r>
      </w:ins>
    </w:p>
    <w:p w14:paraId="602BA33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88" w:author="C4-255413" w:date="2025-11-24T12:21:00Z" w16du:dateUtc="2025-11-24T04:21:00Z"/>
          <w:rFonts w:ascii="Courier New" w:hAnsi="Courier New"/>
          <w:sz w:val="16"/>
          <w:lang w:val="en-US"/>
        </w:rPr>
      </w:pPr>
      <w:ins w:id="2089" w:author="C4-255413" w:date="2025-11-24T12:21:00Z" w16du:dateUtc="2025-11-24T04:21:00Z">
        <w:r w:rsidRPr="002975C3">
          <w:rPr>
            <w:rFonts w:ascii="Courier New" w:hAnsi="Courier New"/>
            <w:sz w:val="16"/>
            <w:lang w:val="en-US"/>
          </w:rPr>
          <w:t># SIMPLE DATA TYPES</w:t>
        </w:r>
      </w:ins>
    </w:p>
    <w:p w14:paraId="0520EC5E"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0" w:author="C4-255413" w:date="2025-11-24T12:21:00Z" w16du:dateUtc="2025-11-24T04:21:00Z"/>
          <w:rFonts w:ascii="Courier New" w:hAnsi="Courier New"/>
          <w:sz w:val="16"/>
          <w:lang w:val="en-US"/>
        </w:rPr>
      </w:pPr>
      <w:ins w:id="2091" w:author="C4-255413" w:date="2025-11-24T12:21:00Z" w16du:dateUtc="2025-11-24T04:21:00Z">
        <w:r w:rsidRPr="002975C3">
          <w:rPr>
            <w:rFonts w:ascii="Courier New" w:hAnsi="Courier New"/>
            <w:sz w:val="16"/>
            <w:lang w:val="en-US"/>
          </w:rPr>
          <w:t>#</w:t>
        </w:r>
      </w:ins>
    </w:p>
    <w:p w14:paraId="5B1889E5"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2" w:author="C4-255413" w:date="2025-11-24T12:21:00Z" w16du:dateUtc="2025-11-24T04:21:00Z"/>
          <w:rFonts w:ascii="Courier New" w:hAnsi="Courier New"/>
          <w:sz w:val="16"/>
          <w:lang w:val="en-US"/>
        </w:rPr>
      </w:pPr>
      <w:ins w:id="2093" w:author="C4-255413" w:date="2025-11-24T12:21:00Z" w16du:dateUtc="2025-11-24T04:21:00Z">
        <w:r w:rsidRPr="002975C3">
          <w:rPr>
            <w:rFonts w:ascii="Courier New" w:hAnsi="Courier New"/>
            <w:sz w:val="16"/>
            <w:lang w:val="en-US"/>
          </w:rPr>
          <w:t xml:space="preserve">    Fteid:</w:t>
        </w:r>
      </w:ins>
    </w:p>
    <w:p w14:paraId="576EF56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4" w:author="C4-255413" w:date="2025-11-24T12:21:00Z" w16du:dateUtc="2025-11-24T04:21:00Z"/>
          <w:rFonts w:ascii="Courier New" w:hAnsi="Courier New"/>
          <w:sz w:val="16"/>
          <w:lang w:val="en-US"/>
        </w:rPr>
      </w:pPr>
      <w:ins w:id="2095" w:author="C4-255413" w:date="2025-11-24T12:21:00Z" w16du:dateUtc="2025-11-24T04:21:00Z">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Fully Qualified TEID</w:t>
        </w:r>
      </w:ins>
    </w:p>
    <w:p w14:paraId="56CA2B44"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6" w:author="C4-255413" w:date="2025-11-24T12:21:00Z" w16du:dateUtc="2025-11-24T04:21:00Z"/>
          <w:rFonts w:ascii="Courier New" w:hAnsi="Courier New"/>
          <w:sz w:val="16"/>
          <w:lang w:val="en-US"/>
        </w:rPr>
      </w:pPr>
      <w:ins w:id="2097" w:author="C4-255413" w:date="2025-11-24T12:21:00Z" w16du:dateUtc="2025-11-24T04:21:00Z">
        <w:r w:rsidRPr="002975C3">
          <w:rPr>
            <w:rFonts w:ascii="Courier New" w:hAnsi="Courier New"/>
            <w:sz w:val="16"/>
            <w:lang w:val="en-US"/>
          </w:rPr>
          <w:t xml:space="preserve">      type: string</w:t>
        </w:r>
      </w:ins>
    </w:p>
    <w:p w14:paraId="24EAB349"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8" w:author="C4-255413" w:date="2025-11-24T12:21:00Z" w16du:dateUtc="2025-11-24T04:21:00Z"/>
          <w:rFonts w:ascii="Courier New" w:hAnsi="Courier New"/>
          <w:sz w:val="16"/>
          <w:lang w:val="en-US"/>
        </w:rPr>
      </w:pPr>
      <w:ins w:id="2099" w:author="C4-255413" w:date="2025-11-24T12:21:00Z" w16du:dateUtc="2025-11-24T04:21:00Z">
        <w:r w:rsidRPr="002975C3">
          <w:rPr>
            <w:rFonts w:ascii="Courier New" w:hAnsi="Courier New"/>
            <w:sz w:val="16"/>
            <w:lang w:val="en-US"/>
          </w:rPr>
          <w:t xml:space="preserve">      format: byte</w:t>
        </w:r>
      </w:ins>
    </w:p>
    <w:p w14:paraId="5AECBA5B"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0" w:author="C4-255413" w:date="2025-11-24T12:21:00Z" w16du:dateUtc="2025-11-24T04:21:00Z"/>
          <w:rFonts w:ascii="Courier New" w:hAnsi="Courier New"/>
          <w:sz w:val="16"/>
          <w:lang w:val="en-US"/>
        </w:rPr>
      </w:pPr>
    </w:p>
    <w:p w14:paraId="46B60FCC"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1" w:author="C4-255413" w:date="2025-11-24T12:21:00Z" w16du:dateUtc="2025-11-24T04:21:00Z"/>
          <w:rFonts w:ascii="Courier New" w:hAnsi="Courier New"/>
          <w:sz w:val="16"/>
          <w:lang w:val="en-US"/>
        </w:rPr>
      </w:pPr>
      <w:ins w:id="2102" w:author="C4-255413" w:date="2025-11-24T12:21:00Z" w16du:dateUtc="2025-11-24T04:21:00Z">
        <w:r w:rsidRPr="002975C3">
          <w:rPr>
            <w:rFonts w:ascii="Courier New" w:hAnsi="Courier New"/>
            <w:sz w:val="16"/>
            <w:lang w:val="en-US"/>
          </w:rPr>
          <w:t xml:space="preserve">    NetworkInstance:</w:t>
        </w:r>
      </w:ins>
    </w:p>
    <w:p w14:paraId="5188DDAD"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3" w:author="C4-255413" w:date="2025-11-24T12:21:00Z" w16du:dateUtc="2025-11-24T04:21:00Z"/>
          <w:rFonts w:ascii="Courier New" w:hAnsi="Courier New"/>
          <w:sz w:val="16"/>
          <w:lang w:val="en-US"/>
        </w:rPr>
      </w:pPr>
      <w:ins w:id="2104" w:author="C4-255413" w:date="2025-11-24T12:21:00Z" w16du:dateUtc="2025-11-24T04:21:00Z">
        <w:r w:rsidRPr="002975C3">
          <w:rPr>
            <w:rFonts w:ascii="Courier New" w:hAnsi="Courier New"/>
            <w:sz w:val="16"/>
          </w:rPr>
          <w:t xml:space="preserve">      </w:t>
        </w:r>
        <w:r w:rsidRPr="002975C3">
          <w:rPr>
            <w:rFonts w:ascii="Courier New" w:hAnsi="Courier New"/>
            <w:sz w:val="16"/>
            <w:lang w:val="en-US"/>
          </w:rPr>
          <w:t xml:space="preserve">description: </w:t>
        </w:r>
        <w:r w:rsidRPr="002975C3">
          <w:rPr>
            <w:rFonts w:ascii="Courier New" w:hAnsi="Courier New" w:cs="Arial"/>
            <w:sz w:val="16"/>
            <w:szCs w:val="18"/>
          </w:rPr>
          <w:t>Information identifying a domain</w:t>
        </w:r>
      </w:ins>
    </w:p>
    <w:p w14:paraId="0AAD042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5" w:author="C4-255413" w:date="2025-11-24T12:21:00Z" w16du:dateUtc="2025-11-24T04:21:00Z"/>
          <w:rFonts w:ascii="Courier New" w:hAnsi="Courier New"/>
          <w:sz w:val="16"/>
          <w:lang w:val="en-US"/>
        </w:rPr>
      </w:pPr>
      <w:ins w:id="2106" w:author="C4-255413" w:date="2025-11-24T12:21:00Z" w16du:dateUtc="2025-11-24T04:21:00Z">
        <w:r w:rsidRPr="002975C3">
          <w:rPr>
            <w:rFonts w:ascii="Courier New" w:hAnsi="Courier New"/>
            <w:sz w:val="16"/>
            <w:lang w:val="en-US"/>
          </w:rPr>
          <w:t xml:space="preserve">      type: string</w:t>
        </w:r>
      </w:ins>
    </w:p>
    <w:p w14:paraId="2A84F887" w14:textId="77777777" w:rsidR="002975C3" w:rsidRPr="002975C3" w:rsidRDefault="002975C3" w:rsidP="0029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7" w:author="C4-255413" w:date="2025-11-24T12:21:00Z" w16du:dateUtc="2025-11-24T04:21:00Z"/>
          <w:rFonts w:ascii="Courier New" w:hAnsi="Courier New"/>
          <w:sz w:val="16"/>
          <w:lang w:val="en-US"/>
        </w:rPr>
      </w:pPr>
      <w:ins w:id="2108" w:author="C4-255413" w:date="2025-11-24T12:21:00Z" w16du:dateUtc="2025-11-24T04:21:00Z">
        <w:r w:rsidRPr="002975C3">
          <w:rPr>
            <w:rFonts w:ascii="Courier New" w:hAnsi="Courier New"/>
            <w:sz w:val="16"/>
            <w:lang w:val="en-US"/>
          </w:rPr>
          <w:t xml:space="preserve">      format: byte</w:t>
        </w:r>
      </w:ins>
    </w:p>
    <w:p w14:paraId="2BFC39C1" w14:textId="513D7052" w:rsidR="00D52BEA" w:rsidRPr="002975C3" w:rsidRDefault="00D52BEA" w:rsidP="00D52BEA">
      <w:pPr>
        <w:pStyle w:val="PL"/>
        <w:rPr>
          <w:lang w:eastAsia="zh-CN"/>
        </w:rPr>
      </w:pPr>
      <w:del w:id="2109" w:author="C4-255413" w:date="2025-11-24T12:21:00Z" w16du:dateUtc="2025-11-24T04:21:00Z">
        <w:r w:rsidDel="002975C3">
          <w:rPr>
            <w:rFonts w:hint="eastAsia"/>
            <w:lang w:eastAsia="zh-CN"/>
          </w:rPr>
          <w:delText>#</w:delText>
        </w:r>
        <w:r w:rsidDel="002975C3">
          <w:rPr>
            <w:lang w:eastAsia="zh-CN"/>
          </w:rPr>
          <w:delText xml:space="preserve"> SIMPLE TYPES</w:delText>
        </w:r>
      </w:del>
    </w:p>
    <w:p w14:paraId="3815A4D2" w14:textId="5E84A6F4" w:rsidR="0096460C" w:rsidRPr="00690A26" w:rsidRDefault="0096460C" w:rsidP="0096460C">
      <w:pPr>
        <w:pStyle w:val="1"/>
      </w:pPr>
      <w:bookmarkStart w:id="2110" w:name="_Toc24937837"/>
      <w:bookmarkStart w:id="2111" w:name="_Toc33962657"/>
      <w:bookmarkStart w:id="2112" w:name="_Toc42883426"/>
      <w:bookmarkStart w:id="2113" w:name="_Toc49733294"/>
      <w:bookmarkStart w:id="2114" w:name="_Toc56690944"/>
      <w:bookmarkStart w:id="2115" w:name="_Toc122014594"/>
      <w:bookmarkStart w:id="2116" w:name="_Toc207713897"/>
      <w:bookmarkStart w:id="2117" w:name="_Toc215067183"/>
      <w:bookmarkStart w:id="2118" w:name="historyclause"/>
      <w:bookmarkEnd w:id="2018"/>
      <w:r w:rsidRPr="00690A26">
        <w:t>A.3</w:t>
      </w:r>
      <w:r w:rsidRPr="00690A26">
        <w:tab/>
      </w:r>
      <w:r w:rsidR="00901356">
        <w:rPr>
          <w:lang w:eastAsia="zh-CN"/>
        </w:rPr>
        <w:t>Nupf_GetUEPrivateIPaddrAndIdentifiers</w:t>
      </w:r>
      <w:r w:rsidRPr="00AF47A0">
        <w:t xml:space="preserve"> </w:t>
      </w:r>
      <w:r w:rsidRPr="00690A26">
        <w:t>API</w:t>
      </w:r>
      <w:bookmarkEnd w:id="2110"/>
      <w:bookmarkEnd w:id="2111"/>
      <w:bookmarkEnd w:id="2112"/>
      <w:bookmarkEnd w:id="2113"/>
      <w:bookmarkEnd w:id="2114"/>
      <w:bookmarkEnd w:id="2115"/>
      <w:bookmarkEnd w:id="2116"/>
      <w:bookmarkEnd w:id="2117"/>
    </w:p>
    <w:p w14:paraId="3160DC50" w14:textId="77777777" w:rsidR="0096460C" w:rsidRPr="00690A26" w:rsidRDefault="0096460C" w:rsidP="0096460C">
      <w:pPr>
        <w:pStyle w:val="PL"/>
        <w:rPr>
          <w:lang w:val="en-US"/>
        </w:rPr>
      </w:pPr>
      <w:bookmarkStart w:id="2119" w:name="OLE_LINK4"/>
      <w:r w:rsidRPr="00690A26">
        <w:rPr>
          <w:lang w:val="en-US"/>
        </w:rPr>
        <w:t>openapi: 3.0.0</w:t>
      </w:r>
    </w:p>
    <w:p w14:paraId="6BF0C299" w14:textId="77777777" w:rsidR="0096460C" w:rsidRPr="00690A26" w:rsidRDefault="0096460C" w:rsidP="0096460C">
      <w:pPr>
        <w:pStyle w:val="PL"/>
        <w:rPr>
          <w:lang w:val="en-US"/>
        </w:rPr>
      </w:pPr>
    </w:p>
    <w:p w14:paraId="0E666A1C" w14:textId="77777777" w:rsidR="0096460C" w:rsidRPr="00690A26" w:rsidRDefault="0096460C" w:rsidP="0096460C">
      <w:pPr>
        <w:pStyle w:val="PL"/>
        <w:rPr>
          <w:lang w:val="en-US"/>
        </w:rPr>
      </w:pPr>
      <w:r w:rsidRPr="00690A26">
        <w:rPr>
          <w:lang w:val="en-US"/>
        </w:rPr>
        <w:t>info:</w:t>
      </w:r>
    </w:p>
    <w:p w14:paraId="0A0177D6" w14:textId="078E39AE" w:rsidR="0096460C" w:rsidRPr="00690A26" w:rsidRDefault="0096460C" w:rsidP="0096460C">
      <w:pPr>
        <w:pStyle w:val="PL"/>
        <w:rPr>
          <w:lang w:val="en-US"/>
        </w:rPr>
      </w:pPr>
      <w:r w:rsidRPr="00690A26">
        <w:rPr>
          <w:lang w:val="en-US"/>
        </w:rPr>
        <w:t xml:space="preserve">  version: '1.</w:t>
      </w:r>
      <w:r w:rsidR="00E839E2">
        <w:rPr>
          <w:rFonts w:eastAsiaTheme="minorEastAsia" w:hint="eastAsia"/>
          <w:lang w:val="en-US" w:eastAsia="zh-CN"/>
        </w:rPr>
        <w:t>1</w:t>
      </w:r>
      <w:r w:rsidRPr="00690A26">
        <w:rPr>
          <w:lang w:val="en-US"/>
        </w:rPr>
        <w:t>.</w:t>
      </w:r>
      <w:r>
        <w:rPr>
          <w:lang w:val="en-US"/>
        </w:rPr>
        <w:t>0</w:t>
      </w:r>
      <w:del w:id="2120" w:author="C4-255488" w:date="2025-11-27T01:18:00Z" w16du:dateUtc="2025-11-26T17:18:00Z">
        <w:r w:rsidR="00E839E2" w:rsidDel="00B11232">
          <w:rPr>
            <w:rFonts w:hint="eastAsia"/>
            <w:lang w:val="fr-FR" w:eastAsia="zh-CN"/>
          </w:rPr>
          <w:delText>-alpha</w:delText>
        </w:r>
        <w:r w:rsidR="00E839E2" w:rsidDel="00B11232">
          <w:rPr>
            <w:lang w:val="fr-FR"/>
          </w:rPr>
          <w:delText>.</w:delText>
        </w:r>
        <w:r w:rsidR="00941FC5" w:rsidDel="00B11232">
          <w:rPr>
            <w:rFonts w:eastAsiaTheme="minorEastAsia" w:hint="eastAsia"/>
            <w:lang w:val="fr-FR" w:eastAsia="zh-CN"/>
          </w:rPr>
          <w:delText>2</w:delText>
        </w:r>
      </w:del>
      <w:r w:rsidRPr="00690A26">
        <w:rPr>
          <w:lang w:val="en-US"/>
        </w:rPr>
        <w:t>'</w:t>
      </w:r>
    </w:p>
    <w:p w14:paraId="755F010A" w14:textId="538E154F" w:rsidR="0096460C" w:rsidRPr="00690A26" w:rsidRDefault="0096460C" w:rsidP="0096460C">
      <w:pPr>
        <w:pStyle w:val="PL"/>
        <w:rPr>
          <w:lang w:val="en-US"/>
        </w:rPr>
      </w:pPr>
      <w:r w:rsidRPr="00690A26">
        <w:rPr>
          <w:lang w:val="en-US"/>
        </w:rPr>
        <w:t xml:space="preserve">  title: '</w:t>
      </w:r>
      <w:r>
        <w:rPr>
          <w:lang w:val="en-US"/>
        </w:rPr>
        <w:t xml:space="preserve">UPF GET </w:t>
      </w:r>
      <w:r w:rsidR="009767E7">
        <w:rPr>
          <w:lang w:val="en-US"/>
        </w:rPr>
        <w:t xml:space="preserve">UE </w:t>
      </w:r>
      <w:r>
        <w:rPr>
          <w:lang w:val="en-US"/>
        </w:rPr>
        <w:t xml:space="preserve">Private IP address </w:t>
      </w:r>
      <w:r w:rsidR="009767E7">
        <w:rPr>
          <w:rFonts w:hint="eastAsia"/>
          <w:lang w:val="en-US" w:eastAsia="zh-CN"/>
        </w:rPr>
        <w:t>and</w:t>
      </w:r>
      <w:r w:rsidR="009767E7">
        <w:rPr>
          <w:lang w:val="en-US"/>
        </w:rPr>
        <w:t xml:space="preserve"> Identifiers </w:t>
      </w:r>
      <w:r w:rsidRPr="00690A26">
        <w:rPr>
          <w:lang w:val="en-US"/>
        </w:rPr>
        <w:t>Service'</w:t>
      </w:r>
    </w:p>
    <w:p w14:paraId="58B7D498" w14:textId="77777777" w:rsidR="0096460C" w:rsidRPr="00690A26" w:rsidRDefault="0096460C" w:rsidP="0096460C">
      <w:pPr>
        <w:pStyle w:val="PL"/>
        <w:rPr>
          <w:lang w:val="en-US"/>
        </w:rPr>
      </w:pPr>
      <w:r w:rsidRPr="00690A26">
        <w:rPr>
          <w:lang w:val="en-US"/>
        </w:rPr>
        <w:t xml:space="preserve">  description: |</w:t>
      </w:r>
    </w:p>
    <w:p w14:paraId="1F639DB8" w14:textId="0CD44CD2" w:rsidR="0096460C" w:rsidRPr="00690A26" w:rsidRDefault="0096460C" w:rsidP="0096460C">
      <w:pPr>
        <w:pStyle w:val="PL"/>
        <w:rPr>
          <w:lang w:val="en-US"/>
        </w:rPr>
      </w:pPr>
      <w:r w:rsidRPr="00690A26">
        <w:rPr>
          <w:lang w:val="en-US"/>
        </w:rPr>
        <w:t xml:space="preserve">    </w:t>
      </w:r>
      <w:r w:rsidR="00901356">
        <w:rPr>
          <w:lang w:eastAsia="zh-CN"/>
        </w:rPr>
        <w:t>Nupf_GetUEPrivateIPaddrAndIdentifiers</w:t>
      </w:r>
      <w:r w:rsidRPr="00AF47A0">
        <w:t xml:space="preserve"> </w:t>
      </w:r>
      <w:r w:rsidRPr="00690A26">
        <w:rPr>
          <w:lang w:val="en-US"/>
        </w:rPr>
        <w:t>Service.</w:t>
      </w:r>
      <w:r>
        <w:rPr>
          <w:lang w:val="en-US"/>
        </w:rPr>
        <w:t xml:space="preserve">  </w:t>
      </w:r>
    </w:p>
    <w:p w14:paraId="4BA64ECB" w14:textId="6869F930" w:rsidR="0096460C" w:rsidRPr="00690A26" w:rsidRDefault="0096460C" w:rsidP="0096460C">
      <w:pPr>
        <w:pStyle w:val="PL"/>
      </w:pPr>
      <w:r w:rsidRPr="00690A26">
        <w:rPr>
          <w:lang w:val="en-US"/>
        </w:rPr>
        <w:t xml:space="preserve">    </w:t>
      </w:r>
      <w:r w:rsidRPr="00690A26">
        <w:t>© 20</w:t>
      </w:r>
      <w:r>
        <w:t>2</w:t>
      </w:r>
      <w:r w:rsidR="00E839E2">
        <w:rPr>
          <w:rFonts w:eastAsiaTheme="minorEastAsia" w:hint="eastAsia"/>
          <w:lang w:eastAsia="zh-CN"/>
        </w:rPr>
        <w:t>5</w:t>
      </w:r>
      <w:r w:rsidRPr="00690A26">
        <w:t>, 3GPP Organizational Partners (ARIB, ATIS, CCSA, ETSI, TSDSI, TTA, TTC).</w:t>
      </w:r>
      <w:r>
        <w:t xml:space="preserve">  </w:t>
      </w:r>
    </w:p>
    <w:p w14:paraId="4629AF5E" w14:textId="77777777" w:rsidR="0096460C" w:rsidRPr="00690A26" w:rsidRDefault="0096460C" w:rsidP="0096460C">
      <w:pPr>
        <w:pStyle w:val="PL"/>
        <w:rPr>
          <w:lang w:val="en-US"/>
        </w:rPr>
      </w:pPr>
      <w:r w:rsidRPr="00690A26">
        <w:t xml:space="preserve">    All rights reserved.</w:t>
      </w:r>
    </w:p>
    <w:p w14:paraId="48397906" w14:textId="77777777" w:rsidR="0096460C" w:rsidRPr="00690A26" w:rsidRDefault="0096460C" w:rsidP="0096460C">
      <w:pPr>
        <w:pStyle w:val="PL"/>
        <w:rPr>
          <w:lang w:val="en-US"/>
        </w:rPr>
      </w:pPr>
    </w:p>
    <w:p w14:paraId="5FE4A6C8" w14:textId="77777777" w:rsidR="0096460C" w:rsidRPr="00690A26" w:rsidRDefault="0096460C" w:rsidP="0096460C">
      <w:pPr>
        <w:pStyle w:val="PL"/>
        <w:rPr>
          <w:lang w:val="en-US"/>
        </w:rPr>
      </w:pPr>
      <w:r w:rsidRPr="00690A26">
        <w:rPr>
          <w:lang w:val="en-US"/>
        </w:rPr>
        <w:t>externalDocs:</w:t>
      </w:r>
    </w:p>
    <w:p w14:paraId="61DF2B0F" w14:textId="7F5B01AC" w:rsidR="0096460C" w:rsidRPr="00690A26" w:rsidRDefault="0096460C" w:rsidP="0096460C">
      <w:pPr>
        <w:pStyle w:val="PL"/>
        <w:rPr>
          <w:lang w:val="en-US"/>
        </w:rPr>
      </w:pPr>
      <w:r w:rsidRPr="00690A26">
        <w:rPr>
          <w:lang w:val="en-US"/>
        </w:rPr>
        <w:t xml:space="preserve">  description: </w:t>
      </w:r>
      <w:r w:rsidRPr="00690A26">
        <w:t>3GPP TS 29.</w:t>
      </w:r>
      <w:r>
        <w:t>564</w:t>
      </w:r>
      <w:r w:rsidRPr="00690A26">
        <w:t xml:space="preserve"> V1</w:t>
      </w:r>
      <w:r w:rsidR="00E839E2">
        <w:rPr>
          <w:rFonts w:eastAsiaTheme="minorEastAsia" w:hint="eastAsia"/>
          <w:lang w:eastAsia="zh-CN"/>
        </w:rPr>
        <w:t>9</w:t>
      </w:r>
      <w:r w:rsidRPr="00690A26">
        <w:t>.</w:t>
      </w:r>
      <w:ins w:id="2121" w:author="C4-255488" w:date="2025-11-27T01:18:00Z" w16du:dateUtc="2025-11-26T17:18:00Z">
        <w:r w:rsidR="00B11232">
          <w:rPr>
            <w:rFonts w:eastAsiaTheme="minorEastAsia" w:hint="eastAsia"/>
            <w:lang w:eastAsia="zh-CN"/>
          </w:rPr>
          <w:t>5</w:t>
        </w:r>
      </w:ins>
      <w:del w:id="2122" w:author="C4-255488" w:date="2025-11-27T01:18:00Z" w16du:dateUtc="2025-11-26T17:18:00Z">
        <w:r w:rsidR="00941FC5" w:rsidDel="00B11232">
          <w:rPr>
            <w:rFonts w:eastAsiaTheme="minorEastAsia" w:hint="eastAsia"/>
            <w:lang w:eastAsia="zh-CN"/>
          </w:rPr>
          <w:delText>4</w:delText>
        </w:r>
      </w:del>
      <w:r w:rsidRPr="00690A26">
        <w:t xml:space="preserve">.0; 5G System; 5G System; </w:t>
      </w:r>
      <w:r>
        <w:t>User Plane Function</w:t>
      </w:r>
      <w:r w:rsidRPr="0016361A">
        <w:t xml:space="preserve"> Services</w:t>
      </w:r>
      <w:r w:rsidRPr="00690A26">
        <w:t>; Stage 3</w:t>
      </w:r>
    </w:p>
    <w:p w14:paraId="4983C793" w14:textId="77777777" w:rsidR="0096460C" w:rsidRPr="000E02A7" w:rsidRDefault="0096460C" w:rsidP="0096460C">
      <w:pPr>
        <w:pStyle w:val="PL"/>
        <w:rPr>
          <w:lang w:val="sv-SE"/>
        </w:rPr>
      </w:pPr>
      <w:r w:rsidRPr="00BC42C1">
        <w:t xml:space="preserve">  </w:t>
      </w:r>
      <w:r w:rsidRPr="000E02A7">
        <w:rPr>
          <w:lang w:val="sv-SE"/>
        </w:rPr>
        <w:t>url: 'https://www.3gpp.org/ftp/Specs/archive/29_series/29.5</w:t>
      </w:r>
      <w:r>
        <w:rPr>
          <w:lang w:val="sv-SE"/>
        </w:rPr>
        <w:t>64</w:t>
      </w:r>
      <w:r w:rsidRPr="000E02A7">
        <w:rPr>
          <w:lang w:val="sv-SE"/>
        </w:rPr>
        <w:t>/'</w:t>
      </w:r>
    </w:p>
    <w:p w14:paraId="5F8C262C" w14:textId="77777777" w:rsidR="0096460C" w:rsidRPr="000E02A7" w:rsidRDefault="0096460C" w:rsidP="0096460C">
      <w:pPr>
        <w:pStyle w:val="PL"/>
        <w:rPr>
          <w:lang w:val="sv-SE"/>
        </w:rPr>
      </w:pPr>
    </w:p>
    <w:p w14:paraId="1EA142AC" w14:textId="77777777" w:rsidR="0096460C" w:rsidRPr="00690A26" w:rsidRDefault="0096460C" w:rsidP="0096460C">
      <w:pPr>
        <w:pStyle w:val="PL"/>
      </w:pPr>
      <w:r w:rsidRPr="00690A26">
        <w:t>servers:</w:t>
      </w:r>
    </w:p>
    <w:p w14:paraId="2B878E69" w14:textId="77777777" w:rsidR="0096460C" w:rsidRPr="00690A26" w:rsidRDefault="0096460C" w:rsidP="0096460C">
      <w:pPr>
        <w:pStyle w:val="PL"/>
      </w:pPr>
      <w:r w:rsidRPr="00690A26">
        <w:t xml:space="preserve">  - url: '{apiRoot}/n</w:t>
      </w:r>
      <w:r>
        <w:t>upf-gueip</w:t>
      </w:r>
      <w:r w:rsidRPr="00690A26">
        <w:t>/v1'</w:t>
      </w:r>
    </w:p>
    <w:p w14:paraId="0A6F2864" w14:textId="77777777" w:rsidR="0096460C" w:rsidRPr="00690A26" w:rsidRDefault="0096460C" w:rsidP="0096460C">
      <w:pPr>
        <w:pStyle w:val="PL"/>
      </w:pPr>
      <w:r w:rsidRPr="00690A26">
        <w:t xml:space="preserve">    variables:</w:t>
      </w:r>
    </w:p>
    <w:p w14:paraId="656D3A6D" w14:textId="77777777" w:rsidR="0096460C" w:rsidRPr="00690A26" w:rsidRDefault="0096460C" w:rsidP="0096460C">
      <w:pPr>
        <w:pStyle w:val="PL"/>
      </w:pPr>
      <w:r w:rsidRPr="00690A26">
        <w:t xml:space="preserve">      apiRoot:</w:t>
      </w:r>
    </w:p>
    <w:p w14:paraId="2A6746FC" w14:textId="77777777" w:rsidR="0096460C" w:rsidRPr="00690A26" w:rsidRDefault="0096460C" w:rsidP="0096460C">
      <w:pPr>
        <w:pStyle w:val="PL"/>
      </w:pPr>
      <w:r w:rsidRPr="00690A26">
        <w:t xml:space="preserve">        default: https://example.com</w:t>
      </w:r>
    </w:p>
    <w:p w14:paraId="571AEDCA" w14:textId="77777777" w:rsidR="0096460C" w:rsidRPr="00690A26" w:rsidRDefault="0096460C" w:rsidP="0096460C">
      <w:pPr>
        <w:pStyle w:val="PL"/>
      </w:pPr>
      <w:r w:rsidRPr="00690A26">
        <w:t xml:space="preserve">        description: apiRoot as defined in clause 4.4 of 3GPP TS 29.501</w:t>
      </w:r>
    </w:p>
    <w:p w14:paraId="3F2139B9" w14:textId="77777777" w:rsidR="0096460C" w:rsidRPr="00690A26" w:rsidRDefault="0096460C" w:rsidP="0096460C">
      <w:pPr>
        <w:pStyle w:val="PL"/>
        <w:rPr>
          <w:lang w:val="en-US"/>
        </w:rPr>
      </w:pPr>
    </w:p>
    <w:p w14:paraId="78B031CA" w14:textId="77777777" w:rsidR="0096460C" w:rsidRPr="00690A26" w:rsidRDefault="0096460C" w:rsidP="0096460C">
      <w:pPr>
        <w:pStyle w:val="PL"/>
        <w:rPr>
          <w:lang w:val="en-US"/>
        </w:rPr>
      </w:pPr>
      <w:r w:rsidRPr="00690A26">
        <w:rPr>
          <w:lang w:val="en-US"/>
        </w:rPr>
        <w:lastRenderedPageBreak/>
        <w:t>security:</w:t>
      </w:r>
    </w:p>
    <w:p w14:paraId="1A730C72" w14:textId="77777777" w:rsidR="0096460C" w:rsidRPr="00690A26" w:rsidRDefault="0096460C" w:rsidP="0096460C">
      <w:pPr>
        <w:pStyle w:val="PL"/>
        <w:rPr>
          <w:lang w:val="en-US"/>
        </w:rPr>
      </w:pPr>
      <w:r w:rsidRPr="00690A26">
        <w:rPr>
          <w:lang w:val="en-US"/>
        </w:rPr>
        <w:t xml:space="preserve">  - {}</w:t>
      </w:r>
    </w:p>
    <w:p w14:paraId="4AB120D8" w14:textId="77777777" w:rsidR="0096460C" w:rsidRPr="00690A26" w:rsidRDefault="0096460C" w:rsidP="0096460C">
      <w:pPr>
        <w:pStyle w:val="PL"/>
        <w:rPr>
          <w:lang w:val="en-US"/>
        </w:rPr>
      </w:pPr>
      <w:r w:rsidRPr="00690A26">
        <w:rPr>
          <w:lang w:val="en-US"/>
        </w:rPr>
        <w:t xml:space="preserve">  - oAuth2ClientCredentials:</w:t>
      </w:r>
    </w:p>
    <w:p w14:paraId="0845D77D" w14:textId="77777777" w:rsidR="0096460C" w:rsidRPr="00690A26" w:rsidRDefault="0096460C" w:rsidP="0096460C">
      <w:pPr>
        <w:pStyle w:val="PL"/>
        <w:rPr>
          <w:lang w:val="en-US"/>
        </w:rPr>
      </w:pPr>
      <w:r w:rsidRPr="00690A26">
        <w:rPr>
          <w:lang w:val="en-US"/>
        </w:rPr>
        <w:t xml:space="preserve">      - n</w:t>
      </w:r>
      <w:r>
        <w:rPr>
          <w:lang w:val="en-US"/>
        </w:rPr>
        <w:t>upf</w:t>
      </w:r>
      <w:r w:rsidRPr="00690A26">
        <w:rPr>
          <w:lang w:val="en-US"/>
        </w:rPr>
        <w:t>-</w:t>
      </w:r>
      <w:r>
        <w:rPr>
          <w:lang w:val="en-US"/>
        </w:rPr>
        <w:t>gueip</w:t>
      </w:r>
    </w:p>
    <w:p w14:paraId="7A6881CA" w14:textId="77777777" w:rsidR="0096460C" w:rsidRPr="00690A26" w:rsidRDefault="0096460C" w:rsidP="0096460C">
      <w:pPr>
        <w:pStyle w:val="PL"/>
        <w:rPr>
          <w:lang w:val="en-US"/>
        </w:rPr>
      </w:pPr>
    </w:p>
    <w:p w14:paraId="1648291B" w14:textId="77777777" w:rsidR="0096460C" w:rsidRPr="00690A26" w:rsidRDefault="0096460C" w:rsidP="0096460C">
      <w:pPr>
        <w:pStyle w:val="PL"/>
        <w:rPr>
          <w:lang w:val="en-US"/>
        </w:rPr>
      </w:pPr>
      <w:r w:rsidRPr="00690A26">
        <w:rPr>
          <w:lang w:val="en-US"/>
        </w:rPr>
        <w:t>paths:</w:t>
      </w:r>
    </w:p>
    <w:p w14:paraId="695DBB0F" w14:textId="77777777" w:rsidR="0096460C" w:rsidRPr="00690A26" w:rsidRDefault="0096460C" w:rsidP="0096460C">
      <w:pPr>
        <w:pStyle w:val="PL"/>
        <w:rPr>
          <w:lang w:val="en-US"/>
        </w:rPr>
      </w:pPr>
      <w:r w:rsidRPr="00690A26">
        <w:rPr>
          <w:lang w:val="en-US"/>
        </w:rPr>
        <w:t xml:space="preserve">  /</w:t>
      </w:r>
      <w:r>
        <w:rPr>
          <w:lang w:val="en-US"/>
        </w:rPr>
        <w:t>ue-ip-info</w:t>
      </w:r>
      <w:r w:rsidRPr="00690A26">
        <w:rPr>
          <w:lang w:val="en-US"/>
        </w:rPr>
        <w:t>:</w:t>
      </w:r>
    </w:p>
    <w:p w14:paraId="4BDE2EE0" w14:textId="77777777" w:rsidR="0096460C" w:rsidRPr="00690A26" w:rsidRDefault="0096460C" w:rsidP="0096460C">
      <w:pPr>
        <w:pStyle w:val="PL"/>
        <w:rPr>
          <w:lang w:val="en-US"/>
        </w:rPr>
      </w:pPr>
      <w:r w:rsidRPr="00690A26">
        <w:rPr>
          <w:lang w:val="en-US"/>
        </w:rPr>
        <w:t xml:space="preserve">    get:</w:t>
      </w:r>
    </w:p>
    <w:p w14:paraId="25B92DF4" w14:textId="77777777" w:rsidR="0096460C" w:rsidRPr="00690A26" w:rsidRDefault="0096460C" w:rsidP="0096460C">
      <w:pPr>
        <w:pStyle w:val="PL"/>
        <w:rPr>
          <w:lang w:val="en-US"/>
        </w:rPr>
      </w:pPr>
      <w:r w:rsidRPr="00690A26">
        <w:rPr>
          <w:lang w:val="en-US"/>
        </w:rPr>
        <w:t xml:space="preserve">      summary: Search </w:t>
      </w:r>
      <w:r>
        <w:rPr>
          <w:lang w:val="en-US"/>
        </w:rPr>
        <w:t>UeIpInfo for a PDU session from the UeIpInfo</w:t>
      </w:r>
    </w:p>
    <w:p w14:paraId="4C24B6AB" w14:textId="77777777" w:rsidR="0096460C" w:rsidRPr="00690A26" w:rsidRDefault="0096460C" w:rsidP="0096460C">
      <w:pPr>
        <w:pStyle w:val="PL"/>
        <w:rPr>
          <w:lang w:val="en-US"/>
        </w:rPr>
      </w:pPr>
      <w:r w:rsidRPr="00690A26">
        <w:rPr>
          <w:lang w:val="en-US"/>
        </w:rPr>
        <w:t xml:space="preserve">      operationId: Search</w:t>
      </w:r>
      <w:r>
        <w:rPr>
          <w:lang w:val="en-US"/>
        </w:rPr>
        <w:t>UeIpInfo</w:t>
      </w:r>
    </w:p>
    <w:p w14:paraId="37808D79" w14:textId="77777777" w:rsidR="0096460C" w:rsidRPr="00690A26" w:rsidRDefault="0096460C" w:rsidP="0096460C">
      <w:pPr>
        <w:pStyle w:val="PL"/>
        <w:rPr>
          <w:lang w:val="en-US"/>
        </w:rPr>
      </w:pPr>
      <w:r w:rsidRPr="00690A26">
        <w:rPr>
          <w:lang w:val="en-US"/>
        </w:rPr>
        <w:t xml:space="preserve">      tags:</w:t>
      </w:r>
    </w:p>
    <w:p w14:paraId="59C01C25" w14:textId="77777777" w:rsidR="0096460C" w:rsidRPr="00690A26" w:rsidRDefault="0096460C" w:rsidP="0096460C">
      <w:pPr>
        <w:pStyle w:val="PL"/>
        <w:rPr>
          <w:lang w:val="en-US"/>
        </w:rPr>
      </w:pPr>
      <w:r w:rsidRPr="00690A26">
        <w:rPr>
          <w:lang w:val="en-US"/>
        </w:rPr>
        <w:t xml:space="preserve">        - </w:t>
      </w:r>
      <w:r>
        <w:rPr>
          <w:lang w:val="en-US"/>
        </w:rPr>
        <w:t>UE IP Info_Get</w:t>
      </w:r>
      <w:r w:rsidRPr="00690A26">
        <w:rPr>
          <w:lang w:val="en-US"/>
        </w:rPr>
        <w:t xml:space="preserve"> </w:t>
      </w:r>
    </w:p>
    <w:p w14:paraId="3A049255" w14:textId="77777777" w:rsidR="0096460C" w:rsidRPr="00690A26" w:rsidRDefault="0096460C" w:rsidP="0096460C">
      <w:pPr>
        <w:pStyle w:val="PL"/>
        <w:rPr>
          <w:lang w:val="en-US"/>
        </w:rPr>
      </w:pPr>
      <w:r w:rsidRPr="00690A26">
        <w:rPr>
          <w:lang w:val="en-US"/>
        </w:rPr>
        <w:t xml:space="preserve">      parameters:</w:t>
      </w:r>
    </w:p>
    <w:p w14:paraId="5C6E8704" w14:textId="77777777" w:rsidR="0096460C" w:rsidRPr="00690A26" w:rsidRDefault="0096460C" w:rsidP="0096460C">
      <w:pPr>
        <w:pStyle w:val="PL"/>
        <w:rPr>
          <w:lang w:val="en-US"/>
        </w:rPr>
      </w:pPr>
      <w:r w:rsidRPr="00690A26">
        <w:rPr>
          <w:lang w:val="en-US"/>
        </w:rPr>
        <w:t xml:space="preserve">        - name: snssai</w:t>
      </w:r>
    </w:p>
    <w:p w14:paraId="173E90E1" w14:textId="77777777" w:rsidR="0096460C" w:rsidRPr="00690A26" w:rsidRDefault="0096460C" w:rsidP="0096460C">
      <w:pPr>
        <w:pStyle w:val="PL"/>
        <w:rPr>
          <w:lang w:val="en-US"/>
        </w:rPr>
      </w:pPr>
      <w:r w:rsidRPr="00690A26">
        <w:rPr>
          <w:lang w:val="en-US"/>
        </w:rPr>
        <w:t xml:space="preserve">          in: query</w:t>
      </w:r>
    </w:p>
    <w:p w14:paraId="5648B4D8" w14:textId="77777777" w:rsidR="0096460C" w:rsidRDefault="0096460C" w:rsidP="0096460C">
      <w:pPr>
        <w:pStyle w:val="PL"/>
        <w:rPr>
          <w:lang w:val="en-US"/>
        </w:rPr>
      </w:pPr>
      <w:r w:rsidRPr="00690A26">
        <w:rPr>
          <w:lang w:val="en-US"/>
        </w:rPr>
        <w:t xml:space="preserve">          description: Slice </w:t>
      </w:r>
      <w:r>
        <w:rPr>
          <w:lang w:val="en-US"/>
        </w:rPr>
        <w:t xml:space="preserve">of </w:t>
      </w:r>
      <w:r w:rsidRPr="00690A26">
        <w:rPr>
          <w:lang w:val="en-US"/>
        </w:rPr>
        <w:t xml:space="preserve">the </w:t>
      </w:r>
      <w:r>
        <w:rPr>
          <w:lang w:val="en-US"/>
        </w:rPr>
        <w:t xml:space="preserve">PDU session </w:t>
      </w:r>
    </w:p>
    <w:p w14:paraId="3E4EA9A5" w14:textId="77777777" w:rsidR="0096460C" w:rsidRPr="00690A26" w:rsidRDefault="0096460C" w:rsidP="0096460C">
      <w:pPr>
        <w:pStyle w:val="PL"/>
        <w:rPr>
          <w:lang w:val="en-US"/>
        </w:rPr>
      </w:pPr>
      <w:r w:rsidRPr="00690A26">
        <w:rPr>
          <w:lang w:val="en-US"/>
        </w:rPr>
        <w:t xml:space="preserve">          schema:</w:t>
      </w:r>
    </w:p>
    <w:p w14:paraId="6ACEFD59"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#/components/schemas/Snssai'</w:t>
      </w:r>
    </w:p>
    <w:p w14:paraId="21DA3A71" w14:textId="77777777" w:rsidR="0096460C" w:rsidRPr="00690A26" w:rsidRDefault="0096460C" w:rsidP="0096460C">
      <w:pPr>
        <w:pStyle w:val="PL"/>
        <w:rPr>
          <w:lang w:val="en-US"/>
        </w:rPr>
      </w:pPr>
      <w:r w:rsidRPr="00690A26">
        <w:rPr>
          <w:lang w:val="en-US"/>
        </w:rPr>
        <w:t xml:space="preserve">        - name: dnn</w:t>
      </w:r>
    </w:p>
    <w:p w14:paraId="4C00C54F" w14:textId="77777777" w:rsidR="0096460C" w:rsidRPr="00690A26" w:rsidRDefault="0096460C" w:rsidP="0096460C">
      <w:pPr>
        <w:pStyle w:val="PL"/>
        <w:rPr>
          <w:lang w:val="en-US"/>
        </w:rPr>
      </w:pPr>
      <w:r w:rsidRPr="00690A26">
        <w:rPr>
          <w:lang w:val="en-US"/>
        </w:rPr>
        <w:t xml:space="preserve">          in: query</w:t>
      </w:r>
    </w:p>
    <w:p w14:paraId="549E53BF" w14:textId="77777777" w:rsidR="0096460C" w:rsidRPr="00690A26" w:rsidRDefault="0096460C" w:rsidP="0096460C">
      <w:pPr>
        <w:pStyle w:val="PL"/>
        <w:rPr>
          <w:lang w:val="en-US"/>
        </w:rPr>
      </w:pPr>
      <w:r w:rsidRPr="00690A26">
        <w:rPr>
          <w:lang w:val="en-US"/>
        </w:rPr>
        <w:t xml:space="preserve">          description: Dnn </w:t>
      </w:r>
      <w:r>
        <w:rPr>
          <w:lang w:val="en-US"/>
        </w:rPr>
        <w:t xml:space="preserve">of </w:t>
      </w:r>
      <w:r w:rsidRPr="00690A26">
        <w:rPr>
          <w:lang w:val="en-US"/>
        </w:rPr>
        <w:t xml:space="preserve">the </w:t>
      </w:r>
      <w:r>
        <w:rPr>
          <w:lang w:val="en-US"/>
        </w:rPr>
        <w:t>PDU session</w:t>
      </w:r>
    </w:p>
    <w:p w14:paraId="58FF9D61" w14:textId="77777777" w:rsidR="0096460C" w:rsidRPr="00690A26" w:rsidRDefault="0096460C" w:rsidP="0096460C">
      <w:pPr>
        <w:pStyle w:val="PL"/>
        <w:rPr>
          <w:lang w:val="en-US"/>
        </w:rPr>
      </w:pPr>
      <w:r w:rsidRPr="00690A26">
        <w:rPr>
          <w:lang w:val="en-US"/>
        </w:rPr>
        <w:t xml:space="preserve">          schema:</w:t>
      </w:r>
    </w:p>
    <w:p w14:paraId="614567A8"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#/components/schemas/Dnn'</w:t>
      </w:r>
    </w:p>
    <w:p w14:paraId="3EA67491" w14:textId="77777777" w:rsidR="0096460C" w:rsidRPr="00690A26" w:rsidRDefault="0096460C" w:rsidP="0096460C">
      <w:pPr>
        <w:pStyle w:val="PL"/>
        <w:rPr>
          <w:lang w:val="en-US"/>
        </w:rPr>
      </w:pPr>
      <w:r w:rsidRPr="00690A26">
        <w:rPr>
          <w:lang w:val="en-US"/>
        </w:rPr>
        <w:t xml:space="preserve">        - name: ue-ipv4-address</w:t>
      </w:r>
    </w:p>
    <w:p w14:paraId="12D2C508" w14:textId="77777777" w:rsidR="0096460C" w:rsidRPr="00690A26" w:rsidRDefault="0096460C" w:rsidP="0096460C">
      <w:pPr>
        <w:pStyle w:val="PL"/>
        <w:rPr>
          <w:lang w:val="en-US"/>
        </w:rPr>
      </w:pPr>
      <w:r w:rsidRPr="00690A26">
        <w:rPr>
          <w:lang w:val="en-US"/>
        </w:rPr>
        <w:t xml:space="preserve">          in: query</w:t>
      </w:r>
    </w:p>
    <w:p w14:paraId="3ADD7C07" w14:textId="77777777" w:rsidR="0096460C" w:rsidRPr="00690A26" w:rsidRDefault="0096460C" w:rsidP="0096460C">
      <w:pPr>
        <w:pStyle w:val="PL"/>
        <w:rPr>
          <w:lang w:val="en-US"/>
        </w:rPr>
      </w:pPr>
      <w:r w:rsidRPr="00690A26">
        <w:rPr>
          <w:lang w:val="en-US"/>
        </w:rPr>
        <w:t xml:space="preserve">          description: IPv4 address of the UE</w:t>
      </w:r>
    </w:p>
    <w:p w14:paraId="5DEBF441" w14:textId="77777777" w:rsidR="0096460C" w:rsidRPr="00690A26" w:rsidRDefault="0096460C" w:rsidP="0096460C">
      <w:pPr>
        <w:pStyle w:val="PL"/>
        <w:rPr>
          <w:lang w:val="en-US"/>
        </w:rPr>
      </w:pPr>
      <w:r w:rsidRPr="00690A26">
        <w:rPr>
          <w:lang w:val="en-US"/>
        </w:rPr>
        <w:t xml:space="preserve">          schema:</w:t>
      </w:r>
    </w:p>
    <w:p w14:paraId="4006480A"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#/components/schemas/Ipv4Addr'</w:t>
      </w:r>
    </w:p>
    <w:p w14:paraId="4C068D16" w14:textId="77777777" w:rsidR="0096460C" w:rsidRPr="00690A26" w:rsidRDefault="0096460C" w:rsidP="0096460C">
      <w:pPr>
        <w:pStyle w:val="PL"/>
        <w:rPr>
          <w:lang w:val="en-US"/>
        </w:rPr>
      </w:pPr>
      <w:r w:rsidRPr="00690A26">
        <w:rPr>
          <w:lang w:val="en-US"/>
        </w:rPr>
        <w:t xml:space="preserve">        - name: ue-ipv6-prefix</w:t>
      </w:r>
    </w:p>
    <w:p w14:paraId="325F5C96" w14:textId="77777777" w:rsidR="0096460C" w:rsidRPr="00690A26" w:rsidRDefault="0096460C" w:rsidP="0096460C">
      <w:pPr>
        <w:pStyle w:val="PL"/>
        <w:rPr>
          <w:lang w:val="en-US"/>
        </w:rPr>
      </w:pPr>
      <w:r w:rsidRPr="00690A26">
        <w:rPr>
          <w:lang w:val="en-US"/>
        </w:rPr>
        <w:t xml:space="preserve">          in: query</w:t>
      </w:r>
    </w:p>
    <w:p w14:paraId="0F6FA6EF" w14:textId="77777777" w:rsidR="0096460C" w:rsidRPr="00690A26" w:rsidRDefault="0096460C" w:rsidP="0096460C">
      <w:pPr>
        <w:pStyle w:val="PL"/>
        <w:rPr>
          <w:lang w:val="en-US"/>
        </w:rPr>
      </w:pPr>
      <w:r w:rsidRPr="00690A26">
        <w:rPr>
          <w:lang w:val="en-US"/>
        </w:rPr>
        <w:t xml:space="preserve">          description: IPv6 prefix of the UE</w:t>
      </w:r>
    </w:p>
    <w:p w14:paraId="4963DA64" w14:textId="77777777" w:rsidR="0096460C" w:rsidRPr="00690A26" w:rsidRDefault="0096460C" w:rsidP="0096460C">
      <w:pPr>
        <w:pStyle w:val="PL"/>
        <w:rPr>
          <w:lang w:val="en-US"/>
        </w:rPr>
      </w:pPr>
      <w:r w:rsidRPr="00690A26">
        <w:rPr>
          <w:lang w:val="en-US"/>
        </w:rPr>
        <w:t xml:space="preserve">          schema:</w:t>
      </w:r>
    </w:p>
    <w:p w14:paraId="16BE17AE" w14:textId="77777777" w:rsidR="0096460C" w:rsidRPr="00690A26" w:rsidRDefault="0096460C" w:rsidP="0096460C">
      <w:pPr>
        <w:pStyle w:val="PL"/>
        <w:rPr>
          <w:lang w:val="en-US"/>
        </w:rPr>
      </w:pPr>
      <w:r w:rsidRPr="00690A26">
        <w:rPr>
          <w:lang w:val="en-US"/>
        </w:rPr>
        <w:t xml:space="preserve">            $ref: '</w:t>
      </w:r>
      <w:r w:rsidRPr="00690A26">
        <w:t>TS29571_CommonData.yaml</w:t>
      </w:r>
      <w:r w:rsidRPr="00690A26">
        <w:rPr>
          <w:lang w:val="en-US"/>
        </w:rPr>
        <w:t>#/components/schemas/Ipv6Prefix'</w:t>
      </w:r>
    </w:p>
    <w:p w14:paraId="159F3087" w14:textId="77777777" w:rsidR="0096460C" w:rsidRPr="002857AD" w:rsidRDefault="0096460C" w:rsidP="0096460C">
      <w:pPr>
        <w:pStyle w:val="PL"/>
        <w:rPr>
          <w:lang w:val="en-US" w:eastAsia="zh-CN"/>
        </w:rPr>
      </w:pPr>
      <w:r w:rsidRPr="002857AD">
        <w:rPr>
          <w:lang w:val="en-US"/>
        </w:rPr>
        <w:t xml:space="preserve">        - name: </w:t>
      </w:r>
      <w:r>
        <w:rPr>
          <w:lang w:val="en-US" w:eastAsia="zh-CN"/>
        </w:rPr>
        <w:t>port-number</w:t>
      </w:r>
    </w:p>
    <w:p w14:paraId="17155501" w14:textId="77777777" w:rsidR="0096460C" w:rsidRPr="002857AD" w:rsidRDefault="0096460C" w:rsidP="0096460C">
      <w:pPr>
        <w:pStyle w:val="PL"/>
        <w:rPr>
          <w:lang w:val="en-US"/>
        </w:rPr>
      </w:pPr>
      <w:r w:rsidRPr="002857AD">
        <w:rPr>
          <w:lang w:val="en-US"/>
        </w:rPr>
        <w:t xml:space="preserve">          in: query</w:t>
      </w:r>
    </w:p>
    <w:p w14:paraId="286AD66A" w14:textId="77777777" w:rsidR="0096460C" w:rsidRDefault="0096460C" w:rsidP="0096460C">
      <w:pPr>
        <w:pStyle w:val="PL"/>
        <w:rPr>
          <w:lang w:val="en-US"/>
        </w:rPr>
      </w:pPr>
      <w:r w:rsidRPr="002857AD">
        <w:rPr>
          <w:lang w:val="en-US"/>
        </w:rPr>
        <w:t xml:space="preserve">          description: </w:t>
      </w:r>
      <w:r>
        <w:rPr>
          <w:lang w:val="en-US"/>
        </w:rPr>
        <w:t>UDP or TCP port associated with the public address</w:t>
      </w:r>
    </w:p>
    <w:p w14:paraId="25B06C30" w14:textId="77777777" w:rsidR="0096460C" w:rsidRPr="002857AD" w:rsidRDefault="0096460C" w:rsidP="0096460C">
      <w:pPr>
        <w:pStyle w:val="PL"/>
        <w:rPr>
          <w:lang w:val="en-US"/>
        </w:rPr>
      </w:pPr>
      <w:r w:rsidRPr="002857AD">
        <w:rPr>
          <w:lang w:val="en-US"/>
        </w:rPr>
        <w:t xml:space="preserve">          schema:</w:t>
      </w:r>
    </w:p>
    <w:p w14:paraId="7C333271" w14:textId="77777777" w:rsidR="0096460C" w:rsidRDefault="0096460C" w:rsidP="0096460C">
      <w:pPr>
        <w:pStyle w:val="PL"/>
        <w:rPr>
          <w:lang w:eastAsia="zh-CN"/>
        </w:rPr>
      </w:pPr>
      <w:r w:rsidRPr="002857AD">
        <w:t xml:space="preserve">            </w:t>
      </w:r>
      <w:r>
        <w:rPr>
          <w:rFonts w:hint="eastAsia"/>
          <w:lang w:eastAsia="zh-CN"/>
        </w:rPr>
        <w:t>type: integer</w:t>
      </w:r>
    </w:p>
    <w:p w14:paraId="5323246B" w14:textId="77777777" w:rsidR="0096460C" w:rsidRDefault="0096460C" w:rsidP="0096460C">
      <w:pPr>
        <w:pStyle w:val="PL"/>
        <w:rPr>
          <w:lang w:val="en-US"/>
        </w:rPr>
      </w:pPr>
      <w:r w:rsidRPr="00690A26">
        <w:t xml:space="preserve">            </w:t>
      </w:r>
      <w:r w:rsidRPr="00690A26">
        <w:rPr>
          <w:lang w:val="en-US"/>
        </w:rPr>
        <w:t xml:space="preserve">minimum: </w:t>
      </w:r>
      <w:r>
        <w:rPr>
          <w:lang w:val="en-US"/>
        </w:rPr>
        <w:t>0</w:t>
      </w:r>
    </w:p>
    <w:p w14:paraId="0638F105" w14:textId="77777777" w:rsidR="0096460C" w:rsidRDefault="0096460C" w:rsidP="0096460C">
      <w:pPr>
        <w:pStyle w:val="PL"/>
        <w:rPr>
          <w:lang w:val="en-US"/>
        </w:rPr>
      </w:pPr>
      <w:r w:rsidRPr="00690A26">
        <w:t xml:space="preserve">            maximum: </w:t>
      </w:r>
      <w:r>
        <w:t>65535</w:t>
      </w:r>
    </w:p>
    <w:p w14:paraId="5182FF9E" w14:textId="77777777" w:rsidR="0096460C" w:rsidRPr="00690A26" w:rsidRDefault="0096460C" w:rsidP="0096460C">
      <w:pPr>
        <w:pStyle w:val="PL"/>
        <w:rPr>
          <w:lang w:val="en-US"/>
        </w:rPr>
      </w:pPr>
      <w:r w:rsidRPr="00690A26">
        <w:rPr>
          <w:lang w:val="en-US"/>
        </w:rPr>
        <w:t xml:space="preserve">     </w:t>
      </w:r>
      <w:r>
        <w:rPr>
          <w:lang w:val="en-US"/>
        </w:rPr>
        <w:t xml:space="preserve"> </w:t>
      </w:r>
      <w:r w:rsidRPr="00690A26">
        <w:rPr>
          <w:lang w:val="en-US"/>
        </w:rPr>
        <w:t>responses:</w:t>
      </w:r>
    </w:p>
    <w:p w14:paraId="29953015" w14:textId="77777777" w:rsidR="0096460C" w:rsidRPr="00690A26" w:rsidRDefault="0096460C" w:rsidP="0096460C">
      <w:pPr>
        <w:pStyle w:val="PL"/>
        <w:rPr>
          <w:lang w:val="en-US"/>
        </w:rPr>
      </w:pPr>
      <w:r w:rsidRPr="00690A26">
        <w:rPr>
          <w:lang w:val="en-US"/>
        </w:rPr>
        <w:t xml:space="preserve">        '200':</w:t>
      </w:r>
    </w:p>
    <w:p w14:paraId="5B626DBE" w14:textId="77777777" w:rsidR="0096460C" w:rsidRPr="00690A26" w:rsidRDefault="0096460C" w:rsidP="0096460C">
      <w:pPr>
        <w:pStyle w:val="PL"/>
        <w:rPr>
          <w:lang w:val="en-US"/>
        </w:rPr>
      </w:pPr>
      <w:r w:rsidRPr="00690A26">
        <w:rPr>
          <w:lang w:val="en-US"/>
        </w:rPr>
        <w:t xml:space="preserve">          description: </w:t>
      </w:r>
      <w:r>
        <w:rPr>
          <w:lang w:val="en-US"/>
        </w:rPr>
        <w:t>Successful</w:t>
      </w:r>
      <w:r w:rsidRPr="00690A26">
        <w:rPr>
          <w:lang w:val="en-US"/>
        </w:rPr>
        <w:t xml:space="preserve"> response</w:t>
      </w:r>
    </w:p>
    <w:p w14:paraId="6A19033D" w14:textId="77777777" w:rsidR="0096460C" w:rsidRPr="00690A26" w:rsidRDefault="0096460C" w:rsidP="0096460C">
      <w:pPr>
        <w:pStyle w:val="PL"/>
        <w:rPr>
          <w:lang w:val="en-US"/>
        </w:rPr>
      </w:pPr>
      <w:r w:rsidRPr="00690A26">
        <w:rPr>
          <w:lang w:val="en-US"/>
        </w:rPr>
        <w:t xml:space="preserve">          content:</w:t>
      </w:r>
    </w:p>
    <w:p w14:paraId="5C9E269B" w14:textId="77777777" w:rsidR="0096460C" w:rsidRPr="00690A26" w:rsidRDefault="0096460C" w:rsidP="0096460C">
      <w:pPr>
        <w:pStyle w:val="PL"/>
        <w:rPr>
          <w:lang w:val="en-US"/>
        </w:rPr>
      </w:pPr>
      <w:r w:rsidRPr="00690A26">
        <w:rPr>
          <w:lang w:val="en-US"/>
        </w:rPr>
        <w:t xml:space="preserve">            application/json:</w:t>
      </w:r>
    </w:p>
    <w:p w14:paraId="3A3BF448" w14:textId="77777777" w:rsidR="0096460C" w:rsidRPr="00690A26" w:rsidRDefault="0096460C" w:rsidP="0096460C">
      <w:pPr>
        <w:pStyle w:val="PL"/>
        <w:rPr>
          <w:lang w:val="en-US"/>
        </w:rPr>
      </w:pPr>
      <w:r w:rsidRPr="00690A26">
        <w:rPr>
          <w:lang w:val="en-US"/>
        </w:rPr>
        <w:t xml:space="preserve">              schema:</w:t>
      </w:r>
    </w:p>
    <w:p w14:paraId="29173E2E" w14:textId="77777777" w:rsidR="0096460C" w:rsidRPr="00690A26" w:rsidRDefault="0096460C" w:rsidP="0096460C">
      <w:pPr>
        <w:pStyle w:val="PL"/>
        <w:rPr>
          <w:lang w:val="en-US"/>
        </w:rPr>
      </w:pPr>
      <w:r w:rsidRPr="00690A26">
        <w:rPr>
          <w:lang w:val="en-US"/>
        </w:rPr>
        <w:t xml:space="preserve">                $ref: '#/components/schemas/</w:t>
      </w:r>
      <w:r>
        <w:rPr>
          <w:lang w:val="en-US"/>
        </w:rPr>
        <w:t>UeIpInfo'</w:t>
      </w:r>
    </w:p>
    <w:p w14:paraId="7BB9443F"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D7C276A" w14:textId="77777777" w:rsidR="0096460C" w:rsidRPr="00690A26" w:rsidRDefault="0096460C" w:rsidP="0096460C">
      <w:pPr>
        <w:pStyle w:val="PL"/>
        <w:rPr>
          <w:lang w:val="en-US" w:eastAsia="zh-CN"/>
        </w:rPr>
      </w:pPr>
      <w:r w:rsidRPr="00690A26">
        <w:rPr>
          <w:lang w:val="en-US"/>
        </w:rPr>
        <w:t xml:space="preserve">          description: </w:t>
      </w:r>
      <w:r w:rsidRPr="00690A26">
        <w:rPr>
          <w:rFonts w:hint="eastAsia"/>
          <w:lang w:eastAsia="zh-CN"/>
        </w:rPr>
        <w:t>Temporary Redirect</w:t>
      </w:r>
    </w:p>
    <w:p w14:paraId="6F00D12A" w14:textId="77777777" w:rsidR="0096460C" w:rsidRPr="003B2883" w:rsidRDefault="0096460C" w:rsidP="0096460C">
      <w:pPr>
        <w:pStyle w:val="PL"/>
      </w:pPr>
      <w:r w:rsidRPr="003B2883">
        <w:t xml:space="preserve">          content:</w:t>
      </w:r>
    </w:p>
    <w:p w14:paraId="0D65394A" w14:textId="77777777" w:rsidR="0096460C" w:rsidRPr="003B2883" w:rsidRDefault="0096460C" w:rsidP="0096460C">
      <w:pPr>
        <w:pStyle w:val="PL"/>
      </w:pPr>
      <w:r w:rsidRPr="003B2883">
        <w:t xml:space="preserve">            application/json:</w:t>
      </w:r>
    </w:p>
    <w:p w14:paraId="7F537743" w14:textId="77777777" w:rsidR="0096460C" w:rsidRPr="003B2883" w:rsidRDefault="0096460C" w:rsidP="0096460C">
      <w:pPr>
        <w:pStyle w:val="PL"/>
      </w:pPr>
      <w:r w:rsidRPr="003B2883">
        <w:t xml:space="preserve">              schema:</w:t>
      </w:r>
    </w:p>
    <w:p w14:paraId="40134C10" w14:textId="77777777" w:rsidR="0096460C" w:rsidRPr="00690A26" w:rsidRDefault="0096460C" w:rsidP="0096460C">
      <w:pPr>
        <w:pStyle w:val="PL"/>
        <w:rPr>
          <w:lang w:val="en-US" w:eastAsia="zh-CN"/>
        </w:rPr>
      </w:pPr>
      <w:r w:rsidRPr="003B2883">
        <w:t xml:space="preserve">                $ref: 'TS29571_CommonData.yaml#/components/schemas/</w:t>
      </w:r>
      <w:r>
        <w:t>RedirectResponse</w:t>
      </w:r>
      <w:r w:rsidRPr="003B2883">
        <w:t>'</w:t>
      </w:r>
    </w:p>
    <w:p w14:paraId="3F59CC11" w14:textId="77777777" w:rsidR="0096460C" w:rsidRPr="00690A26" w:rsidRDefault="0096460C" w:rsidP="0096460C">
      <w:pPr>
        <w:pStyle w:val="PL"/>
      </w:pPr>
      <w:r w:rsidRPr="00690A26">
        <w:rPr>
          <w:rFonts w:hint="eastAsia"/>
          <w:lang w:eastAsia="zh-CN"/>
        </w:rPr>
        <w:t xml:space="preserve">          </w:t>
      </w:r>
      <w:r w:rsidRPr="00690A26">
        <w:t>headers:</w:t>
      </w:r>
    </w:p>
    <w:p w14:paraId="72F6823D"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75EF44BC"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772CD3C2"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0DC4B63C"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4E8FDFE8" w14:textId="77777777" w:rsidR="0096460C" w:rsidRPr="00690A26" w:rsidRDefault="0096460C" w:rsidP="0096460C">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008DA565" w14:textId="77777777" w:rsidR="0096460C" w:rsidRDefault="0096460C" w:rsidP="0096460C">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550ECC90" w14:textId="77777777" w:rsidR="0096460C" w:rsidRPr="003B2883" w:rsidRDefault="0096460C" w:rsidP="0096460C">
      <w:pPr>
        <w:pStyle w:val="PL"/>
      </w:pPr>
      <w:r w:rsidRPr="003B2883">
        <w:t xml:space="preserve">          content:</w:t>
      </w:r>
    </w:p>
    <w:p w14:paraId="33CA84FC" w14:textId="77777777" w:rsidR="0096460C" w:rsidRPr="003B2883" w:rsidRDefault="0096460C" w:rsidP="0096460C">
      <w:pPr>
        <w:pStyle w:val="PL"/>
      </w:pPr>
      <w:r w:rsidRPr="003B2883">
        <w:t xml:space="preserve">            application/json:</w:t>
      </w:r>
    </w:p>
    <w:p w14:paraId="7B5C8039" w14:textId="77777777" w:rsidR="0096460C" w:rsidRPr="003B2883" w:rsidRDefault="0096460C" w:rsidP="0096460C">
      <w:pPr>
        <w:pStyle w:val="PL"/>
      </w:pPr>
      <w:r w:rsidRPr="003B2883">
        <w:t xml:space="preserve">              schema:</w:t>
      </w:r>
    </w:p>
    <w:p w14:paraId="26B01241" w14:textId="77777777" w:rsidR="0096460C" w:rsidRDefault="0096460C" w:rsidP="0096460C">
      <w:pPr>
        <w:pStyle w:val="PL"/>
        <w:rPr>
          <w:lang w:eastAsia="zh-CN"/>
        </w:rPr>
      </w:pPr>
      <w:r w:rsidRPr="003B2883">
        <w:t xml:space="preserve">                $ref: 'TS29571_CommonData.yaml#/components/schemas/</w:t>
      </w:r>
      <w:r>
        <w:t>RedirectResponse</w:t>
      </w:r>
      <w:r w:rsidRPr="003B2883">
        <w:t>'</w:t>
      </w:r>
    </w:p>
    <w:p w14:paraId="4BB911B8" w14:textId="77777777" w:rsidR="0096460C" w:rsidRPr="00690A26" w:rsidRDefault="0096460C" w:rsidP="0096460C">
      <w:pPr>
        <w:pStyle w:val="PL"/>
      </w:pPr>
      <w:r w:rsidRPr="00690A26">
        <w:rPr>
          <w:rFonts w:hint="eastAsia"/>
          <w:lang w:eastAsia="zh-CN"/>
        </w:rPr>
        <w:t xml:space="preserve">          </w:t>
      </w:r>
      <w:r w:rsidRPr="00690A26">
        <w:t>headers:</w:t>
      </w:r>
    </w:p>
    <w:p w14:paraId="15E98BF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Location:</w:t>
      </w:r>
    </w:p>
    <w:p w14:paraId="3BAB97EA" w14:textId="77777777" w:rsidR="0096460C" w:rsidRPr="00690A26" w:rsidRDefault="0096460C" w:rsidP="0096460C">
      <w:pPr>
        <w:pStyle w:val="PL"/>
      </w:pPr>
      <w:r w:rsidRPr="00690A26">
        <w:t xml:space="preserve">          </w:t>
      </w:r>
      <w:r w:rsidRPr="00690A26">
        <w:rPr>
          <w:rFonts w:hint="eastAsia"/>
          <w:lang w:eastAsia="zh-CN"/>
        </w:rPr>
        <w:t xml:space="preserve">    </w:t>
      </w:r>
      <w:r w:rsidRPr="00690A26">
        <w:t xml:space="preserve">description: </w:t>
      </w:r>
      <w:r w:rsidRPr="00690A26">
        <w:rPr>
          <w:rFonts w:cs="Arial" w:hint="eastAsia"/>
          <w:szCs w:val="18"/>
          <w:lang w:val="en-US" w:eastAsia="zh-CN"/>
        </w:rPr>
        <w:t xml:space="preserve">The URI pointing to the resource located on the redirect target </w:t>
      </w:r>
      <w:r>
        <w:rPr>
          <w:rFonts w:cs="Arial"/>
          <w:szCs w:val="18"/>
          <w:lang w:val="en-US" w:eastAsia="zh-CN"/>
        </w:rPr>
        <w:t>UPF</w:t>
      </w:r>
    </w:p>
    <w:p w14:paraId="40EFB849" w14:textId="77777777" w:rsidR="0096460C" w:rsidRPr="00690A26" w:rsidRDefault="0096460C" w:rsidP="0096460C">
      <w:pPr>
        <w:pStyle w:val="PL"/>
      </w:pPr>
      <w:r w:rsidRPr="00690A26">
        <w:t xml:space="preserve">          </w:t>
      </w:r>
      <w:r w:rsidRPr="00690A26">
        <w:rPr>
          <w:rFonts w:hint="eastAsia"/>
          <w:lang w:eastAsia="zh-CN"/>
        </w:rPr>
        <w:t xml:space="preserve">    </w:t>
      </w:r>
      <w:r w:rsidRPr="00690A26">
        <w:t>schema:</w:t>
      </w:r>
    </w:p>
    <w:p w14:paraId="477D9EE9" w14:textId="77777777" w:rsidR="0096460C" w:rsidRPr="00690A26" w:rsidRDefault="0096460C" w:rsidP="0096460C">
      <w:pPr>
        <w:pStyle w:val="PL"/>
        <w:rPr>
          <w:lang w:val="en-US" w:eastAsia="zh-CN"/>
        </w:rPr>
      </w:pPr>
      <w:r w:rsidRPr="00690A26">
        <w:t xml:space="preserve">          </w:t>
      </w:r>
      <w:r w:rsidRPr="00690A26">
        <w:rPr>
          <w:rFonts w:hint="eastAsia"/>
          <w:lang w:eastAsia="zh-CN"/>
        </w:rPr>
        <w:t xml:space="preserve">      </w:t>
      </w:r>
      <w:r w:rsidRPr="00690A26">
        <w:t>type: string</w:t>
      </w:r>
    </w:p>
    <w:p w14:paraId="39463B0B" w14:textId="77777777" w:rsidR="0096460C" w:rsidRPr="00690A26" w:rsidRDefault="0096460C" w:rsidP="0096460C">
      <w:pPr>
        <w:pStyle w:val="PL"/>
        <w:rPr>
          <w:lang w:val="en-US"/>
        </w:rPr>
      </w:pPr>
      <w:r w:rsidRPr="00690A26">
        <w:rPr>
          <w:lang w:val="en-US"/>
        </w:rPr>
        <w:t xml:space="preserve">        '400':</w:t>
      </w:r>
    </w:p>
    <w:p w14:paraId="5653EC23" w14:textId="77777777" w:rsidR="0096460C" w:rsidRPr="00690A26" w:rsidRDefault="0096460C" w:rsidP="0096460C">
      <w:pPr>
        <w:pStyle w:val="PL"/>
        <w:rPr>
          <w:lang w:val="en-US"/>
        </w:rPr>
      </w:pPr>
      <w:r w:rsidRPr="00690A26">
        <w:rPr>
          <w:lang w:val="en-US"/>
        </w:rPr>
        <w:t xml:space="preserve">          $ref: 'TS29571_CommonData.yaml#/components/responses/400'</w:t>
      </w:r>
    </w:p>
    <w:p w14:paraId="6C96DE11" w14:textId="77777777" w:rsidR="0096460C" w:rsidRPr="00690A26" w:rsidRDefault="0096460C" w:rsidP="0096460C">
      <w:pPr>
        <w:pStyle w:val="PL"/>
        <w:rPr>
          <w:lang w:val="en-US"/>
        </w:rPr>
      </w:pPr>
      <w:r w:rsidRPr="00690A26">
        <w:rPr>
          <w:lang w:val="en-US"/>
        </w:rPr>
        <w:t xml:space="preserve">        '401':</w:t>
      </w:r>
    </w:p>
    <w:p w14:paraId="72D22CD5" w14:textId="77777777" w:rsidR="0096460C" w:rsidRPr="00690A26" w:rsidRDefault="0096460C" w:rsidP="0096460C">
      <w:pPr>
        <w:pStyle w:val="PL"/>
        <w:rPr>
          <w:lang w:val="en-US"/>
        </w:rPr>
      </w:pPr>
      <w:r w:rsidRPr="00690A26">
        <w:rPr>
          <w:lang w:val="en-US"/>
        </w:rPr>
        <w:t xml:space="preserve">          $ref: 'TS29571_CommonData.yaml#/components/responses/401'</w:t>
      </w:r>
    </w:p>
    <w:p w14:paraId="040ECE8F" w14:textId="77777777" w:rsidR="0096460C" w:rsidRPr="00690A26" w:rsidRDefault="0096460C" w:rsidP="0096460C">
      <w:pPr>
        <w:pStyle w:val="PL"/>
        <w:rPr>
          <w:lang w:val="en-US"/>
        </w:rPr>
      </w:pPr>
      <w:r w:rsidRPr="00690A26">
        <w:rPr>
          <w:lang w:val="en-US"/>
        </w:rPr>
        <w:t xml:space="preserve">        '403':</w:t>
      </w:r>
    </w:p>
    <w:p w14:paraId="4716FC12" w14:textId="77777777" w:rsidR="0096460C" w:rsidRPr="00690A26" w:rsidRDefault="0096460C" w:rsidP="0096460C">
      <w:pPr>
        <w:pStyle w:val="PL"/>
        <w:rPr>
          <w:lang w:val="en-US"/>
        </w:rPr>
      </w:pPr>
      <w:r w:rsidRPr="00690A26">
        <w:rPr>
          <w:lang w:val="en-US"/>
        </w:rPr>
        <w:t xml:space="preserve">          $ref: 'TS29571_CommonData.yaml#/components/responses/403'</w:t>
      </w:r>
    </w:p>
    <w:p w14:paraId="57D11A40" w14:textId="77777777" w:rsidR="0096460C" w:rsidRPr="00690A26" w:rsidRDefault="0096460C" w:rsidP="0096460C">
      <w:pPr>
        <w:pStyle w:val="PL"/>
        <w:rPr>
          <w:lang w:val="en-US"/>
        </w:rPr>
      </w:pPr>
      <w:r w:rsidRPr="00690A26">
        <w:rPr>
          <w:lang w:val="en-US"/>
        </w:rPr>
        <w:t xml:space="preserve">        '404':</w:t>
      </w:r>
    </w:p>
    <w:p w14:paraId="0BE8EFAE" w14:textId="77777777" w:rsidR="0096460C" w:rsidRPr="00690A26" w:rsidRDefault="0096460C" w:rsidP="0096460C">
      <w:pPr>
        <w:pStyle w:val="PL"/>
        <w:rPr>
          <w:lang w:val="en-US"/>
        </w:rPr>
      </w:pPr>
      <w:r w:rsidRPr="00690A26">
        <w:rPr>
          <w:lang w:val="en-US"/>
        </w:rPr>
        <w:t xml:space="preserve">          $ref: 'TS29571_CommonData.yaml#/components/responses/404'</w:t>
      </w:r>
    </w:p>
    <w:p w14:paraId="023FA54E" w14:textId="77777777" w:rsidR="0096460C" w:rsidRPr="00690A26" w:rsidRDefault="0096460C" w:rsidP="0096460C">
      <w:pPr>
        <w:pStyle w:val="PL"/>
        <w:rPr>
          <w:lang w:val="en-US"/>
        </w:rPr>
      </w:pPr>
      <w:r w:rsidRPr="00690A26">
        <w:rPr>
          <w:lang w:val="en-US"/>
        </w:rPr>
        <w:t xml:space="preserve">        '406':</w:t>
      </w:r>
    </w:p>
    <w:p w14:paraId="5EB55290" w14:textId="77777777" w:rsidR="0096460C" w:rsidRPr="00690A26" w:rsidRDefault="0096460C" w:rsidP="0096460C">
      <w:pPr>
        <w:pStyle w:val="PL"/>
        <w:rPr>
          <w:lang w:val="en-US"/>
        </w:rPr>
      </w:pPr>
      <w:r w:rsidRPr="00690A26">
        <w:rPr>
          <w:lang w:val="en-US"/>
        </w:rPr>
        <w:lastRenderedPageBreak/>
        <w:t xml:space="preserve">          $ref: 'TS29571_CommonData.yaml#/components/responses/406'</w:t>
      </w:r>
    </w:p>
    <w:p w14:paraId="6D2D451D" w14:textId="77777777" w:rsidR="0096460C" w:rsidRPr="00690A26" w:rsidRDefault="0096460C" w:rsidP="0096460C">
      <w:pPr>
        <w:pStyle w:val="PL"/>
        <w:rPr>
          <w:lang w:val="en-US"/>
        </w:rPr>
      </w:pPr>
      <w:r w:rsidRPr="00690A26">
        <w:rPr>
          <w:lang w:val="en-US"/>
        </w:rPr>
        <w:t xml:space="preserve">        '411':</w:t>
      </w:r>
    </w:p>
    <w:p w14:paraId="7CC16277" w14:textId="77777777" w:rsidR="0096460C" w:rsidRPr="00690A26" w:rsidRDefault="0096460C" w:rsidP="0096460C">
      <w:pPr>
        <w:pStyle w:val="PL"/>
        <w:rPr>
          <w:lang w:val="en-US"/>
        </w:rPr>
      </w:pPr>
      <w:r w:rsidRPr="00690A26">
        <w:rPr>
          <w:lang w:val="en-US"/>
        </w:rPr>
        <w:t xml:space="preserve">          $ref: 'TS29571_CommonData.yaml#/components/responses/411'</w:t>
      </w:r>
    </w:p>
    <w:p w14:paraId="21EB7607" w14:textId="77777777" w:rsidR="0096460C" w:rsidRPr="00690A26" w:rsidRDefault="0096460C" w:rsidP="0096460C">
      <w:pPr>
        <w:pStyle w:val="PL"/>
        <w:rPr>
          <w:lang w:val="en-US"/>
        </w:rPr>
      </w:pPr>
      <w:r w:rsidRPr="00690A26">
        <w:rPr>
          <w:lang w:val="en-US"/>
        </w:rPr>
        <w:t xml:space="preserve">        '413':</w:t>
      </w:r>
    </w:p>
    <w:p w14:paraId="611BBBB0" w14:textId="77777777" w:rsidR="0096460C" w:rsidRPr="00690A26" w:rsidRDefault="0096460C" w:rsidP="0096460C">
      <w:pPr>
        <w:pStyle w:val="PL"/>
        <w:rPr>
          <w:lang w:val="en-US"/>
        </w:rPr>
      </w:pPr>
      <w:r w:rsidRPr="00690A26">
        <w:rPr>
          <w:lang w:val="en-US"/>
        </w:rPr>
        <w:t xml:space="preserve">          $ref: 'TS29571_CommonData.yaml#/components/responses/413'</w:t>
      </w:r>
    </w:p>
    <w:p w14:paraId="7FFC4446" w14:textId="77777777" w:rsidR="0096460C" w:rsidRPr="00690A26" w:rsidRDefault="0096460C" w:rsidP="0096460C">
      <w:pPr>
        <w:pStyle w:val="PL"/>
        <w:rPr>
          <w:lang w:val="en-US"/>
        </w:rPr>
      </w:pPr>
      <w:r w:rsidRPr="00690A26">
        <w:rPr>
          <w:lang w:val="en-US"/>
        </w:rPr>
        <w:t xml:space="preserve">        '415':</w:t>
      </w:r>
    </w:p>
    <w:p w14:paraId="0BD41C81" w14:textId="77777777" w:rsidR="0096460C" w:rsidRPr="00690A26" w:rsidRDefault="0096460C" w:rsidP="0096460C">
      <w:pPr>
        <w:pStyle w:val="PL"/>
        <w:rPr>
          <w:lang w:val="en-US"/>
        </w:rPr>
      </w:pPr>
      <w:r w:rsidRPr="00690A26">
        <w:rPr>
          <w:lang w:val="en-US"/>
        </w:rPr>
        <w:t xml:space="preserve">          $ref: 'TS29571_CommonData.yaml#/components/responses/415'</w:t>
      </w:r>
    </w:p>
    <w:p w14:paraId="63564A11" w14:textId="77777777" w:rsidR="0096460C" w:rsidRPr="00690A26" w:rsidRDefault="0096460C" w:rsidP="0096460C">
      <w:pPr>
        <w:pStyle w:val="PL"/>
        <w:rPr>
          <w:lang w:val="en-US"/>
        </w:rPr>
      </w:pPr>
      <w:r w:rsidRPr="00690A26">
        <w:rPr>
          <w:lang w:val="en-US"/>
        </w:rPr>
        <w:t xml:space="preserve">        '429':</w:t>
      </w:r>
    </w:p>
    <w:p w14:paraId="006459C7" w14:textId="77777777" w:rsidR="0096460C" w:rsidRPr="00690A26" w:rsidRDefault="0096460C" w:rsidP="0096460C">
      <w:pPr>
        <w:pStyle w:val="PL"/>
        <w:rPr>
          <w:lang w:val="en-US"/>
        </w:rPr>
      </w:pPr>
      <w:r w:rsidRPr="00690A26">
        <w:rPr>
          <w:lang w:val="en-US"/>
        </w:rPr>
        <w:t xml:space="preserve">          $ref: 'TS29571_CommonData.yaml#/components/responses/429'</w:t>
      </w:r>
    </w:p>
    <w:p w14:paraId="24D4D47A" w14:textId="77777777" w:rsidR="0096460C" w:rsidRPr="00690A26" w:rsidRDefault="0096460C" w:rsidP="0096460C">
      <w:pPr>
        <w:pStyle w:val="PL"/>
        <w:rPr>
          <w:lang w:val="en-US"/>
        </w:rPr>
      </w:pPr>
      <w:r w:rsidRPr="00690A26">
        <w:rPr>
          <w:lang w:val="en-US"/>
        </w:rPr>
        <w:t xml:space="preserve">        '500':</w:t>
      </w:r>
    </w:p>
    <w:p w14:paraId="13E8141B" w14:textId="77777777" w:rsidR="0096460C" w:rsidRPr="00690A26" w:rsidRDefault="0096460C" w:rsidP="0096460C">
      <w:pPr>
        <w:pStyle w:val="PL"/>
        <w:rPr>
          <w:lang w:val="en-US"/>
        </w:rPr>
      </w:pPr>
      <w:r w:rsidRPr="00690A26">
        <w:rPr>
          <w:lang w:val="en-US"/>
        </w:rPr>
        <w:t xml:space="preserve">          $ref: 'TS29571_CommonData.yaml#/components/responses/500'</w:t>
      </w:r>
    </w:p>
    <w:p w14:paraId="4958121F" w14:textId="77777777" w:rsidR="0096460C" w:rsidRPr="00690A26" w:rsidRDefault="0096460C" w:rsidP="0096460C">
      <w:pPr>
        <w:pStyle w:val="PL"/>
        <w:rPr>
          <w:lang w:val="en-US"/>
        </w:rPr>
      </w:pPr>
      <w:r w:rsidRPr="00690A26">
        <w:rPr>
          <w:lang w:val="en-US"/>
        </w:rPr>
        <w:t xml:space="preserve">        '501':</w:t>
      </w:r>
    </w:p>
    <w:p w14:paraId="52BBFF96" w14:textId="77777777" w:rsidR="0096460C" w:rsidRPr="00690A26" w:rsidRDefault="0096460C" w:rsidP="0096460C">
      <w:pPr>
        <w:pStyle w:val="PL"/>
        <w:rPr>
          <w:lang w:val="en-US"/>
        </w:rPr>
      </w:pPr>
      <w:r w:rsidRPr="00690A26">
        <w:rPr>
          <w:lang w:val="en-US"/>
        </w:rPr>
        <w:t xml:space="preserve">          $ref: 'TS29571_CommonData.yaml#/components/responses/501'</w:t>
      </w:r>
    </w:p>
    <w:p w14:paraId="1148EC8B" w14:textId="77777777" w:rsidR="0096460C" w:rsidRPr="00690A26" w:rsidRDefault="0096460C" w:rsidP="0096460C">
      <w:pPr>
        <w:pStyle w:val="PL"/>
        <w:rPr>
          <w:lang w:val="en-US"/>
        </w:rPr>
      </w:pPr>
      <w:r w:rsidRPr="00690A26">
        <w:rPr>
          <w:lang w:val="en-US"/>
        </w:rPr>
        <w:t xml:space="preserve">        '503':</w:t>
      </w:r>
    </w:p>
    <w:p w14:paraId="35A75C2D" w14:textId="77777777" w:rsidR="0096460C" w:rsidRPr="00690A26" w:rsidRDefault="0096460C" w:rsidP="0096460C">
      <w:pPr>
        <w:pStyle w:val="PL"/>
        <w:rPr>
          <w:lang w:val="en-US"/>
        </w:rPr>
      </w:pPr>
      <w:r w:rsidRPr="00690A26">
        <w:rPr>
          <w:lang w:val="en-US"/>
        </w:rPr>
        <w:t xml:space="preserve">          $ref: 'TS29571_CommonData.yaml#/components/responses/503'</w:t>
      </w:r>
    </w:p>
    <w:p w14:paraId="7087EF5B" w14:textId="77777777" w:rsidR="0096460C" w:rsidRPr="00690A26" w:rsidRDefault="0096460C" w:rsidP="0096460C">
      <w:pPr>
        <w:pStyle w:val="PL"/>
        <w:rPr>
          <w:lang w:val="en-US"/>
        </w:rPr>
      </w:pPr>
      <w:r w:rsidRPr="00690A26">
        <w:rPr>
          <w:lang w:val="en-US"/>
        </w:rPr>
        <w:t xml:space="preserve">        default:</w:t>
      </w:r>
    </w:p>
    <w:p w14:paraId="29F65B10" w14:textId="77777777" w:rsidR="0096460C" w:rsidRPr="00690A26" w:rsidRDefault="0096460C" w:rsidP="001460F2">
      <w:pPr>
        <w:pStyle w:val="PL"/>
        <w:rPr>
          <w:lang w:val="en-US"/>
        </w:rPr>
      </w:pPr>
      <w:r w:rsidRPr="00690A26">
        <w:rPr>
          <w:lang w:val="en-US"/>
        </w:rPr>
        <w:t xml:space="preserve">          $ref: 'TS29571_CommonData.yaml#/components/responses/default'</w:t>
      </w:r>
    </w:p>
    <w:p w14:paraId="6B1048F4" w14:textId="77777777" w:rsidR="0096460C" w:rsidRDefault="0096460C" w:rsidP="001460F2">
      <w:pPr>
        <w:pStyle w:val="PL"/>
        <w:rPr>
          <w:lang w:val="en-US" w:eastAsia="zh-CN"/>
        </w:rPr>
      </w:pPr>
    </w:p>
    <w:p w14:paraId="6ACBB82B" w14:textId="77777777" w:rsidR="0096460C" w:rsidRPr="001F6C8C" w:rsidRDefault="0096460C" w:rsidP="001460F2">
      <w:pPr>
        <w:pStyle w:val="PL"/>
      </w:pPr>
      <w:r w:rsidRPr="001F6C8C">
        <w:t>components:</w:t>
      </w:r>
    </w:p>
    <w:p w14:paraId="24652975" w14:textId="77777777" w:rsidR="0096460C" w:rsidRPr="001F6C8C" w:rsidRDefault="0096460C" w:rsidP="001460F2">
      <w:pPr>
        <w:pStyle w:val="PL"/>
      </w:pPr>
      <w:r w:rsidRPr="001F6C8C">
        <w:t xml:space="preserve">  securitySchemes:</w:t>
      </w:r>
    </w:p>
    <w:p w14:paraId="57F42D44" w14:textId="77777777" w:rsidR="0096460C" w:rsidRPr="001F6C8C" w:rsidRDefault="0096460C" w:rsidP="0096460C">
      <w:pPr>
        <w:pStyle w:val="PL"/>
      </w:pPr>
      <w:r w:rsidRPr="001F6C8C">
        <w:t xml:space="preserve">    oAuth2ClientCredentials:</w:t>
      </w:r>
    </w:p>
    <w:p w14:paraId="4D7979A5" w14:textId="77777777" w:rsidR="0096460C" w:rsidRPr="001F6C8C" w:rsidRDefault="0096460C" w:rsidP="0096460C">
      <w:pPr>
        <w:pStyle w:val="PL"/>
      </w:pPr>
      <w:r w:rsidRPr="001F6C8C">
        <w:t xml:space="preserve">      type: oauth2</w:t>
      </w:r>
    </w:p>
    <w:p w14:paraId="483C9704" w14:textId="77777777" w:rsidR="0096460C" w:rsidRPr="001F6C8C" w:rsidRDefault="0096460C" w:rsidP="0096460C">
      <w:pPr>
        <w:pStyle w:val="PL"/>
      </w:pPr>
      <w:r w:rsidRPr="001F6C8C">
        <w:t xml:space="preserve">      flows:</w:t>
      </w:r>
    </w:p>
    <w:p w14:paraId="577A59C1" w14:textId="77777777" w:rsidR="0096460C" w:rsidRPr="001F6C8C" w:rsidRDefault="0096460C" w:rsidP="0096460C">
      <w:pPr>
        <w:pStyle w:val="PL"/>
      </w:pPr>
      <w:r w:rsidRPr="001F6C8C">
        <w:t xml:space="preserve">        clientCredentials:</w:t>
      </w:r>
    </w:p>
    <w:p w14:paraId="0BD23122" w14:textId="77777777" w:rsidR="0096460C" w:rsidRPr="008606D8" w:rsidRDefault="0096460C" w:rsidP="0096460C">
      <w:pPr>
        <w:pStyle w:val="PL"/>
      </w:pPr>
      <w:r w:rsidRPr="001F6C8C">
        <w:t xml:space="preserve">          tokenUrl: '</w:t>
      </w:r>
      <w:r w:rsidRPr="005A7B5A">
        <w:t>{nrfApiRoot}</w:t>
      </w:r>
      <w:r w:rsidRPr="001F6C8C">
        <w:t>/oauth2/token'</w:t>
      </w:r>
    </w:p>
    <w:p w14:paraId="19B3AE09" w14:textId="77777777" w:rsidR="0096460C" w:rsidRPr="001F6C8C" w:rsidRDefault="0096460C" w:rsidP="0096460C">
      <w:pPr>
        <w:pStyle w:val="PL"/>
      </w:pPr>
      <w:r w:rsidRPr="001F6C8C">
        <w:t xml:space="preserve">          scopes:</w:t>
      </w:r>
    </w:p>
    <w:p w14:paraId="1D284A17" w14:textId="52FCE685" w:rsidR="0096460C" w:rsidRPr="001F6C8C" w:rsidRDefault="0096460C" w:rsidP="0096460C">
      <w:pPr>
        <w:pStyle w:val="PL"/>
      </w:pPr>
      <w:r w:rsidRPr="001F6C8C">
        <w:t xml:space="preserve">            nu</w:t>
      </w:r>
      <w:r>
        <w:t>pf</w:t>
      </w:r>
      <w:r w:rsidRPr="001F6C8C">
        <w:t>-</w:t>
      </w:r>
      <w:r>
        <w:t>g</w:t>
      </w:r>
      <w:r w:rsidRPr="001F6C8C">
        <w:t>ue</w:t>
      </w:r>
      <w:r>
        <w:t>ip</w:t>
      </w:r>
      <w:r w:rsidRPr="001F6C8C">
        <w:t xml:space="preserve">: Access to the </w:t>
      </w:r>
      <w:r w:rsidR="00901356">
        <w:rPr>
          <w:lang w:eastAsia="zh-CN"/>
        </w:rPr>
        <w:t>Nupf_GetUEPrivateIPaddrAndIdentifiers</w:t>
      </w:r>
      <w:r w:rsidRPr="001F6C8C">
        <w:t xml:space="preserve"> API</w:t>
      </w:r>
    </w:p>
    <w:p w14:paraId="2DAF1E63" w14:textId="77777777" w:rsidR="0096460C" w:rsidRDefault="0096460C" w:rsidP="0096460C">
      <w:pPr>
        <w:pStyle w:val="PL"/>
      </w:pPr>
    </w:p>
    <w:p w14:paraId="322D8120" w14:textId="77777777" w:rsidR="0096460C" w:rsidRPr="001F6C8C" w:rsidRDefault="0096460C" w:rsidP="0096460C">
      <w:pPr>
        <w:pStyle w:val="PL"/>
      </w:pPr>
      <w:r w:rsidRPr="001F6C8C">
        <w:t xml:space="preserve">  schemas:</w:t>
      </w:r>
    </w:p>
    <w:p w14:paraId="16BF7534" w14:textId="77777777" w:rsidR="0096460C" w:rsidRDefault="0096460C" w:rsidP="0096460C">
      <w:pPr>
        <w:pStyle w:val="PL"/>
      </w:pPr>
      <w:r w:rsidRPr="001F6C8C">
        <w:t xml:space="preserve">    </w:t>
      </w:r>
      <w:r>
        <w:t>UeIpInfo</w:t>
      </w:r>
      <w:r w:rsidRPr="001F6C8C">
        <w:t>:</w:t>
      </w:r>
    </w:p>
    <w:p w14:paraId="4A0017CB" w14:textId="77777777" w:rsidR="0096460C" w:rsidRPr="001F6C8C" w:rsidRDefault="0096460C" w:rsidP="0096460C">
      <w:pPr>
        <w:pStyle w:val="PL"/>
      </w:pPr>
      <w:r>
        <w:rPr>
          <w:lang w:val="en-US"/>
        </w:rPr>
        <w:t xml:space="preserve">      </w:t>
      </w:r>
      <w:r w:rsidRPr="00932D4A">
        <w:rPr>
          <w:lang w:val="en-US"/>
        </w:rPr>
        <w:t xml:space="preserve">description: </w:t>
      </w:r>
      <w:r>
        <w:rPr>
          <w:rFonts w:cs="Arial"/>
          <w:szCs w:val="18"/>
        </w:rPr>
        <w:t>a UE IP Address Info for a PDU session</w:t>
      </w:r>
    </w:p>
    <w:p w14:paraId="009DA0AA" w14:textId="77777777" w:rsidR="0096460C" w:rsidRPr="001F6C8C" w:rsidRDefault="0096460C" w:rsidP="0096460C">
      <w:pPr>
        <w:pStyle w:val="PL"/>
      </w:pPr>
      <w:r w:rsidRPr="001F6C8C">
        <w:t xml:space="preserve">      type: object</w:t>
      </w:r>
    </w:p>
    <w:p w14:paraId="3A294C09" w14:textId="77777777" w:rsidR="0096460C" w:rsidRDefault="0096460C" w:rsidP="0096460C">
      <w:pPr>
        <w:pStyle w:val="PL"/>
      </w:pPr>
      <w:r w:rsidRPr="001F6C8C">
        <w:t xml:space="preserve">      properties:</w:t>
      </w:r>
    </w:p>
    <w:p w14:paraId="5D56CA8A" w14:textId="77777777" w:rsidR="0096460C" w:rsidRDefault="0096460C" w:rsidP="0096460C">
      <w:pPr>
        <w:pStyle w:val="PL"/>
        <w:rPr>
          <w:lang w:eastAsia="zh-CN"/>
        </w:rPr>
      </w:pPr>
      <w:r>
        <w:rPr>
          <w:rFonts w:hint="eastAsia"/>
          <w:lang w:eastAsia="zh-CN"/>
        </w:rPr>
        <w:t xml:space="preserve"> </w:t>
      </w:r>
      <w:r>
        <w:rPr>
          <w:lang w:eastAsia="zh-CN"/>
        </w:rPr>
        <w:t xml:space="preserve">       privateIpv4Address:</w:t>
      </w:r>
    </w:p>
    <w:p w14:paraId="65A4EA32"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02B966BF" w14:textId="77777777" w:rsidR="0096460C" w:rsidRDefault="0096460C" w:rsidP="0096460C">
      <w:pPr>
        <w:pStyle w:val="PL"/>
        <w:rPr>
          <w:lang w:eastAsia="zh-CN"/>
        </w:rPr>
      </w:pPr>
      <w:r>
        <w:rPr>
          <w:rFonts w:hint="eastAsia"/>
          <w:lang w:eastAsia="zh-CN"/>
        </w:rPr>
        <w:t xml:space="preserve"> </w:t>
      </w:r>
      <w:r>
        <w:rPr>
          <w:lang w:eastAsia="zh-CN"/>
        </w:rPr>
        <w:t xml:space="preserve">       </w:t>
      </w:r>
      <w:r w:rsidRPr="007269DE">
        <w:rPr>
          <w:lang w:eastAsia="zh-CN"/>
        </w:rPr>
        <w:t>ipDomain</w:t>
      </w:r>
      <w:r>
        <w:rPr>
          <w:lang w:eastAsia="zh-CN"/>
        </w:rPr>
        <w:t>:</w:t>
      </w:r>
    </w:p>
    <w:p w14:paraId="1DA7540D" w14:textId="77777777" w:rsidR="0096460C" w:rsidRDefault="0096460C" w:rsidP="0096460C">
      <w:pPr>
        <w:pStyle w:val="PL"/>
      </w:pPr>
      <w:r>
        <w:rPr>
          <w:rFonts w:hint="eastAsia"/>
          <w:lang w:eastAsia="zh-CN"/>
        </w:rPr>
        <w:t xml:space="preserve"> </w:t>
      </w:r>
      <w:r>
        <w:rPr>
          <w:lang w:eastAsia="zh-CN"/>
        </w:rPr>
        <w:t xml:space="preserve">         </w:t>
      </w:r>
      <w:r>
        <w:t>type: string</w:t>
      </w:r>
    </w:p>
    <w:p w14:paraId="37504613" w14:textId="77777777" w:rsidR="0096460C" w:rsidRDefault="0096460C" w:rsidP="0096460C">
      <w:pPr>
        <w:pStyle w:val="PL"/>
        <w:rPr>
          <w:lang w:eastAsia="zh-CN"/>
        </w:rPr>
      </w:pPr>
      <w:r>
        <w:rPr>
          <w:rFonts w:hint="eastAsia"/>
          <w:lang w:eastAsia="zh-CN"/>
        </w:rPr>
        <w:t xml:space="preserve"> </w:t>
      </w:r>
      <w:r>
        <w:rPr>
          <w:lang w:eastAsia="zh-CN"/>
        </w:rPr>
        <w:t xml:space="preserve">       privateIpv6Prefix:</w:t>
      </w:r>
    </w:p>
    <w:p w14:paraId="1D9D1F1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2FBEAD8B" w14:textId="77777777" w:rsidR="0096460C" w:rsidRDefault="0096460C" w:rsidP="0096460C">
      <w:pPr>
        <w:pStyle w:val="PL"/>
        <w:rPr>
          <w:lang w:eastAsia="zh-CN"/>
        </w:rPr>
      </w:pPr>
      <w:r>
        <w:rPr>
          <w:rFonts w:hint="eastAsia"/>
          <w:lang w:eastAsia="zh-CN"/>
        </w:rPr>
        <w:t xml:space="preserve"> </w:t>
      </w:r>
      <w:r>
        <w:rPr>
          <w:lang w:eastAsia="zh-CN"/>
        </w:rPr>
        <w:t xml:space="preserve">       </w:t>
      </w:r>
      <w:r>
        <w:t>publicIpv4Address</w:t>
      </w:r>
      <w:r>
        <w:rPr>
          <w:lang w:eastAsia="zh-CN"/>
        </w:rPr>
        <w:t>:</w:t>
      </w:r>
    </w:p>
    <w:p w14:paraId="41146E76"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Ipv4Addr</w:t>
      </w:r>
      <w:r w:rsidRPr="00B06F7A">
        <w:t>'</w:t>
      </w:r>
    </w:p>
    <w:p w14:paraId="47DE6ADA" w14:textId="77777777" w:rsidR="0096460C" w:rsidRDefault="0096460C" w:rsidP="0096460C">
      <w:pPr>
        <w:pStyle w:val="PL"/>
        <w:rPr>
          <w:lang w:eastAsia="zh-CN"/>
        </w:rPr>
      </w:pPr>
      <w:r>
        <w:rPr>
          <w:rFonts w:hint="eastAsia"/>
          <w:lang w:eastAsia="zh-CN"/>
        </w:rPr>
        <w:t xml:space="preserve"> </w:t>
      </w:r>
      <w:r>
        <w:rPr>
          <w:lang w:eastAsia="zh-CN"/>
        </w:rPr>
        <w:t xml:space="preserve">       publicIpv6Prefix:</w:t>
      </w:r>
    </w:p>
    <w:p w14:paraId="3AB5F9B3"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rsidRPr="001D2CEF">
        <w:t>Ipv6Prefix</w:t>
      </w:r>
      <w:r w:rsidRPr="00B06F7A">
        <w:t>'</w:t>
      </w:r>
    </w:p>
    <w:p w14:paraId="72390CF5" w14:textId="77777777" w:rsidR="0096460C" w:rsidRDefault="0096460C" w:rsidP="0096460C">
      <w:pPr>
        <w:pStyle w:val="PL"/>
        <w:rPr>
          <w:lang w:eastAsia="zh-CN"/>
        </w:rPr>
      </w:pPr>
      <w:r>
        <w:rPr>
          <w:rFonts w:hint="eastAsia"/>
          <w:lang w:eastAsia="zh-CN"/>
        </w:rPr>
        <w:t xml:space="preserve"> </w:t>
      </w:r>
      <w:r>
        <w:rPr>
          <w:lang w:eastAsia="zh-CN"/>
        </w:rPr>
        <w:t xml:space="preserve">       portNumber:</w:t>
      </w:r>
    </w:p>
    <w:p w14:paraId="11B31768"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Uint16</w:t>
      </w:r>
      <w:r w:rsidRPr="00B06F7A">
        <w:t>'</w:t>
      </w:r>
    </w:p>
    <w:p w14:paraId="1E95A2C3" w14:textId="77777777" w:rsidR="0096460C" w:rsidRDefault="0096460C" w:rsidP="0096460C">
      <w:pPr>
        <w:pStyle w:val="PL"/>
        <w:rPr>
          <w:lang w:eastAsia="zh-CN"/>
        </w:rPr>
      </w:pPr>
      <w:r>
        <w:rPr>
          <w:rFonts w:hint="eastAsia"/>
          <w:lang w:eastAsia="zh-CN"/>
        </w:rPr>
        <w:t xml:space="preserve"> </w:t>
      </w:r>
      <w:r>
        <w:rPr>
          <w:lang w:eastAsia="zh-CN"/>
        </w:rPr>
        <w:t xml:space="preserve">       dnn:</w:t>
      </w:r>
    </w:p>
    <w:p w14:paraId="6D91CC3C" w14:textId="77777777" w:rsidR="0096460C" w:rsidRDefault="0096460C" w:rsidP="0096460C">
      <w:pPr>
        <w:pStyle w:val="PL"/>
      </w:pPr>
      <w:r>
        <w:rPr>
          <w:rFonts w:hint="eastAsia"/>
          <w:lang w:eastAsia="zh-CN"/>
        </w:rPr>
        <w:t xml:space="preserve"> </w:t>
      </w:r>
      <w:r>
        <w:rPr>
          <w:lang w:eastAsia="zh-CN"/>
        </w:rPr>
        <w:t xml:space="preserve">         </w:t>
      </w:r>
      <w:r w:rsidRPr="00B06F7A">
        <w:t>$ref: 'TS29571_CommonData.yaml#/components/schemas/</w:t>
      </w:r>
      <w:r>
        <w:t>Dnn</w:t>
      </w:r>
      <w:r w:rsidRPr="00B06F7A">
        <w:t>'</w:t>
      </w:r>
    </w:p>
    <w:p w14:paraId="0D54F8E2" w14:textId="77777777" w:rsidR="0096460C" w:rsidRDefault="0096460C" w:rsidP="0096460C">
      <w:pPr>
        <w:pStyle w:val="PL"/>
        <w:rPr>
          <w:lang w:eastAsia="zh-CN"/>
        </w:rPr>
      </w:pPr>
      <w:r>
        <w:rPr>
          <w:rFonts w:hint="eastAsia"/>
          <w:lang w:eastAsia="zh-CN"/>
        </w:rPr>
        <w:t xml:space="preserve"> </w:t>
      </w:r>
      <w:r>
        <w:rPr>
          <w:lang w:eastAsia="zh-CN"/>
        </w:rPr>
        <w:t xml:space="preserve">       snssai:</w:t>
      </w:r>
    </w:p>
    <w:p w14:paraId="1C1ADDE5" w14:textId="77777777" w:rsidR="00415FB8" w:rsidRDefault="0096460C" w:rsidP="00415FB8">
      <w:pPr>
        <w:pStyle w:val="PL"/>
      </w:pPr>
      <w:r>
        <w:rPr>
          <w:rFonts w:hint="eastAsia"/>
          <w:lang w:eastAsia="zh-CN"/>
        </w:rPr>
        <w:t xml:space="preserve"> </w:t>
      </w:r>
      <w:r>
        <w:rPr>
          <w:lang w:eastAsia="zh-CN"/>
        </w:rPr>
        <w:t xml:space="preserve">         </w:t>
      </w:r>
      <w:r w:rsidRPr="00B06F7A">
        <w:t>$ref: 'TS29571_CommonData.yaml#/components/schemas/</w:t>
      </w:r>
      <w:r>
        <w:t>Snssai</w:t>
      </w:r>
      <w:r w:rsidRPr="00B06F7A">
        <w:t>'</w:t>
      </w:r>
    </w:p>
    <w:p w14:paraId="1A81A722" w14:textId="77777777" w:rsidR="00710204" w:rsidRDefault="00710204" w:rsidP="00710204">
      <w:pPr>
        <w:pStyle w:val="PL"/>
        <w:rPr>
          <w:lang w:eastAsia="zh-CN"/>
        </w:rPr>
      </w:pPr>
      <w:r>
        <w:rPr>
          <w:lang w:eastAsia="zh-CN"/>
        </w:rPr>
        <w:t xml:space="preserve">        hplmnSnssai:</w:t>
      </w:r>
    </w:p>
    <w:p w14:paraId="4E92DC9B" w14:textId="7AF57553" w:rsidR="00710204" w:rsidRPr="00415FB8" w:rsidRDefault="00710204" w:rsidP="00710204">
      <w:pPr>
        <w:pStyle w:val="PL"/>
        <w:rPr>
          <w:rFonts w:eastAsia="宋体"/>
          <w:noProof/>
          <w:lang w:eastAsia="en-US"/>
        </w:rPr>
      </w:pPr>
      <w:r>
        <w:rPr>
          <w:lang w:eastAsia="zh-CN"/>
        </w:rPr>
        <w:t xml:space="preserve">          </w:t>
      </w:r>
      <w:r>
        <w:t>$ref: 'TS29571_CommonData.yaml#/components/schemas/Snssai'</w:t>
      </w:r>
    </w:p>
    <w:p w14:paraId="4DBF5336" w14:textId="77777777" w:rsidR="00415FB8" w:rsidRPr="004C604B" w:rsidRDefault="00415FB8" w:rsidP="004C604B">
      <w:pPr>
        <w:pStyle w:val="PL"/>
        <w:rPr>
          <w:lang w:eastAsia="zh-CN"/>
        </w:rPr>
      </w:pPr>
      <w:r w:rsidRPr="004C604B">
        <w:rPr>
          <w:lang w:eastAsia="zh-CN"/>
        </w:rPr>
        <w:t xml:space="preserve">        supi:</w:t>
      </w:r>
    </w:p>
    <w:p w14:paraId="3FE82139" w14:textId="77777777" w:rsidR="00415FB8" w:rsidRPr="004C604B" w:rsidRDefault="00415FB8" w:rsidP="004C604B">
      <w:pPr>
        <w:pStyle w:val="PL"/>
        <w:rPr>
          <w:lang w:eastAsia="zh-CN"/>
        </w:rPr>
      </w:pPr>
      <w:r w:rsidRPr="004C604B">
        <w:rPr>
          <w:lang w:eastAsia="zh-CN"/>
        </w:rPr>
        <w:t xml:space="preserve">          $ref: 'TS29571_CommonData.yaml#/components/schemas/Supi'</w:t>
      </w:r>
    </w:p>
    <w:p w14:paraId="38469FC2" w14:textId="77777777" w:rsidR="004A5C99" w:rsidRDefault="004A5C99" w:rsidP="004A5C99">
      <w:pPr>
        <w:pStyle w:val="PL"/>
        <w:rPr>
          <w:lang w:eastAsia="zh-CN"/>
        </w:rPr>
      </w:pPr>
      <w:r>
        <w:rPr>
          <w:lang w:eastAsia="zh-CN"/>
        </w:rPr>
        <w:t xml:space="preserve">        gpsi:</w:t>
      </w:r>
    </w:p>
    <w:p w14:paraId="086BB2EA" w14:textId="77777777" w:rsidR="004A5C99" w:rsidRPr="00C23BFA" w:rsidRDefault="004A5C99" w:rsidP="004A5C99">
      <w:pPr>
        <w:pStyle w:val="PL"/>
        <w:rPr>
          <w:rFonts w:eastAsiaTheme="minorEastAsia"/>
          <w:lang w:eastAsia="zh-CN"/>
        </w:rPr>
      </w:pPr>
      <w:r>
        <w:rPr>
          <w:lang w:eastAsia="zh-CN"/>
        </w:rPr>
        <w:t xml:space="preserve">          $ref: 'TS29571_CommonData.yaml#/components/schemas/Gpsi'</w:t>
      </w:r>
    </w:p>
    <w:p w14:paraId="0110E611" w14:textId="77777777" w:rsidR="00C23BFA" w:rsidRDefault="00C23BFA" w:rsidP="00C23BFA">
      <w:pPr>
        <w:pStyle w:val="PL"/>
        <w:rPr>
          <w:lang w:eastAsia="zh-CN"/>
        </w:rPr>
      </w:pPr>
      <w:r>
        <w:rPr>
          <w:lang w:eastAsia="zh-CN"/>
        </w:rPr>
        <w:t xml:space="preserve">        hrsboInd:</w:t>
      </w:r>
    </w:p>
    <w:p w14:paraId="0056CD5B" w14:textId="77777777" w:rsidR="00C23BFA" w:rsidRDefault="00C23BFA" w:rsidP="00C23BFA">
      <w:pPr>
        <w:pStyle w:val="PL"/>
      </w:pPr>
      <w:r w:rsidRPr="00690A26">
        <w:t xml:space="preserve">          type: boolean</w:t>
      </w:r>
    </w:p>
    <w:p w14:paraId="1D10D1DC" w14:textId="77777777" w:rsidR="00C23BFA" w:rsidRDefault="00C23BFA" w:rsidP="00C23BFA">
      <w:pPr>
        <w:pStyle w:val="PL"/>
      </w:pPr>
      <w:r>
        <w:t xml:space="preserve">          enum:</w:t>
      </w:r>
    </w:p>
    <w:p w14:paraId="0FDCBCE9" w14:textId="294FB3EF" w:rsidR="0096460C" w:rsidRDefault="00C23BFA" w:rsidP="00C23BFA">
      <w:pPr>
        <w:pStyle w:val="PL"/>
      </w:pPr>
      <w:r w:rsidRPr="00A41A26">
        <w:t xml:space="preserve"> </w:t>
      </w:r>
      <w:r>
        <w:t xml:space="preserve">          - true</w:t>
      </w:r>
    </w:p>
    <w:p w14:paraId="22480313" w14:textId="77777777" w:rsidR="0096460C" w:rsidRDefault="0096460C" w:rsidP="0096460C">
      <w:pPr>
        <w:pStyle w:val="PL"/>
      </w:pPr>
    </w:p>
    <w:bookmarkEnd w:id="2119"/>
    <w:p w14:paraId="0AF7691B" w14:textId="503316A1" w:rsidR="00C10561" w:rsidRPr="004D3578" w:rsidRDefault="00C10561" w:rsidP="00011D76">
      <w:pPr>
        <w:pStyle w:val="8"/>
      </w:pPr>
      <w:r w:rsidRPr="004D3578">
        <w:br w:type="page"/>
      </w:r>
      <w:bookmarkStart w:id="2123" w:name="_Toc82676411"/>
      <w:bookmarkStart w:id="2124" w:name="_Toc207713898"/>
      <w:bookmarkStart w:id="2125" w:name="_Toc215067184"/>
      <w:bookmarkEnd w:id="2118"/>
      <w:r w:rsidRPr="004D3578">
        <w:lastRenderedPageBreak/>
        <w:t xml:space="preserve">Annex </w:t>
      </w:r>
      <w:r w:rsidR="00B043ED">
        <w:t>B</w:t>
      </w:r>
      <w:r w:rsidRPr="004D3578">
        <w:t xml:space="preserve"> (informative):</w:t>
      </w:r>
      <w:r w:rsidRPr="004D3578">
        <w:br/>
        <w:t>Change history</w:t>
      </w:r>
      <w:bookmarkEnd w:id="2123"/>
      <w:bookmarkEnd w:id="2124"/>
      <w:bookmarkEnd w:id="2125"/>
    </w:p>
    <w:p w14:paraId="5087E016" w14:textId="77777777" w:rsidR="00C10561" w:rsidRPr="00235394" w:rsidRDefault="00C10561" w:rsidP="00C10561">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19"/>
        <w:gridCol w:w="331"/>
        <w:gridCol w:w="425"/>
        <w:gridCol w:w="4962"/>
        <w:gridCol w:w="708"/>
      </w:tblGrid>
      <w:tr w:rsidR="00C10561" w:rsidRPr="001710F8" w14:paraId="04208551" w14:textId="77777777" w:rsidTr="000C1C1C">
        <w:trPr>
          <w:cantSplit/>
        </w:trPr>
        <w:tc>
          <w:tcPr>
            <w:tcW w:w="9639" w:type="dxa"/>
            <w:gridSpan w:val="8"/>
            <w:tcBorders>
              <w:bottom w:val="nil"/>
            </w:tcBorders>
            <w:shd w:val="solid" w:color="FFFFFF" w:fill="auto"/>
          </w:tcPr>
          <w:p w14:paraId="07AC9D70" w14:textId="77777777" w:rsidR="00C10561" w:rsidRPr="001710F8" w:rsidRDefault="00C10561" w:rsidP="000C1C1C">
            <w:pPr>
              <w:pStyle w:val="TAL"/>
              <w:jc w:val="center"/>
              <w:rPr>
                <w:b/>
                <w:sz w:val="16"/>
              </w:rPr>
            </w:pPr>
            <w:r w:rsidRPr="001710F8">
              <w:rPr>
                <w:b/>
              </w:rPr>
              <w:lastRenderedPageBreak/>
              <w:t>Change history</w:t>
            </w:r>
          </w:p>
        </w:tc>
      </w:tr>
      <w:tr w:rsidR="00C10561" w:rsidRPr="001710F8" w14:paraId="362AA34A" w14:textId="77777777" w:rsidTr="00882A82">
        <w:tc>
          <w:tcPr>
            <w:tcW w:w="800" w:type="dxa"/>
            <w:shd w:val="pct10" w:color="auto" w:fill="FFFFFF"/>
          </w:tcPr>
          <w:p w14:paraId="6EA72DAB" w14:textId="77777777" w:rsidR="00C10561" w:rsidRPr="001710F8" w:rsidRDefault="00C10561" w:rsidP="000C1C1C">
            <w:pPr>
              <w:pStyle w:val="TAL"/>
              <w:rPr>
                <w:b/>
                <w:sz w:val="16"/>
              </w:rPr>
            </w:pPr>
            <w:r w:rsidRPr="001710F8">
              <w:rPr>
                <w:b/>
                <w:sz w:val="16"/>
              </w:rPr>
              <w:t>Date</w:t>
            </w:r>
          </w:p>
        </w:tc>
        <w:tc>
          <w:tcPr>
            <w:tcW w:w="901" w:type="dxa"/>
            <w:shd w:val="pct10" w:color="auto" w:fill="FFFFFF"/>
          </w:tcPr>
          <w:p w14:paraId="1E8FF0A2" w14:textId="77777777" w:rsidR="00C10561" w:rsidRPr="001710F8" w:rsidRDefault="00C10561" w:rsidP="000C1C1C">
            <w:pPr>
              <w:pStyle w:val="TAL"/>
              <w:rPr>
                <w:b/>
                <w:sz w:val="16"/>
              </w:rPr>
            </w:pPr>
            <w:r w:rsidRPr="001710F8">
              <w:rPr>
                <w:b/>
                <w:sz w:val="16"/>
              </w:rPr>
              <w:t>Meeting</w:t>
            </w:r>
          </w:p>
        </w:tc>
        <w:tc>
          <w:tcPr>
            <w:tcW w:w="993" w:type="dxa"/>
            <w:shd w:val="pct10" w:color="auto" w:fill="FFFFFF"/>
          </w:tcPr>
          <w:p w14:paraId="130F45E7" w14:textId="77777777" w:rsidR="00C10561" w:rsidRPr="001710F8" w:rsidRDefault="00C10561" w:rsidP="000C1C1C">
            <w:pPr>
              <w:pStyle w:val="TAL"/>
              <w:rPr>
                <w:b/>
                <w:sz w:val="16"/>
              </w:rPr>
            </w:pPr>
            <w:r w:rsidRPr="001710F8">
              <w:rPr>
                <w:b/>
                <w:sz w:val="16"/>
              </w:rPr>
              <w:t>TDoc</w:t>
            </w:r>
          </w:p>
        </w:tc>
        <w:tc>
          <w:tcPr>
            <w:tcW w:w="519" w:type="dxa"/>
            <w:shd w:val="pct10" w:color="auto" w:fill="FFFFFF"/>
          </w:tcPr>
          <w:p w14:paraId="4BF97A98" w14:textId="77777777" w:rsidR="00C10561" w:rsidRPr="001710F8" w:rsidRDefault="00C10561" w:rsidP="000C1C1C">
            <w:pPr>
              <w:pStyle w:val="TAL"/>
              <w:rPr>
                <w:b/>
                <w:sz w:val="16"/>
              </w:rPr>
            </w:pPr>
            <w:r w:rsidRPr="001710F8">
              <w:rPr>
                <w:b/>
                <w:sz w:val="16"/>
              </w:rPr>
              <w:t>CR</w:t>
            </w:r>
          </w:p>
        </w:tc>
        <w:tc>
          <w:tcPr>
            <w:tcW w:w="331" w:type="dxa"/>
            <w:shd w:val="pct10" w:color="auto" w:fill="FFFFFF"/>
          </w:tcPr>
          <w:p w14:paraId="3CE10497" w14:textId="77777777" w:rsidR="00C10561" w:rsidRPr="001710F8" w:rsidRDefault="00C10561" w:rsidP="000C1C1C">
            <w:pPr>
              <w:pStyle w:val="TAL"/>
              <w:rPr>
                <w:b/>
                <w:sz w:val="16"/>
              </w:rPr>
            </w:pPr>
            <w:r w:rsidRPr="001710F8">
              <w:rPr>
                <w:b/>
                <w:sz w:val="16"/>
              </w:rPr>
              <w:t>Rev</w:t>
            </w:r>
          </w:p>
        </w:tc>
        <w:tc>
          <w:tcPr>
            <w:tcW w:w="425" w:type="dxa"/>
            <w:shd w:val="pct10" w:color="auto" w:fill="FFFFFF"/>
          </w:tcPr>
          <w:p w14:paraId="1F79F9DC" w14:textId="77777777" w:rsidR="00C10561" w:rsidRPr="001710F8" w:rsidRDefault="00C10561" w:rsidP="000C1C1C">
            <w:pPr>
              <w:pStyle w:val="TAL"/>
              <w:rPr>
                <w:b/>
                <w:sz w:val="16"/>
              </w:rPr>
            </w:pPr>
            <w:r w:rsidRPr="001710F8">
              <w:rPr>
                <w:b/>
                <w:sz w:val="16"/>
              </w:rPr>
              <w:t>Cat</w:t>
            </w:r>
          </w:p>
        </w:tc>
        <w:tc>
          <w:tcPr>
            <w:tcW w:w="4962" w:type="dxa"/>
            <w:shd w:val="pct10" w:color="auto" w:fill="FFFFFF"/>
          </w:tcPr>
          <w:p w14:paraId="25734111" w14:textId="77777777" w:rsidR="00C10561" w:rsidRPr="001710F8" w:rsidRDefault="00C10561" w:rsidP="000C1C1C">
            <w:pPr>
              <w:pStyle w:val="TAL"/>
              <w:rPr>
                <w:b/>
                <w:sz w:val="16"/>
              </w:rPr>
            </w:pPr>
            <w:r w:rsidRPr="001710F8">
              <w:rPr>
                <w:b/>
                <w:sz w:val="16"/>
              </w:rPr>
              <w:t>Subject/Comment</w:t>
            </w:r>
          </w:p>
        </w:tc>
        <w:tc>
          <w:tcPr>
            <w:tcW w:w="708" w:type="dxa"/>
            <w:shd w:val="pct10" w:color="auto" w:fill="FFFFFF"/>
          </w:tcPr>
          <w:p w14:paraId="51940257" w14:textId="77777777" w:rsidR="00C10561" w:rsidRPr="001710F8" w:rsidRDefault="00C10561" w:rsidP="000C1C1C">
            <w:pPr>
              <w:pStyle w:val="TAL"/>
              <w:rPr>
                <w:b/>
                <w:sz w:val="16"/>
              </w:rPr>
            </w:pPr>
            <w:r w:rsidRPr="001710F8">
              <w:rPr>
                <w:b/>
                <w:sz w:val="16"/>
              </w:rPr>
              <w:t>New version</w:t>
            </w:r>
          </w:p>
        </w:tc>
      </w:tr>
      <w:tr w:rsidR="00C10561" w:rsidRPr="001710F8" w14:paraId="6941D2B6" w14:textId="77777777" w:rsidTr="00882A82">
        <w:tc>
          <w:tcPr>
            <w:tcW w:w="800" w:type="dxa"/>
            <w:shd w:val="solid" w:color="FFFFFF" w:fill="auto"/>
          </w:tcPr>
          <w:p w14:paraId="1CC72600" w14:textId="77777777" w:rsidR="00C10561" w:rsidRPr="001710F8" w:rsidRDefault="00C10561" w:rsidP="000C1C1C">
            <w:pPr>
              <w:pStyle w:val="TAC"/>
              <w:rPr>
                <w:sz w:val="16"/>
                <w:szCs w:val="16"/>
              </w:rPr>
            </w:pPr>
            <w:r w:rsidRPr="001710F8">
              <w:rPr>
                <w:sz w:val="16"/>
                <w:szCs w:val="16"/>
                <w:lang w:eastAsia="zh-CN"/>
              </w:rPr>
              <w:t>2021-09</w:t>
            </w:r>
          </w:p>
        </w:tc>
        <w:tc>
          <w:tcPr>
            <w:tcW w:w="901" w:type="dxa"/>
            <w:shd w:val="solid" w:color="FFFFFF" w:fill="auto"/>
          </w:tcPr>
          <w:p w14:paraId="1F0998DB" w14:textId="5FD20928" w:rsidR="00C10561" w:rsidRPr="001710F8" w:rsidRDefault="00054EE6" w:rsidP="000C1C1C">
            <w:pPr>
              <w:pStyle w:val="TAC"/>
              <w:rPr>
                <w:sz w:val="16"/>
                <w:szCs w:val="16"/>
                <w:lang w:eastAsia="zh-CN"/>
              </w:rPr>
            </w:pPr>
            <w:r>
              <w:rPr>
                <w:sz w:val="16"/>
                <w:szCs w:val="16"/>
                <w:lang w:eastAsia="zh-CN"/>
              </w:rPr>
              <w:t>CT4#105e</w:t>
            </w:r>
          </w:p>
        </w:tc>
        <w:tc>
          <w:tcPr>
            <w:tcW w:w="993" w:type="dxa"/>
            <w:shd w:val="solid" w:color="FFFFFF" w:fill="auto"/>
          </w:tcPr>
          <w:p w14:paraId="4E39CEA4" w14:textId="77777777" w:rsidR="00C10561" w:rsidRPr="001710F8" w:rsidRDefault="00C10561" w:rsidP="000C1C1C">
            <w:pPr>
              <w:pStyle w:val="TAC"/>
              <w:rPr>
                <w:sz w:val="16"/>
                <w:szCs w:val="16"/>
              </w:rPr>
            </w:pPr>
            <w:r w:rsidRPr="001710F8">
              <w:rPr>
                <w:sz w:val="16"/>
                <w:szCs w:val="16"/>
                <w:lang w:eastAsia="zh-CN"/>
              </w:rPr>
              <w:t>C4-214754</w:t>
            </w:r>
          </w:p>
        </w:tc>
        <w:tc>
          <w:tcPr>
            <w:tcW w:w="519" w:type="dxa"/>
            <w:shd w:val="solid" w:color="FFFFFF" w:fill="auto"/>
          </w:tcPr>
          <w:p w14:paraId="1AB9558D" w14:textId="77777777" w:rsidR="00C10561" w:rsidRPr="001710F8" w:rsidRDefault="00C10561" w:rsidP="000C1C1C">
            <w:pPr>
              <w:pStyle w:val="TAL"/>
              <w:rPr>
                <w:sz w:val="16"/>
                <w:szCs w:val="16"/>
              </w:rPr>
            </w:pPr>
          </w:p>
        </w:tc>
        <w:tc>
          <w:tcPr>
            <w:tcW w:w="331" w:type="dxa"/>
            <w:shd w:val="solid" w:color="FFFFFF" w:fill="auto"/>
          </w:tcPr>
          <w:p w14:paraId="5313D23F" w14:textId="77777777" w:rsidR="00C10561" w:rsidRPr="001710F8" w:rsidRDefault="00C10561" w:rsidP="000C1C1C">
            <w:pPr>
              <w:pStyle w:val="TAR"/>
              <w:rPr>
                <w:sz w:val="16"/>
                <w:szCs w:val="16"/>
              </w:rPr>
            </w:pPr>
          </w:p>
        </w:tc>
        <w:tc>
          <w:tcPr>
            <w:tcW w:w="425" w:type="dxa"/>
            <w:shd w:val="solid" w:color="FFFFFF" w:fill="auto"/>
          </w:tcPr>
          <w:p w14:paraId="3A75946D" w14:textId="77777777" w:rsidR="00C10561" w:rsidRPr="001710F8" w:rsidRDefault="00C10561" w:rsidP="000C1C1C">
            <w:pPr>
              <w:pStyle w:val="TAC"/>
              <w:rPr>
                <w:sz w:val="16"/>
                <w:szCs w:val="16"/>
              </w:rPr>
            </w:pPr>
          </w:p>
        </w:tc>
        <w:tc>
          <w:tcPr>
            <w:tcW w:w="4962" w:type="dxa"/>
            <w:shd w:val="solid" w:color="FFFFFF" w:fill="auto"/>
          </w:tcPr>
          <w:p w14:paraId="4BCBF5C2" w14:textId="77777777" w:rsidR="00C10561" w:rsidRPr="001710F8" w:rsidRDefault="00C10561" w:rsidP="000C1C1C">
            <w:pPr>
              <w:pStyle w:val="TAL"/>
              <w:rPr>
                <w:sz w:val="16"/>
                <w:szCs w:val="16"/>
                <w:lang w:eastAsia="zh-CN"/>
              </w:rPr>
            </w:pPr>
            <w:r w:rsidRPr="001710F8">
              <w:rPr>
                <w:sz w:val="16"/>
                <w:szCs w:val="16"/>
                <w:lang w:eastAsia="zh-CN"/>
              </w:rPr>
              <w:t>Version after CT4#105-e including agreed pCRs:</w:t>
            </w:r>
          </w:p>
          <w:p w14:paraId="6A9FFD59" w14:textId="77777777" w:rsidR="00C10561" w:rsidRPr="001710F8" w:rsidRDefault="00C10561" w:rsidP="000C1C1C">
            <w:pPr>
              <w:pStyle w:val="TAL"/>
              <w:rPr>
                <w:sz w:val="16"/>
                <w:szCs w:val="16"/>
                <w:lang w:eastAsia="zh-CN"/>
              </w:rPr>
            </w:pPr>
            <w:r w:rsidRPr="001710F8">
              <w:rPr>
                <w:sz w:val="16"/>
                <w:szCs w:val="16"/>
              </w:rPr>
              <w:t>C4-214464</w:t>
            </w:r>
          </w:p>
          <w:p w14:paraId="16C7326D" w14:textId="77777777" w:rsidR="00C10561" w:rsidRPr="001710F8" w:rsidRDefault="00C10561" w:rsidP="000C1C1C">
            <w:pPr>
              <w:pStyle w:val="TAL"/>
              <w:rPr>
                <w:sz w:val="16"/>
                <w:szCs w:val="16"/>
                <w:lang w:eastAsia="zh-CN"/>
              </w:rPr>
            </w:pPr>
            <w:r w:rsidRPr="001710F8">
              <w:rPr>
                <w:sz w:val="16"/>
                <w:szCs w:val="16"/>
              </w:rPr>
              <w:t>C4-214465</w:t>
            </w:r>
          </w:p>
          <w:p w14:paraId="72E63312" w14:textId="77777777" w:rsidR="00C10561" w:rsidRPr="001710F8" w:rsidRDefault="00C10561" w:rsidP="000C1C1C">
            <w:pPr>
              <w:pStyle w:val="TAL"/>
              <w:rPr>
                <w:sz w:val="16"/>
                <w:szCs w:val="16"/>
                <w:lang w:eastAsia="zh-CN"/>
              </w:rPr>
            </w:pPr>
            <w:r w:rsidRPr="001710F8">
              <w:rPr>
                <w:sz w:val="16"/>
                <w:szCs w:val="16"/>
              </w:rPr>
              <w:t>C4-214559</w:t>
            </w:r>
          </w:p>
          <w:p w14:paraId="04423194" w14:textId="77777777" w:rsidR="00C10561" w:rsidRPr="001710F8" w:rsidRDefault="00C10561" w:rsidP="000C1C1C">
            <w:pPr>
              <w:pStyle w:val="TAL"/>
              <w:rPr>
                <w:sz w:val="16"/>
                <w:szCs w:val="16"/>
              </w:rPr>
            </w:pPr>
          </w:p>
        </w:tc>
        <w:tc>
          <w:tcPr>
            <w:tcW w:w="708" w:type="dxa"/>
            <w:shd w:val="solid" w:color="FFFFFF" w:fill="auto"/>
          </w:tcPr>
          <w:p w14:paraId="7A74ADF0" w14:textId="77777777" w:rsidR="00C10561" w:rsidRPr="001710F8" w:rsidRDefault="00C10561" w:rsidP="000C1C1C">
            <w:pPr>
              <w:pStyle w:val="TAC"/>
              <w:rPr>
                <w:sz w:val="16"/>
                <w:szCs w:val="16"/>
              </w:rPr>
            </w:pPr>
            <w:r w:rsidRPr="001710F8">
              <w:rPr>
                <w:sz w:val="16"/>
                <w:szCs w:val="16"/>
                <w:lang w:eastAsia="zh-CN"/>
              </w:rPr>
              <w:t>0.1.0</w:t>
            </w:r>
          </w:p>
        </w:tc>
      </w:tr>
      <w:tr w:rsidR="00253EBC" w:rsidRPr="001710F8" w14:paraId="7D6EAF58" w14:textId="77777777" w:rsidTr="00882A82">
        <w:tc>
          <w:tcPr>
            <w:tcW w:w="800" w:type="dxa"/>
            <w:shd w:val="solid" w:color="FFFFFF" w:fill="auto"/>
          </w:tcPr>
          <w:p w14:paraId="1F4E01BC" w14:textId="6440EFBA" w:rsidR="00253EBC" w:rsidRPr="001710F8" w:rsidRDefault="00253EBC" w:rsidP="000C1C1C">
            <w:pPr>
              <w:pStyle w:val="TAC"/>
              <w:rPr>
                <w:sz w:val="16"/>
                <w:szCs w:val="16"/>
                <w:lang w:eastAsia="zh-CN"/>
              </w:rPr>
            </w:pPr>
            <w:r>
              <w:rPr>
                <w:rFonts w:hint="eastAsia"/>
                <w:sz w:val="16"/>
                <w:szCs w:val="16"/>
                <w:lang w:eastAsia="zh-CN"/>
              </w:rPr>
              <w:t>2</w:t>
            </w:r>
            <w:r>
              <w:rPr>
                <w:sz w:val="16"/>
                <w:szCs w:val="16"/>
                <w:lang w:eastAsia="zh-CN"/>
              </w:rPr>
              <w:t>021-10</w:t>
            </w:r>
          </w:p>
        </w:tc>
        <w:tc>
          <w:tcPr>
            <w:tcW w:w="901" w:type="dxa"/>
            <w:shd w:val="solid" w:color="FFFFFF" w:fill="auto"/>
          </w:tcPr>
          <w:p w14:paraId="0EA54BB0" w14:textId="3B586499" w:rsidR="00253EBC" w:rsidRPr="001710F8" w:rsidRDefault="00054EE6" w:rsidP="000C1C1C">
            <w:pPr>
              <w:pStyle w:val="TAC"/>
              <w:rPr>
                <w:sz w:val="16"/>
                <w:szCs w:val="16"/>
                <w:lang w:eastAsia="zh-CN"/>
              </w:rPr>
            </w:pPr>
            <w:r>
              <w:rPr>
                <w:sz w:val="16"/>
                <w:szCs w:val="16"/>
                <w:lang w:eastAsia="zh-CN"/>
              </w:rPr>
              <w:t>CT4#106e</w:t>
            </w:r>
          </w:p>
        </w:tc>
        <w:tc>
          <w:tcPr>
            <w:tcW w:w="993" w:type="dxa"/>
            <w:shd w:val="solid" w:color="FFFFFF" w:fill="auto"/>
          </w:tcPr>
          <w:p w14:paraId="76554FDD" w14:textId="1AA7D53E" w:rsidR="00253EBC" w:rsidRPr="001710F8" w:rsidRDefault="00253EBC" w:rsidP="000C1C1C">
            <w:pPr>
              <w:pStyle w:val="TAC"/>
              <w:rPr>
                <w:sz w:val="16"/>
                <w:szCs w:val="16"/>
                <w:lang w:eastAsia="zh-CN"/>
              </w:rPr>
            </w:pPr>
            <w:r>
              <w:rPr>
                <w:rFonts w:hint="eastAsia"/>
                <w:sz w:val="16"/>
                <w:szCs w:val="16"/>
                <w:lang w:eastAsia="zh-CN"/>
              </w:rPr>
              <w:t>C</w:t>
            </w:r>
            <w:r>
              <w:rPr>
                <w:sz w:val="16"/>
                <w:szCs w:val="16"/>
                <w:lang w:eastAsia="zh-CN"/>
              </w:rPr>
              <w:t>4-215518</w:t>
            </w:r>
          </w:p>
        </w:tc>
        <w:tc>
          <w:tcPr>
            <w:tcW w:w="519" w:type="dxa"/>
            <w:shd w:val="solid" w:color="FFFFFF" w:fill="auto"/>
          </w:tcPr>
          <w:p w14:paraId="41E5C294" w14:textId="77777777" w:rsidR="00253EBC" w:rsidRPr="001710F8" w:rsidRDefault="00253EBC" w:rsidP="000C1C1C">
            <w:pPr>
              <w:pStyle w:val="TAL"/>
              <w:rPr>
                <w:sz w:val="16"/>
                <w:szCs w:val="16"/>
              </w:rPr>
            </w:pPr>
          </w:p>
        </w:tc>
        <w:tc>
          <w:tcPr>
            <w:tcW w:w="331" w:type="dxa"/>
            <w:shd w:val="solid" w:color="FFFFFF" w:fill="auto"/>
          </w:tcPr>
          <w:p w14:paraId="266673D2" w14:textId="77777777" w:rsidR="00253EBC" w:rsidRPr="001710F8" w:rsidRDefault="00253EBC" w:rsidP="000C1C1C">
            <w:pPr>
              <w:pStyle w:val="TAR"/>
              <w:rPr>
                <w:sz w:val="16"/>
                <w:szCs w:val="16"/>
              </w:rPr>
            </w:pPr>
          </w:p>
        </w:tc>
        <w:tc>
          <w:tcPr>
            <w:tcW w:w="425" w:type="dxa"/>
            <w:shd w:val="solid" w:color="FFFFFF" w:fill="auto"/>
          </w:tcPr>
          <w:p w14:paraId="437600C7" w14:textId="77777777" w:rsidR="00253EBC" w:rsidRPr="001710F8" w:rsidRDefault="00253EBC" w:rsidP="000C1C1C">
            <w:pPr>
              <w:pStyle w:val="TAC"/>
              <w:rPr>
                <w:sz w:val="16"/>
                <w:szCs w:val="16"/>
              </w:rPr>
            </w:pPr>
          </w:p>
        </w:tc>
        <w:tc>
          <w:tcPr>
            <w:tcW w:w="4962" w:type="dxa"/>
            <w:shd w:val="solid" w:color="FFFFFF" w:fill="auto"/>
          </w:tcPr>
          <w:p w14:paraId="0F2D5ED0" w14:textId="6ED7A386" w:rsidR="00253EBC" w:rsidRPr="001710F8" w:rsidRDefault="00253EBC" w:rsidP="00253EBC">
            <w:pPr>
              <w:pStyle w:val="TAL"/>
              <w:rPr>
                <w:sz w:val="16"/>
                <w:szCs w:val="16"/>
                <w:lang w:eastAsia="zh-CN"/>
              </w:rPr>
            </w:pPr>
            <w:r w:rsidRPr="001710F8">
              <w:rPr>
                <w:sz w:val="16"/>
                <w:szCs w:val="16"/>
                <w:lang w:eastAsia="zh-CN"/>
              </w:rPr>
              <w:t>Version after CT4#10</w:t>
            </w:r>
            <w:r>
              <w:rPr>
                <w:sz w:val="16"/>
                <w:szCs w:val="16"/>
                <w:lang w:eastAsia="zh-CN"/>
              </w:rPr>
              <w:t>6</w:t>
            </w:r>
            <w:r w:rsidRPr="001710F8">
              <w:rPr>
                <w:sz w:val="16"/>
                <w:szCs w:val="16"/>
                <w:lang w:eastAsia="zh-CN"/>
              </w:rPr>
              <w:t>-e including agreed pCRs:</w:t>
            </w:r>
          </w:p>
          <w:p w14:paraId="5A9B0975" w14:textId="4D1231C3" w:rsidR="00253EBC" w:rsidRPr="001710F8" w:rsidRDefault="00253EBC" w:rsidP="00253EBC">
            <w:pPr>
              <w:pStyle w:val="TAL"/>
              <w:rPr>
                <w:sz w:val="16"/>
                <w:szCs w:val="16"/>
                <w:lang w:eastAsia="zh-CN"/>
              </w:rPr>
            </w:pPr>
            <w:r w:rsidRPr="001710F8">
              <w:rPr>
                <w:sz w:val="16"/>
                <w:szCs w:val="16"/>
              </w:rPr>
              <w:t>C4-21</w:t>
            </w:r>
            <w:r>
              <w:rPr>
                <w:sz w:val="16"/>
                <w:szCs w:val="16"/>
              </w:rPr>
              <w:t>5441</w:t>
            </w:r>
          </w:p>
          <w:p w14:paraId="08C6BAAE" w14:textId="33DEE81D" w:rsidR="00253EBC" w:rsidRPr="001710F8" w:rsidRDefault="00253EBC" w:rsidP="00253EBC">
            <w:pPr>
              <w:pStyle w:val="TAL"/>
              <w:rPr>
                <w:sz w:val="16"/>
                <w:szCs w:val="16"/>
                <w:lang w:eastAsia="zh-CN"/>
              </w:rPr>
            </w:pPr>
            <w:r w:rsidRPr="001710F8">
              <w:rPr>
                <w:sz w:val="16"/>
                <w:szCs w:val="16"/>
              </w:rPr>
              <w:t>C4-21</w:t>
            </w:r>
            <w:r>
              <w:rPr>
                <w:sz w:val="16"/>
                <w:szCs w:val="16"/>
              </w:rPr>
              <w:t>5443</w:t>
            </w:r>
          </w:p>
          <w:p w14:paraId="4AF44B46" w14:textId="41A4EDDA" w:rsidR="00253EBC" w:rsidRPr="001710F8" w:rsidRDefault="00253EBC" w:rsidP="00253EBC">
            <w:pPr>
              <w:pStyle w:val="TAL"/>
              <w:rPr>
                <w:sz w:val="16"/>
                <w:szCs w:val="16"/>
                <w:lang w:eastAsia="zh-CN"/>
              </w:rPr>
            </w:pPr>
            <w:r w:rsidRPr="001710F8">
              <w:rPr>
                <w:sz w:val="16"/>
                <w:szCs w:val="16"/>
              </w:rPr>
              <w:t>C4-21</w:t>
            </w:r>
            <w:r>
              <w:rPr>
                <w:sz w:val="16"/>
                <w:szCs w:val="16"/>
              </w:rPr>
              <w:t>5532</w:t>
            </w:r>
          </w:p>
          <w:p w14:paraId="2108A2B1" w14:textId="57BED62F" w:rsidR="00253EBC" w:rsidRPr="001710F8" w:rsidRDefault="00253EBC" w:rsidP="000C1C1C">
            <w:pPr>
              <w:pStyle w:val="TAL"/>
              <w:rPr>
                <w:sz w:val="16"/>
                <w:szCs w:val="16"/>
                <w:lang w:eastAsia="zh-CN"/>
              </w:rPr>
            </w:pPr>
            <w:r w:rsidRPr="001710F8">
              <w:rPr>
                <w:sz w:val="16"/>
                <w:szCs w:val="16"/>
              </w:rPr>
              <w:t>C4-21</w:t>
            </w:r>
            <w:r>
              <w:rPr>
                <w:sz w:val="16"/>
                <w:szCs w:val="16"/>
              </w:rPr>
              <w:t>5536</w:t>
            </w:r>
          </w:p>
        </w:tc>
        <w:tc>
          <w:tcPr>
            <w:tcW w:w="708" w:type="dxa"/>
            <w:shd w:val="solid" w:color="FFFFFF" w:fill="auto"/>
          </w:tcPr>
          <w:p w14:paraId="63563651" w14:textId="399F5941" w:rsidR="00253EBC" w:rsidRPr="001710F8" w:rsidRDefault="00253EBC" w:rsidP="000C1C1C">
            <w:pPr>
              <w:pStyle w:val="TAC"/>
              <w:rPr>
                <w:sz w:val="16"/>
                <w:szCs w:val="16"/>
                <w:lang w:eastAsia="zh-CN"/>
              </w:rPr>
            </w:pPr>
            <w:r>
              <w:rPr>
                <w:rFonts w:hint="eastAsia"/>
                <w:sz w:val="16"/>
                <w:szCs w:val="16"/>
                <w:lang w:eastAsia="zh-CN"/>
              </w:rPr>
              <w:t>0</w:t>
            </w:r>
            <w:r>
              <w:rPr>
                <w:sz w:val="16"/>
                <w:szCs w:val="16"/>
                <w:lang w:eastAsia="zh-CN"/>
              </w:rPr>
              <w:t>.2.0</w:t>
            </w:r>
          </w:p>
        </w:tc>
      </w:tr>
      <w:tr w:rsidR="00A756F0" w:rsidRPr="001710F8" w14:paraId="0647436C" w14:textId="77777777" w:rsidTr="00882A82">
        <w:tc>
          <w:tcPr>
            <w:tcW w:w="800" w:type="dxa"/>
            <w:shd w:val="solid" w:color="FFFFFF" w:fill="auto"/>
          </w:tcPr>
          <w:p w14:paraId="2A18DAFD" w14:textId="343FF90D" w:rsidR="00A756F0" w:rsidRDefault="00A756F0" w:rsidP="000C1C1C">
            <w:pPr>
              <w:pStyle w:val="TAC"/>
              <w:rPr>
                <w:sz w:val="16"/>
                <w:szCs w:val="16"/>
                <w:lang w:eastAsia="zh-CN"/>
              </w:rPr>
            </w:pPr>
            <w:r>
              <w:rPr>
                <w:rFonts w:hint="eastAsia"/>
                <w:sz w:val="16"/>
                <w:szCs w:val="16"/>
                <w:lang w:eastAsia="zh-CN"/>
              </w:rPr>
              <w:t>2</w:t>
            </w:r>
            <w:r>
              <w:rPr>
                <w:sz w:val="16"/>
                <w:szCs w:val="16"/>
                <w:lang w:eastAsia="zh-CN"/>
              </w:rPr>
              <w:t>021-11</w:t>
            </w:r>
          </w:p>
        </w:tc>
        <w:tc>
          <w:tcPr>
            <w:tcW w:w="901" w:type="dxa"/>
            <w:shd w:val="solid" w:color="FFFFFF" w:fill="auto"/>
          </w:tcPr>
          <w:p w14:paraId="1695E096" w14:textId="3B6514EE" w:rsidR="00A756F0" w:rsidRPr="001710F8" w:rsidRDefault="00054EE6" w:rsidP="000C1C1C">
            <w:pPr>
              <w:pStyle w:val="TAC"/>
              <w:rPr>
                <w:sz w:val="16"/>
                <w:szCs w:val="16"/>
                <w:lang w:eastAsia="zh-CN"/>
              </w:rPr>
            </w:pPr>
            <w:r>
              <w:rPr>
                <w:sz w:val="16"/>
                <w:szCs w:val="16"/>
                <w:lang w:eastAsia="zh-CN"/>
              </w:rPr>
              <w:t>CT4#107e</w:t>
            </w:r>
          </w:p>
        </w:tc>
        <w:tc>
          <w:tcPr>
            <w:tcW w:w="993" w:type="dxa"/>
            <w:shd w:val="solid" w:color="FFFFFF" w:fill="auto"/>
          </w:tcPr>
          <w:p w14:paraId="0ED58CF6" w14:textId="55EC2579" w:rsidR="00A756F0" w:rsidRDefault="00A756F0" w:rsidP="000C1C1C">
            <w:pPr>
              <w:pStyle w:val="TAC"/>
              <w:rPr>
                <w:sz w:val="16"/>
                <w:szCs w:val="16"/>
                <w:lang w:eastAsia="zh-CN"/>
              </w:rPr>
            </w:pPr>
            <w:r>
              <w:rPr>
                <w:sz w:val="16"/>
                <w:szCs w:val="16"/>
                <w:lang w:eastAsia="zh-CN"/>
              </w:rPr>
              <w:t>C4-216471</w:t>
            </w:r>
          </w:p>
        </w:tc>
        <w:tc>
          <w:tcPr>
            <w:tcW w:w="519" w:type="dxa"/>
            <w:shd w:val="solid" w:color="FFFFFF" w:fill="auto"/>
          </w:tcPr>
          <w:p w14:paraId="318D6683" w14:textId="77777777" w:rsidR="00A756F0" w:rsidRPr="001710F8" w:rsidRDefault="00A756F0" w:rsidP="000C1C1C">
            <w:pPr>
              <w:pStyle w:val="TAL"/>
              <w:rPr>
                <w:sz w:val="16"/>
                <w:szCs w:val="16"/>
              </w:rPr>
            </w:pPr>
          </w:p>
        </w:tc>
        <w:tc>
          <w:tcPr>
            <w:tcW w:w="331" w:type="dxa"/>
            <w:shd w:val="solid" w:color="FFFFFF" w:fill="auto"/>
          </w:tcPr>
          <w:p w14:paraId="18A28712" w14:textId="77777777" w:rsidR="00A756F0" w:rsidRPr="001710F8" w:rsidRDefault="00A756F0" w:rsidP="000C1C1C">
            <w:pPr>
              <w:pStyle w:val="TAR"/>
              <w:rPr>
                <w:sz w:val="16"/>
                <w:szCs w:val="16"/>
              </w:rPr>
            </w:pPr>
          </w:p>
        </w:tc>
        <w:tc>
          <w:tcPr>
            <w:tcW w:w="425" w:type="dxa"/>
            <w:shd w:val="solid" w:color="FFFFFF" w:fill="auto"/>
          </w:tcPr>
          <w:p w14:paraId="2E2486B5" w14:textId="77777777" w:rsidR="00A756F0" w:rsidRPr="001710F8" w:rsidRDefault="00A756F0" w:rsidP="000C1C1C">
            <w:pPr>
              <w:pStyle w:val="TAC"/>
              <w:rPr>
                <w:sz w:val="16"/>
                <w:szCs w:val="16"/>
              </w:rPr>
            </w:pPr>
          </w:p>
        </w:tc>
        <w:tc>
          <w:tcPr>
            <w:tcW w:w="4962" w:type="dxa"/>
            <w:shd w:val="solid" w:color="FFFFFF" w:fill="auto"/>
          </w:tcPr>
          <w:p w14:paraId="4369D888" w14:textId="09A42C2D" w:rsidR="00A756F0" w:rsidRPr="001710F8" w:rsidRDefault="00A756F0" w:rsidP="00A756F0">
            <w:pPr>
              <w:pStyle w:val="TAL"/>
              <w:rPr>
                <w:sz w:val="16"/>
                <w:szCs w:val="16"/>
                <w:lang w:eastAsia="zh-CN"/>
              </w:rPr>
            </w:pPr>
            <w:r w:rsidRPr="001710F8">
              <w:rPr>
                <w:sz w:val="16"/>
                <w:szCs w:val="16"/>
                <w:lang w:eastAsia="zh-CN"/>
              </w:rPr>
              <w:t>Version after CT4#1</w:t>
            </w:r>
            <w:r>
              <w:rPr>
                <w:sz w:val="16"/>
                <w:szCs w:val="16"/>
                <w:lang w:eastAsia="zh-CN"/>
              </w:rPr>
              <w:t>07</w:t>
            </w:r>
            <w:r w:rsidRPr="001710F8">
              <w:rPr>
                <w:sz w:val="16"/>
                <w:szCs w:val="16"/>
                <w:lang w:eastAsia="zh-CN"/>
              </w:rPr>
              <w:t>-e including agreed pCRs:</w:t>
            </w:r>
          </w:p>
          <w:p w14:paraId="4EA4A0AA" w14:textId="6DD4E684" w:rsidR="00A756F0" w:rsidRDefault="00A756F0" w:rsidP="00A756F0">
            <w:pPr>
              <w:pStyle w:val="TAL"/>
              <w:rPr>
                <w:sz w:val="16"/>
                <w:szCs w:val="16"/>
              </w:rPr>
            </w:pPr>
            <w:r w:rsidRPr="001710F8">
              <w:rPr>
                <w:sz w:val="16"/>
                <w:szCs w:val="16"/>
              </w:rPr>
              <w:t>C4-21</w:t>
            </w:r>
            <w:r>
              <w:rPr>
                <w:sz w:val="16"/>
                <w:szCs w:val="16"/>
              </w:rPr>
              <w:t>6524</w:t>
            </w:r>
          </w:p>
          <w:p w14:paraId="4A50A2AF" w14:textId="4C856D44" w:rsidR="00A756F0" w:rsidRPr="001710F8" w:rsidRDefault="00A756F0" w:rsidP="00253EBC">
            <w:pPr>
              <w:pStyle w:val="TAL"/>
              <w:rPr>
                <w:sz w:val="16"/>
                <w:szCs w:val="16"/>
                <w:lang w:eastAsia="zh-CN"/>
              </w:rPr>
            </w:pPr>
            <w:r>
              <w:rPr>
                <w:sz w:val="16"/>
                <w:szCs w:val="16"/>
                <w:lang w:eastAsia="zh-CN"/>
              </w:rPr>
              <w:t>C4-216525</w:t>
            </w:r>
          </w:p>
        </w:tc>
        <w:tc>
          <w:tcPr>
            <w:tcW w:w="708" w:type="dxa"/>
            <w:shd w:val="solid" w:color="FFFFFF" w:fill="auto"/>
          </w:tcPr>
          <w:p w14:paraId="127DFC5D" w14:textId="200093FD" w:rsidR="00A756F0" w:rsidRDefault="00A756F0" w:rsidP="000C1C1C">
            <w:pPr>
              <w:pStyle w:val="TAC"/>
              <w:rPr>
                <w:sz w:val="16"/>
                <w:szCs w:val="16"/>
                <w:lang w:eastAsia="zh-CN"/>
              </w:rPr>
            </w:pPr>
            <w:r>
              <w:rPr>
                <w:rFonts w:hint="eastAsia"/>
                <w:sz w:val="16"/>
                <w:szCs w:val="16"/>
                <w:lang w:eastAsia="zh-CN"/>
              </w:rPr>
              <w:t>0</w:t>
            </w:r>
            <w:r>
              <w:rPr>
                <w:sz w:val="16"/>
                <w:szCs w:val="16"/>
                <w:lang w:eastAsia="zh-CN"/>
              </w:rPr>
              <w:t>.3.0</w:t>
            </w:r>
          </w:p>
        </w:tc>
      </w:tr>
      <w:tr w:rsidR="00054EE6" w:rsidRPr="001710F8" w14:paraId="2C28BC04" w14:textId="77777777" w:rsidTr="00882A82">
        <w:tc>
          <w:tcPr>
            <w:tcW w:w="800" w:type="dxa"/>
            <w:shd w:val="solid" w:color="FFFFFF" w:fill="auto"/>
          </w:tcPr>
          <w:p w14:paraId="5DA46FF4" w14:textId="3C8719F9" w:rsidR="00054EE6" w:rsidRDefault="00054EE6" w:rsidP="000C1C1C">
            <w:pPr>
              <w:pStyle w:val="TAC"/>
              <w:rPr>
                <w:sz w:val="16"/>
                <w:szCs w:val="16"/>
                <w:lang w:eastAsia="zh-CN"/>
              </w:rPr>
            </w:pPr>
            <w:r>
              <w:rPr>
                <w:sz w:val="16"/>
                <w:szCs w:val="16"/>
                <w:lang w:eastAsia="zh-CN"/>
              </w:rPr>
              <w:t>2021-12</w:t>
            </w:r>
          </w:p>
        </w:tc>
        <w:tc>
          <w:tcPr>
            <w:tcW w:w="901" w:type="dxa"/>
            <w:shd w:val="solid" w:color="FFFFFF" w:fill="auto"/>
          </w:tcPr>
          <w:p w14:paraId="0867CE44" w14:textId="65E29FA5" w:rsidR="00054EE6" w:rsidRPr="001710F8" w:rsidRDefault="00054EE6" w:rsidP="000C1C1C">
            <w:pPr>
              <w:pStyle w:val="TAC"/>
              <w:rPr>
                <w:sz w:val="16"/>
                <w:szCs w:val="16"/>
                <w:lang w:eastAsia="zh-CN"/>
              </w:rPr>
            </w:pPr>
            <w:r>
              <w:rPr>
                <w:sz w:val="16"/>
                <w:szCs w:val="16"/>
                <w:lang w:eastAsia="zh-CN"/>
              </w:rPr>
              <w:t>CT#94</w:t>
            </w:r>
            <w:r w:rsidR="00B91329">
              <w:rPr>
                <w:sz w:val="16"/>
                <w:szCs w:val="16"/>
                <w:lang w:eastAsia="zh-CN"/>
              </w:rPr>
              <w:t>e</w:t>
            </w:r>
          </w:p>
        </w:tc>
        <w:tc>
          <w:tcPr>
            <w:tcW w:w="993" w:type="dxa"/>
            <w:shd w:val="solid" w:color="FFFFFF" w:fill="auto"/>
          </w:tcPr>
          <w:p w14:paraId="1160CC64" w14:textId="59BDDD65" w:rsidR="00054EE6" w:rsidRDefault="00054EE6" w:rsidP="000C1C1C">
            <w:pPr>
              <w:pStyle w:val="TAC"/>
              <w:rPr>
                <w:sz w:val="16"/>
                <w:szCs w:val="16"/>
                <w:lang w:eastAsia="zh-CN"/>
              </w:rPr>
            </w:pPr>
            <w:r>
              <w:rPr>
                <w:sz w:val="16"/>
                <w:szCs w:val="16"/>
                <w:lang w:eastAsia="zh-CN"/>
              </w:rPr>
              <w:t>CP-213167</w:t>
            </w:r>
          </w:p>
        </w:tc>
        <w:tc>
          <w:tcPr>
            <w:tcW w:w="519" w:type="dxa"/>
            <w:shd w:val="solid" w:color="FFFFFF" w:fill="auto"/>
          </w:tcPr>
          <w:p w14:paraId="498DC8F5" w14:textId="77777777" w:rsidR="00054EE6" w:rsidRPr="001710F8" w:rsidRDefault="00054EE6" w:rsidP="000C1C1C">
            <w:pPr>
              <w:pStyle w:val="TAL"/>
              <w:rPr>
                <w:sz w:val="16"/>
                <w:szCs w:val="16"/>
              </w:rPr>
            </w:pPr>
          </w:p>
        </w:tc>
        <w:tc>
          <w:tcPr>
            <w:tcW w:w="331" w:type="dxa"/>
            <w:shd w:val="solid" w:color="FFFFFF" w:fill="auto"/>
          </w:tcPr>
          <w:p w14:paraId="5F63346C" w14:textId="77777777" w:rsidR="00054EE6" w:rsidRPr="001710F8" w:rsidRDefault="00054EE6" w:rsidP="000C1C1C">
            <w:pPr>
              <w:pStyle w:val="TAR"/>
              <w:rPr>
                <w:sz w:val="16"/>
                <w:szCs w:val="16"/>
              </w:rPr>
            </w:pPr>
          </w:p>
        </w:tc>
        <w:tc>
          <w:tcPr>
            <w:tcW w:w="425" w:type="dxa"/>
            <w:shd w:val="solid" w:color="FFFFFF" w:fill="auto"/>
          </w:tcPr>
          <w:p w14:paraId="7BDEEFC4" w14:textId="77777777" w:rsidR="00054EE6" w:rsidRPr="001710F8" w:rsidRDefault="00054EE6" w:rsidP="000C1C1C">
            <w:pPr>
              <w:pStyle w:val="TAC"/>
              <w:rPr>
                <w:sz w:val="16"/>
                <w:szCs w:val="16"/>
              </w:rPr>
            </w:pPr>
          </w:p>
        </w:tc>
        <w:tc>
          <w:tcPr>
            <w:tcW w:w="4962" w:type="dxa"/>
            <w:shd w:val="solid" w:color="FFFFFF" w:fill="auto"/>
          </w:tcPr>
          <w:p w14:paraId="32A13EEB" w14:textId="057BCCFF" w:rsidR="00054EE6" w:rsidRPr="001710F8" w:rsidRDefault="00054EE6" w:rsidP="00A756F0">
            <w:pPr>
              <w:pStyle w:val="TAL"/>
              <w:rPr>
                <w:sz w:val="16"/>
                <w:szCs w:val="16"/>
                <w:lang w:eastAsia="zh-CN"/>
              </w:rPr>
            </w:pPr>
            <w:r>
              <w:rPr>
                <w:sz w:val="16"/>
                <w:szCs w:val="16"/>
                <w:lang w:eastAsia="zh-CN"/>
              </w:rPr>
              <w:t>V1.0.0 presented for information</w:t>
            </w:r>
          </w:p>
        </w:tc>
        <w:tc>
          <w:tcPr>
            <w:tcW w:w="708" w:type="dxa"/>
            <w:shd w:val="solid" w:color="FFFFFF" w:fill="auto"/>
          </w:tcPr>
          <w:p w14:paraId="6EF79C01" w14:textId="55518FD4" w:rsidR="00054EE6" w:rsidRDefault="00054EE6" w:rsidP="000C1C1C">
            <w:pPr>
              <w:pStyle w:val="TAC"/>
              <w:rPr>
                <w:sz w:val="16"/>
                <w:szCs w:val="16"/>
                <w:lang w:eastAsia="zh-CN"/>
              </w:rPr>
            </w:pPr>
            <w:r>
              <w:rPr>
                <w:sz w:val="16"/>
                <w:szCs w:val="16"/>
                <w:lang w:eastAsia="zh-CN"/>
              </w:rPr>
              <w:t>1.0.0</w:t>
            </w:r>
          </w:p>
        </w:tc>
      </w:tr>
      <w:tr w:rsidR="00DC5EEE" w:rsidRPr="001710F8" w14:paraId="1FEC93FA" w14:textId="77777777" w:rsidTr="00882A82">
        <w:tc>
          <w:tcPr>
            <w:tcW w:w="800" w:type="dxa"/>
            <w:shd w:val="solid" w:color="FFFFFF" w:fill="auto"/>
          </w:tcPr>
          <w:p w14:paraId="0CD5494A" w14:textId="6C933F08" w:rsidR="00DC5EEE" w:rsidRDefault="00DC5EEE"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01</w:t>
            </w:r>
          </w:p>
        </w:tc>
        <w:tc>
          <w:tcPr>
            <w:tcW w:w="901" w:type="dxa"/>
            <w:shd w:val="solid" w:color="FFFFFF" w:fill="auto"/>
          </w:tcPr>
          <w:p w14:paraId="6D695893" w14:textId="0D0CBEFE" w:rsidR="00DC5EEE" w:rsidRDefault="00DC5EEE" w:rsidP="000C1C1C">
            <w:pPr>
              <w:pStyle w:val="TAC"/>
              <w:rPr>
                <w:sz w:val="16"/>
                <w:szCs w:val="16"/>
                <w:lang w:eastAsia="zh-CN"/>
              </w:rPr>
            </w:pPr>
            <w:r>
              <w:rPr>
                <w:rFonts w:hint="eastAsia"/>
                <w:sz w:val="16"/>
                <w:szCs w:val="16"/>
                <w:lang w:eastAsia="zh-CN"/>
              </w:rPr>
              <w:t>C</w:t>
            </w:r>
            <w:r>
              <w:rPr>
                <w:sz w:val="16"/>
                <w:szCs w:val="16"/>
                <w:lang w:eastAsia="zh-CN"/>
              </w:rPr>
              <w:t>T</w:t>
            </w:r>
            <w:r w:rsidR="00642659">
              <w:rPr>
                <w:sz w:val="16"/>
                <w:szCs w:val="16"/>
                <w:lang w:eastAsia="zh-CN"/>
              </w:rPr>
              <w:t>4</w:t>
            </w:r>
            <w:r>
              <w:rPr>
                <w:sz w:val="16"/>
                <w:szCs w:val="16"/>
                <w:lang w:eastAsia="zh-CN"/>
              </w:rPr>
              <w:t>#107</w:t>
            </w:r>
            <w:r>
              <w:rPr>
                <w:rFonts w:hint="eastAsia"/>
                <w:sz w:val="16"/>
                <w:szCs w:val="16"/>
                <w:lang w:eastAsia="zh-CN"/>
              </w:rPr>
              <w:t>bis</w:t>
            </w:r>
            <w:r>
              <w:rPr>
                <w:sz w:val="16"/>
                <w:szCs w:val="16"/>
                <w:lang w:eastAsia="zh-CN"/>
              </w:rPr>
              <w:t>-e</w:t>
            </w:r>
          </w:p>
        </w:tc>
        <w:tc>
          <w:tcPr>
            <w:tcW w:w="993" w:type="dxa"/>
            <w:shd w:val="solid" w:color="FFFFFF" w:fill="auto"/>
          </w:tcPr>
          <w:p w14:paraId="7D77DE2F" w14:textId="66D8765E" w:rsidR="00DC5EEE" w:rsidRDefault="00DC5EEE" w:rsidP="000C1C1C">
            <w:pPr>
              <w:pStyle w:val="TAC"/>
              <w:rPr>
                <w:sz w:val="16"/>
                <w:szCs w:val="16"/>
                <w:lang w:eastAsia="zh-CN"/>
              </w:rPr>
            </w:pPr>
            <w:r>
              <w:rPr>
                <w:sz w:val="16"/>
                <w:szCs w:val="16"/>
                <w:lang w:eastAsia="zh-CN"/>
              </w:rPr>
              <w:t>C4-220453</w:t>
            </w:r>
          </w:p>
        </w:tc>
        <w:tc>
          <w:tcPr>
            <w:tcW w:w="519" w:type="dxa"/>
            <w:shd w:val="solid" w:color="FFFFFF" w:fill="auto"/>
          </w:tcPr>
          <w:p w14:paraId="7A93A8BB" w14:textId="77777777" w:rsidR="00DC5EEE" w:rsidRPr="001710F8" w:rsidRDefault="00DC5EEE" w:rsidP="000C1C1C">
            <w:pPr>
              <w:pStyle w:val="TAL"/>
              <w:rPr>
                <w:sz w:val="16"/>
                <w:szCs w:val="16"/>
              </w:rPr>
            </w:pPr>
          </w:p>
        </w:tc>
        <w:tc>
          <w:tcPr>
            <w:tcW w:w="331" w:type="dxa"/>
            <w:shd w:val="solid" w:color="FFFFFF" w:fill="auto"/>
          </w:tcPr>
          <w:p w14:paraId="0DBD1149" w14:textId="77777777" w:rsidR="00DC5EEE" w:rsidRPr="001710F8" w:rsidRDefault="00DC5EEE" w:rsidP="000C1C1C">
            <w:pPr>
              <w:pStyle w:val="TAR"/>
              <w:rPr>
                <w:sz w:val="16"/>
                <w:szCs w:val="16"/>
              </w:rPr>
            </w:pPr>
          </w:p>
        </w:tc>
        <w:tc>
          <w:tcPr>
            <w:tcW w:w="425" w:type="dxa"/>
            <w:shd w:val="solid" w:color="FFFFFF" w:fill="auto"/>
          </w:tcPr>
          <w:p w14:paraId="294CE108" w14:textId="77777777" w:rsidR="00DC5EEE" w:rsidRPr="001710F8" w:rsidRDefault="00DC5EEE" w:rsidP="000C1C1C">
            <w:pPr>
              <w:pStyle w:val="TAC"/>
              <w:rPr>
                <w:sz w:val="16"/>
                <w:szCs w:val="16"/>
              </w:rPr>
            </w:pPr>
          </w:p>
        </w:tc>
        <w:tc>
          <w:tcPr>
            <w:tcW w:w="4962" w:type="dxa"/>
            <w:shd w:val="solid" w:color="FFFFFF" w:fill="auto"/>
          </w:tcPr>
          <w:p w14:paraId="140B7D48" w14:textId="7F9A4EAA" w:rsidR="00DD2BC3" w:rsidRPr="001710F8" w:rsidRDefault="00DD2BC3" w:rsidP="00DD2BC3">
            <w:pPr>
              <w:pStyle w:val="TAL"/>
              <w:rPr>
                <w:sz w:val="16"/>
                <w:szCs w:val="16"/>
                <w:lang w:eastAsia="zh-CN"/>
              </w:rPr>
            </w:pPr>
            <w:r w:rsidRPr="001710F8">
              <w:rPr>
                <w:sz w:val="16"/>
                <w:szCs w:val="16"/>
                <w:lang w:eastAsia="zh-CN"/>
              </w:rPr>
              <w:t>Version after CT4#1</w:t>
            </w:r>
            <w:r>
              <w:rPr>
                <w:sz w:val="16"/>
                <w:szCs w:val="16"/>
                <w:lang w:eastAsia="zh-CN"/>
              </w:rPr>
              <w:t>07bis</w:t>
            </w:r>
            <w:r w:rsidRPr="001710F8">
              <w:rPr>
                <w:sz w:val="16"/>
                <w:szCs w:val="16"/>
                <w:lang w:eastAsia="zh-CN"/>
              </w:rPr>
              <w:t>-e including agreed pCRs:</w:t>
            </w:r>
          </w:p>
          <w:p w14:paraId="17D1F34C" w14:textId="66C9E014" w:rsidR="00DD2BC3" w:rsidRDefault="00DD2BC3" w:rsidP="00DD2BC3">
            <w:pPr>
              <w:pStyle w:val="TAL"/>
              <w:rPr>
                <w:sz w:val="16"/>
                <w:szCs w:val="16"/>
              </w:rPr>
            </w:pPr>
            <w:r w:rsidRPr="001710F8">
              <w:rPr>
                <w:sz w:val="16"/>
                <w:szCs w:val="16"/>
              </w:rPr>
              <w:t>C4-2</w:t>
            </w:r>
            <w:r w:rsidR="00634646">
              <w:rPr>
                <w:sz w:val="16"/>
                <w:szCs w:val="16"/>
              </w:rPr>
              <w:t>20146</w:t>
            </w:r>
          </w:p>
          <w:p w14:paraId="659F2438" w14:textId="77777777" w:rsidR="00DC5EEE" w:rsidRDefault="00DD2BC3" w:rsidP="00DD2BC3">
            <w:pPr>
              <w:pStyle w:val="TAL"/>
              <w:rPr>
                <w:sz w:val="16"/>
                <w:szCs w:val="16"/>
                <w:lang w:eastAsia="zh-CN"/>
              </w:rPr>
            </w:pPr>
            <w:r>
              <w:rPr>
                <w:sz w:val="16"/>
                <w:szCs w:val="16"/>
                <w:lang w:eastAsia="zh-CN"/>
              </w:rPr>
              <w:t>C4-2</w:t>
            </w:r>
            <w:r w:rsidR="00634646">
              <w:rPr>
                <w:sz w:val="16"/>
                <w:szCs w:val="16"/>
                <w:lang w:eastAsia="zh-CN"/>
              </w:rPr>
              <w:t>20147</w:t>
            </w:r>
          </w:p>
          <w:p w14:paraId="587CE4C5" w14:textId="77777777" w:rsidR="00634646" w:rsidRDefault="00634646" w:rsidP="00DD2BC3">
            <w:pPr>
              <w:pStyle w:val="TAL"/>
              <w:rPr>
                <w:sz w:val="16"/>
                <w:szCs w:val="16"/>
                <w:lang w:eastAsia="zh-CN"/>
              </w:rPr>
            </w:pPr>
            <w:r>
              <w:rPr>
                <w:sz w:val="16"/>
                <w:szCs w:val="16"/>
                <w:lang w:eastAsia="zh-CN"/>
              </w:rPr>
              <w:t>C4-220148</w:t>
            </w:r>
          </w:p>
          <w:p w14:paraId="0561BCA3" w14:textId="1626699D" w:rsidR="00634646" w:rsidRDefault="00634646" w:rsidP="00DD2BC3">
            <w:pPr>
              <w:pStyle w:val="TAL"/>
              <w:rPr>
                <w:sz w:val="16"/>
                <w:szCs w:val="16"/>
                <w:lang w:eastAsia="zh-CN"/>
              </w:rPr>
            </w:pPr>
            <w:r>
              <w:rPr>
                <w:sz w:val="16"/>
                <w:szCs w:val="16"/>
                <w:lang w:eastAsia="zh-CN"/>
              </w:rPr>
              <w:t>C4-220149</w:t>
            </w:r>
          </w:p>
        </w:tc>
        <w:tc>
          <w:tcPr>
            <w:tcW w:w="708" w:type="dxa"/>
            <w:shd w:val="solid" w:color="FFFFFF" w:fill="auto"/>
          </w:tcPr>
          <w:p w14:paraId="118E6CB2" w14:textId="34F22C35" w:rsidR="00DC5EEE" w:rsidRDefault="00DD2BC3" w:rsidP="000C1C1C">
            <w:pPr>
              <w:pStyle w:val="TAC"/>
              <w:rPr>
                <w:sz w:val="16"/>
                <w:szCs w:val="16"/>
                <w:lang w:eastAsia="zh-CN"/>
              </w:rPr>
            </w:pPr>
            <w:r>
              <w:rPr>
                <w:rFonts w:hint="eastAsia"/>
                <w:sz w:val="16"/>
                <w:szCs w:val="16"/>
                <w:lang w:eastAsia="zh-CN"/>
              </w:rPr>
              <w:t>1</w:t>
            </w:r>
            <w:r>
              <w:rPr>
                <w:sz w:val="16"/>
                <w:szCs w:val="16"/>
                <w:lang w:eastAsia="zh-CN"/>
              </w:rPr>
              <w:t>.1.0</w:t>
            </w:r>
          </w:p>
        </w:tc>
      </w:tr>
      <w:tr w:rsidR="00642659" w:rsidRPr="001710F8" w14:paraId="7676FDD3" w14:textId="77777777" w:rsidTr="00882A82">
        <w:tc>
          <w:tcPr>
            <w:tcW w:w="800" w:type="dxa"/>
            <w:shd w:val="solid" w:color="FFFFFF" w:fill="auto"/>
          </w:tcPr>
          <w:p w14:paraId="7A5F25B1" w14:textId="0F3272E3" w:rsidR="00642659" w:rsidRDefault="00642659" w:rsidP="000C1C1C">
            <w:pPr>
              <w:pStyle w:val="TAC"/>
              <w:rPr>
                <w:sz w:val="16"/>
                <w:szCs w:val="16"/>
                <w:lang w:eastAsia="zh-CN"/>
              </w:rPr>
            </w:pPr>
            <w:r>
              <w:rPr>
                <w:rFonts w:hint="eastAsia"/>
                <w:sz w:val="16"/>
                <w:szCs w:val="16"/>
                <w:lang w:eastAsia="zh-CN"/>
              </w:rPr>
              <w:t>2</w:t>
            </w:r>
            <w:r>
              <w:rPr>
                <w:sz w:val="16"/>
                <w:szCs w:val="16"/>
                <w:lang w:eastAsia="zh-CN"/>
              </w:rPr>
              <w:t>022</w:t>
            </w:r>
            <w:r>
              <w:rPr>
                <w:rFonts w:hint="eastAsia"/>
                <w:sz w:val="16"/>
                <w:szCs w:val="16"/>
                <w:lang w:eastAsia="zh-CN"/>
              </w:rPr>
              <w:t>-</w:t>
            </w:r>
            <w:r>
              <w:rPr>
                <w:sz w:val="16"/>
                <w:szCs w:val="16"/>
                <w:lang w:eastAsia="zh-CN"/>
              </w:rPr>
              <w:t>02</w:t>
            </w:r>
          </w:p>
        </w:tc>
        <w:tc>
          <w:tcPr>
            <w:tcW w:w="901" w:type="dxa"/>
            <w:shd w:val="solid" w:color="FFFFFF" w:fill="auto"/>
          </w:tcPr>
          <w:p w14:paraId="2F35E06D" w14:textId="730CF347" w:rsidR="00642659" w:rsidRDefault="00642659" w:rsidP="000C1C1C">
            <w:pPr>
              <w:pStyle w:val="TAC"/>
              <w:rPr>
                <w:sz w:val="16"/>
                <w:szCs w:val="16"/>
                <w:lang w:eastAsia="zh-CN"/>
              </w:rPr>
            </w:pPr>
            <w:r>
              <w:rPr>
                <w:rFonts w:hint="eastAsia"/>
                <w:sz w:val="16"/>
                <w:szCs w:val="16"/>
                <w:lang w:eastAsia="zh-CN"/>
              </w:rPr>
              <w:t>C</w:t>
            </w:r>
            <w:r>
              <w:rPr>
                <w:sz w:val="16"/>
                <w:szCs w:val="16"/>
                <w:lang w:eastAsia="zh-CN"/>
              </w:rPr>
              <w:t>T4#108-</w:t>
            </w:r>
            <w:r>
              <w:rPr>
                <w:rFonts w:hint="eastAsia"/>
                <w:sz w:val="16"/>
                <w:szCs w:val="16"/>
                <w:lang w:eastAsia="zh-CN"/>
              </w:rPr>
              <w:t>e</w:t>
            </w:r>
          </w:p>
        </w:tc>
        <w:tc>
          <w:tcPr>
            <w:tcW w:w="993" w:type="dxa"/>
            <w:shd w:val="solid" w:color="FFFFFF" w:fill="auto"/>
          </w:tcPr>
          <w:p w14:paraId="40EF8971" w14:textId="067BEBBD" w:rsidR="00642659" w:rsidRDefault="00642659" w:rsidP="000C1C1C">
            <w:pPr>
              <w:pStyle w:val="TAC"/>
              <w:rPr>
                <w:sz w:val="16"/>
                <w:szCs w:val="16"/>
                <w:lang w:eastAsia="zh-CN"/>
              </w:rPr>
            </w:pPr>
            <w:r w:rsidRPr="00642659">
              <w:rPr>
                <w:sz w:val="16"/>
                <w:szCs w:val="16"/>
                <w:lang w:eastAsia="zh-CN"/>
              </w:rPr>
              <w:t>C4-221591</w:t>
            </w:r>
          </w:p>
        </w:tc>
        <w:tc>
          <w:tcPr>
            <w:tcW w:w="519" w:type="dxa"/>
            <w:shd w:val="solid" w:color="FFFFFF" w:fill="auto"/>
          </w:tcPr>
          <w:p w14:paraId="407897B5" w14:textId="77777777" w:rsidR="00642659" w:rsidRPr="001710F8" w:rsidRDefault="00642659" w:rsidP="000C1C1C">
            <w:pPr>
              <w:pStyle w:val="TAL"/>
              <w:rPr>
                <w:sz w:val="16"/>
                <w:szCs w:val="16"/>
              </w:rPr>
            </w:pPr>
          </w:p>
        </w:tc>
        <w:tc>
          <w:tcPr>
            <w:tcW w:w="331" w:type="dxa"/>
            <w:shd w:val="solid" w:color="FFFFFF" w:fill="auto"/>
          </w:tcPr>
          <w:p w14:paraId="6D60C48E" w14:textId="77777777" w:rsidR="00642659" w:rsidRPr="001710F8" w:rsidRDefault="00642659" w:rsidP="000C1C1C">
            <w:pPr>
              <w:pStyle w:val="TAR"/>
              <w:rPr>
                <w:sz w:val="16"/>
                <w:szCs w:val="16"/>
              </w:rPr>
            </w:pPr>
          </w:p>
        </w:tc>
        <w:tc>
          <w:tcPr>
            <w:tcW w:w="425" w:type="dxa"/>
            <w:shd w:val="solid" w:color="FFFFFF" w:fill="auto"/>
          </w:tcPr>
          <w:p w14:paraId="34617891" w14:textId="77777777" w:rsidR="00642659" w:rsidRPr="001710F8" w:rsidRDefault="00642659" w:rsidP="000C1C1C">
            <w:pPr>
              <w:pStyle w:val="TAC"/>
              <w:rPr>
                <w:sz w:val="16"/>
                <w:szCs w:val="16"/>
              </w:rPr>
            </w:pPr>
          </w:p>
        </w:tc>
        <w:tc>
          <w:tcPr>
            <w:tcW w:w="4962" w:type="dxa"/>
            <w:shd w:val="solid" w:color="FFFFFF" w:fill="auto"/>
          </w:tcPr>
          <w:p w14:paraId="1A5B2B9E" w14:textId="0EB3C8C9" w:rsidR="00642659" w:rsidRPr="001710F8" w:rsidRDefault="00642659" w:rsidP="00DD2BC3">
            <w:pPr>
              <w:pStyle w:val="TAL"/>
              <w:rPr>
                <w:sz w:val="16"/>
                <w:szCs w:val="16"/>
                <w:lang w:eastAsia="zh-CN"/>
              </w:rPr>
            </w:pPr>
            <w:r>
              <w:rPr>
                <w:sz w:val="16"/>
                <w:szCs w:val="16"/>
                <w:lang w:eastAsia="zh-CN"/>
              </w:rPr>
              <w:t>E</w:t>
            </w:r>
            <w:r w:rsidRPr="00642659">
              <w:rPr>
                <w:sz w:val="16"/>
                <w:szCs w:val="16"/>
                <w:lang w:eastAsia="zh-CN"/>
              </w:rPr>
              <w:t>ditorial corrections of the rapporteur</w:t>
            </w:r>
          </w:p>
        </w:tc>
        <w:tc>
          <w:tcPr>
            <w:tcW w:w="708" w:type="dxa"/>
            <w:shd w:val="solid" w:color="FFFFFF" w:fill="auto"/>
          </w:tcPr>
          <w:p w14:paraId="36A5172E" w14:textId="2D55181A" w:rsidR="00642659" w:rsidRDefault="00642659" w:rsidP="000C1C1C">
            <w:pPr>
              <w:pStyle w:val="TAC"/>
              <w:rPr>
                <w:sz w:val="16"/>
                <w:szCs w:val="16"/>
                <w:lang w:eastAsia="zh-CN"/>
              </w:rPr>
            </w:pPr>
            <w:r>
              <w:rPr>
                <w:rFonts w:hint="eastAsia"/>
                <w:sz w:val="16"/>
                <w:szCs w:val="16"/>
                <w:lang w:eastAsia="zh-CN"/>
              </w:rPr>
              <w:t>1</w:t>
            </w:r>
            <w:r>
              <w:rPr>
                <w:sz w:val="16"/>
                <w:szCs w:val="16"/>
                <w:lang w:eastAsia="zh-CN"/>
              </w:rPr>
              <w:t>.2.0</w:t>
            </w:r>
          </w:p>
        </w:tc>
      </w:tr>
      <w:tr w:rsidR="00B91329" w:rsidRPr="001710F8" w14:paraId="07BB5D52" w14:textId="77777777" w:rsidTr="00882A82">
        <w:tc>
          <w:tcPr>
            <w:tcW w:w="800" w:type="dxa"/>
            <w:shd w:val="solid" w:color="FFFFFF" w:fill="auto"/>
          </w:tcPr>
          <w:p w14:paraId="56335D3F" w14:textId="3437D030" w:rsidR="00B91329" w:rsidRDefault="00B91329" w:rsidP="000C1C1C">
            <w:pPr>
              <w:pStyle w:val="TAC"/>
              <w:rPr>
                <w:sz w:val="16"/>
                <w:szCs w:val="16"/>
                <w:lang w:eastAsia="zh-CN"/>
              </w:rPr>
            </w:pPr>
            <w:r>
              <w:rPr>
                <w:sz w:val="16"/>
                <w:szCs w:val="16"/>
                <w:lang w:eastAsia="zh-CN"/>
              </w:rPr>
              <w:t>2022</w:t>
            </w:r>
            <w:r w:rsidR="005428E2">
              <w:rPr>
                <w:sz w:val="16"/>
                <w:szCs w:val="16"/>
                <w:lang w:eastAsia="zh-CN"/>
              </w:rPr>
              <w:t>-</w:t>
            </w:r>
            <w:r>
              <w:rPr>
                <w:sz w:val="16"/>
                <w:szCs w:val="16"/>
                <w:lang w:eastAsia="zh-CN"/>
              </w:rPr>
              <w:t>03</w:t>
            </w:r>
          </w:p>
        </w:tc>
        <w:tc>
          <w:tcPr>
            <w:tcW w:w="901" w:type="dxa"/>
            <w:shd w:val="solid" w:color="FFFFFF" w:fill="auto"/>
          </w:tcPr>
          <w:p w14:paraId="0B8D1A8C" w14:textId="3DEB3F16" w:rsidR="00B91329" w:rsidRDefault="005428E2" w:rsidP="000C1C1C">
            <w:pPr>
              <w:pStyle w:val="TAC"/>
              <w:rPr>
                <w:sz w:val="16"/>
                <w:szCs w:val="16"/>
                <w:lang w:eastAsia="zh-CN"/>
              </w:rPr>
            </w:pPr>
            <w:r>
              <w:rPr>
                <w:sz w:val="16"/>
                <w:szCs w:val="16"/>
                <w:lang w:eastAsia="zh-CN"/>
              </w:rPr>
              <w:t>CT#</w:t>
            </w:r>
            <w:r w:rsidR="00B91329">
              <w:rPr>
                <w:sz w:val="16"/>
                <w:szCs w:val="16"/>
                <w:lang w:eastAsia="zh-CN"/>
              </w:rPr>
              <w:t>95</w:t>
            </w:r>
            <w:r w:rsidR="00D8541C">
              <w:rPr>
                <w:sz w:val="16"/>
                <w:szCs w:val="16"/>
                <w:lang w:eastAsia="zh-CN"/>
              </w:rPr>
              <w:t>-</w:t>
            </w:r>
            <w:r w:rsidR="00B91329">
              <w:rPr>
                <w:sz w:val="16"/>
                <w:szCs w:val="16"/>
                <w:lang w:eastAsia="zh-CN"/>
              </w:rPr>
              <w:t>e</w:t>
            </w:r>
          </w:p>
        </w:tc>
        <w:tc>
          <w:tcPr>
            <w:tcW w:w="993" w:type="dxa"/>
            <w:shd w:val="solid" w:color="FFFFFF" w:fill="auto"/>
          </w:tcPr>
          <w:p w14:paraId="3F402C79" w14:textId="7CC9A517" w:rsidR="00B91329" w:rsidRPr="00642659" w:rsidRDefault="005428E2" w:rsidP="000C1C1C">
            <w:pPr>
              <w:pStyle w:val="TAC"/>
              <w:rPr>
                <w:sz w:val="16"/>
                <w:szCs w:val="16"/>
                <w:lang w:eastAsia="zh-CN"/>
              </w:rPr>
            </w:pPr>
            <w:r>
              <w:rPr>
                <w:sz w:val="16"/>
                <w:szCs w:val="16"/>
                <w:lang w:eastAsia="zh-CN"/>
              </w:rPr>
              <w:t>CP-220106</w:t>
            </w:r>
          </w:p>
        </w:tc>
        <w:tc>
          <w:tcPr>
            <w:tcW w:w="519" w:type="dxa"/>
            <w:shd w:val="solid" w:color="FFFFFF" w:fill="auto"/>
          </w:tcPr>
          <w:p w14:paraId="1BF6FFF7" w14:textId="77777777" w:rsidR="00B91329" w:rsidRPr="001710F8" w:rsidRDefault="00B91329" w:rsidP="000C1C1C">
            <w:pPr>
              <w:pStyle w:val="TAL"/>
              <w:rPr>
                <w:sz w:val="16"/>
                <w:szCs w:val="16"/>
              </w:rPr>
            </w:pPr>
          </w:p>
        </w:tc>
        <w:tc>
          <w:tcPr>
            <w:tcW w:w="331" w:type="dxa"/>
            <w:shd w:val="solid" w:color="FFFFFF" w:fill="auto"/>
          </w:tcPr>
          <w:p w14:paraId="6DC670AF" w14:textId="77777777" w:rsidR="00B91329" w:rsidRPr="001710F8" w:rsidRDefault="00B91329" w:rsidP="000C1C1C">
            <w:pPr>
              <w:pStyle w:val="TAR"/>
              <w:rPr>
                <w:sz w:val="16"/>
                <w:szCs w:val="16"/>
              </w:rPr>
            </w:pPr>
          </w:p>
        </w:tc>
        <w:tc>
          <w:tcPr>
            <w:tcW w:w="425" w:type="dxa"/>
            <w:shd w:val="solid" w:color="FFFFFF" w:fill="auto"/>
          </w:tcPr>
          <w:p w14:paraId="70DDCE20" w14:textId="77777777" w:rsidR="00B91329" w:rsidRPr="001710F8" w:rsidRDefault="00B91329" w:rsidP="000C1C1C">
            <w:pPr>
              <w:pStyle w:val="TAC"/>
              <w:rPr>
                <w:sz w:val="16"/>
                <w:szCs w:val="16"/>
              </w:rPr>
            </w:pPr>
          </w:p>
        </w:tc>
        <w:tc>
          <w:tcPr>
            <w:tcW w:w="4962" w:type="dxa"/>
            <w:shd w:val="solid" w:color="FFFFFF" w:fill="auto"/>
          </w:tcPr>
          <w:p w14:paraId="083998D7" w14:textId="2C0AAED8" w:rsidR="00B91329" w:rsidRDefault="00B91329" w:rsidP="00DD2BC3">
            <w:pPr>
              <w:pStyle w:val="TAL"/>
              <w:rPr>
                <w:sz w:val="16"/>
                <w:szCs w:val="16"/>
                <w:lang w:eastAsia="zh-CN"/>
              </w:rPr>
            </w:pPr>
            <w:r>
              <w:rPr>
                <w:sz w:val="16"/>
                <w:szCs w:val="16"/>
                <w:lang w:eastAsia="zh-CN"/>
              </w:rPr>
              <w:t>TS presented for approval</w:t>
            </w:r>
          </w:p>
        </w:tc>
        <w:tc>
          <w:tcPr>
            <w:tcW w:w="708" w:type="dxa"/>
            <w:shd w:val="solid" w:color="FFFFFF" w:fill="auto"/>
          </w:tcPr>
          <w:p w14:paraId="24A92349" w14:textId="6FAB0DB8" w:rsidR="00B91329" w:rsidRDefault="00B91329" w:rsidP="000C1C1C">
            <w:pPr>
              <w:pStyle w:val="TAC"/>
              <w:rPr>
                <w:sz w:val="16"/>
                <w:szCs w:val="16"/>
                <w:lang w:eastAsia="zh-CN"/>
              </w:rPr>
            </w:pPr>
            <w:r>
              <w:rPr>
                <w:sz w:val="16"/>
                <w:szCs w:val="16"/>
                <w:lang w:eastAsia="zh-CN"/>
              </w:rPr>
              <w:t>2.0.0</w:t>
            </w:r>
          </w:p>
        </w:tc>
      </w:tr>
      <w:tr w:rsidR="005428E2" w:rsidRPr="001710F8" w14:paraId="774DC618" w14:textId="77777777" w:rsidTr="00882A82">
        <w:tc>
          <w:tcPr>
            <w:tcW w:w="800" w:type="dxa"/>
            <w:shd w:val="solid" w:color="FFFFFF" w:fill="auto"/>
          </w:tcPr>
          <w:p w14:paraId="3A007321" w14:textId="36205603" w:rsidR="005428E2" w:rsidRDefault="005428E2" w:rsidP="005428E2">
            <w:pPr>
              <w:pStyle w:val="TAC"/>
              <w:rPr>
                <w:sz w:val="16"/>
                <w:szCs w:val="16"/>
                <w:lang w:eastAsia="zh-CN"/>
              </w:rPr>
            </w:pPr>
            <w:r>
              <w:rPr>
                <w:sz w:val="16"/>
                <w:szCs w:val="16"/>
                <w:lang w:eastAsia="zh-CN"/>
              </w:rPr>
              <w:t>2022-03</w:t>
            </w:r>
          </w:p>
        </w:tc>
        <w:tc>
          <w:tcPr>
            <w:tcW w:w="901" w:type="dxa"/>
            <w:shd w:val="solid" w:color="FFFFFF" w:fill="auto"/>
          </w:tcPr>
          <w:p w14:paraId="3E4D8018" w14:textId="7AC52F3A" w:rsidR="005428E2" w:rsidRDefault="005428E2" w:rsidP="005428E2">
            <w:pPr>
              <w:pStyle w:val="TAC"/>
              <w:rPr>
                <w:sz w:val="16"/>
                <w:szCs w:val="16"/>
                <w:lang w:eastAsia="zh-CN"/>
              </w:rPr>
            </w:pPr>
            <w:r>
              <w:rPr>
                <w:sz w:val="16"/>
                <w:szCs w:val="16"/>
                <w:lang w:eastAsia="zh-CN"/>
              </w:rPr>
              <w:t>CT#95</w:t>
            </w:r>
            <w:r w:rsidR="00D8541C">
              <w:rPr>
                <w:rFonts w:asciiTheme="minorEastAsia" w:eastAsiaTheme="minorEastAsia" w:hAnsiTheme="minorEastAsia"/>
                <w:sz w:val="16"/>
                <w:szCs w:val="16"/>
                <w:lang w:eastAsia="zh-CN"/>
              </w:rPr>
              <w:t>-</w:t>
            </w:r>
            <w:r>
              <w:rPr>
                <w:sz w:val="16"/>
                <w:szCs w:val="16"/>
                <w:lang w:eastAsia="zh-CN"/>
              </w:rPr>
              <w:t>e</w:t>
            </w:r>
          </w:p>
        </w:tc>
        <w:tc>
          <w:tcPr>
            <w:tcW w:w="993" w:type="dxa"/>
            <w:shd w:val="solid" w:color="FFFFFF" w:fill="auto"/>
          </w:tcPr>
          <w:p w14:paraId="3E380105" w14:textId="77777777" w:rsidR="005428E2" w:rsidRPr="00642659" w:rsidRDefault="005428E2" w:rsidP="005428E2">
            <w:pPr>
              <w:pStyle w:val="TAC"/>
              <w:rPr>
                <w:sz w:val="16"/>
                <w:szCs w:val="16"/>
                <w:lang w:eastAsia="zh-CN"/>
              </w:rPr>
            </w:pPr>
          </w:p>
        </w:tc>
        <w:tc>
          <w:tcPr>
            <w:tcW w:w="519" w:type="dxa"/>
            <w:shd w:val="solid" w:color="FFFFFF" w:fill="auto"/>
          </w:tcPr>
          <w:p w14:paraId="058BF0AA" w14:textId="77777777" w:rsidR="005428E2" w:rsidRPr="001710F8" w:rsidRDefault="005428E2" w:rsidP="005428E2">
            <w:pPr>
              <w:pStyle w:val="TAL"/>
              <w:rPr>
                <w:sz w:val="16"/>
                <w:szCs w:val="16"/>
              </w:rPr>
            </w:pPr>
          </w:p>
        </w:tc>
        <w:tc>
          <w:tcPr>
            <w:tcW w:w="331" w:type="dxa"/>
            <w:shd w:val="solid" w:color="FFFFFF" w:fill="auto"/>
          </w:tcPr>
          <w:p w14:paraId="649C670C" w14:textId="77777777" w:rsidR="005428E2" w:rsidRPr="001710F8" w:rsidRDefault="005428E2" w:rsidP="005428E2">
            <w:pPr>
              <w:pStyle w:val="TAR"/>
              <w:rPr>
                <w:sz w:val="16"/>
                <w:szCs w:val="16"/>
              </w:rPr>
            </w:pPr>
          </w:p>
        </w:tc>
        <w:tc>
          <w:tcPr>
            <w:tcW w:w="425" w:type="dxa"/>
            <w:shd w:val="solid" w:color="FFFFFF" w:fill="auto"/>
          </w:tcPr>
          <w:p w14:paraId="5F2A2787" w14:textId="77777777" w:rsidR="005428E2" w:rsidRPr="001710F8" w:rsidRDefault="005428E2" w:rsidP="005428E2">
            <w:pPr>
              <w:pStyle w:val="TAC"/>
              <w:rPr>
                <w:sz w:val="16"/>
                <w:szCs w:val="16"/>
              </w:rPr>
            </w:pPr>
          </w:p>
        </w:tc>
        <w:tc>
          <w:tcPr>
            <w:tcW w:w="4962" w:type="dxa"/>
            <w:shd w:val="solid" w:color="FFFFFF" w:fill="auto"/>
          </w:tcPr>
          <w:p w14:paraId="6F3B3CA8" w14:textId="2E8A1476" w:rsidR="005428E2" w:rsidRDefault="005428E2" w:rsidP="005428E2">
            <w:pPr>
              <w:pStyle w:val="TAL"/>
              <w:rPr>
                <w:sz w:val="16"/>
                <w:szCs w:val="16"/>
                <w:lang w:eastAsia="zh-CN"/>
              </w:rPr>
            </w:pPr>
            <w:r>
              <w:rPr>
                <w:sz w:val="16"/>
                <w:szCs w:val="16"/>
                <w:lang w:eastAsia="zh-CN"/>
              </w:rPr>
              <w:t>TS approved</w:t>
            </w:r>
          </w:p>
        </w:tc>
        <w:tc>
          <w:tcPr>
            <w:tcW w:w="708" w:type="dxa"/>
            <w:shd w:val="solid" w:color="FFFFFF" w:fill="auto"/>
          </w:tcPr>
          <w:p w14:paraId="4E92F855" w14:textId="0DF9A36B" w:rsidR="005428E2" w:rsidRDefault="005428E2" w:rsidP="005428E2">
            <w:pPr>
              <w:pStyle w:val="TAC"/>
              <w:rPr>
                <w:sz w:val="16"/>
                <w:szCs w:val="16"/>
                <w:lang w:eastAsia="zh-CN"/>
              </w:rPr>
            </w:pPr>
            <w:r>
              <w:rPr>
                <w:sz w:val="16"/>
                <w:szCs w:val="16"/>
                <w:lang w:eastAsia="zh-CN"/>
              </w:rPr>
              <w:t>17.0.0</w:t>
            </w:r>
          </w:p>
        </w:tc>
      </w:tr>
      <w:tr w:rsidR="00D8541C" w:rsidRPr="001710F8" w14:paraId="5DEA20C6" w14:textId="77777777" w:rsidTr="00882A82">
        <w:tc>
          <w:tcPr>
            <w:tcW w:w="800" w:type="dxa"/>
            <w:shd w:val="solid" w:color="FFFFFF" w:fill="auto"/>
          </w:tcPr>
          <w:p w14:paraId="6B2D5A3C" w14:textId="480E819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5EBA6EF" w14:textId="27C75651"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7C6FF177" w14:textId="5B53B506"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CP-221034</w:t>
            </w:r>
          </w:p>
        </w:tc>
        <w:tc>
          <w:tcPr>
            <w:tcW w:w="519" w:type="dxa"/>
            <w:shd w:val="solid" w:color="FFFFFF" w:fill="auto"/>
          </w:tcPr>
          <w:p w14:paraId="6D8F6FD8" w14:textId="3D398D62"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331" w:type="dxa"/>
            <w:shd w:val="solid" w:color="FFFFFF" w:fill="auto"/>
          </w:tcPr>
          <w:p w14:paraId="32C296FF" w14:textId="43C44C0D" w:rsidR="00D8541C" w:rsidRPr="005E4D00" w:rsidRDefault="00D8541C" w:rsidP="00D8541C">
            <w:pPr>
              <w:pStyle w:val="TAR"/>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E279345" w14:textId="32616AC0"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vAlign w:val="bottom"/>
          </w:tcPr>
          <w:p w14:paraId="7F49A7B6" w14:textId="786E3B00" w:rsidR="00D8541C" w:rsidRDefault="00D8541C" w:rsidP="00D8541C">
            <w:pPr>
              <w:pStyle w:val="TAL"/>
              <w:rPr>
                <w:sz w:val="16"/>
                <w:szCs w:val="16"/>
                <w:lang w:eastAsia="zh-CN"/>
              </w:rPr>
            </w:pPr>
            <w:r>
              <w:rPr>
                <w:rFonts w:cs="Arial"/>
                <w:sz w:val="16"/>
                <w:szCs w:val="16"/>
              </w:rPr>
              <w:t>Resolving Editor</w:t>
            </w:r>
            <w:r w:rsidR="00425303">
              <w:rPr>
                <w:rFonts w:cs="Arial"/>
                <w:sz w:val="16"/>
                <w:szCs w:val="16"/>
              </w:rPr>
              <w:t>'</w:t>
            </w:r>
            <w:r>
              <w:rPr>
                <w:rFonts w:cs="Arial"/>
                <w:sz w:val="16"/>
                <w:szCs w:val="16"/>
              </w:rPr>
              <w:t>s Note on Notification Information</w:t>
            </w:r>
          </w:p>
        </w:tc>
        <w:tc>
          <w:tcPr>
            <w:tcW w:w="708" w:type="dxa"/>
            <w:shd w:val="solid" w:color="FFFFFF" w:fill="auto"/>
          </w:tcPr>
          <w:p w14:paraId="47B3F5D1" w14:textId="386D445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D8541C" w:rsidRPr="001710F8" w14:paraId="35CD8C8A" w14:textId="77777777" w:rsidTr="00882A82">
        <w:tc>
          <w:tcPr>
            <w:tcW w:w="800" w:type="dxa"/>
            <w:shd w:val="solid" w:color="FFFFFF" w:fill="auto"/>
          </w:tcPr>
          <w:p w14:paraId="658531A1" w14:textId="71B2EFA6" w:rsidR="00D8541C" w:rsidRDefault="00D8541C" w:rsidP="00D8541C">
            <w:pPr>
              <w:pStyle w:val="TAC"/>
              <w:rPr>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06</w:t>
            </w:r>
          </w:p>
        </w:tc>
        <w:tc>
          <w:tcPr>
            <w:tcW w:w="901" w:type="dxa"/>
            <w:shd w:val="solid" w:color="FFFFFF" w:fill="auto"/>
          </w:tcPr>
          <w:p w14:paraId="41CDEA2B" w14:textId="78A09E13" w:rsidR="00D8541C" w:rsidRDefault="00D8541C" w:rsidP="00D8541C">
            <w:pPr>
              <w:pStyle w:val="TAC"/>
              <w:rPr>
                <w:sz w:val="16"/>
                <w:szCs w:val="16"/>
                <w:lang w:eastAsia="zh-CN"/>
              </w:rPr>
            </w:pPr>
            <w:r>
              <w:rPr>
                <w:sz w:val="16"/>
                <w:szCs w:val="16"/>
                <w:lang w:eastAsia="zh-CN"/>
              </w:rPr>
              <w:t>CT#96-e</w:t>
            </w:r>
          </w:p>
        </w:tc>
        <w:tc>
          <w:tcPr>
            <w:tcW w:w="993" w:type="dxa"/>
            <w:shd w:val="solid" w:color="FFFFFF" w:fill="auto"/>
            <w:vAlign w:val="bottom"/>
          </w:tcPr>
          <w:p w14:paraId="139D570E" w14:textId="72FC3DBF" w:rsidR="00D8541C" w:rsidRPr="005E4D00" w:rsidRDefault="00D8541C" w:rsidP="00D8541C">
            <w:pPr>
              <w:pStyle w:val="TAC"/>
              <w:rPr>
                <w:rFonts w:eastAsiaTheme="minorEastAsia"/>
                <w:sz w:val="16"/>
                <w:szCs w:val="16"/>
                <w:lang w:eastAsia="zh-CN"/>
              </w:rPr>
            </w:pPr>
            <w:r w:rsidRPr="005E4D00">
              <w:rPr>
                <w:rFonts w:eastAsiaTheme="minorEastAsia"/>
                <w:sz w:val="16"/>
                <w:szCs w:val="16"/>
                <w:lang w:eastAsia="zh-CN"/>
              </w:rPr>
              <w:t>CP-221051</w:t>
            </w:r>
          </w:p>
        </w:tc>
        <w:tc>
          <w:tcPr>
            <w:tcW w:w="519" w:type="dxa"/>
            <w:shd w:val="solid" w:color="FFFFFF" w:fill="auto"/>
          </w:tcPr>
          <w:p w14:paraId="162168FD" w14:textId="58B50BD8" w:rsidR="00D8541C" w:rsidRPr="005E4D00" w:rsidRDefault="00D8541C" w:rsidP="00D8541C">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331" w:type="dxa"/>
            <w:shd w:val="solid" w:color="FFFFFF" w:fill="auto"/>
          </w:tcPr>
          <w:p w14:paraId="1AC56E88" w14:textId="77777777" w:rsidR="00D8541C" w:rsidRPr="001710F8" w:rsidRDefault="00D8541C" w:rsidP="00D8541C">
            <w:pPr>
              <w:pStyle w:val="TAR"/>
              <w:rPr>
                <w:sz w:val="16"/>
                <w:szCs w:val="16"/>
              </w:rPr>
            </w:pPr>
          </w:p>
        </w:tc>
        <w:tc>
          <w:tcPr>
            <w:tcW w:w="425" w:type="dxa"/>
            <w:shd w:val="solid" w:color="FFFFFF" w:fill="auto"/>
          </w:tcPr>
          <w:p w14:paraId="232E08DC" w14:textId="5AD089E8"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3816B544" w14:textId="0521F1CC" w:rsidR="00D8541C" w:rsidRDefault="00D8541C" w:rsidP="00D8541C">
            <w:pPr>
              <w:pStyle w:val="TAL"/>
              <w:rPr>
                <w:sz w:val="16"/>
                <w:szCs w:val="16"/>
                <w:lang w:eastAsia="zh-CN"/>
              </w:rPr>
            </w:pPr>
            <w:r>
              <w:rPr>
                <w:rFonts w:cs="Arial"/>
                <w:sz w:val="16"/>
                <w:szCs w:val="16"/>
              </w:rPr>
              <w:t>29.564 Rel-17 API version and External doc update</w:t>
            </w:r>
          </w:p>
        </w:tc>
        <w:tc>
          <w:tcPr>
            <w:tcW w:w="708" w:type="dxa"/>
            <w:shd w:val="solid" w:color="FFFFFF" w:fill="auto"/>
          </w:tcPr>
          <w:p w14:paraId="5A34C745" w14:textId="113A7EBB" w:rsidR="00D8541C" w:rsidRPr="005E4D00" w:rsidRDefault="00D8541C" w:rsidP="00D8541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7.1.0</w:t>
            </w:r>
          </w:p>
        </w:tc>
      </w:tr>
      <w:tr w:rsidR="002759FD" w:rsidRPr="001710F8" w14:paraId="5AD15F2F" w14:textId="77777777" w:rsidTr="00882A82">
        <w:tc>
          <w:tcPr>
            <w:tcW w:w="800" w:type="dxa"/>
            <w:shd w:val="solid" w:color="FFFFFF" w:fill="auto"/>
          </w:tcPr>
          <w:p w14:paraId="726A085C" w14:textId="5BB82078"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8CF98AC" w14:textId="5B87724E" w:rsidR="002759FD" w:rsidRPr="00774B05" w:rsidRDefault="002759FD" w:rsidP="002759FD">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7F20E402" w14:textId="1F526927"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2BD825A7" w14:textId="2C1FA3BA"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331" w:type="dxa"/>
            <w:shd w:val="solid" w:color="FFFFFF" w:fill="auto"/>
          </w:tcPr>
          <w:p w14:paraId="1E293423" w14:textId="77777777" w:rsidR="002759FD" w:rsidRPr="001710F8" w:rsidRDefault="002759FD" w:rsidP="002759FD">
            <w:pPr>
              <w:pStyle w:val="TAR"/>
              <w:rPr>
                <w:sz w:val="16"/>
                <w:szCs w:val="16"/>
              </w:rPr>
            </w:pPr>
          </w:p>
        </w:tc>
        <w:tc>
          <w:tcPr>
            <w:tcW w:w="425" w:type="dxa"/>
            <w:shd w:val="solid" w:color="FFFFFF" w:fill="auto"/>
          </w:tcPr>
          <w:p w14:paraId="2DC1EC98" w14:textId="0FE6DD05"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39E60CF" w14:textId="29004ED7" w:rsidR="002759FD" w:rsidRDefault="002759FD" w:rsidP="002759FD">
            <w:pPr>
              <w:pStyle w:val="TAL"/>
              <w:rPr>
                <w:rFonts w:cs="Arial"/>
                <w:sz w:val="16"/>
                <w:szCs w:val="16"/>
              </w:rPr>
            </w:pPr>
            <w:r>
              <w:rPr>
                <w:rFonts w:cs="Arial"/>
                <w:sz w:val="16"/>
                <w:szCs w:val="16"/>
              </w:rPr>
              <w:t>Description fields</w:t>
            </w:r>
          </w:p>
        </w:tc>
        <w:tc>
          <w:tcPr>
            <w:tcW w:w="708" w:type="dxa"/>
            <w:shd w:val="solid" w:color="FFFFFF" w:fill="auto"/>
          </w:tcPr>
          <w:p w14:paraId="6DF493A7" w14:textId="3B57B9DD"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1E507BBD" w14:textId="77777777" w:rsidTr="00882A82">
        <w:tc>
          <w:tcPr>
            <w:tcW w:w="800" w:type="dxa"/>
            <w:shd w:val="solid" w:color="FFFFFF" w:fill="auto"/>
          </w:tcPr>
          <w:p w14:paraId="51499590" w14:textId="096EFEDD"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EFB9B71" w14:textId="02342AB9"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658707A1" w14:textId="3798AEEC"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083C9391" w14:textId="55A0C0B3"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331" w:type="dxa"/>
            <w:shd w:val="solid" w:color="FFFFFF" w:fill="auto"/>
          </w:tcPr>
          <w:p w14:paraId="16F5E09E" w14:textId="12DCF2C6"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1B6D70D" w14:textId="0810E00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0E64FCC5" w14:textId="0BDD53B8" w:rsidR="002759FD" w:rsidRDefault="002759FD" w:rsidP="002759FD">
            <w:pPr>
              <w:pStyle w:val="TAL"/>
              <w:rPr>
                <w:rFonts w:cs="Arial"/>
                <w:sz w:val="16"/>
                <w:szCs w:val="16"/>
              </w:rPr>
            </w:pPr>
            <w:r>
              <w:rPr>
                <w:rFonts w:cs="Arial"/>
                <w:sz w:val="16"/>
                <w:szCs w:val="16"/>
              </w:rPr>
              <w:t>Reporting Packet Delay Measurement Failure to AF/NEF when direct reporting applies</w:t>
            </w:r>
          </w:p>
        </w:tc>
        <w:tc>
          <w:tcPr>
            <w:tcW w:w="708" w:type="dxa"/>
            <w:shd w:val="solid" w:color="FFFFFF" w:fill="auto"/>
          </w:tcPr>
          <w:p w14:paraId="5341CC89" w14:textId="2F822495"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5ECDCAEB" w14:textId="77777777" w:rsidTr="00882A82">
        <w:tc>
          <w:tcPr>
            <w:tcW w:w="800" w:type="dxa"/>
            <w:shd w:val="solid" w:color="FFFFFF" w:fill="auto"/>
          </w:tcPr>
          <w:p w14:paraId="2C5681B3" w14:textId="2657A4CB"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0DBA79FC" w14:textId="0B59D253"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45E676BD" w14:textId="777B5E96"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CP-222029</w:t>
            </w:r>
          </w:p>
        </w:tc>
        <w:tc>
          <w:tcPr>
            <w:tcW w:w="519" w:type="dxa"/>
            <w:shd w:val="solid" w:color="FFFFFF" w:fill="auto"/>
          </w:tcPr>
          <w:p w14:paraId="3566015C" w14:textId="4E4111FF"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331" w:type="dxa"/>
            <w:shd w:val="solid" w:color="FFFFFF" w:fill="auto"/>
          </w:tcPr>
          <w:p w14:paraId="254EF1F4" w14:textId="3CBB2007" w:rsidR="002759FD" w:rsidRPr="00774B05" w:rsidRDefault="002759FD" w:rsidP="002759FD">
            <w:pPr>
              <w:pStyle w:val="TAR"/>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0A4D4B6" w14:textId="7F75E5A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2E81375D" w14:textId="44E16381" w:rsidR="002759FD" w:rsidRDefault="002759FD" w:rsidP="002759FD">
            <w:pPr>
              <w:pStyle w:val="TAL"/>
              <w:rPr>
                <w:rFonts w:cs="Arial"/>
                <w:sz w:val="16"/>
                <w:szCs w:val="16"/>
              </w:rPr>
            </w:pPr>
            <w:r>
              <w:rPr>
                <w:rFonts w:cs="Arial"/>
                <w:sz w:val="16"/>
                <w:szCs w:val="16"/>
              </w:rPr>
              <w:t>Add MAC address information in NotificationItem</w:t>
            </w:r>
          </w:p>
        </w:tc>
        <w:tc>
          <w:tcPr>
            <w:tcW w:w="708" w:type="dxa"/>
            <w:shd w:val="solid" w:color="FFFFFF" w:fill="auto"/>
          </w:tcPr>
          <w:p w14:paraId="2E35BE2F" w14:textId="2EC2450B"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2759FD" w:rsidRPr="001710F8" w14:paraId="0DC1905C" w14:textId="77777777" w:rsidTr="00882A82">
        <w:tc>
          <w:tcPr>
            <w:tcW w:w="800" w:type="dxa"/>
            <w:shd w:val="solid" w:color="FFFFFF" w:fill="auto"/>
          </w:tcPr>
          <w:p w14:paraId="0BC3B23C" w14:textId="0FE664B7" w:rsidR="002759FD" w:rsidRDefault="002759FD" w:rsidP="002759FD">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022</w:t>
            </w:r>
            <w:r>
              <w:rPr>
                <w:rFonts w:eastAsiaTheme="minorEastAsia" w:hint="eastAsia"/>
                <w:sz w:val="16"/>
                <w:szCs w:val="16"/>
                <w:lang w:eastAsia="zh-CN"/>
              </w:rPr>
              <w:t>-</w:t>
            </w:r>
            <w:r>
              <w:rPr>
                <w:rFonts w:eastAsiaTheme="minorEastAsia"/>
                <w:sz w:val="16"/>
                <w:szCs w:val="16"/>
                <w:lang w:eastAsia="zh-CN"/>
              </w:rPr>
              <w:t>09</w:t>
            </w:r>
          </w:p>
        </w:tc>
        <w:tc>
          <w:tcPr>
            <w:tcW w:w="901" w:type="dxa"/>
            <w:shd w:val="solid" w:color="FFFFFF" w:fill="auto"/>
          </w:tcPr>
          <w:p w14:paraId="6D994D69" w14:textId="14B27A8E" w:rsidR="002759FD" w:rsidRDefault="002759FD" w:rsidP="002759FD">
            <w:pPr>
              <w:pStyle w:val="TAC"/>
              <w:rPr>
                <w:sz w:val="16"/>
                <w:szCs w:val="16"/>
                <w:lang w:eastAsia="zh-CN"/>
              </w:rPr>
            </w:pPr>
            <w:r>
              <w:rPr>
                <w:rFonts w:eastAsiaTheme="minorEastAsia" w:hint="eastAsia"/>
                <w:sz w:val="16"/>
                <w:szCs w:val="16"/>
                <w:lang w:eastAsia="zh-CN"/>
              </w:rPr>
              <w:t>C</w:t>
            </w:r>
            <w:r>
              <w:rPr>
                <w:rFonts w:eastAsiaTheme="minorEastAsia"/>
                <w:sz w:val="16"/>
                <w:szCs w:val="16"/>
                <w:lang w:eastAsia="zh-CN"/>
              </w:rPr>
              <w:t>T#97-</w:t>
            </w:r>
            <w:r>
              <w:rPr>
                <w:rFonts w:eastAsiaTheme="minorEastAsia" w:hint="eastAsia"/>
                <w:sz w:val="16"/>
                <w:szCs w:val="16"/>
                <w:lang w:eastAsia="zh-CN"/>
              </w:rPr>
              <w:t>e</w:t>
            </w:r>
          </w:p>
        </w:tc>
        <w:tc>
          <w:tcPr>
            <w:tcW w:w="993" w:type="dxa"/>
            <w:shd w:val="solid" w:color="FFFFFF" w:fill="auto"/>
          </w:tcPr>
          <w:p w14:paraId="2D3B9607" w14:textId="0C15C1AF" w:rsidR="002759FD" w:rsidRPr="005E4D00" w:rsidRDefault="002759FD" w:rsidP="002759FD">
            <w:pPr>
              <w:pStyle w:val="TAC"/>
              <w:rPr>
                <w:rFonts w:eastAsiaTheme="minorEastAsia"/>
                <w:sz w:val="16"/>
                <w:szCs w:val="16"/>
                <w:lang w:eastAsia="zh-CN"/>
              </w:rPr>
            </w:pPr>
            <w:r w:rsidRPr="00E8264B">
              <w:rPr>
                <w:rFonts w:eastAsiaTheme="minorEastAsia"/>
                <w:sz w:val="16"/>
                <w:szCs w:val="16"/>
                <w:lang w:eastAsia="zh-CN"/>
              </w:rPr>
              <w:t>CP-2220</w:t>
            </w:r>
            <w:r>
              <w:rPr>
                <w:rFonts w:eastAsiaTheme="minorEastAsia"/>
                <w:sz w:val="16"/>
                <w:szCs w:val="16"/>
                <w:lang w:eastAsia="zh-CN"/>
              </w:rPr>
              <w:t>58</w:t>
            </w:r>
          </w:p>
        </w:tc>
        <w:tc>
          <w:tcPr>
            <w:tcW w:w="519" w:type="dxa"/>
            <w:shd w:val="solid" w:color="FFFFFF" w:fill="auto"/>
          </w:tcPr>
          <w:p w14:paraId="61F75F23" w14:textId="3C06F8FD" w:rsidR="002759FD" w:rsidRDefault="002759FD" w:rsidP="002759FD">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331" w:type="dxa"/>
            <w:shd w:val="solid" w:color="FFFFFF" w:fill="auto"/>
          </w:tcPr>
          <w:p w14:paraId="6A099E53" w14:textId="77777777" w:rsidR="002759FD" w:rsidRPr="001710F8" w:rsidRDefault="002759FD" w:rsidP="002759FD">
            <w:pPr>
              <w:pStyle w:val="TAR"/>
              <w:rPr>
                <w:sz w:val="16"/>
                <w:szCs w:val="16"/>
              </w:rPr>
            </w:pPr>
          </w:p>
        </w:tc>
        <w:tc>
          <w:tcPr>
            <w:tcW w:w="425" w:type="dxa"/>
            <w:shd w:val="solid" w:color="FFFFFF" w:fill="auto"/>
          </w:tcPr>
          <w:p w14:paraId="0E0BC37A" w14:textId="212B4CEE" w:rsidR="002759FD" w:rsidRDefault="002759FD" w:rsidP="002759F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vAlign w:val="bottom"/>
          </w:tcPr>
          <w:p w14:paraId="7456D351" w14:textId="15B32568" w:rsidR="002759FD" w:rsidRDefault="002759FD" w:rsidP="002759FD">
            <w:pPr>
              <w:pStyle w:val="TAL"/>
              <w:rPr>
                <w:rFonts w:cs="Arial"/>
                <w:sz w:val="16"/>
                <w:szCs w:val="16"/>
              </w:rPr>
            </w:pPr>
            <w:r>
              <w:rPr>
                <w:rFonts w:cs="Arial"/>
                <w:sz w:val="16"/>
                <w:szCs w:val="16"/>
              </w:rPr>
              <w:t>29.564 Rel-17 API version and External doc update</w:t>
            </w:r>
          </w:p>
        </w:tc>
        <w:tc>
          <w:tcPr>
            <w:tcW w:w="708" w:type="dxa"/>
            <w:shd w:val="solid" w:color="FFFFFF" w:fill="auto"/>
          </w:tcPr>
          <w:p w14:paraId="41F5CCE0" w14:textId="6DDF7376" w:rsidR="002759FD" w:rsidRDefault="002759FD" w:rsidP="002759FD">
            <w:pPr>
              <w:pStyle w:val="TAC"/>
              <w:rPr>
                <w:rFonts w:eastAsiaTheme="minorEastAsia"/>
                <w:sz w:val="16"/>
                <w:szCs w:val="16"/>
                <w:lang w:eastAsia="zh-CN"/>
              </w:rPr>
            </w:pPr>
            <w:r w:rsidRPr="00DD16A4">
              <w:rPr>
                <w:rFonts w:eastAsiaTheme="minorEastAsia" w:hint="eastAsia"/>
                <w:sz w:val="16"/>
                <w:szCs w:val="16"/>
                <w:lang w:eastAsia="zh-CN"/>
              </w:rPr>
              <w:t>1</w:t>
            </w:r>
            <w:r w:rsidRPr="00DD16A4">
              <w:rPr>
                <w:rFonts w:eastAsiaTheme="minorEastAsia"/>
                <w:sz w:val="16"/>
                <w:szCs w:val="16"/>
                <w:lang w:eastAsia="zh-CN"/>
              </w:rPr>
              <w:t>7.2.0</w:t>
            </w:r>
          </w:p>
        </w:tc>
      </w:tr>
      <w:tr w:rsidR="001D5E2E" w:rsidRPr="001710F8" w14:paraId="7C27BA0B" w14:textId="77777777" w:rsidTr="00882A82">
        <w:tc>
          <w:tcPr>
            <w:tcW w:w="800" w:type="dxa"/>
            <w:shd w:val="solid" w:color="FFFFFF" w:fill="auto"/>
          </w:tcPr>
          <w:p w14:paraId="13413007" w14:textId="2E82A2D1" w:rsidR="001D5E2E" w:rsidRDefault="001D5E2E" w:rsidP="001D5E2E">
            <w:pPr>
              <w:pStyle w:val="TAC"/>
              <w:rPr>
                <w:rFonts w:eastAsiaTheme="minorEastAsia"/>
                <w:sz w:val="16"/>
                <w:szCs w:val="16"/>
                <w:lang w:eastAsia="zh-CN"/>
              </w:rPr>
            </w:pPr>
            <w:bookmarkStart w:id="2126" w:name="_Hlk144248032"/>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6DC2AEC" w14:textId="28C01477"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07678A49" w14:textId="5C87957A"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0D13C" w14:textId="0ADF0581" w:rsidR="001D5E2E" w:rsidRDefault="001D5E2E" w:rsidP="001D5E2E">
            <w:pPr>
              <w:pStyle w:val="TAL"/>
              <w:rPr>
                <w:rFonts w:eastAsiaTheme="minorEastAsia"/>
                <w:sz w:val="16"/>
                <w:szCs w:val="16"/>
                <w:lang w:eastAsia="zh-CN"/>
              </w:rPr>
            </w:pPr>
            <w:r>
              <w:rPr>
                <w:rFonts w:cs="Arial"/>
                <w:sz w:val="16"/>
                <w:szCs w:val="16"/>
              </w:rPr>
              <w:t>0010</w:t>
            </w:r>
          </w:p>
        </w:tc>
        <w:tc>
          <w:tcPr>
            <w:tcW w:w="331" w:type="dxa"/>
            <w:shd w:val="solid" w:color="FFFFFF" w:fill="auto"/>
            <w:vAlign w:val="bottom"/>
          </w:tcPr>
          <w:p w14:paraId="2DD7C5E9" w14:textId="6CFDDBFC"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9D050B0" w14:textId="61ED50CD"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7B44FFF" w14:textId="2AB555C7" w:rsidR="001D5E2E" w:rsidRDefault="001D5E2E" w:rsidP="001D5E2E">
            <w:pPr>
              <w:pStyle w:val="TAL"/>
              <w:rPr>
                <w:rFonts w:cs="Arial"/>
                <w:sz w:val="16"/>
                <w:szCs w:val="16"/>
              </w:rPr>
            </w:pPr>
            <w:r>
              <w:rPr>
                <w:rFonts w:cs="Arial"/>
                <w:sz w:val="16"/>
                <w:szCs w:val="16"/>
              </w:rPr>
              <w:t>Service operations of the UPF event exposure service</w:t>
            </w:r>
          </w:p>
        </w:tc>
        <w:tc>
          <w:tcPr>
            <w:tcW w:w="708" w:type="dxa"/>
            <w:shd w:val="solid" w:color="FFFFFF" w:fill="auto"/>
          </w:tcPr>
          <w:p w14:paraId="3B6DBE3B" w14:textId="7FFDA1F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927879C" w14:textId="77777777" w:rsidTr="00882A82">
        <w:tc>
          <w:tcPr>
            <w:tcW w:w="800" w:type="dxa"/>
            <w:shd w:val="solid" w:color="FFFFFF" w:fill="auto"/>
          </w:tcPr>
          <w:p w14:paraId="0B720CD0" w14:textId="64ACECF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1623EA3" w14:textId="6BDDEE32"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109BA19" w14:textId="587E46F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D35247B" w14:textId="28E2CF73" w:rsidR="001D5E2E" w:rsidRDefault="001D5E2E" w:rsidP="001D5E2E">
            <w:pPr>
              <w:pStyle w:val="TAL"/>
              <w:rPr>
                <w:rFonts w:eastAsiaTheme="minorEastAsia"/>
                <w:sz w:val="16"/>
                <w:szCs w:val="16"/>
                <w:lang w:eastAsia="zh-CN"/>
              </w:rPr>
            </w:pPr>
            <w:r>
              <w:rPr>
                <w:rFonts w:cs="Arial"/>
                <w:sz w:val="16"/>
                <w:szCs w:val="16"/>
              </w:rPr>
              <w:t>0011</w:t>
            </w:r>
          </w:p>
        </w:tc>
        <w:tc>
          <w:tcPr>
            <w:tcW w:w="331" w:type="dxa"/>
            <w:shd w:val="solid" w:color="FFFFFF" w:fill="auto"/>
            <w:vAlign w:val="bottom"/>
          </w:tcPr>
          <w:p w14:paraId="4AC53C87" w14:textId="6841A4DB"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BAFE994" w14:textId="395E6457"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76A080C5" w14:textId="09A87994" w:rsidR="001D5E2E" w:rsidRDefault="001D5E2E" w:rsidP="001D5E2E">
            <w:pPr>
              <w:pStyle w:val="TAL"/>
              <w:rPr>
                <w:rFonts w:cs="Arial"/>
                <w:sz w:val="16"/>
                <w:szCs w:val="16"/>
              </w:rPr>
            </w:pPr>
            <w:r>
              <w:rPr>
                <w:rFonts w:cs="Arial"/>
                <w:sz w:val="16"/>
                <w:szCs w:val="16"/>
              </w:rPr>
              <w:t>Subscriptions to UPF events</w:t>
            </w:r>
          </w:p>
        </w:tc>
        <w:tc>
          <w:tcPr>
            <w:tcW w:w="708" w:type="dxa"/>
            <w:shd w:val="solid" w:color="FFFFFF" w:fill="auto"/>
          </w:tcPr>
          <w:p w14:paraId="0678F3A4" w14:textId="403BC4E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87399" w14:textId="77777777" w:rsidTr="00882A82">
        <w:tc>
          <w:tcPr>
            <w:tcW w:w="800" w:type="dxa"/>
            <w:shd w:val="solid" w:color="FFFFFF" w:fill="auto"/>
          </w:tcPr>
          <w:p w14:paraId="31180F17" w14:textId="590B982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7A9B2" w14:textId="3C07F39E"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5805B7F4" w14:textId="7F75E6F8"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6E6EDE83" w14:textId="203D415A" w:rsidR="001D5E2E" w:rsidRDefault="001D5E2E" w:rsidP="001D5E2E">
            <w:pPr>
              <w:pStyle w:val="TAL"/>
              <w:rPr>
                <w:rFonts w:eastAsiaTheme="minorEastAsia"/>
                <w:sz w:val="16"/>
                <w:szCs w:val="16"/>
                <w:lang w:eastAsia="zh-CN"/>
              </w:rPr>
            </w:pPr>
            <w:r>
              <w:rPr>
                <w:rFonts w:cs="Arial"/>
                <w:sz w:val="16"/>
                <w:szCs w:val="16"/>
              </w:rPr>
              <w:t>0012</w:t>
            </w:r>
          </w:p>
        </w:tc>
        <w:tc>
          <w:tcPr>
            <w:tcW w:w="331" w:type="dxa"/>
            <w:shd w:val="solid" w:color="FFFFFF" w:fill="auto"/>
            <w:vAlign w:val="bottom"/>
          </w:tcPr>
          <w:p w14:paraId="2E5B3463" w14:textId="753C1DF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F589E9" w14:textId="1E568E0F"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5B8A895" w14:textId="1F4CE4C8" w:rsidR="001D5E2E" w:rsidRDefault="001D5E2E" w:rsidP="001D5E2E">
            <w:pPr>
              <w:pStyle w:val="TAL"/>
              <w:rPr>
                <w:rFonts w:cs="Arial"/>
                <w:sz w:val="16"/>
                <w:szCs w:val="16"/>
              </w:rPr>
            </w:pPr>
            <w:r>
              <w:rPr>
                <w:rFonts w:cs="Arial"/>
                <w:sz w:val="16"/>
                <w:szCs w:val="16"/>
              </w:rPr>
              <w:t>UPF events supported by the UPF event exposure service</w:t>
            </w:r>
          </w:p>
        </w:tc>
        <w:tc>
          <w:tcPr>
            <w:tcW w:w="708" w:type="dxa"/>
            <w:shd w:val="solid" w:color="FFFFFF" w:fill="auto"/>
          </w:tcPr>
          <w:p w14:paraId="68281632" w14:textId="4FFD4D5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C62C4D5" w14:textId="77777777" w:rsidTr="00882A82">
        <w:tc>
          <w:tcPr>
            <w:tcW w:w="800" w:type="dxa"/>
            <w:shd w:val="solid" w:color="FFFFFF" w:fill="auto"/>
          </w:tcPr>
          <w:p w14:paraId="41B23504" w14:textId="2CDA1A24"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6CA8AA19" w14:textId="1819CD31"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D928482" w14:textId="692AA57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8F239C8" w14:textId="6900D39D" w:rsidR="001D5E2E" w:rsidRDefault="001D5E2E" w:rsidP="001D5E2E">
            <w:pPr>
              <w:pStyle w:val="TAL"/>
              <w:rPr>
                <w:rFonts w:eastAsiaTheme="minorEastAsia"/>
                <w:sz w:val="16"/>
                <w:szCs w:val="16"/>
                <w:lang w:eastAsia="zh-CN"/>
              </w:rPr>
            </w:pPr>
            <w:r>
              <w:rPr>
                <w:rFonts w:cs="Arial"/>
                <w:sz w:val="16"/>
                <w:szCs w:val="16"/>
              </w:rPr>
              <w:t>0014</w:t>
            </w:r>
          </w:p>
        </w:tc>
        <w:tc>
          <w:tcPr>
            <w:tcW w:w="331" w:type="dxa"/>
            <w:shd w:val="solid" w:color="FFFFFF" w:fill="auto"/>
            <w:vAlign w:val="bottom"/>
          </w:tcPr>
          <w:p w14:paraId="1F9F7D3B" w14:textId="79949CB4"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4941687" w14:textId="554C9BA0"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0310792" w14:textId="63F1811B" w:rsidR="001D5E2E" w:rsidRDefault="001D5E2E" w:rsidP="001D5E2E">
            <w:pPr>
              <w:pStyle w:val="TAL"/>
              <w:rPr>
                <w:rFonts w:cs="Arial"/>
                <w:sz w:val="16"/>
                <w:szCs w:val="16"/>
              </w:rPr>
            </w:pPr>
            <w:r>
              <w:rPr>
                <w:rFonts w:cs="Arial"/>
                <w:sz w:val="16"/>
                <w:szCs w:val="16"/>
              </w:rPr>
              <w:t>Unsubscribe service operation</w:t>
            </w:r>
          </w:p>
        </w:tc>
        <w:tc>
          <w:tcPr>
            <w:tcW w:w="708" w:type="dxa"/>
            <w:shd w:val="solid" w:color="FFFFFF" w:fill="auto"/>
          </w:tcPr>
          <w:p w14:paraId="73FC2D4C" w14:textId="438D261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3783ED3" w14:textId="77777777" w:rsidTr="00882A82">
        <w:tc>
          <w:tcPr>
            <w:tcW w:w="800" w:type="dxa"/>
            <w:shd w:val="solid" w:color="FFFFFF" w:fill="auto"/>
          </w:tcPr>
          <w:p w14:paraId="71632191" w14:textId="4629B377"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030BAB38" w14:textId="30E18DA5"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1B43A6A" w14:textId="241B8DBE"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A31E1C2" w14:textId="5FC31788" w:rsidR="001D5E2E" w:rsidRDefault="001D5E2E" w:rsidP="001D5E2E">
            <w:pPr>
              <w:pStyle w:val="TAL"/>
              <w:rPr>
                <w:rFonts w:eastAsiaTheme="minorEastAsia"/>
                <w:sz w:val="16"/>
                <w:szCs w:val="16"/>
                <w:lang w:eastAsia="zh-CN"/>
              </w:rPr>
            </w:pPr>
            <w:r>
              <w:rPr>
                <w:rFonts w:cs="Arial"/>
                <w:sz w:val="16"/>
                <w:szCs w:val="16"/>
              </w:rPr>
              <w:t>0015</w:t>
            </w:r>
          </w:p>
        </w:tc>
        <w:tc>
          <w:tcPr>
            <w:tcW w:w="331" w:type="dxa"/>
            <w:shd w:val="solid" w:color="FFFFFF" w:fill="auto"/>
            <w:vAlign w:val="bottom"/>
          </w:tcPr>
          <w:p w14:paraId="56AE9396" w14:textId="76FB3B3D"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0260BF9B" w14:textId="1F1C8581"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4A3562E" w14:textId="42F2C858" w:rsidR="001D5E2E" w:rsidRDefault="001D5E2E" w:rsidP="001D5E2E">
            <w:pPr>
              <w:pStyle w:val="TAL"/>
              <w:rPr>
                <w:rFonts w:cs="Arial"/>
                <w:sz w:val="16"/>
                <w:szCs w:val="16"/>
              </w:rPr>
            </w:pPr>
            <w:r>
              <w:rPr>
                <w:rFonts w:cs="Arial"/>
                <w:sz w:val="16"/>
                <w:szCs w:val="16"/>
              </w:rPr>
              <w:t>Resource URI structure of the UPF event exposure API</w:t>
            </w:r>
          </w:p>
        </w:tc>
        <w:tc>
          <w:tcPr>
            <w:tcW w:w="708" w:type="dxa"/>
            <w:shd w:val="solid" w:color="FFFFFF" w:fill="auto"/>
          </w:tcPr>
          <w:p w14:paraId="192DF763" w14:textId="18FB73F6"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458672F8" w14:textId="77777777" w:rsidTr="00882A82">
        <w:tc>
          <w:tcPr>
            <w:tcW w:w="800" w:type="dxa"/>
            <w:shd w:val="solid" w:color="FFFFFF" w:fill="auto"/>
          </w:tcPr>
          <w:p w14:paraId="79FC3CAB" w14:textId="48D6B4A5"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CB05CF6" w14:textId="5803B94C"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4EB387C" w14:textId="501989FD"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EE2D532" w14:textId="5A6AB304" w:rsidR="001D5E2E" w:rsidRDefault="001D5E2E" w:rsidP="001D5E2E">
            <w:pPr>
              <w:pStyle w:val="TAL"/>
              <w:rPr>
                <w:rFonts w:eastAsiaTheme="minorEastAsia"/>
                <w:sz w:val="16"/>
                <w:szCs w:val="16"/>
                <w:lang w:eastAsia="zh-CN"/>
              </w:rPr>
            </w:pPr>
            <w:r>
              <w:rPr>
                <w:rFonts w:cs="Arial"/>
                <w:sz w:val="16"/>
                <w:szCs w:val="16"/>
              </w:rPr>
              <w:t>0017</w:t>
            </w:r>
          </w:p>
        </w:tc>
        <w:tc>
          <w:tcPr>
            <w:tcW w:w="331" w:type="dxa"/>
            <w:shd w:val="solid" w:color="FFFFFF" w:fill="auto"/>
            <w:vAlign w:val="bottom"/>
          </w:tcPr>
          <w:p w14:paraId="5F19CB95" w14:textId="243A6089"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7BA40D09" w14:textId="6E9623DC"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5F95006A" w14:textId="76FCA225" w:rsidR="001D5E2E" w:rsidRDefault="001D5E2E" w:rsidP="001D5E2E">
            <w:pPr>
              <w:pStyle w:val="TAL"/>
              <w:rPr>
                <w:rFonts w:cs="Arial"/>
                <w:sz w:val="16"/>
                <w:szCs w:val="16"/>
              </w:rPr>
            </w:pPr>
            <w:r>
              <w:rPr>
                <w:rFonts w:cs="Arial"/>
                <w:sz w:val="16"/>
                <w:szCs w:val="16"/>
              </w:rPr>
              <w:t>Security of UPF Event Exposure service</w:t>
            </w:r>
          </w:p>
        </w:tc>
        <w:tc>
          <w:tcPr>
            <w:tcW w:w="708" w:type="dxa"/>
            <w:shd w:val="solid" w:color="FFFFFF" w:fill="auto"/>
          </w:tcPr>
          <w:p w14:paraId="723DBCF2" w14:textId="019C66E8"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1219C5B2" w14:textId="77777777" w:rsidTr="00882A82">
        <w:tc>
          <w:tcPr>
            <w:tcW w:w="800" w:type="dxa"/>
            <w:shd w:val="solid" w:color="FFFFFF" w:fill="auto"/>
          </w:tcPr>
          <w:p w14:paraId="371FA8A8" w14:textId="6FDD04A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495FEB9" w14:textId="21E887F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959DE85" w14:textId="7ECF923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27BA4998" w14:textId="4A628EE6" w:rsidR="001D5E2E" w:rsidRDefault="001D5E2E" w:rsidP="001D5E2E">
            <w:pPr>
              <w:pStyle w:val="TAL"/>
              <w:rPr>
                <w:rFonts w:eastAsiaTheme="minorEastAsia"/>
                <w:sz w:val="16"/>
                <w:szCs w:val="16"/>
                <w:lang w:eastAsia="zh-CN"/>
              </w:rPr>
            </w:pPr>
            <w:r>
              <w:rPr>
                <w:rFonts w:cs="Arial"/>
                <w:sz w:val="16"/>
                <w:szCs w:val="16"/>
              </w:rPr>
              <w:t>0022</w:t>
            </w:r>
          </w:p>
        </w:tc>
        <w:tc>
          <w:tcPr>
            <w:tcW w:w="331" w:type="dxa"/>
            <w:shd w:val="solid" w:color="FFFFFF" w:fill="auto"/>
            <w:vAlign w:val="bottom"/>
          </w:tcPr>
          <w:p w14:paraId="30A60551" w14:textId="10EAA2B0"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6C26B7A2" w14:textId="147005D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45FBF6F" w14:textId="54E55EE6" w:rsidR="001D5E2E" w:rsidRDefault="001D5E2E" w:rsidP="001D5E2E">
            <w:pPr>
              <w:pStyle w:val="TAL"/>
              <w:rPr>
                <w:rFonts w:cs="Arial"/>
                <w:sz w:val="16"/>
                <w:szCs w:val="16"/>
              </w:rPr>
            </w:pPr>
            <w:r>
              <w:rPr>
                <w:rFonts w:cs="Arial"/>
                <w:sz w:val="16"/>
                <w:szCs w:val="16"/>
              </w:rPr>
              <w:t>Service operations of Nupf_EventExposure service</w:t>
            </w:r>
          </w:p>
        </w:tc>
        <w:tc>
          <w:tcPr>
            <w:tcW w:w="708" w:type="dxa"/>
            <w:shd w:val="solid" w:color="FFFFFF" w:fill="auto"/>
          </w:tcPr>
          <w:p w14:paraId="083FC94A" w14:textId="68249125"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64EC6761" w14:textId="77777777" w:rsidTr="00882A82">
        <w:tc>
          <w:tcPr>
            <w:tcW w:w="800" w:type="dxa"/>
            <w:shd w:val="solid" w:color="FFFFFF" w:fill="auto"/>
          </w:tcPr>
          <w:p w14:paraId="2A870191" w14:textId="0D08EF16"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853DAF7" w14:textId="70B47254"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403ED8D" w14:textId="7C282F20"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05BD206E" w14:textId="4210DD5B" w:rsidR="001D5E2E" w:rsidRDefault="001D5E2E" w:rsidP="001D5E2E">
            <w:pPr>
              <w:pStyle w:val="TAL"/>
              <w:rPr>
                <w:rFonts w:eastAsiaTheme="minorEastAsia"/>
                <w:sz w:val="16"/>
                <w:szCs w:val="16"/>
                <w:lang w:eastAsia="zh-CN"/>
              </w:rPr>
            </w:pPr>
            <w:r>
              <w:rPr>
                <w:rFonts w:cs="Arial"/>
                <w:sz w:val="16"/>
                <w:szCs w:val="16"/>
              </w:rPr>
              <w:t>0019</w:t>
            </w:r>
          </w:p>
        </w:tc>
        <w:tc>
          <w:tcPr>
            <w:tcW w:w="331" w:type="dxa"/>
            <w:shd w:val="solid" w:color="FFFFFF" w:fill="auto"/>
            <w:vAlign w:val="bottom"/>
          </w:tcPr>
          <w:p w14:paraId="4391C625" w14:textId="289CE305"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4A6B5D65" w14:textId="25BE0F7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EAD15F" w14:textId="7E768853" w:rsidR="001D5E2E" w:rsidRDefault="001D5E2E" w:rsidP="001D5E2E">
            <w:pPr>
              <w:pStyle w:val="TAL"/>
              <w:rPr>
                <w:rFonts w:cs="Arial"/>
                <w:sz w:val="16"/>
                <w:szCs w:val="16"/>
              </w:rPr>
            </w:pPr>
            <w:r>
              <w:rPr>
                <w:rFonts w:cs="Arial"/>
                <w:sz w:val="16"/>
                <w:szCs w:val="16"/>
              </w:rPr>
              <w:t>Nupf_GetPrivateUEIPaddr service operation and API</w:t>
            </w:r>
          </w:p>
        </w:tc>
        <w:tc>
          <w:tcPr>
            <w:tcW w:w="708" w:type="dxa"/>
            <w:shd w:val="solid" w:color="FFFFFF" w:fill="auto"/>
          </w:tcPr>
          <w:p w14:paraId="326EEFA5" w14:textId="5DE1217E"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26D1955C" w14:textId="77777777" w:rsidTr="00882A82">
        <w:tc>
          <w:tcPr>
            <w:tcW w:w="800" w:type="dxa"/>
            <w:shd w:val="solid" w:color="FFFFFF" w:fill="auto"/>
          </w:tcPr>
          <w:p w14:paraId="6148DC00" w14:textId="2AC8E640"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432CDDE4" w14:textId="559306C9"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2B495144" w14:textId="2CA4C9D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36BF6496" w14:textId="1C08B0B2" w:rsidR="001D5E2E" w:rsidRDefault="001D5E2E" w:rsidP="001D5E2E">
            <w:pPr>
              <w:pStyle w:val="TAL"/>
              <w:rPr>
                <w:rFonts w:eastAsiaTheme="minorEastAsia"/>
                <w:sz w:val="16"/>
                <w:szCs w:val="16"/>
                <w:lang w:eastAsia="zh-CN"/>
              </w:rPr>
            </w:pPr>
            <w:r>
              <w:rPr>
                <w:rFonts w:cs="Arial"/>
                <w:sz w:val="16"/>
                <w:szCs w:val="16"/>
              </w:rPr>
              <w:t>0021</w:t>
            </w:r>
          </w:p>
        </w:tc>
        <w:tc>
          <w:tcPr>
            <w:tcW w:w="331" w:type="dxa"/>
            <w:shd w:val="solid" w:color="FFFFFF" w:fill="auto"/>
            <w:vAlign w:val="bottom"/>
          </w:tcPr>
          <w:p w14:paraId="6782A1E3" w14:textId="0763D0C7" w:rsidR="001D5E2E" w:rsidRPr="001710F8" w:rsidRDefault="001D5E2E" w:rsidP="001D5E2E">
            <w:pPr>
              <w:pStyle w:val="TAR"/>
              <w:rPr>
                <w:sz w:val="16"/>
                <w:szCs w:val="16"/>
              </w:rPr>
            </w:pPr>
            <w:r>
              <w:rPr>
                <w:rFonts w:cs="Arial"/>
                <w:sz w:val="16"/>
                <w:szCs w:val="16"/>
              </w:rPr>
              <w:t>1</w:t>
            </w:r>
          </w:p>
        </w:tc>
        <w:tc>
          <w:tcPr>
            <w:tcW w:w="425" w:type="dxa"/>
            <w:shd w:val="solid" w:color="FFFFFF" w:fill="auto"/>
            <w:vAlign w:val="bottom"/>
          </w:tcPr>
          <w:p w14:paraId="198961AD" w14:textId="1B4D0A88"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674E604" w14:textId="2458D223" w:rsidR="001D5E2E" w:rsidRDefault="001D5E2E" w:rsidP="001D5E2E">
            <w:pPr>
              <w:pStyle w:val="TAL"/>
              <w:rPr>
                <w:rFonts w:cs="Arial"/>
                <w:sz w:val="16"/>
                <w:szCs w:val="16"/>
              </w:rPr>
            </w:pPr>
            <w:r>
              <w:rPr>
                <w:rFonts w:cs="Arial"/>
                <w:sz w:val="16"/>
                <w:szCs w:val="16"/>
              </w:rPr>
              <w:t>Resource and data type of Nupf_GetPrivateUEIPaddr service</w:t>
            </w:r>
          </w:p>
        </w:tc>
        <w:tc>
          <w:tcPr>
            <w:tcW w:w="708" w:type="dxa"/>
            <w:shd w:val="solid" w:color="FFFFFF" w:fill="auto"/>
          </w:tcPr>
          <w:p w14:paraId="0DA8FBD3" w14:textId="20CEB70B"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75093BB7" w14:textId="77777777" w:rsidTr="00882A82">
        <w:tc>
          <w:tcPr>
            <w:tcW w:w="800" w:type="dxa"/>
            <w:shd w:val="solid" w:color="FFFFFF" w:fill="auto"/>
          </w:tcPr>
          <w:p w14:paraId="1C1CD7F4" w14:textId="7835F51F"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199575BF" w14:textId="04783A0B"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15D2EC84" w14:textId="48E060F9"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57C84C68" w14:textId="146F5ED4" w:rsidR="001D5E2E" w:rsidRDefault="001D5E2E" w:rsidP="001D5E2E">
            <w:pPr>
              <w:pStyle w:val="TAL"/>
              <w:rPr>
                <w:rFonts w:eastAsiaTheme="minorEastAsia"/>
                <w:sz w:val="16"/>
                <w:szCs w:val="16"/>
                <w:lang w:eastAsia="zh-CN"/>
              </w:rPr>
            </w:pPr>
            <w:r>
              <w:rPr>
                <w:rFonts w:cs="Arial"/>
                <w:sz w:val="16"/>
                <w:szCs w:val="16"/>
              </w:rPr>
              <w:t>0009</w:t>
            </w:r>
          </w:p>
        </w:tc>
        <w:tc>
          <w:tcPr>
            <w:tcW w:w="331" w:type="dxa"/>
            <w:shd w:val="solid" w:color="FFFFFF" w:fill="auto"/>
            <w:vAlign w:val="bottom"/>
          </w:tcPr>
          <w:p w14:paraId="3A28246C" w14:textId="7599CBA2" w:rsidR="001D5E2E" w:rsidRPr="001710F8" w:rsidRDefault="001D5E2E" w:rsidP="001D5E2E">
            <w:pPr>
              <w:pStyle w:val="TAR"/>
              <w:rPr>
                <w:sz w:val="16"/>
                <w:szCs w:val="16"/>
              </w:rPr>
            </w:pPr>
            <w:r>
              <w:rPr>
                <w:rFonts w:cs="Arial"/>
                <w:sz w:val="16"/>
                <w:szCs w:val="16"/>
              </w:rPr>
              <w:t>3</w:t>
            </w:r>
          </w:p>
        </w:tc>
        <w:tc>
          <w:tcPr>
            <w:tcW w:w="425" w:type="dxa"/>
            <w:shd w:val="solid" w:color="FFFFFF" w:fill="auto"/>
            <w:vAlign w:val="bottom"/>
          </w:tcPr>
          <w:p w14:paraId="310A19A1" w14:textId="282609F4"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6B85F985" w14:textId="7E825776" w:rsidR="001D5E2E" w:rsidRDefault="001D5E2E" w:rsidP="001D5E2E">
            <w:pPr>
              <w:pStyle w:val="TAL"/>
              <w:rPr>
                <w:rFonts w:cs="Arial"/>
                <w:sz w:val="16"/>
                <w:szCs w:val="16"/>
              </w:rPr>
            </w:pPr>
            <w:r>
              <w:rPr>
                <w:rFonts w:cs="Arial"/>
                <w:sz w:val="16"/>
                <w:szCs w:val="16"/>
              </w:rPr>
              <w:t>Updates to the Introduction of TS 29.564</w:t>
            </w:r>
          </w:p>
        </w:tc>
        <w:tc>
          <w:tcPr>
            <w:tcW w:w="708" w:type="dxa"/>
            <w:shd w:val="solid" w:color="FFFFFF" w:fill="auto"/>
          </w:tcPr>
          <w:p w14:paraId="0DC260D3" w14:textId="3550D36C"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3C471772" w14:textId="77777777" w:rsidTr="00882A82">
        <w:tc>
          <w:tcPr>
            <w:tcW w:w="800" w:type="dxa"/>
            <w:shd w:val="solid" w:color="FFFFFF" w:fill="auto"/>
          </w:tcPr>
          <w:p w14:paraId="402DFEA8" w14:textId="4909983A"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3F8F5975" w14:textId="1357767D"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967C2F4" w14:textId="62F513CF"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1CAF0899" w14:textId="0F95AD68" w:rsidR="001D5E2E" w:rsidRDefault="001D5E2E" w:rsidP="001D5E2E">
            <w:pPr>
              <w:pStyle w:val="TAL"/>
              <w:rPr>
                <w:rFonts w:eastAsiaTheme="minorEastAsia"/>
                <w:sz w:val="16"/>
                <w:szCs w:val="16"/>
                <w:lang w:eastAsia="zh-CN"/>
              </w:rPr>
            </w:pPr>
            <w:r>
              <w:rPr>
                <w:rFonts w:cs="Arial"/>
                <w:sz w:val="16"/>
                <w:szCs w:val="16"/>
              </w:rPr>
              <w:t>0013</w:t>
            </w:r>
          </w:p>
        </w:tc>
        <w:tc>
          <w:tcPr>
            <w:tcW w:w="331" w:type="dxa"/>
            <w:shd w:val="solid" w:color="FFFFFF" w:fill="auto"/>
            <w:vAlign w:val="bottom"/>
          </w:tcPr>
          <w:p w14:paraId="01E99619" w14:textId="5658921B"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792FFF9D" w14:textId="1EEA060E"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16E35A1" w14:textId="69624665" w:rsidR="001D5E2E" w:rsidRDefault="001D5E2E" w:rsidP="001D5E2E">
            <w:pPr>
              <w:pStyle w:val="TAL"/>
              <w:rPr>
                <w:rFonts w:cs="Arial"/>
                <w:sz w:val="16"/>
                <w:szCs w:val="16"/>
              </w:rPr>
            </w:pPr>
            <w:r>
              <w:rPr>
                <w:rFonts w:cs="Arial"/>
                <w:sz w:val="16"/>
                <w:szCs w:val="16"/>
              </w:rPr>
              <w:t>Subscribe service operation</w:t>
            </w:r>
          </w:p>
        </w:tc>
        <w:tc>
          <w:tcPr>
            <w:tcW w:w="708" w:type="dxa"/>
            <w:shd w:val="solid" w:color="FFFFFF" w:fill="auto"/>
          </w:tcPr>
          <w:p w14:paraId="3C0C3B2E" w14:textId="78CBB970"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1D5E2E" w:rsidRPr="001710F8" w14:paraId="5D8185C6" w14:textId="77777777" w:rsidTr="00882A82">
        <w:tc>
          <w:tcPr>
            <w:tcW w:w="800" w:type="dxa"/>
            <w:shd w:val="solid" w:color="FFFFFF" w:fill="auto"/>
          </w:tcPr>
          <w:p w14:paraId="0FD0AB03" w14:textId="1021CD8D" w:rsidR="001D5E2E" w:rsidRDefault="001D5E2E" w:rsidP="001D5E2E">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33D395A" w14:textId="1D695F9F" w:rsidR="001D5E2E" w:rsidRDefault="001D5E2E" w:rsidP="001D5E2E">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6ECE126D" w14:textId="6F05E6DB" w:rsidR="001D5E2E" w:rsidRPr="00E8264B" w:rsidRDefault="001D5E2E" w:rsidP="001D5E2E">
            <w:pPr>
              <w:pStyle w:val="TAC"/>
              <w:rPr>
                <w:rFonts w:eastAsiaTheme="minorEastAsia"/>
                <w:sz w:val="16"/>
                <w:szCs w:val="16"/>
                <w:lang w:eastAsia="zh-CN"/>
              </w:rPr>
            </w:pPr>
            <w:r w:rsidRPr="000E0428">
              <w:rPr>
                <w:rFonts w:eastAsiaTheme="minorEastAsia"/>
                <w:sz w:val="16"/>
                <w:szCs w:val="16"/>
                <w:lang w:eastAsia="zh-CN"/>
              </w:rPr>
              <w:t>CP-230034</w:t>
            </w:r>
          </w:p>
        </w:tc>
        <w:tc>
          <w:tcPr>
            <w:tcW w:w="519" w:type="dxa"/>
            <w:shd w:val="solid" w:color="FFFFFF" w:fill="auto"/>
            <w:vAlign w:val="bottom"/>
          </w:tcPr>
          <w:p w14:paraId="72A5CC8A" w14:textId="7C2A1FB5" w:rsidR="001D5E2E" w:rsidRDefault="001D5E2E" w:rsidP="001D5E2E">
            <w:pPr>
              <w:pStyle w:val="TAL"/>
              <w:rPr>
                <w:rFonts w:eastAsiaTheme="minorEastAsia"/>
                <w:sz w:val="16"/>
                <w:szCs w:val="16"/>
                <w:lang w:eastAsia="zh-CN"/>
              </w:rPr>
            </w:pPr>
            <w:r>
              <w:rPr>
                <w:rFonts w:cs="Arial"/>
                <w:sz w:val="16"/>
                <w:szCs w:val="16"/>
              </w:rPr>
              <w:t>0023</w:t>
            </w:r>
          </w:p>
        </w:tc>
        <w:tc>
          <w:tcPr>
            <w:tcW w:w="331" w:type="dxa"/>
            <w:shd w:val="solid" w:color="FFFFFF" w:fill="auto"/>
            <w:vAlign w:val="bottom"/>
          </w:tcPr>
          <w:p w14:paraId="5DA4CE88" w14:textId="12F6FE50" w:rsidR="001D5E2E" w:rsidRPr="001710F8" w:rsidRDefault="001D5E2E" w:rsidP="001D5E2E">
            <w:pPr>
              <w:pStyle w:val="TAR"/>
              <w:rPr>
                <w:sz w:val="16"/>
                <w:szCs w:val="16"/>
              </w:rPr>
            </w:pPr>
            <w:r>
              <w:rPr>
                <w:rFonts w:cs="Arial"/>
                <w:sz w:val="16"/>
                <w:szCs w:val="16"/>
              </w:rPr>
              <w:t>2</w:t>
            </w:r>
          </w:p>
        </w:tc>
        <w:tc>
          <w:tcPr>
            <w:tcW w:w="425" w:type="dxa"/>
            <w:shd w:val="solid" w:color="FFFFFF" w:fill="auto"/>
            <w:vAlign w:val="bottom"/>
          </w:tcPr>
          <w:p w14:paraId="16940FC0" w14:textId="2886F185" w:rsidR="001D5E2E" w:rsidRDefault="001D5E2E" w:rsidP="001D5E2E">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92CF225" w14:textId="7A338CB2" w:rsidR="001D5E2E" w:rsidRDefault="001D5E2E" w:rsidP="001D5E2E">
            <w:pPr>
              <w:pStyle w:val="TAL"/>
              <w:rPr>
                <w:rFonts w:cs="Arial"/>
                <w:sz w:val="16"/>
                <w:szCs w:val="16"/>
              </w:rPr>
            </w:pPr>
            <w:r>
              <w:rPr>
                <w:rFonts w:cs="Arial"/>
                <w:sz w:val="16"/>
                <w:szCs w:val="16"/>
              </w:rPr>
              <w:t>Resource for Nupf_EventExposure service</w:t>
            </w:r>
          </w:p>
        </w:tc>
        <w:tc>
          <w:tcPr>
            <w:tcW w:w="708" w:type="dxa"/>
            <w:shd w:val="solid" w:color="FFFFFF" w:fill="auto"/>
          </w:tcPr>
          <w:p w14:paraId="5C525486" w14:textId="3A95EA69" w:rsidR="001D5E2E" w:rsidRPr="00DD16A4" w:rsidRDefault="001D5E2E" w:rsidP="001D5E2E">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tr w:rsidR="00994D84" w:rsidRPr="001710F8" w14:paraId="13873F3F" w14:textId="77777777" w:rsidTr="00882A82">
        <w:tc>
          <w:tcPr>
            <w:tcW w:w="800" w:type="dxa"/>
            <w:shd w:val="solid" w:color="FFFFFF" w:fill="auto"/>
          </w:tcPr>
          <w:p w14:paraId="11E67333" w14:textId="57543AE8" w:rsidR="00994D84" w:rsidRPr="009740AB" w:rsidRDefault="00994D84" w:rsidP="00994D84">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023-03</w:t>
            </w:r>
          </w:p>
        </w:tc>
        <w:tc>
          <w:tcPr>
            <w:tcW w:w="901" w:type="dxa"/>
            <w:shd w:val="solid" w:color="FFFFFF" w:fill="auto"/>
          </w:tcPr>
          <w:p w14:paraId="50DE1C28" w14:textId="5564C40D" w:rsidR="00994D84" w:rsidRPr="004651A0" w:rsidRDefault="00994D84" w:rsidP="00994D84">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T#99</w:t>
            </w:r>
          </w:p>
        </w:tc>
        <w:tc>
          <w:tcPr>
            <w:tcW w:w="993" w:type="dxa"/>
            <w:shd w:val="solid" w:color="FFFFFF" w:fill="auto"/>
          </w:tcPr>
          <w:p w14:paraId="73EAFFF2" w14:textId="15C20489" w:rsidR="00994D84" w:rsidRPr="000E0428" w:rsidRDefault="00994D84" w:rsidP="00994D84">
            <w:pPr>
              <w:pStyle w:val="TAC"/>
              <w:rPr>
                <w:rFonts w:eastAsiaTheme="minorEastAsia"/>
                <w:sz w:val="16"/>
                <w:szCs w:val="16"/>
                <w:lang w:eastAsia="zh-CN"/>
              </w:rPr>
            </w:pPr>
            <w:r w:rsidRPr="000E0428">
              <w:rPr>
                <w:rFonts w:eastAsiaTheme="minorEastAsia"/>
                <w:sz w:val="16"/>
                <w:szCs w:val="16"/>
                <w:lang w:eastAsia="zh-CN"/>
              </w:rPr>
              <w:t>CP-230071</w:t>
            </w:r>
          </w:p>
        </w:tc>
        <w:tc>
          <w:tcPr>
            <w:tcW w:w="519" w:type="dxa"/>
            <w:shd w:val="solid" w:color="FFFFFF" w:fill="auto"/>
            <w:vAlign w:val="bottom"/>
          </w:tcPr>
          <w:p w14:paraId="1969E9D1" w14:textId="4F34BF21" w:rsidR="00994D84" w:rsidRDefault="00994D84" w:rsidP="00994D84">
            <w:pPr>
              <w:pStyle w:val="TAL"/>
              <w:rPr>
                <w:rFonts w:cs="Arial"/>
                <w:sz w:val="16"/>
                <w:szCs w:val="16"/>
              </w:rPr>
            </w:pPr>
            <w:r>
              <w:rPr>
                <w:rFonts w:cs="Arial"/>
                <w:sz w:val="16"/>
                <w:szCs w:val="16"/>
              </w:rPr>
              <w:t>0029</w:t>
            </w:r>
          </w:p>
        </w:tc>
        <w:tc>
          <w:tcPr>
            <w:tcW w:w="331" w:type="dxa"/>
            <w:shd w:val="solid" w:color="FFFFFF" w:fill="auto"/>
            <w:vAlign w:val="bottom"/>
          </w:tcPr>
          <w:p w14:paraId="0F3BB6FE" w14:textId="35953A24" w:rsidR="00994D84" w:rsidRDefault="00994D84" w:rsidP="00994D84">
            <w:pPr>
              <w:pStyle w:val="TAR"/>
              <w:rPr>
                <w:rFonts w:cs="Arial"/>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00E7ED5E" w14:textId="38E45929" w:rsidR="00994D84" w:rsidRDefault="00994D84" w:rsidP="00994D84">
            <w:pPr>
              <w:pStyle w:val="TAC"/>
              <w:rPr>
                <w:rFonts w:cs="Arial"/>
                <w:sz w:val="16"/>
                <w:szCs w:val="16"/>
              </w:rPr>
            </w:pPr>
            <w:r>
              <w:rPr>
                <w:rFonts w:cs="Arial"/>
                <w:sz w:val="16"/>
                <w:szCs w:val="16"/>
              </w:rPr>
              <w:t>F</w:t>
            </w:r>
          </w:p>
        </w:tc>
        <w:tc>
          <w:tcPr>
            <w:tcW w:w="4962" w:type="dxa"/>
            <w:shd w:val="solid" w:color="FFFFFF" w:fill="auto"/>
            <w:vAlign w:val="bottom"/>
          </w:tcPr>
          <w:p w14:paraId="5C89E060" w14:textId="2B3D4AD2" w:rsidR="00994D84" w:rsidRDefault="00994D84" w:rsidP="00994D84">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3071A9AE" w14:textId="696C145B" w:rsidR="00994D84" w:rsidRPr="00AB3777" w:rsidRDefault="00994D84" w:rsidP="00994D84">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8.0.0</w:t>
            </w:r>
          </w:p>
        </w:tc>
      </w:tr>
      <w:bookmarkEnd w:id="2126"/>
      <w:tr w:rsidR="00EF0668" w:rsidRPr="001710F8" w14:paraId="055902B9" w14:textId="77777777" w:rsidTr="00882A82">
        <w:tc>
          <w:tcPr>
            <w:tcW w:w="800" w:type="dxa"/>
            <w:shd w:val="solid" w:color="FFFFFF" w:fill="auto"/>
          </w:tcPr>
          <w:p w14:paraId="10459D46" w14:textId="7D57918E" w:rsidR="00EF0668" w:rsidRPr="009740AB" w:rsidRDefault="00EF0668" w:rsidP="00EF0668">
            <w:pPr>
              <w:pStyle w:val="TAC"/>
              <w:rPr>
                <w:rFonts w:eastAsiaTheme="minorEastAsia"/>
                <w:sz w:val="16"/>
                <w:szCs w:val="16"/>
                <w:lang w:eastAsia="zh-CN"/>
              </w:rPr>
            </w:pPr>
            <w:r w:rsidRPr="009740AB">
              <w:rPr>
                <w:rFonts w:eastAsiaTheme="minorEastAsia" w:hint="eastAsia"/>
                <w:sz w:val="16"/>
                <w:szCs w:val="16"/>
                <w:lang w:eastAsia="zh-CN"/>
              </w:rPr>
              <w:t>2</w:t>
            </w:r>
            <w:r w:rsidRPr="009740AB">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9AF4033" w14:textId="5667C8CA" w:rsidR="00EF0668" w:rsidRPr="004651A0" w:rsidRDefault="00EF0668" w:rsidP="00EF0668">
            <w:pPr>
              <w:pStyle w:val="TAC"/>
              <w:rPr>
                <w:rFonts w:eastAsiaTheme="minorEastAsia"/>
                <w:sz w:val="16"/>
                <w:szCs w:val="16"/>
                <w:lang w:eastAsia="zh-CN"/>
              </w:rPr>
            </w:pPr>
            <w:r w:rsidRPr="004651A0">
              <w:rPr>
                <w:rFonts w:eastAsiaTheme="minorEastAsia" w:hint="eastAsia"/>
                <w:sz w:val="16"/>
                <w:szCs w:val="16"/>
                <w:lang w:eastAsia="zh-CN"/>
              </w:rPr>
              <w:t>C</w:t>
            </w:r>
            <w:r w:rsidRPr="004651A0">
              <w:rPr>
                <w:rFonts w:eastAsiaTheme="minorEastAsia"/>
                <w:sz w:val="16"/>
                <w:szCs w:val="16"/>
                <w:lang w:eastAsia="zh-CN"/>
              </w:rPr>
              <w:t>T#</w:t>
            </w:r>
            <w:r>
              <w:rPr>
                <w:rFonts w:eastAsiaTheme="minorEastAsia"/>
                <w:sz w:val="16"/>
                <w:szCs w:val="16"/>
                <w:lang w:eastAsia="zh-CN"/>
              </w:rPr>
              <w:t>100</w:t>
            </w:r>
          </w:p>
        </w:tc>
        <w:tc>
          <w:tcPr>
            <w:tcW w:w="993" w:type="dxa"/>
            <w:shd w:val="solid" w:color="FFFFFF" w:fill="auto"/>
          </w:tcPr>
          <w:p w14:paraId="333EC017" w14:textId="21DAFB2A" w:rsidR="00EF0668" w:rsidRPr="000E0428" w:rsidRDefault="00EF0668" w:rsidP="00EF0668">
            <w:pPr>
              <w:pStyle w:val="TAC"/>
              <w:rPr>
                <w:rFonts w:eastAsiaTheme="minorEastAsia"/>
                <w:sz w:val="16"/>
                <w:szCs w:val="16"/>
                <w:lang w:eastAsia="zh-CN"/>
              </w:rPr>
            </w:pPr>
            <w:r w:rsidRPr="00EF0668">
              <w:rPr>
                <w:rFonts w:eastAsiaTheme="minorEastAsia"/>
                <w:sz w:val="16"/>
                <w:szCs w:val="16"/>
                <w:lang w:eastAsia="zh-CN"/>
              </w:rPr>
              <w:t>CP-231027</w:t>
            </w:r>
          </w:p>
        </w:tc>
        <w:tc>
          <w:tcPr>
            <w:tcW w:w="519" w:type="dxa"/>
            <w:shd w:val="solid" w:color="FFFFFF" w:fill="auto"/>
            <w:vAlign w:val="bottom"/>
          </w:tcPr>
          <w:p w14:paraId="095C0AD9" w14:textId="64122C98" w:rsidR="00EF0668" w:rsidRDefault="00EF0668" w:rsidP="00EF0668">
            <w:pPr>
              <w:pStyle w:val="TAL"/>
              <w:rPr>
                <w:rFonts w:cs="Arial"/>
                <w:sz w:val="16"/>
                <w:szCs w:val="16"/>
              </w:rPr>
            </w:pPr>
            <w:r>
              <w:rPr>
                <w:rFonts w:cs="Arial"/>
                <w:sz w:val="16"/>
                <w:szCs w:val="16"/>
              </w:rPr>
              <w:t>0027</w:t>
            </w:r>
          </w:p>
        </w:tc>
        <w:tc>
          <w:tcPr>
            <w:tcW w:w="331" w:type="dxa"/>
            <w:shd w:val="solid" w:color="FFFFFF" w:fill="auto"/>
            <w:vAlign w:val="bottom"/>
          </w:tcPr>
          <w:p w14:paraId="2B18EE2A" w14:textId="27767D78"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lang w:eastAsia="zh-CN"/>
              </w:rPr>
              <w:t>4</w:t>
            </w:r>
            <w:r>
              <w:rPr>
                <w:rFonts w:ascii="宋体" w:eastAsia="宋体" w:hAnsi="宋体" w:cs="宋体" w:hint="eastAsia"/>
                <w:sz w:val="16"/>
                <w:szCs w:val="16"/>
              </w:rPr>
              <w:t xml:space="preserve">　</w:t>
            </w:r>
          </w:p>
        </w:tc>
        <w:tc>
          <w:tcPr>
            <w:tcW w:w="425" w:type="dxa"/>
            <w:shd w:val="solid" w:color="FFFFFF" w:fill="auto"/>
            <w:vAlign w:val="bottom"/>
          </w:tcPr>
          <w:p w14:paraId="76759819" w14:textId="19997C5E"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1858E4EE" w14:textId="21F5266D" w:rsidR="00EF0668" w:rsidRDefault="00EF0668" w:rsidP="00EF0668">
            <w:pPr>
              <w:pStyle w:val="TAL"/>
              <w:rPr>
                <w:rFonts w:cs="Arial"/>
                <w:sz w:val="16"/>
                <w:szCs w:val="16"/>
              </w:rPr>
            </w:pPr>
            <w:r w:rsidRPr="00EF0668">
              <w:rPr>
                <w:rFonts w:cs="Arial"/>
                <w:sz w:val="16"/>
                <w:szCs w:val="16"/>
              </w:rPr>
              <w:t>Location header and missing Redirection clause</w:t>
            </w:r>
          </w:p>
        </w:tc>
        <w:tc>
          <w:tcPr>
            <w:tcW w:w="708" w:type="dxa"/>
            <w:shd w:val="solid" w:color="FFFFFF" w:fill="auto"/>
          </w:tcPr>
          <w:p w14:paraId="25533D07" w14:textId="44F747A7" w:rsidR="00EF0668" w:rsidRPr="00AB3777" w:rsidRDefault="00EF0668" w:rsidP="00EF0668">
            <w:pPr>
              <w:pStyle w:val="TAC"/>
              <w:rPr>
                <w:rFonts w:eastAsiaTheme="minorEastAsia"/>
                <w:sz w:val="16"/>
                <w:szCs w:val="16"/>
                <w:lang w:eastAsia="zh-CN"/>
              </w:rPr>
            </w:pPr>
            <w:r w:rsidRPr="00AB3777">
              <w:rPr>
                <w:rFonts w:eastAsiaTheme="minorEastAsia" w:hint="eastAsia"/>
                <w:sz w:val="16"/>
                <w:szCs w:val="16"/>
                <w:lang w:eastAsia="zh-CN"/>
              </w:rPr>
              <w:t>1</w:t>
            </w:r>
            <w:r w:rsidRPr="00AB3777">
              <w:rPr>
                <w:rFonts w:eastAsiaTheme="minorEastAsia"/>
                <w:sz w:val="16"/>
                <w:szCs w:val="16"/>
                <w:lang w:eastAsia="zh-CN"/>
              </w:rPr>
              <w:t>8.</w:t>
            </w:r>
            <w:r>
              <w:rPr>
                <w:rFonts w:eastAsiaTheme="minorEastAsia"/>
                <w:sz w:val="16"/>
                <w:szCs w:val="16"/>
                <w:lang w:eastAsia="zh-CN"/>
              </w:rPr>
              <w:t>1</w:t>
            </w:r>
            <w:r w:rsidRPr="00AB3777">
              <w:rPr>
                <w:rFonts w:eastAsiaTheme="minorEastAsia"/>
                <w:sz w:val="16"/>
                <w:szCs w:val="16"/>
                <w:lang w:eastAsia="zh-CN"/>
              </w:rPr>
              <w:t>.0</w:t>
            </w:r>
          </w:p>
        </w:tc>
      </w:tr>
      <w:tr w:rsidR="00EF0668" w:rsidRPr="001710F8" w14:paraId="46DBC327" w14:textId="77777777" w:rsidTr="00882A82">
        <w:tc>
          <w:tcPr>
            <w:tcW w:w="800" w:type="dxa"/>
            <w:shd w:val="solid" w:color="FFFFFF" w:fill="auto"/>
          </w:tcPr>
          <w:p w14:paraId="1C0CE62C" w14:textId="516AE4C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35E6F722" w14:textId="55F31B9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78A3A253" w14:textId="5ED28A7E" w:rsidR="00EF0668" w:rsidRPr="000E0428" w:rsidRDefault="00EF0668" w:rsidP="00EF0668">
            <w:pPr>
              <w:pStyle w:val="TAC"/>
              <w:rPr>
                <w:rFonts w:eastAsiaTheme="minorEastAsia"/>
                <w:sz w:val="16"/>
                <w:szCs w:val="16"/>
                <w:lang w:eastAsia="zh-CN"/>
              </w:rPr>
            </w:pPr>
            <w:r w:rsidRPr="000E0428">
              <w:rPr>
                <w:rFonts w:eastAsiaTheme="minorEastAsia"/>
                <w:sz w:val="16"/>
                <w:szCs w:val="16"/>
                <w:lang w:eastAsia="zh-CN"/>
              </w:rPr>
              <w:t>CP-23</w:t>
            </w:r>
            <w:r>
              <w:rPr>
                <w:rFonts w:eastAsiaTheme="minorEastAsia"/>
                <w:sz w:val="16"/>
                <w:szCs w:val="16"/>
                <w:lang w:eastAsia="zh-CN"/>
              </w:rPr>
              <w:t>1035</w:t>
            </w:r>
          </w:p>
        </w:tc>
        <w:tc>
          <w:tcPr>
            <w:tcW w:w="519" w:type="dxa"/>
            <w:shd w:val="solid" w:color="FFFFFF" w:fill="auto"/>
            <w:vAlign w:val="bottom"/>
          </w:tcPr>
          <w:p w14:paraId="3897353A" w14:textId="613D6D67" w:rsidR="00EF0668" w:rsidRDefault="00EF0668" w:rsidP="00EF0668">
            <w:pPr>
              <w:pStyle w:val="TAL"/>
              <w:rPr>
                <w:rFonts w:cs="Arial"/>
                <w:sz w:val="16"/>
                <w:szCs w:val="16"/>
              </w:rPr>
            </w:pPr>
            <w:r>
              <w:rPr>
                <w:rFonts w:cs="Arial"/>
                <w:sz w:val="16"/>
                <w:szCs w:val="16"/>
              </w:rPr>
              <w:t>0030</w:t>
            </w:r>
          </w:p>
        </w:tc>
        <w:tc>
          <w:tcPr>
            <w:tcW w:w="331" w:type="dxa"/>
            <w:shd w:val="solid" w:color="FFFFFF" w:fill="auto"/>
            <w:vAlign w:val="bottom"/>
          </w:tcPr>
          <w:p w14:paraId="1BE1BB47" w14:textId="49EB2665"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3DDA5807" w14:textId="5D2CBCF8"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7C6FD816" w14:textId="36AC6C2B" w:rsidR="00EF0668" w:rsidRDefault="001170EF" w:rsidP="00EF0668">
            <w:pPr>
              <w:pStyle w:val="TAL"/>
              <w:rPr>
                <w:rFonts w:cs="Arial"/>
                <w:sz w:val="16"/>
                <w:szCs w:val="16"/>
              </w:rPr>
            </w:pPr>
            <w:r w:rsidRPr="001170EF">
              <w:rPr>
                <w:rFonts w:cs="Arial"/>
                <w:sz w:val="16"/>
                <w:szCs w:val="16"/>
              </w:rPr>
              <w:t>Correction on DNN and S-NSSAI in Nupf_GetPrivateUEIPaddr_Get Operation</w:t>
            </w:r>
          </w:p>
        </w:tc>
        <w:tc>
          <w:tcPr>
            <w:tcW w:w="708" w:type="dxa"/>
            <w:shd w:val="solid" w:color="FFFFFF" w:fill="auto"/>
          </w:tcPr>
          <w:p w14:paraId="69C1B222" w14:textId="6F1E986C"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A53285" w14:textId="77777777" w:rsidTr="00882A82">
        <w:tc>
          <w:tcPr>
            <w:tcW w:w="800" w:type="dxa"/>
            <w:shd w:val="solid" w:color="FFFFFF" w:fill="auto"/>
          </w:tcPr>
          <w:p w14:paraId="38C657CB" w14:textId="1E0079C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C22DFB0" w14:textId="1AD4FD75"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0EC2DB7" w14:textId="6DC1B10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0FA2A9F6" w14:textId="69F0A37C" w:rsidR="00EF0668" w:rsidRDefault="00EF0668" w:rsidP="00EF0668">
            <w:pPr>
              <w:pStyle w:val="TAL"/>
              <w:rPr>
                <w:rFonts w:cs="Arial"/>
                <w:sz w:val="16"/>
                <w:szCs w:val="16"/>
              </w:rPr>
            </w:pPr>
            <w:r>
              <w:rPr>
                <w:rFonts w:cs="Arial"/>
                <w:sz w:val="16"/>
                <w:szCs w:val="16"/>
              </w:rPr>
              <w:t>0035</w:t>
            </w:r>
          </w:p>
        </w:tc>
        <w:tc>
          <w:tcPr>
            <w:tcW w:w="331" w:type="dxa"/>
            <w:shd w:val="solid" w:color="FFFFFF" w:fill="auto"/>
            <w:vAlign w:val="bottom"/>
          </w:tcPr>
          <w:p w14:paraId="6E5F0C18" w14:textId="4B077F7B" w:rsidR="00EF0668" w:rsidRDefault="00EF0668" w:rsidP="00EF0668">
            <w:pPr>
              <w:pStyle w:val="TAR"/>
              <w:rPr>
                <w:rFonts w:ascii="宋体" w:eastAsia="宋体" w:hAnsi="宋体" w:cs="宋体" w:hint="eastAsia"/>
                <w:sz w:val="16"/>
                <w:szCs w:val="16"/>
              </w:rPr>
            </w:pPr>
            <w:r>
              <w:rPr>
                <w:rFonts w:ascii="宋体" w:eastAsia="宋体" w:hAnsi="宋体" w:cs="宋体" w:hint="eastAsia"/>
                <w:sz w:val="16"/>
                <w:szCs w:val="16"/>
              </w:rPr>
              <w:t xml:space="preserve">　</w:t>
            </w:r>
          </w:p>
        </w:tc>
        <w:tc>
          <w:tcPr>
            <w:tcW w:w="425" w:type="dxa"/>
            <w:shd w:val="solid" w:color="FFFFFF" w:fill="auto"/>
            <w:vAlign w:val="bottom"/>
          </w:tcPr>
          <w:p w14:paraId="4F5FEABB" w14:textId="781719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DBCE512" w14:textId="55A58C70" w:rsidR="00EF0668" w:rsidRDefault="001170EF" w:rsidP="00EF0668">
            <w:pPr>
              <w:pStyle w:val="TAL"/>
              <w:rPr>
                <w:rFonts w:cs="Arial"/>
                <w:sz w:val="16"/>
                <w:szCs w:val="16"/>
              </w:rPr>
            </w:pPr>
            <w:r w:rsidRPr="001170EF">
              <w:rPr>
                <w:rFonts w:cs="Arial"/>
                <w:sz w:val="16"/>
                <w:szCs w:val="16"/>
              </w:rPr>
              <w:t>Support for Data rate monitoring</w:t>
            </w:r>
          </w:p>
        </w:tc>
        <w:tc>
          <w:tcPr>
            <w:tcW w:w="708" w:type="dxa"/>
            <w:shd w:val="solid" w:color="FFFFFF" w:fill="auto"/>
          </w:tcPr>
          <w:p w14:paraId="42ACB4E9" w14:textId="011FD2FA"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D646D33" w14:textId="77777777" w:rsidTr="00882A82">
        <w:tc>
          <w:tcPr>
            <w:tcW w:w="800" w:type="dxa"/>
            <w:shd w:val="solid" w:color="FFFFFF" w:fill="auto"/>
          </w:tcPr>
          <w:p w14:paraId="65F926F1" w14:textId="48EEB888"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257D9EC" w14:textId="2239090C"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F5009F4" w14:textId="52E0B5E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C9A9999" w14:textId="02C75730" w:rsidR="00EF0668" w:rsidRDefault="00EF0668" w:rsidP="00EF0668">
            <w:pPr>
              <w:pStyle w:val="TAL"/>
              <w:rPr>
                <w:rFonts w:cs="Arial"/>
                <w:sz w:val="16"/>
                <w:szCs w:val="16"/>
              </w:rPr>
            </w:pPr>
            <w:r>
              <w:rPr>
                <w:rFonts w:cs="Arial"/>
                <w:sz w:val="16"/>
                <w:szCs w:val="16"/>
              </w:rPr>
              <w:t>0032</w:t>
            </w:r>
          </w:p>
        </w:tc>
        <w:tc>
          <w:tcPr>
            <w:tcW w:w="331" w:type="dxa"/>
            <w:shd w:val="solid" w:color="FFFFFF" w:fill="auto"/>
            <w:vAlign w:val="bottom"/>
          </w:tcPr>
          <w:p w14:paraId="3203791F" w14:textId="40D97E87"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A4A5B60" w14:textId="5BEF686D" w:rsidR="00EF0668" w:rsidRDefault="00EF0668" w:rsidP="00EF0668">
            <w:pPr>
              <w:pStyle w:val="TAC"/>
              <w:rPr>
                <w:rFonts w:cs="Arial"/>
                <w:sz w:val="16"/>
                <w:szCs w:val="16"/>
              </w:rPr>
            </w:pPr>
            <w:r>
              <w:rPr>
                <w:rFonts w:cs="Arial"/>
                <w:sz w:val="16"/>
                <w:szCs w:val="16"/>
              </w:rPr>
              <w:t>F</w:t>
            </w:r>
          </w:p>
        </w:tc>
        <w:tc>
          <w:tcPr>
            <w:tcW w:w="4962" w:type="dxa"/>
            <w:shd w:val="solid" w:color="FFFFFF" w:fill="auto"/>
            <w:vAlign w:val="bottom"/>
          </w:tcPr>
          <w:p w14:paraId="21A045CC" w14:textId="1E63771C" w:rsidR="00EF0668" w:rsidRDefault="001170EF" w:rsidP="00EF0668">
            <w:pPr>
              <w:pStyle w:val="TAL"/>
              <w:rPr>
                <w:rFonts w:cs="Arial"/>
                <w:sz w:val="16"/>
                <w:szCs w:val="16"/>
              </w:rPr>
            </w:pPr>
            <w:r w:rsidRPr="001170EF">
              <w:rPr>
                <w:rFonts w:cs="Arial"/>
                <w:sz w:val="16"/>
                <w:szCs w:val="16"/>
              </w:rPr>
              <w:t>Creation of a Subscription for Nupf_eventexposure</w:t>
            </w:r>
          </w:p>
        </w:tc>
        <w:tc>
          <w:tcPr>
            <w:tcW w:w="708" w:type="dxa"/>
            <w:shd w:val="solid" w:color="FFFFFF" w:fill="auto"/>
          </w:tcPr>
          <w:p w14:paraId="1CA2675F" w14:textId="21E44C1D"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494A1D58" w14:textId="77777777" w:rsidTr="00882A82">
        <w:tc>
          <w:tcPr>
            <w:tcW w:w="800" w:type="dxa"/>
            <w:shd w:val="solid" w:color="FFFFFF" w:fill="auto"/>
          </w:tcPr>
          <w:p w14:paraId="44704E1E" w14:textId="329C261F"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371B8EE" w14:textId="24F35DC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D048BE" w14:textId="30B96B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259</w:t>
            </w:r>
          </w:p>
        </w:tc>
        <w:tc>
          <w:tcPr>
            <w:tcW w:w="519" w:type="dxa"/>
            <w:shd w:val="solid" w:color="FFFFFF" w:fill="auto"/>
            <w:vAlign w:val="bottom"/>
          </w:tcPr>
          <w:p w14:paraId="3D838966" w14:textId="0D4C24E6" w:rsidR="00EF0668" w:rsidRDefault="00EF0668" w:rsidP="00EF0668">
            <w:pPr>
              <w:pStyle w:val="TAL"/>
              <w:rPr>
                <w:rFonts w:cs="Arial"/>
                <w:sz w:val="16"/>
                <w:szCs w:val="16"/>
              </w:rPr>
            </w:pPr>
            <w:r>
              <w:rPr>
                <w:rFonts w:cs="Arial"/>
                <w:sz w:val="16"/>
                <w:szCs w:val="16"/>
              </w:rPr>
              <w:t>0033</w:t>
            </w:r>
          </w:p>
        </w:tc>
        <w:tc>
          <w:tcPr>
            <w:tcW w:w="331" w:type="dxa"/>
            <w:shd w:val="solid" w:color="FFFFFF" w:fill="auto"/>
            <w:vAlign w:val="bottom"/>
          </w:tcPr>
          <w:p w14:paraId="7A3AE8DD" w14:textId="3A065D7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46C2F" w14:textId="46AEBEB3"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1B71154" w14:textId="7701A1C8" w:rsidR="00EF0668" w:rsidRDefault="001170EF" w:rsidP="00EF0668">
            <w:pPr>
              <w:pStyle w:val="TAL"/>
              <w:rPr>
                <w:rFonts w:cs="Arial"/>
                <w:sz w:val="16"/>
                <w:szCs w:val="16"/>
              </w:rPr>
            </w:pPr>
            <w:r w:rsidRPr="001170EF">
              <w:rPr>
                <w:rFonts w:cs="Arial"/>
                <w:sz w:val="16"/>
                <w:szCs w:val="16"/>
              </w:rPr>
              <w:t>Data types for Nupf_eventexposure service notify operation and openAPI</w:t>
            </w:r>
          </w:p>
        </w:tc>
        <w:tc>
          <w:tcPr>
            <w:tcW w:w="708" w:type="dxa"/>
            <w:shd w:val="solid" w:color="FFFFFF" w:fill="auto"/>
          </w:tcPr>
          <w:p w14:paraId="47209D94" w14:textId="6F8FEF5B"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5889B165" w14:textId="77777777" w:rsidTr="00882A82">
        <w:tc>
          <w:tcPr>
            <w:tcW w:w="800" w:type="dxa"/>
            <w:shd w:val="solid" w:color="FFFFFF" w:fill="auto"/>
          </w:tcPr>
          <w:p w14:paraId="4B7DA475" w14:textId="3E14665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2E1AFA77" w14:textId="713F451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C077887" w14:textId="4DEBA5B3"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w:t>
            </w:r>
            <w:r w:rsidR="00F16C77">
              <w:rPr>
                <w:rFonts w:eastAsiaTheme="minorEastAsia"/>
                <w:sz w:val="16"/>
                <w:szCs w:val="16"/>
                <w:lang w:eastAsia="zh-CN"/>
              </w:rPr>
              <w:t>260</w:t>
            </w:r>
          </w:p>
        </w:tc>
        <w:tc>
          <w:tcPr>
            <w:tcW w:w="519" w:type="dxa"/>
            <w:shd w:val="solid" w:color="FFFFFF" w:fill="auto"/>
            <w:vAlign w:val="bottom"/>
          </w:tcPr>
          <w:p w14:paraId="25A7AFF5" w14:textId="57F1D9E8" w:rsidR="00EF0668" w:rsidRDefault="00EF0668" w:rsidP="00EF0668">
            <w:pPr>
              <w:pStyle w:val="TAL"/>
              <w:rPr>
                <w:rFonts w:cs="Arial"/>
                <w:sz w:val="16"/>
                <w:szCs w:val="16"/>
              </w:rPr>
            </w:pPr>
            <w:r>
              <w:rPr>
                <w:rFonts w:cs="Arial"/>
                <w:sz w:val="16"/>
                <w:szCs w:val="16"/>
              </w:rPr>
              <w:t>0024</w:t>
            </w:r>
          </w:p>
        </w:tc>
        <w:tc>
          <w:tcPr>
            <w:tcW w:w="331" w:type="dxa"/>
            <w:shd w:val="solid" w:color="FFFFFF" w:fill="auto"/>
            <w:vAlign w:val="bottom"/>
          </w:tcPr>
          <w:p w14:paraId="2D160679" w14:textId="53933259" w:rsidR="00EF0668" w:rsidRDefault="00225C50" w:rsidP="00EF0668">
            <w:pPr>
              <w:pStyle w:val="TAR"/>
              <w:rPr>
                <w:rFonts w:ascii="宋体" w:eastAsia="宋体" w:hAnsi="宋体" w:cs="宋体" w:hint="eastAsia"/>
                <w:sz w:val="16"/>
                <w:szCs w:val="16"/>
              </w:rPr>
            </w:pPr>
            <w:r>
              <w:rPr>
                <w:rFonts w:cs="Arial"/>
                <w:sz w:val="16"/>
                <w:szCs w:val="16"/>
              </w:rPr>
              <w:t>3</w:t>
            </w:r>
            <w:r w:rsidR="00EF0668">
              <w:rPr>
                <w:rFonts w:ascii="宋体" w:eastAsia="宋体" w:hAnsi="宋体" w:cs="宋体" w:hint="eastAsia"/>
                <w:sz w:val="16"/>
                <w:szCs w:val="16"/>
              </w:rPr>
              <w:t xml:space="preserve">　</w:t>
            </w:r>
          </w:p>
        </w:tc>
        <w:tc>
          <w:tcPr>
            <w:tcW w:w="425" w:type="dxa"/>
            <w:shd w:val="solid" w:color="FFFFFF" w:fill="auto"/>
            <w:vAlign w:val="bottom"/>
          </w:tcPr>
          <w:p w14:paraId="410319D6" w14:textId="4F8F5384" w:rsidR="00EF0668" w:rsidRP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2F030454" w14:textId="0BB72A3E" w:rsidR="00EF0668" w:rsidRDefault="007A41F6" w:rsidP="00EF0668">
            <w:pPr>
              <w:pStyle w:val="TAL"/>
              <w:rPr>
                <w:rFonts w:cs="Arial"/>
                <w:sz w:val="16"/>
                <w:szCs w:val="16"/>
              </w:rPr>
            </w:pPr>
            <w:r w:rsidRPr="007A41F6">
              <w:rPr>
                <w:rFonts w:cs="Arial"/>
                <w:sz w:val="16"/>
                <w:szCs w:val="16"/>
              </w:rPr>
              <w:t>Data types for Nupf_eventexposure service subscribe operation and openAPI</w:t>
            </w:r>
          </w:p>
        </w:tc>
        <w:tc>
          <w:tcPr>
            <w:tcW w:w="708" w:type="dxa"/>
            <w:shd w:val="solid" w:color="FFFFFF" w:fill="auto"/>
          </w:tcPr>
          <w:p w14:paraId="21C9DF56" w14:textId="1D5F3F23"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302544A" w14:textId="77777777" w:rsidTr="00882A82">
        <w:tc>
          <w:tcPr>
            <w:tcW w:w="800" w:type="dxa"/>
            <w:shd w:val="solid" w:color="FFFFFF" w:fill="auto"/>
          </w:tcPr>
          <w:p w14:paraId="00BC722B" w14:textId="03BCCAA9"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5874814F" w14:textId="0924DE6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08919B8E" w14:textId="6758C16C"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5094C15" w14:textId="5C589D39" w:rsidR="00EF0668" w:rsidRDefault="00EF0668" w:rsidP="00EF0668">
            <w:pPr>
              <w:pStyle w:val="TAL"/>
              <w:rPr>
                <w:rFonts w:cs="Arial"/>
                <w:sz w:val="16"/>
                <w:szCs w:val="16"/>
              </w:rPr>
            </w:pPr>
            <w:r>
              <w:rPr>
                <w:rFonts w:cs="Arial"/>
                <w:sz w:val="16"/>
                <w:szCs w:val="16"/>
              </w:rPr>
              <w:t>0036</w:t>
            </w:r>
          </w:p>
        </w:tc>
        <w:tc>
          <w:tcPr>
            <w:tcW w:w="331" w:type="dxa"/>
            <w:shd w:val="solid" w:color="FFFFFF" w:fill="auto"/>
            <w:vAlign w:val="bottom"/>
          </w:tcPr>
          <w:p w14:paraId="60B8B5FE" w14:textId="0D3208BE"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92AAE7C" w14:textId="3318A37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6574A363" w14:textId="784A109D" w:rsidR="00EF0668" w:rsidRDefault="007A41F6" w:rsidP="00EF0668">
            <w:pPr>
              <w:pStyle w:val="TAL"/>
              <w:rPr>
                <w:rFonts w:cs="Arial"/>
                <w:sz w:val="16"/>
                <w:szCs w:val="16"/>
              </w:rPr>
            </w:pPr>
            <w:r w:rsidRPr="007A41F6">
              <w:rPr>
                <w:rFonts w:cs="Arial"/>
                <w:sz w:val="16"/>
                <w:szCs w:val="16"/>
              </w:rPr>
              <w:t>Including SUPI in the response</w:t>
            </w:r>
          </w:p>
        </w:tc>
        <w:tc>
          <w:tcPr>
            <w:tcW w:w="708" w:type="dxa"/>
            <w:shd w:val="solid" w:color="FFFFFF" w:fill="auto"/>
          </w:tcPr>
          <w:p w14:paraId="46ACECB9" w14:textId="32305B0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C925951" w14:textId="77777777" w:rsidTr="00882A82">
        <w:tc>
          <w:tcPr>
            <w:tcW w:w="800" w:type="dxa"/>
            <w:shd w:val="solid" w:color="FFFFFF" w:fill="auto"/>
          </w:tcPr>
          <w:p w14:paraId="0EB82A20" w14:textId="384271CB"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A34D1E2" w14:textId="0EEB9E77"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6764B725" w14:textId="72266A25"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1DD303CD" w14:textId="157AA19F" w:rsidR="00EF0668" w:rsidRDefault="00EF0668" w:rsidP="00EF0668">
            <w:pPr>
              <w:pStyle w:val="TAL"/>
              <w:rPr>
                <w:rFonts w:cs="Arial"/>
                <w:sz w:val="16"/>
                <w:szCs w:val="16"/>
              </w:rPr>
            </w:pPr>
            <w:r>
              <w:rPr>
                <w:rFonts w:cs="Arial"/>
                <w:sz w:val="16"/>
                <w:szCs w:val="16"/>
              </w:rPr>
              <w:t>0038</w:t>
            </w:r>
          </w:p>
        </w:tc>
        <w:tc>
          <w:tcPr>
            <w:tcW w:w="331" w:type="dxa"/>
            <w:shd w:val="solid" w:color="FFFFFF" w:fill="auto"/>
            <w:vAlign w:val="bottom"/>
          </w:tcPr>
          <w:p w14:paraId="43457E87" w14:textId="164DF616"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5C13DD94" w14:textId="78B70563"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01285D1F" w14:textId="1FB35656" w:rsidR="00EF0668" w:rsidRDefault="007A41F6" w:rsidP="00EF0668">
            <w:pPr>
              <w:pStyle w:val="TAL"/>
              <w:rPr>
                <w:rFonts w:cs="Arial"/>
                <w:sz w:val="16"/>
                <w:szCs w:val="16"/>
              </w:rPr>
            </w:pPr>
            <w:r w:rsidRPr="007A41F6">
              <w:rPr>
                <w:rFonts w:cs="Arial"/>
                <w:sz w:val="16"/>
                <w:szCs w:val="16"/>
              </w:rPr>
              <w:t>UPF exposure of TSC Management Information</w:t>
            </w:r>
          </w:p>
        </w:tc>
        <w:tc>
          <w:tcPr>
            <w:tcW w:w="708" w:type="dxa"/>
            <w:shd w:val="solid" w:color="FFFFFF" w:fill="auto"/>
          </w:tcPr>
          <w:p w14:paraId="04892663" w14:textId="7ED31815"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0A471C11" w14:textId="77777777" w:rsidTr="00882A82">
        <w:tc>
          <w:tcPr>
            <w:tcW w:w="800" w:type="dxa"/>
            <w:shd w:val="solid" w:color="FFFFFF" w:fill="auto"/>
          </w:tcPr>
          <w:p w14:paraId="05FA2D3B" w14:textId="7336FFC5"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9A5F4EA" w14:textId="7961CC0F"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EB1B5F6" w14:textId="409F4AC4"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29E68FF" w14:textId="0DF4FC57" w:rsidR="00EF0668" w:rsidRDefault="00EF0668" w:rsidP="00EF0668">
            <w:pPr>
              <w:pStyle w:val="TAL"/>
              <w:rPr>
                <w:rFonts w:cs="Arial"/>
                <w:sz w:val="16"/>
                <w:szCs w:val="16"/>
              </w:rPr>
            </w:pPr>
            <w:r>
              <w:rPr>
                <w:rFonts w:cs="Arial"/>
                <w:sz w:val="16"/>
                <w:szCs w:val="16"/>
              </w:rPr>
              <w:t>0039</w:t>
            </w:r>
          </w:p>
        </w:tc>
        <w:tc>
          <w:tcPr>
            <w:tcW w:w="331" w:type="dxa"/>
            <w:shd w:val="solid" w:color="FFFFFF" w:fill="auto"/>
            <w:vAlign w:val="bottom"/>
          </w:tcPr>
          <w:p w14:paraId="322ED52E" w14:textId="6FADE1F5"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49B517AF" w14:textId="538C8957"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435A6379" w14:textId="552E5416" w:rsidR="00EF0668" w:rsidRDefault="007A41F6" w:rsidP="00EF0668">
            <w:pPr>
              <w:pStyle w:val="TAL"/>
              <w:rPr>
                <w:rFonts w:cs="Arial"/>
                <w:sz w:val="16"/>
                <w:szCs w:val="16"/>
              </w:rPr>
            </w:pPr>
            <w:r w:rsidRPr="007A41F6">
              <w:rPr>
                <w:rFonts w:cs="Arial"/>
                <w:sz w:val="16"/>
                <w:szCs w:val="16"/>
              </w:rPr>
              <w:t>NF ID in Nupf_EventExposure_Subscribe Request and Fixing Incorrect References</w:t>
            </w:r>
          </w:p>
        </w:tc>
        <w:tc>
          <w:tcPr>
            <w:tcW w:w="708" w:type="dxa"/>
            <w:shd w:val="solid" w:color="FFFFFF" w:fill="auto"/>
          </w:tcPr>
          <w:p w14:paraId="7DA6FD0F" w14:textId="4C002B66"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1A8E62F5" w14:textId="77777777" w:rsidTr="00882A82">
        <w:tc>
          <w:tcPr>
            <w:tcW w:w="800" w:type="dxa"/>
            <w:shd w:val="solid" w:color="FFFFFF" w:fill="auto"/>
          </w:tcPr>
          <w:p w14:paraId="73A03FF1" w14:textId="565F0621"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65C206D2" w14:textId="54BDDD03"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5F8C934F" w14:textId="48B3FC02"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2EFC228E" w14:textId="41EA8A61" w:rsidR="00EF0668" w:rsidRDefault="00EF0668" w:rsidP="00EF0668">
            <w:pPr>
              <w:pStyle w:val="TAL"/>
              <w:rPr>
                <w:rFonts w:cs="Arial"/>
                <w:sz w:val="16"/>
                <w:szCs w:val="16"/>
              </w:rPr>
            </w:pPr>
            <w:r>
              <w:rPr>
                <w:rFonts w:cs="Arial"/>
                <w:sz w:val="16"/>
                <w:szCs w:val="16"/>
              </w:rPr>
              <w:t>0040</w:t>
            </w:r>
          </w:p>
        </w:tc>
        <w:tc>
          <w:tcPr>
            <w:tcW w:w="331" w:type="dxa"/>
            <w:shd w:val="solid" w:color="FFFFFF" w:fill="auto"/>
            <w:vAlign w:val="bottom"/>
          </w:tcPr>
          <w:p w14:paraId="19C667CC" w14:textId="4D2B0F24"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B88B827" w14:textId="1E76916F"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770D8F19" w14:textId="32C18DA4" w:rsidR="00EF0668" w:rsidRDefault="007A41F6" w:rsidP="00EF0668">
            <w:pPr>
              <w:pStyle w:val="TAL"/>
              <w:rPr>
                <w:rFonts w:cs="Arial"/>
                <w:sz w:val="16"/>
                <w:szCs w:val="16"/>
              </w:rPr>
            </w:pPr>
            <w:r w:rsidRPr="007A41F6">
              <w:rPr>
                <w:rFonts w:cs="Arial"/>
                <w:sz w:val="16"/>
                <w:szCs w:val="16"/>
              </w:rPr>
              <w:t>Modification of a subscription for UPF events</w:t>
            </w:r>
          </w:p>
        </w:tc>
        <w:tc>
          <w:tcPr>
            <w:tcW w:w="708" w:type="dxa"/>
            <w:shd w:val="solid" w:color="FFFFFF" w:fill="auto"/>
          </w:tcPr>
          <w:p w14:paraId="5E37B7AD" w14:textId="49F50118"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6CECA60" w14:textId="77777777" w:rsidTr="00882A82">
        <w:tc>
          <w:tcPr>
            <w:tcW w:w="800" w:type="dxa"/>
            <w:shd w:val="solid" w:color="FFFFFF" w:fill="auto"/>
          </w:tcPr>
          <w:p w14:paraId="1BFE7AF5" w14:textId="12D6204C"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0CBFC5C7" w14:textId="34D29441"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34131353" w14:textId="5B43A95B"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CP-231035</w:t>
            </w:r>
          </w:p>
        </w:tc>
        <w:tc>
          <w:tcPr>
            <w:tcW w:w="519" w:type="dxa"/>
            <w:shd w:val="solid" w:color="FFFFFF" w:fill="auto"/>
            <w:vAlign w:val="bottom"/>
          </w:tcPr>
          <w:p w14:paraId="5AD91B30" w14:textId="0F4B87C7" w:rsidR="00EF0668" w:rsidRDefault="00EF0668" w:rsidP="00EF0668">
            <w:pPr>
              <w:pStyle w:val="TAL"/>
              <w:rPr>
                <w:rFonts w:cs="Arial"/>
                <w:sz w:val="16"/>
                <w:szCs w:val="16"/>
              </w:rPr>
            </w:pPr>
            <w:r>
              <w:rPr>
                <w:rFonts w:cs="Arial"/>
                <w:sz w:val="16"/>
                <w:szCs w:val="16"/>
              </w:rPr>
              <w:t>0041</w:t>
            </w:r>
          </w:p>
        </w:tc>
        <w:tc>
          <w:tcPr>
            <w:tcW w:w="331" w:type="dxa"/>
            <w:shd w:val="solid" w:color="FFFFFF" w:fill="auto"/>
            <w:vAlign w:val="bottom"/>
          </w:tcPr>
          <w:p w14:paraId="55F4D794" w14:textId="2A8D000A"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2CFF2C1F" w14:textId="2EDDB36E"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44C758E" w14:textId="4E657B34" w:rsidR="00EF0668" w:rsidRDefault="007A41F6" w:rsidP="00EF0668">
            <w:pPr>
              <w:pStyle w:val="TAL"/>
              <w:rPr>
                <w:rFonts w:cs="Arial"/>
                <w:sz w:val="16"/>
                <w:szCs w:val="16"/>
              </w:rPr>
            </w:pPr>
            <w:r w:rsidRPr="007A41F6">
              <w:rPr>
                <w:rFonts w:cs="Arial"/>
                <w:sz w:val="16"/>
                <w:szCs w:val="16"/>
              </w:rPr>
              <w:t>Resource and data type of modification of a subscription for UPF events</w:t>
            </w:r>
          </w:p>
        </w:tc>
        <w:tc>
          <w:tcPr>
            <w:tcW w:w="708" w:type="dxa"/>
            <w:shd w:val="solid" w:color="FFFFFF" w:fill="auto"/>
          </w:tcPr>
          <w:p w14:paraId="1446AFB1" w14:textId="1D984E6E"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EF0668" w:rsidRPr="001710F8" w14:paraId="7177F289" w14:textId="77777777" w:rsidTr="00882A82">
        <w:tc>
          <w:tcPr>
            <w:tcW w:w="800" w:type="dxa"/>
            <w:shd w:val="solid" w:color="FFFFFF" w:fill="auto"/>
          </w:tcPr>
          <w:p w14:paraId="7196D601" w14:textId="0F811072" w:rsidR="00EF0668" w:rsidRPr="009740AB" w:rsidRDefault="00EF0668" w:rsidP="00EF0668">
            <w:pPr>
              <w:pStyle w:val="TAC"/>
              <w:rPr>
                <w:rFonts w:eastAsiaTheme="minorEastAsia"/>
                <w:sz w:val="16"/>
                <w:szCs w:val="16"/>
                <w:lang w:eastAsia="zh-CN"/>
              </w:rPr>
            </w:pPr>
            <w:r w:rsidRPr="00C859AE">
              <w:rPr>
                <w:rFonts w:eastAsiaTheme="minorEastAsia" w:hint="eastAsia"/>
                <w:sz w:val="16"/>
                <w:szCs w:val="16"/>
                <w:lang w:eastAsia="zh-CN"/>
              </w:rPr>
              <w:t>2</w:t>
            </w:r>
            <w:r w:rsidRPr="00C859AE">
              <w:rPr>
                <w:rFonts w:eastAsiaTheme="minorEastAsia"/>
                <w:sz w:val="16"/>
                <w:szCs w:val="16"/>
                <w:lang w:eastAsia="zh-CN"/>
              </w:rPr>
              <w:t>023-0</w:t>
            </w:r>
            <w:r w:rsidR="00B13E7C">
              <w:rPr>
                <w:rFonts w:eastAsiaTheme="minorEastAsia"/>
                <w:sz w:val="16"/>
                <w:szCs w:val="16"/>
                <w:lang w:eastAsia="zh-CN"/>
              </w:rPr>
              <w:t>6</w:t>
            </w:r>
          </w:p>
        </w:tc>
        <w:tc>
          <w:tcPr>
            <w:tcW w:w="901" w:type="dxa"/>
            <w:shd w:val="solid" w:color="FFFFFF" w:fill="auto"/>
          </w:tcPr>
          <w:p w14:paraId="429CE577" w14:textId="4CA58968" w:rsidR="00EF0668" w:rsidRPr="004651A0" w:rsidRDefault="00EF0668" w:rsidP="00EF0668">
            <w:pPr>
              <w:pStyle w:val="TAC"/>
              <w:rPr>
                <w:rFonts w:eastAsiaTheme="minorEastAsia"/>
                <w:sz w:val="16"/>
                <w:szCs w:val="16"/>
                <w:lang w:eastAsia="zh-CN"/>
              </w:rPr>
            </w:pPr>
            <w:r w:rsidRPr="008414FC">
              <w:rPr>
                <w:rFonts w:eastAsiaTheme="minorEastAsia" w:hint="eastAsia"/>
                <w:sz w:val="16"/>
                <w:szCs w:val="16"/>
                <w:lang w:eastAsia="zh-CN"/>
              </w:rPr>
              <w:t>C</w:t>
            </w:r>
            <w:r w:rsidRPr="008414FC">
              <w:rPr>
                <w:rFonts w:eastAsiaTheme="minorEastAsia"/>
                <w:sz w:val="16"/>
                <w:szCs w:val="16"/>
                <w:lang w:eastAsia="zh-CN"/>
              </w:rPr>
              <w:t>T#100</w:t>
            </w:r>
          </w:p>
        </w:tc>
        <w:tc>
          <w:tcPr>
            <w:tcW w:w="993" w:type="dxa"/>
            <w:shd w:val="solid" w:color="FFFFFF" w:fill="auto"/>
          </w:tcPr>
          <w:p w14:paraId="181BDEE0" w14:textId="62EB2F48" w:rsidR="00EF0668" w:rsidRPr="000E0428" w:rsidRDefault="00EF0668" w:rsidP="00EF0668">
            <w:pPr>
              <w:pStyle w:val="TAC"/>
              <w:rPr>
                <w:rFonts w:eastAsiaTheme="minorEastAsia"/>
                <w:sz w:val="16"/>
                <w:szCs w:val="16"/>
                <w:lang w:eastAsia="zh-CN"/>
              </w:rPr>
            </w:pPr>
            <w:r w:rsidRPr="0021179F">
              <w:rPr>
                <w:rFonts w:eastAsiaTheme="minorEastAsia"/>
                <w:sz w:val="16"/>
                <w:szCs w:val="16"/>
                <w:lang w:eastAsia="zh-CN"/>
              </w:rPr>
              <w:t>CP-2310</w:t>
            </w:r>
            <w:r>
              <w:rPr>
                <w:rFonts w:eastAsiaTheme="minorEastAsia"/>
                <w:sz w:val="16"/>
                <w:szCs w:val="16"/>
                <w:lang w:eastAsia="zh-CN"/>
              </w:rPr>
              <w:t>57</w:t>
            </w:r>
          </w:p>
        </w:tc>
        <w:tc>
          <w:tcPr>
            <w:tcW w:w="519" w:type="dxa"/>
            <w:shd w:val="solid" w:color="FFFFFF" w:fill="auto"/>
            <w:vAlign w:val="bottom"/>
          </w:tcPr>
          <w:p w14:paraId="0041E649" w14:textId="228901DE" w:rsidR="00EF0668" w:rsidRDefault="00EF0668" w:rsidP="00EF0668">
            <w:pPr>
              <w:pStyle w:val="TAL"/>
              <w:rPr>
                <w:rFonts w:cs="Arial"/>
                <w:sz w:val="16"/>
                <w:szCs w:val="16"/>
              </w:rPr>
            </w:pPr>
            <w:r>
              <w:rPr>
                <w:rFonts w:cs="Arial"/>
                <w:sz w:val="16"/>
                <w:szCs w:val="16"/>
              </w:rPr>
              <w:t>0037</w:t>
            </w:r>
          </w:p>
        </w:tc>
        <w:tc>
          <w:tcPr>
            <w:tcW w:w="331" w:type="dxa"/>
            <w:shd w:val="solid" w:color="FFFFFF" w:fill="auto"/>
            <w:vAlign w:val="bottom"/>
          </w:tcPr>
          <w:p w14:paraId="7B2C26C1" w14:textId="37556478" w:rsidR="00EF0668" w:rsidRDefault="00225C50" w:rsidP="00EF0668">
            <w:pPr>
              <w:pStyle w:val="TAR"/>
              <w:rPr>
                <w:rFonts w:ascii="宋体" w:eastAsia="宋体" w:hAnsi="宋体" w:cs="宋体" w:hint="eastAsia"/>
                <w:sz w:val="16"/>
                <w:szCs w:val="16"/>
              </w:rPr>
            </w:pPr>
            <w:r>
              <w:rPr>
                <w:rFonts w:cs="Arial"/>
                <w:sz w:val="16"/>
                <w:szCs w:val="16"/>
              </w:rPr>
              <w:t>1</w:t>
            </w:r>
            <w:r w:rsidR="00EF0668">
              <w:rPr>
                <w:rFonts w:ascii="宋体" w:eastAsia="宋体" w:hAnsi="宋体" w:cs="宋体" w:hint="eastAsia"/>
                <w:sz w:val="16"/>
                <w:szCs w:val="16"/>
              </w:rPr>
              <w:t xml:space="preserve">　</w:t>
            </w:r>
          </w:p>
        </w:tc>
        <w:tc>
          <w:tcPr>
            <w:tcW w:w="425" w:type="dxa"/>
            <w:shd w:val="solid" w:color="FFFFFF" w:fill="auto"/>
            <w:vAlign w:val="bottom"/>
          </w:tcPr>
          <w:p w14:paraId="67D7A8B5" w14:textId="78F9E7D1" w:rsidR="00EF0668" w:rsidRDefault="00EF0668" w:rsidP="00EF0668">
            <w:pPr>
              <w:pStyle w:val="TAC"/>
              <w:rPr>
                <w:rFonts w:cs="Arial"/>
                <w:sz w:val="16"/>
                <w:szCs w:val="16"/>
              </w:rPr>
            </w:pPr>
            <w:r>
              <w:rPr>
                <w:rFonts w:cs="Arial"/>
                <w:sz w:val="16"/>
                <w:szCs w:val="16"/>
              </w:rPr>
              <w:t>B</w:t>
            </w:r>
          </w:p>
        </w:tc>
        <w:tc>
          <w:tcPr>
            <w:tcW w:w="4962" w:type="dxa"/>
            <w:shd w:val="solid" w:color="FFFFFF" w:fill="auto"/>
            <w:vAlign w:val="bottom"/>
          </w:tcPr>
          <w:p w14:paraId="577013E0" w14:textId="763EA21C" w:rsidR="00EF0668" w:rsidRDefault="007A41F6" w:rsidP="00EF0668">
            <w:pPr>
              <w:pStyle w:val="TAL"/>
              <w:rPr>
                <w:rFonts w:cs="Arial"/>
                <w:sz w:val="16"/>
                <w:szCs w:val="16"/>
              </w:rPr>
            </w:pPr>
            <w:r w:rsidRPr="007A41F6">
              <w:rPr>
                <w:rFonts w:cs="Arial"/>
                <w:sz w:val="16"/>
                <w:szCs w:val="16"/>
              </w:rPr>
              <w:t>UPF exposure of congestion information</w:t>
            </w:r>
          </w:p>
        </w:tc>
        <w:tc>
          <w:tcPr>
            <w:tcW w:w="708" w:type="dxa"/>
            <w:shd w:val="solid" w:color="FFFFFF" w:fill="auto"/>
          </w:tcPr>
          <w:p w14:paraId="01B75657" w14:textId="05978679" w:rsidR="00EF0668" w:rsidRPr="00AB3777" w:rsidRDefault="00EF0668" w:rsidP="00EF0668">
            <w:pPr>
              <w:pStyle w:val="TAC"/>
              <w:rPr>
                <w:rFonts w:eastAsiaTheme="minorEastAsia"/>
                <w:sz w:val="16"/>
                <w:szCs w:val="16"/>
                <w:lang w:eastAsia="zh-CN"/>
              </w:rPr>
            </w:pPr>
            <w:r w:rsidRPr="00F40FF6">
              <w:rPr>
                <w:rFonts w:eastAsiaTheme="minorEastAsia" w:hint="eastAsia"/>
                <w:sz w:val="16"/>
                <w:szCs w:val="16"/>
                <w:lang w:eastAsia="zh-CN"/>
              </w:rPr>
              <w:t>1</w:t>
            </w:r>
            <w:r w:rsidRPr="00F40FF6">
              <w:rPr>
                <w:rFonts w:eastAsiaTheme="minorEastAsia"/>
                <w:sz w:val="16"/>
                <w:szCs w:val="16"/>
                <w:lang w:eastAsia="zh-CN"/>
              </w:rPr>
              <w:t>8.1.0</w:t>
            </w:r>
          </w:p>
        </w:tc>
      </w:tr>
      <w:tr w:rsidR="00157D3F" w:rsidRPr="001710F8" w14:paraId="02490C42" w14:textId="77777777" w:rsidTr="00882A82">
        <w:tc>
          <w:tcPr>
            <w:tcW w:w="800" w:type="dxa"/>
            <w:shd w:val="solid" w:color="FFFFFF" w:fill="auto"/>
          </w:tcPr>
          <w:p w14:paraId="283D4A2D" w14:textId="41CF818F" w:rsidR="00157D3F" w:rsidRPr="00C859AE"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2</w:t>
            </w:r>
            <w:r w:rsidRPr="00E93B0C">
              <w:rPr>
                <w:rFonts w:eastAsiaTheme="minorEastAsia"/>
                <w:sz w:val="16"/>
                <w:szCs w:val="16"/>
                <w:lang w:eastAsia="zh-CN"/>
              </w:rPr>
              <w:t>023-06</w:t>
            </w:r>
          </w:p>
        </w:tc>
        <w:tc>
          <w:tcPr>
            <w:tcW w:w="901" w:type="dxa"/>
            <w:shd w:val="solid" w:color="FFFFFF" w:fill="auto"/>
          </w:tcPr>
          <w:p w14:paraId="525370D2" w14:textId="50AA24DD" w:rsidR="00157D3F" w:rsidRPr="008414F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T#100</w:t>
            </w:r>
          </w:p>
        </w:tc>
        <w:tc>
          <w:tcPr>
            <w:tcW w:w="993" w:type="dxa"/>
            <w:shd w:val="solid" w:color="FFFFFF" w:fill="auto"/>
          </w:tcPr>
          <w:p w14:paraId="661C0546" w14:textId="2A550AED" w:rsidR="00157D3F" w:rsidRPr="0021179F" w:rsidRDefault="00157D3F" w:rsidP="00157D3F">
            <w:pPr>
              <w:pStyle w:val="TAC"/>
              <w:rPr>
                <w:rFonts w:eastAsiaTheme="minorEastAsia"/>
                <w:sz w:val="16"/>
                <w:szCs w:val="16"/>
                <w:lang w:eastAsia="zh-CN"/>
              </w:rPr>
            </w:pPr>
            <w:r w:rsidRPr="00E93B0C">
              <w:rPr>
                <w:rFonts w:eastAsiaTheme="minorEastAsia"/>
                <w:sz w:val="16"/>
                <w:szCs w:val="16"/>
                <w:lang w:eastAsia="zh-CN"/>
              </w:rPr>
              <w:t>CP-231070</w:t>
            </w:r>
          </w:p>
        </w:tc>
        <w:tc>
          <w:tcPr>
            <w:tcW w:w="519" w:type="dxa"/>
            <w:shd w:val="solid" w:color="FFFFFF" w:fill="auto"/>
            <w:vAlign w:val="bottom"/>
          </w:tcPr>
          <w:p w14:paraId="5C03383A" w14:textId="1B90FB5E" w:rsidR="00157D3F" w:rsidRDefault="00157D3F" w:rsidP="00157D3F">
            <w:pPr>
              <w:pStyle w:val="TAL"/>
              <w:rPr>
                <w:rFonts w:cs="Arial"/>
                <w:sz w:val="16"/>
                <w:szCs w:val="16"/>
              </w:rPr>
            </w:pPr>
            <w:r w:rsidRPr="00E93B0C">
              <w:rPr>
                <w:rFonts w:cs="Arial"/>
                <w:sz w:val="16"/>
                <w:szCs w:val="16"/>
              </w:rPr>
              <w:t>0045</w:t>
            </w:r>
          </w:p>
        </w:tc>
        <w:tc>
          <w:tcPr>
            <w:tcW w:w="331" w:type="dxa"/>
            <w:shd w:val="solid" w:color="FFFFFF" w:fill="auto"/>
            <w:vAlign w:val="bottom"/>
          </w:tcPr>
          <w:p w14:paraId="0290F532" w14:textId="240813C0" w:rsidR="00157D3F" w:rsidRDefault="00157D3F" w:rsidP="00157D3F">
            <w:pPr>
              <w:pStyle w:val="TAR"/>
              <w:rPr>
                <w:rFonts w:cs="Arial"/>
                <w:sz w:val="16"/>
                <w:szCs w:val="16"/>
              </w:rPr>
            </w:pPr>
            <w:r w:rsidRPr="00E93B0C">
              <w:rPr>
                <w:rFonts w:ascii="宋体" w:eastAsia="宋体" w:hAnsi="宋体" w:cs="宋体" w:hint="eastAsia"/>
                <w:sz w:val="16"/>
                <w:szCs w:val="16"/>
              </w:rPr>
              <w:t xml:space="preserve">　</w:t>
            </w:r>
          </w:p>
        </w:tc>
        <w:tc>
          <w:tcPr>
            <w:tcW w:w="425" w:type="dxa"/>
            <w:shd w:val="solid" w:color="FFFFFF" w:fill="auto"/>
            <w:vAlign w:val="bottom"/>
          </w:tcPr>
          <w:p w14:paraId="0E1B36C4" w14:textId="64EA74FB" w:rsidR="00157D3F" w:rsidRDefault="00157D3F" w:rsidP="00157D3F">
            <w:pPr>
              <w:pStyle w:val="TAC"/>
              <w:rPr>
                <w:rFonts w:cs="Arial"/>
                <w:sz w:val="16"/>
                <w:szCs w:val="16"/>
              </w:rPr>
            </w:pPr>
            <w:r w:rsidRPr="00E93B0C">
              <w:rPr>
                <w:rFonts w:cs="Arial"/>
                <w:sz w:val="16"/>
                <w:szCs w:val="16"/>
              </w:rPr>
              <w:t>F</w:t>
            </w:r>
          </w:p>
        </w:tc>
        <w:tc>
          <w:tcPr>
            <w:tcW w:w="4962" w:type="dxa"/>
            <w:shd w:val="solid" w:color="FFFFFF" w:fill="auto"/>
            <w:vAlign w:val="bottom"/>
          </w:tcPr>
          <w:p w14:paraId="4510A824" w14:textId="11969EEC" w:rsidR="00157D3F" w:rsidRPr="007A41F6" w:rsidRDefault="00157D3F" w:rsidP="00157D3F">
            <w:pPr>
              <w:pStyle w:val="TAL"/>
              <w:rPr>
                <w:rFonts w:cs="Arial"/>
                <w:sz w:val="16"/>
                <w:szCs w:val="16"/>
              </w:rPr>
            </w:pPr>
            <w:r w:rsidRPr="00E93B0C">
              <w:rPr>
                <w:rFonts w:cs="Arial"/>
                <w:sz w:val="16"/>
                <w:szCs w:val="16"/>
              </w:rPr>
              <w:t>29.564 Rel-18 API version and External doc update</w:t>
            </w:r>
          </w:p>
        </w:tc>
        <w:tc>
          <w:tcPr>
            <w:tcW w:w="708" w:type="dxa"/>
            <w:shd w:val="solid" w:color="FFFFFF" w:fill="auto"/>
          </w:tcPr>
          <w:p w14:paraId="2B0F3AA1" w14:textId="5A5B8020" w:rsidR="00157D3F" w:rsidRPr="00F40FF6"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1</w:t>
            </w:r>
            <w:r w:rsidRPr="00E93B0C">
              <w:rPr>
                <w:rFonts w:eastAsiaTheme="minorEastAsia"/>
                <w:sz w:val="16"/>
                <w:szCs w:val="16"/>
                <w:lang w:eastAsia="zh-CN"/>
              </w:rPr>
              <w:t>8.1.0</w:t>
            </w:r>
          </w:p>
        </w:tc>
      </w:tr>
      <w:tr w:rsidR="00157D3F" w:rsidRPr="001710F8" w14:paraId="0DAEDDC2" w14:textId="77777777" w:rsidTr="00882A82">
        <w:tc>
          <w:tcPr>
            <w:tcW w:w="800" w:type="dxa"/>
            <w:shd w:val="solid" w:color="FFFFFF" w:fill="auto"/>
          </w:tcPr>
          <w:p w14:paraId="1EA6EFAD" w14:textId="3035841A"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023-09</w:t>
            </w:r>
          </w:p>
        </w:tc>
        <w:tc>
          <w:tcPr>
            <w:tcW w:w="901" w:type="dxa"/>
            <w:shd w:val="solid" w:color="FFFFFF" w:fill="auto"/>
          </w:tcPr>
          <w:p w14:paraId="054575BA" w14:textId="1019AFC4" w:rsidR="00157D3F" w:rsidRPr="00E93B0C" w:rsidRDefault="00157D3F" w:rsidP="00157D3F">
            <w:pPr>
              <w:pStyle w:val="TAC"/>
              <w:rPr>
                <w:rFonts w:eastAsiaTheme="minorEastAsia"/>
                <w:sz w:val="16"/>
                <w:szCs w:val="16"/>
                <w:lang w:eastAsia="zh-CN"/>
              </w:rPr>
            </w:pPr>
            <w:r w:rsidRPr="00E93B0C">
              <w:rPr>
                <w:rFonts w:eastAsiaTheme="minorEastAsia" w:hint="eastAsia"/>
                <w:sz w:val="16"/>
                <w:szCs w:val="16"/>
                <w:lang w:eastAsia="zh-CN"/>
              </w:rPr>
              <w:t>C</w:t>
            </w:r>
            <w:r w:rsidRPr="00E93B0C">
              <w:rPr>
                <w:rFonts w:eastAsiaTheme="minorEastAsia"/>
                <w:sz w:val="16"/>
                <w:szCs w:val="16"/>
                <w:lang w:eastAsia="zh-CN"/>
              </w:rPr>
              <w:t>T#10</w:t>
            </w:r>
            <w:r>
              <w:rPr>
                <w:rFonts w:eastAsiaTheme="minorEastAsia"/>
                <w:sz w:val="16"/>
                <w:szCs w:val="16"/>
                <w:lang w:eastAsia="zh-CN"/>
              </w:rPr>
              <w:t>1</w:t>
            </w:r>
          </w:p>
        </w:tc>
        <w:tc>
          <w:tcPr>
            <w:tcW w:w="993" w:type="dxa"/>
            <w:shd w:val="solid" w:color="FFFFFF" w:fill="auto"/>
          </w:tcPr>
          <w:p w14:paraId="54C204AF" w14:textId="4478AF45"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w:t>
            </w:r>
            <w:r w:rsidRPr="009F0F2E">
              <w:rPr>
                <w:rFonts w:eastAsiaTheme="minorEastAsia"/>
                <w:sz w:val="16"/>
                <w:szCs w:val="16"/>
                <w:lang w:eastAsia="zh-CN"/>
              </w:rPr>
              <w:t>232038</w:t>
            </w:r>
          </w:p>
        </w:tc>
        <w:tc>
          <w:tcPr>
            <w:tcW w:w="519" w:type="dxa"/>
            <w:shd w:val="solid" w:color="FFFFFF" w:fill="auto"/>
            <w:vAlign w:val="bottom"/>
          </w:tcPr>
          <w:p w14:paraId="323A9C8B" w14:textId="64E8C55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046</w:t>
            </w:r>
          </w:p>
        </w:tc>
        <w:tc>
          <w:tcPr>
            <w:tcW w:w="331" w:type="dxa"/>
            <w:shd w:val="solid" w:color="FFFFFF" w:fill="auto"/>
            <w:vAlign w:val="bottom"/>
          </w:tcPr>
          <w:p w14:paraId="0D945AB7"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F68C645" w14:textId="50E70A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418B09DA" w14:textId="4A8A81F4" w:rsidR="00157D3F" w:rsidRPr="00E93B0C" w:rsidRDefault="00157D3F" w:rsidP="00157D3F">
            <w:pPr>
              <w:pStyle w:val="TAL"/>
              <w:rPr>
                <w:rFonts w:cs="Arial"/>
                <w:sz w:val="16"/>
                <w:szCs w:val="16"/>
              </w:rPr>
            </w:pPr>
            <w:r w:rsidRPr="001221D5">
              <w:rPr>
                <w:rFonts w:eastAsiaTheme="minorEastAsia"/>
                <w:sz w:val="16"/>
                <w:szCs w:val="16"/>
                <w:lang w:eastAsia="zh-CN"/>
              </w:rPr>
              <w:t>Consumers of the UPF Event Exposure service</w:t>
            </w:r>
          </w:p>
        </w:tc>
        <w:tc>
          <w:tcPr>
            <w:tcW w:w="708" w:type="dxa"/>
            <w:shd w:val="solid" w:color="FFFFFF" w:fill="auto"/>
          </w:tcPr>
          <w:p w14:paraId="0E05C04C" w14:textId="3EA842FC"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3CD7F769" w14:textId="77777777" w:rsidTr="00882A82">
        <w:tc>
          <w:tcPr>
            <w:tcW w:w="800" w:type="dxa"/>
            <w:shd w:val="solid" w:color="FFFFFF" w:fill="auto"/>
          </w:tcPr>
          <w:p w14:paraId="7D97006A" w14:textId="581E931D"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4F7D35A" w14:textId="27FEAA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273EC73" w14:textId="6FCCECD5"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442DFED" w14:textId="23A6ACF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053</w:t>
            </w:r>
          </w:p>
        </w:tc>
        <w:tc>
          <w:tcPr>
            <w:tcW w:w="331" w:type="dxa"/>
            <w:shd w:val="solid" w:color="FFFFFF" w:fill="auto"/>
            <w:vAlign w:val="bottom"/>
          </w:tcPr>
          <w:p w14:paraId="5495735E"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477C90D" w14:textId="4C46C790"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2689A6B" w14:textId="5262C9DC" w:rsidR="00157D3F" w:rsidRPr="00E93B0C" w:rsidRDefault="00157D3F" w:rsidP="00157D3F">
            <w:pPr>
              <w:pStyle w:val="TAL"/>
              <w:rPr>
                <w:rFonts w:cs="Arial"/>
                <w:sz w:val="16"/>
                <w:szCs w:val="16"/>
              </w:rPr>
            </w:pPr>
            <w:r w:rsidRPr="001221D5">
              <w:rPr>
                <w:rFonts w:cs="Arial"/>
                <w:sz w:val="16"/>
                <w:szCs w:val="16"/>
              </w:rPr>
              <w:t>Applicability of the value "CONTINUOUS" for UpfEventTrigger</w:t>
            </w:r>
          </w:p>
        </w:tc>
        <w:tc>
          <w:tcPr>
            <w:tcW w:w="708" w:type="dxa"/>
            <w:shd w:val="solid" w:color="FFFFFF" w:fill="auto"/>
          </w:tcPr>
          <w:p w14:paraId="01F8B22C" w14:textId="32E6E20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1BE04B6" w14:textId="77777777" w:rsidTr="00882A82">
        <w:tc>
          <w:tcPr>
            <w:tcW w:w="800" w:type="dxa"/>
            <w:shd w:val="solid" w:color="FFFFFF" w:fill="auto"/>
          </w:tcPr>
          <w:p w14:paraId="3EADC6CC" w14:textId="5E78F51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BB04A24" w14:textId="61602E9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5190C3D" w14:textId="41E7C3D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4CF74CBD" w14:textId="73504A3E"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055</w:t>
            </w:r>
          </w:p>
        </w:tc>
        <w:tc>
          <w:tcPr>
            <w:tcW w:w="331" w:type="dxa"/>
            <w:shd w:val="solid" w:color="FFFFFF" w:fill="auto"/>
            <w:vAlign w:val="bottom"/>
          </w:tcPr>
          <w:p w14:paraId="4647BA90"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48CD003A" w14:textId="6A3D2F7F"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7B8E89B5" w14:textId="48540875" w:rsidR="00157D3F" w:rsidRPr="00E93B0C" w:rsidRDefault="00157D3F" w:rsidP="00157D3F">
            <w:pPr>
              <w:pStyle w:val="TAL"/>
              <w:rPr>
                <w:rFonts w:cs="Arial"/>
                <w:sz w:val="16"/>
                <w:szCs w:val="16"/>
              </w:rPr>
            </w:pPr>
            <w:r w:rsidRPr="001221D5">
              <w:rPr>
                <w:rFonts w:cs="Arial"/>
                <w:sz w:val="16"/>
                <w:szCs w:val="16"/>
              </w:rPr>
              <w:t>RedirectResponse Description</w:t>
            </w:r>
          </w:p>
        </w:tc>
        <w:tc>
          <w:tcPr>
            <w:tcW w:w="708" w:type="dxa"/>
            <w:shd w:val="solid" w:color="FFFFFF" w:fill="auto"/>
          </w:tcPr>
          <w:p w14:paraId="2645E063" w14:textId="5AD54AD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074D1112" w14:textId="77777777" w:rsidTr="00882A82">
        <w:tc>
          <w:tcPr>
            <w:tcW w:w="800" w:type="dxa"/>
            <w:shd w:val="solid" w:color="FFFFFF" w:fill="auto"/>
          </w:tcPr>
          <w:p w14:paraId="3F859964" w14:textId="43A602BC"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35A68A9" w14:textId="52C3C93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E6DC1C2" w14:textId="3C0AA0BD"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3AF0952" w14:textId="7EC54C1F"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056</w:t>
            </w:r>
          </w:p>
        </w:tc>
        <w:tc>
          <w:tcPr>
            <w:tcW w:w="331" w:type="dxa"/>
            <w:shd w:val="solid" w:color="FFFFFF" w:fill="auto"/>
            <w:vAlign w:val="bottom"/>
          </w:tcPr>
          <w:p w14:paraId="3D053A19"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0C92AA7A" w14:textId="72063CD1"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71A2B22E" w14:textId="74580BFE" w:rsidR="00157D3F" w:rsidRPr="00E93B0C" w:rsidRDefault="00157D3F" w:rsidP="00157D3F">
            <w:pPr>
              <w:pStyle w:val="TAL"/>
              <w:rPr>
                <w:rFonts w:cs="Arial"/>
                <w:sz w:val="16"/>
                <w:szCs w:val="16"/>
              </w:rPr>
            </w:pPr>
            <w:r w:rsidRPr="001221D5">
              <w:rPr>
                <w:rFonts w:cs="Arial"/>
                <w:sz w:val="16"/>
                <w:szCs w:val="16"/>
              </w:rPr>
              <w:t>The Immediate Report Flag</w:t>
            </w:r>
          </w:p>
        </w:tc>
        <w:tc>
          <w:tcPr>
            <w:tcW w:w="708" w:type="dxa"/>
            <w:shd w:val="solid" w:color="FFFFFF" w:fill="auto"/>
          </w:tcPr>
          <w:p w14:paraId="099A80D5" w14:textId="70D10907"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8FBA871" w14:textId="77777777" w:rsidTr="00882A82">
        <w:tc>
          <w:tcPr>
            <w:tcW w:w="800" w:type="dxa"/>
            <w:shd w:val="solid" w:color="FFFFFF" w:fill="auto"/>
          </w:tcPr>
          <w:p w14:paraId="329BEBF8" w14:textId="1E545831"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22B8573F" w14:textId="24C8130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14F7D0AD" w14:textId="2A8E314F"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020D2696" w14:textId="2C0667A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047</w:t>
            </w:r>
          </w:p>
        </w:tc>
        <w:tc>
          <w:tcPr>
            <w:tcW w:w="331" w:type="dxa"/>
            <w:shd w:val="solid" w:color="FFFFFF" w:fill="auto"/>
            <w:vAlign w:val="bottom"/>
          </w:tcPr>
          <w:p w14:paraId="4D8E02A3" w14:textId="0CC38E92"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5C07FF42" w14:textId="45413827"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39D861DE" w14:textId="72140416" w:rsidR="00157D3F" w:rsidRPr="00E93B0C" w:rsidRDefault="00157D3F" w:rsidP="00157D3F">
            <w:pPr>
              <w:pStyle w:val="TAL"/>
              <w:rPr>
                <w:rFonts w:cs="Arial"/>
                <w:sz w:val="16"/>
                <w:szCs w:val="16"/>
              </w:rPr>
            </w:pPr>
            <w:r w:rsidRPr="001221D5">
              <w:rPr>
                <w:rFonts w:cs="Arial"/>
                <w:sz w:val="16"/>
                <w:szCs w:val="16"/>
              </w:rPr>
              <w:t>Subscription type for User Data Usage Measures / Trends</w:t>
            </w:r>
          </w:p>
        </w:tc>
        <w:tc>
          <w:tcPr>
            <w:tcW w:w="708" w:type="dxa"/>
            <w:shd w:val="solid" w:color="FFFFFF" w:fill="auto"/>
          </w:tcPr>
          <w:p w14:paraId="3D2F41CA" w14:textId="04EDAA9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51440CD" w14:textId="77777777" w:rsidTr="00882A82">
        <w:tc>
          <w:tcPr>
            <w:tcW w:w="800" w:type="dxa"/>
            <w:shd w:val="solid" w:color="FFFFFF" w:fill="auto"/>
          </w:tcPr>
          <w:p w14:paraId="382BA435" w14:textId="2CB73528"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D4756B3" w14:textId="0B7F1D7F"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4D5FBE0" w14:textId="269B3C1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102C9B1E" w14:textId="2C5C5B74"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054</w:t>
            </w:r>
          </w:p>
        </w:tc>
        <w:tc>
          <w:tcPr>
            <w:tcW w:w="331" w:type="dxa"/>
            <w:shd w:val="solid" w:color="FFFFFF" w:fill="auto"/>
            <w:vAlign w:val="bottom"/>
          </w:tcPr>
          <w:p w14:paraId="1A47801A" w14:textId="6E2D2D9B"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40A33BF" w14:textId="563B838D"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566FF91B" w14:textId="443295F5" w:rsidR="00157D3F" w:rsidRPr="00E93B0C" w:rsidRDefault="00157D3F" w:rsidP="00157D3F">
            <w:pPr>
              <w:pStyle w:val="TAL"/>
              <w:rPr>
                <w:rFonts w:cs="Arial"/>
                <w:sz w:val="16"/>
                <w:szCs w:val="16"/>
              </w:rPr>
            </w:pPr>
            <w:r w:rsidRPr="001221D5">
              <w:rPr>
                <w:rFonts w:cs="Arial"/>
                <w:sz w:val="16"/>
                <w:szCs w:val="16"/>
              </w:rPr>
              <w:t>Domain Name Protocol</w:t>
            </w:r>
          </w:p>
        </w:tc>
        <w:tc>
          <w:tcPr>
            <w:tcW w:w="708" w:type="dxa"/>
            <w:shd w:val="solid" w:color="FFFFFF" w:fill="auto"/>
          </w:tcPr>
          <w:p w14:paraId="20B46F08" w14:textId="63AFBAC2"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151A5BFC" w14:textId="77777777" w:rsidTr="00882A82">
        <w:tc>
          <w:tcPr>
            <w:tcW w:w="800" w:type="dxa"/>
            <w:shd w:val="solid" w:color="FFFFFF" w:fill="auto"/>
          </w:tcPr>
          <w:p w14:paraId="0A3B2FE0" w14:textId="679C8DC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BA85827" w14:textId="7BF6E07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44A975A" w14:textId="490DBCF3"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5C9D2099" w14:textId="2F16850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058</w:t>
            </w:r>
          </w:p>
        </w:tc>
        <w:tc>
          <w:tcPr>
            <w:tcW w:w="331" w:type="dxa"/>
            <w:shd w:val="solid" w:color="FFFFFF" w:fill="auto"/>
            <w:vAlign w:val="bottom"/>
          </w:tcPr>
          <w:p w14:paraId="12F883AC" w14:textId="0DFA33B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62E01B26" w14:textId="529EA29C"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4A7E6D73" w14:textId="2AD11E2E" w:rsidR="00157D3F" w:rsidRPr="00E93B0C" w:rsidRDefault="00157D3F" w:rsidP="00157D3F">
            <w:pPr>
              <w:pStyle w:val="TAL"/>
              <w:rPr>
                <w:rFonts w:cs="Arial"/>
                <w:sz w:val="16"/>
                <w:szCs w:val="16"/>
              </w:rPr>
            </w:pPr>
            <w:r w:rsidRPr="001221D5">
              <w:rPr>
                <w:rFonts w:cs="Arial"/>
                <w:sz w:val="16"/>
                <w:szCs w:val="16"/>
              </w:rPr>
              <w:t>The partitioning criteria for the UPF Event Exposure</w:t>
            </w:r>
          </w:p>
        </w:tc>
        <w:tc>
          <w:tcPr>
            <w:tcW w:w="708" w:type="dxa"/>
            <w:shd w:val="solid" w:color="FFFFFF" w:fill="auto"/>
          </w:tcPr>
          <w:p w14:paraId="6F39BD26" w14:textId="337F8694"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6C03F129" w14:textId="77777777" w:rsidTr="00882A82">
        <w:tc>
          <w:tcPr>
            <w:tcW w:w="800" w:type="dxa"/>
            <w:shd w:val="solid" w:color="FFFFFF" w:fill="auto"/>
          </w:tcPr>
          <w:p w14:paraId="1F56ACBF" w14:textId="3E5ABAA0"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5B2DED6F" w14:textId="39B6645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0BFA9132" w14:textId="25334940" w:rsidR="00157D3F" w:rsidRPr="00E93B0C" w:rsidRDefault="00157D3F" w:rsidP="00157D3F">
            <w:pPr>
              <w:pStyle w:val="TAC"/>
              <w:rPr>
                <w:rFonts w:eastAsiaTheme="minorEastAsia"/>
                <w:sz w:val="16"/>
                <w:szCs w:val="16"/>
                <w:lang w:eastAsia="zh-CN"/>
              </w:rPr>
            </w:pPr>
            <w:r w:rsidRPr="00974BF3">
              <w:rPr>
                <w:rFonts w:eastAsiaTheme="minorEastAsia" w:hint="eastAsia"/>
                <w:sz w:val="16"/>
                <w:szCs w:val="16"/>
                <w:lang w:eastAsia="zh-CN"/>
              </w:rPr>
              <w:t>C</w:t>
            </w:r>
            <w:r w:rsidRPr="00974BF3">
              <w:rPr>
                <w:rFonts w:eastAsiaTheme="minorEastAsia"/>
                <w:sz w:val="16"/>
                <w:szCs w:val="16"/>
                <w:lang w:eastAsia="zh-CN"/>
              </w:rPr>
              <w:t>P-232038</w:t>
            </w:r>
          </w:p>
        </w:tc>
        <w:tc>
          <w:tcPr>
            <w:tcW w:w="519" w:type="dxa"/>
            <w:shd w:val="solid" w:color="FFFFFF" w:fill="auto"/>
            <w:vAlign w:val="bottom"/>
          </w:tcPr>
          <w:p w14:paraId="26A0E4C9" w14:textId="3B8DDD3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057</w:t>
            </w:r>
          </w:p>
        </w:tc>
        <w:tc>
          <w:tcPr>
            <w:tcW w:w="331" w:type="dxa"/>
            <w:shd w:val="solid" w:color="FFFFFF" w:fill="auto"/>
            <w:vAlign w:val="bottom"/>
          </w:tcPr>
          <w:p w14:paraId="0575C0A6" w14:textId="4C6C4CF7"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116C5AAD" w14:textId="71D16C3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4DF656F" w14:textId="0A31FEBC" w:rsidR="00157D3F" w:rsidRPr="00E93B0C" w:rsidRDefault="00157D3F" w:rsidP="00157D3F">
            <w:pPr>
              <w:pStyle w:val="TAL"/>
              <w:rPr>
                <w:rFonts w:cs="Arial"/>
                <w:sz w:val="16"/>
                <w:szCs w:val="16"/>
              </w:rPr>
            </w:pPr>
            <w:r w:rsidRPr="001221D5">
              <w:rPr>
                <w:rFonts w:cs="Arial"/>
                <w:sz w:val="16"/>
                <w:szCs w:val="16"/>
              </w:rPr>
              <w:t>Multiple PDU Sessions in a NotificationItem</w:t>
            </w:r>
          </w:p>
        </w:tc>
        <w:tc>
          <w:tcPr>
            <w:tcW w:w="708" w:type="dxa"/>
            <w:shd w:val="solid" w:color="FFFFFF" w:fill="auto"/>
          </w:tcPr>
          <w:p w14:paraId="09430ADA" w14:textId="3B0629F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428BE605" w14:textId="77777777" w:rsidTr="00882A82">
        <w:tc>
          <w:tcPr>
            <w:tcW w:w="800" w:type="dxa"/>
            <w:shd w:val="solid" w:color="FFFFFF" w:fill="auto"/>
          </w:tcPr>
          <w:p w14:paraId="074EA183" w14:textId="7684E75B"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6E96DC7A" w14:textId="63AC8D36"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2C9535DF" w14:textId="6DB233E5"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73408819" w14:textId="687DCBE1"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050</w:t>
            </w:r>
          </w:p>
        </w:tc>
        <w:tc>
          <w:tcPr>
            <w:tcW w:w="331" w:type="dxa"/>
            <w:shd w:val="solid" w:color="FFFFFF" w:fill="auto"/>
            <w:vAlign w:val="bottom"/>
          </w:tcPr>
          <w:p w14:paraId="0DB209FE" w14:textId="3D0361F6"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0235FFC3" w14:textId="45D1F16F"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6CA18EF0" w14:textId="22280BB7" w:rsidR="00157D3F" w:rsidRPr="00E93B0C" w:rsidRDefault="00157D3F" w:rsidP="00157D3F">
            <w:pPr>
              <w:pStyle w:val="TAL"/>
              <w:rPr>
                <w:rFonts w:cs="Arial"/>
                <w:sz w:val="16"/>
                <w:szCs w:val="16"/>
              </w:rPr>
            </w:pPr>
            <w:r w:rsidRPr="001221D5">
              <w:rPr>
                <w:rFonts w:cs="Arial"/>
                <w:sz w:val="16"/>
                <w:szCs w:val="16"/>
              </w:rPr>
              <w:t>QoS flow description in QoS monitoring report</w:t>
            </w:r>
          </w:p>
        </w:tc>
        <w:tc>
          <w:tcPr>
            <w:tcW w:w="708" w:type="dxa"/>
            <w:shd w:val="solid" w:color="FFFFFF" w:fill="auto"/>
          </w:tcPr>
          <w:p w14:paraId="0CF588C0" w14:textId="75561D88"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3B1AD10" w14:textId="77777777" w:rsidTr="00882A82">
        <w:tc>
          <w:tcPr>
            <w:tcW w:w="800" w:type="dxa"/>
            <w:shd w:val="solid" w:color="FFFFFF" w:fill="auto"/>
          </w:tcPr>
          <w:p w14:paraId="494D3FD4" w14:textId="03B7D123"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lastRenderedPageBreak/>
              <w:t>2</w:t>
            </w:r>
            <w:r w:rsidRPr="00DE344C">
              <w:rPr>
                <w:rFonts w:eastAsiaTheme="minorEastAsia"/>
                <w:sz w:val="16"/>
                <w:szCs w:val="16"/>
                <w:lang w:eastAsia="zh-CN"/>
              </w:rPr>
              <w:t>023-09</w:t>
            </w:r>
          </w:p>
        </w:tc>
        <w:tc>
          <w:tcPr>
            <w:tcW w:w="901" w:type="dxa"/>
            <w:shd w:val="solid" w:color="FFFFFF" w:fill="auto"/>
          </w:tcPr>
          <w:p w14:paraId="3396841B" w14:textId="3DDEE064"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3056BC5A" w14:textId="2A532A6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0A84998C" w14:textId="538E9599"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048</w:t>
            </w:r>
          </w:p>
        </w:tc>
        <w:tc>
          <w:tcPr>
            <w:tcW w:w="331" w:type="dxa"/>
            <w:shd w:val="solid" w:color="FFFFFF" w:fill="auto"/>
            <w:vAlign w:val="bottom"/>
          </w:tcPr>
          <w:p w14:paraId="1C0342F7" w14:textId="200DE2CE"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2</w:t>
            </w:r>
          </w:p>
        </w:tc>
        <w:tc>
          <w:tcPr>
            <w:tcW w:w="425" w:type="dxa"/>
            <w:shd w:val="solid" w:color="FFFFFF" w:fill="auto"/>
            <w:vAlign w:val="bottom"/>
          </w:tcPr>
          <w:p w14:paraId="442CAC90" w14:textId="4FC2B29B"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00E4D7F3" w14:textId="7B4ABFDE" w:rsidR="00157D3F" w:rsidRPr="00E93B0C" w:rsidRDefault="00157D3F" w:rsidP="00157D3F">
            <w:pPr>
              <w:pStyle w:val="TAL"/>
              <w:rPr>
                <w:rFonts w:cs="Arial"/>
                <w:sz w:val="16"/>
                <w:szCs w:val="16"/>
              </w:rPr>
            </w:pPr>
            <w:r w:rsidRPr="001221D5">
              <w:rPr>
                <w:rFonts w:cs="Arial"/>
                <w:sz w:val="16"/>
                <w:szCs w:val="16"/>
              </w:rPr>
              <w:t>Data rate monitoring</w:t>
            </w:r>
          </w:p>
        </w:tc>
        <w:tc>
          <w:tcPr>
            <w:tcW w:w="708" w:type="dxa"/>
            <w:shd w:val="solid" w:color="FFFFFF" w:fill="auto"/>
          </w:tcPr>
          <w:p w14:paraId="663D2B44" w14:textId="7DAFA680"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031DBDF" w14:textId="77777777" w:rsidTr="00882A82">
        <w:tc>
          <w:tcPr>
            <w:tcW w:w="800" w:type="dxa"/>
            <w:shd w:val="solid" w:color="FFFFFF" w:fill="auto"/>
          </w:tcPr>
          <w:p w14:paraId="3CD695B5" w14:textId="56936A45"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0F3A0624" w14:textId="7060B6F3"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400A4E32" w14:textId="495778F8"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CP-232054</w:t>
            </w:r>
          </w:p>
        </w:tc>
        <w:tc>
          <w:tcPr>
            <w:tcW w:w="519" w:type="dxa"/>
            <w:shd w:val="solid" w:color="FFFFFF" w:fill="auto"/>
            <w:vAlign w:val="bottom"/>
          </w:tcPr>
          <w:p w14:paraId="6666BA11" w14:textId="3BC8A320"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049</w:t>
            </w:r>
          </w:p>
        </w:tc>
        <w:tc>
          <w:tcPr>
            <w:tcW w:w="331" w:type="dxa"/>
            <w:shd w:val="solid" w:color="FFFFFF" w:fill="auto"/>
            <w:vAlign w:val="bottom"/>
          </w:tcPr>
          <w:p w14:paraId="0DFCF938" w14:textId="1B26E515"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3</w:t>
            </w:r>
          </w:p>
        </w:tc>
        <w:tc>
          <w:tcPr>
            <w:tcW w:w="425" w:type="dxa"/>
            <w:shd w:val="solid" w:color="FFFFFF" w:fill="auto"/>
            <w:vAlign w:val="bottom"/>
          </w:tcPr>
          <w:p w14:paraId="3CF1810E" w14:textId="3E2F2408" w:rsidR="00157D3F" w:rsidRPr="00E93B0C" w:rsidRDefault="00157D3F" w:rsidP="00157D3F">
            <w:pPr>
              <w:pStyle w:val="TAC"/>
              <w:rPr>
                <w:rFonts w:cs="Arial"/>
                <w:sz w:val="16"/>
                <w:szCs w:val="16"/>
              </w:rPr>
            </w:pPr>
            <w:r w:rsidRPr="009F0F2E">
              <w:rPr>
                <w:rFonts w:eastAsiaTheme="minorEastAsia" w:hint="eastAsia"/>
                <w:sz w:val="16"/>
                <w:szCs w:val="16"/>
                <w:lang w:eastAsia="zh-CN"/>
              </w:rPr>
              <w:t>B</w:t>
            </w:r>
          </w:p>
        </w:tc>
        <w:tc>
          <w:tcPr>
            <w:tcW w:w="4962" w:type="dxa"/>
            <w:shd w:val="solid" w:color="FFFFFF" w:fill="auto"/>
            <w:vAlign w:val="bottom"/>
          </w:tcPr>
          <w:p w14:paraId="17F0DA45" w14:textId="318612BC" w:rsidR="00157D3F" w:rsidRPr="00E93B0C" w:rsidRDefault="00157D3F" w:rsidP="00157D3F">
            <w:pPr>
              <w:pStyle w:val="TAL"/>
              <w:rPr>
                <w:rFonts w:cs="Arial"/>
                <w:sz w:val="16"/>
                <w:szCs w:val="16"/>
              </w:rPr>
            </w:pPr>
            <w:r w:rsidRPr="001221D5">
              <w:rPr>
                <w:rFonts w:cs="Arial"/>
                <w:sz w:val="16"/>
                <w:szCs w:val="16"/>
              </w:rPr>
              <w:t>Exposure of congestion information</w:t>
            </w:r>
          </w:p>
        </w:tc>
        <w:tc>
          <w:tcPr>
            <w:tcW w:w="708" w:type="dxa"/>
            <w:shd w:val="solid" w:color="FFFFFF" w:fill="auto"/>
          </w:tcPr>
          <w:p w14:paraId="0DF236ED" w14:textId="7F89893D"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5537AA2E" w14:textId="77777777" w:rsidTr="00882A82">
        <w:tc>
          <w:tcPr>
            <w:tcW w:w="800" w:type="dxa"/>
            <w:shd w:val="solid" w:color="FFFFFF" w:fill="auto"/>
          </w:tcPr>
          <w:p w14:paraId="2FA619AA" w14:textId="5A62EC49"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123357D1" w14:textId="200F8191"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56BCA439" w14:textId="0DEA5160"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CP-232060</w:t>
            </w:r>
          </w:p>
        </w:tc>
        <w:tc>
          <w:tcPr>
            <w:tcW w:w="519" w:type="dxa"/>
            <w:shd w:val="solid" w:color="FFFFFF" w:fill="auto"/>
            <w:vAlign w:val="bottom"/>
          </w:tcPr>
          <w:p w14:paraId="1DF4FA7F" w14:textId="71407E1A"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059</w:t>
            </w:r>
          </w:p>
        </w:tc>
        <w:tc>
          <w:tcPr>
            <w:tcW w:w="331" w:type="dxa"/>
            <w:shd w:val="solid" w:color="FFFFFF" w:fill="auto"/>
            <w:vAlign w:val="bottom"/>
          </w:tcPr>
          <w:p w14:paraId="5A3AA12B" w14:textId="77777777" w:rsidR="00157D3F" w:rsidRPr="00E93B0C" w:rsidRDefault="00157D3F" w:rsidP="00157D3F">
            <w:pPr>
              <w:pStyle w:val="TAR"/>
              <w:rPr>
                <w:rFonts w:ascii="宋体" w:eastAsia="宋体" w:hAnsi="宋体" w:cs="宋体" w:hint="eastAsia"/>
                <w:sz w:val="16"/>
                <w:szCs w:val="16"/>
              </w:rPr>
            </w:pPr>
          </w:p>
        </w:tc>
        <w:tc>
          <w:tcPr>
            <w:tcW w:w="425" w:type="dxa"/>
            <w:shd w:val="solid" w:color="FFFFFF" w:fill="auto"/>
            <w:vAlign w:val="bottom"/>
          </w:tcPr>
          <w:p w14:paraId="1645CFF5" w14:textId="5232AE6B" w:rsidR="00157D3F" w:rsidRPr="00E93B0C" w:rsidRDefault="00157D3F" w:rsidP="00157D3F">
            <w:pPr>
              <w:pStyle w:val="TAC"/>
              <w:rPr>
                <w:rFonts w:cs="Arial"/>
                <w:sz w:val="16"/>
                <w:szCs w:val="16"/>
              </w:rPr>
            </w:pPr>
            <w:r w:rsidRPr="009F0F2E">
              <w:rPr>
                <w:rFonts w:eastAsiaTheme="minorEastAsia" w:hint="eastAsia"/>
                <w:sz w:val="16"/>
                <w:szCs w:val="16"/>
                <w:lang w:eastAsia="zh-CN"/>
              </w:rPr>
              <w:t>F</w:t>
            </w:r>
          </w:p>
        </w:tc>
        <w:tc>
          <w:tcPr>
            <w:tcW w:w="4962" w:type="dxa"/>
            <w:shd w:val="solid" w:color="FFFFFF" w:fill="auto"/>
            <w:vAlign w:val="bottom"/>
          </w:tcPr>
          <w:p w14:paraId="0F479B9C" w14:textId="7D5A2C30" w:rsidR="00157D3F" w:rsidRPr="00E93B0C" w:rsidRDefault="00157D3F" w:rsidP="00157D3F">
            <w:pPr>
              <w:pStyle w:val="TAL"/>
              <w:rPr>
                <w:rFonts w:cs="Arial"/>
                <w:sz w:val="16"/>
                <w:szCs w:val="16"/>
              </w:rPr>
            </w:pPr>
            <w:r w:rsidRPr="001221D5">
              <w:rPr>
                <w:rFonts w:cs="Arial"/>
                <w:sz w:val="16"/>
                <w:szCs w:val="16"/>
              </w:rPr>
              <w:t>29.564 Rel-18 API version and External doc update</w:t>
            </w:r>
          </w:p>
        </w:tc>
        <w:tc>
          <w:tcPr>
            <w:tcW w:w="708" w:type="dxa"/>
            <w:shd w:val="solid" w:color="FFFFFF" w:fill="auto"/>
          </w:tcPr>
          <w:p w14:paraId="49296C97" w14:textId="075E2E2B"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157D3F" w:rsidRPr="001710F8" w14:paraId="273F4CC5" w14:textId="77777777" w:rsidTr="00882A82">
        <w:tc>
          <w:tcPr>
            <w:tcW w:w="800" w:type="dxa"/>
            <w:shd w:val="solid" w:color="FFFFFF" w:fill="auto"/>
          </w:tcPr>
          <w:p w14:paraId="3CCBE52E" w14:textId="431DDD7F" w:rsidR="00157D3F" w:rsidRPr="00E93B0C" w:rsidRDefault="00157D3F" w:rsidP="00157D3F">
            <w:pPr>
              <w:pStyle w:val="TAC"/>
              <w:rPr>
                <w:rFonts w:eastAsiaTheme="minorEastAsia"/>
                <w:sz w:val="16"/>
                <w:szCs w:val="16"/>
                <w:lang w:eastAsia="zh-CN"/>
              </w:rPr>
            </w:pPr>
            <w:r w:rsidRPr="00DE344C">
              <w:rPr>
                <w:rFonts w:eastAsiaTheme="minorEastAsia" w:hint="eastAsia"/>
                <w:sz w:val="16"/>
                <w:szCs w:val="16"/>
                <w:lang w:eastAsia="zh-CN"/>
              </w:rPr>
              <w:t>2</w:t>
            </w:r>
            <w:r w:rsidRPr="00DE344C">
              <w:rPr>
                <w:rFonts w:eastAsiaTheme="minorEastAsia"/>
                <w:sz w:val="16"/>
                <w:szCs w:val="16"/>
                <w:lang w:eastAsia="zh-CN"/>
              </w:rPr>
              <w:t>023-09</w:t>
            </w:r>
          </w:p>
        </w:tc>
        <w:tc>
          <w:tcPr>
            <w:tcW w:w="901" w:type="dxa"/>
            <w:shd w:val="solid" w:color="FFFFFF" w:fill="auto"/>
          </w:tcPr>
          <w:p w14:paraId="7523EEF3" w14:textId="6BC71B9D" w:rsidR="00157D3F" w:rsidRPr="00E93B0C" w:rsidRDefault="00157D3F" w:rsidP="00157D3F">
            <w:pPr>
              <w:pStyle w:val="TAC"/>
              <w:rPr>
                <w:rFonts w:eastAsiaTheme="minorEastAsia"/>
                <w:sz w:val="16"/>
                <w:szCs w:val="16"/>
                <w:lang w:eastAsia="zh-CN"/>
              </w:rPr>
            </w:pPr>
            <w:r w:rsidRPr="00D5468C">
              <w:rPr>
                <w:rFonts w:eastAsiaTheme="minorEastAsia" w:hint="eastAsia"/>
                <w:sz w:val="16"/>
                <w:szCs w:val="16"/>
                <w:lang w:eastAsia="zh-CN"/>
              </w:rPr>
              <w:t>C</w:t>
            </w:r>
            <w:r w:rsidRPr="00D5468C">
              <w:rPr>
                <w:rFonts w:eastAsiaTheme="minorEastAsia"/>
                <w:sz w:val="16"/>
                <w:szCs w:val="16"/>
                <w:lang w:eastAsia="zh-CN"/>
              </w:rPr>
              <w:t>T#101</w:t>
            </w:r>
          </w:p>
        </w:tc>
        <w:tc>
          <w:tcPr>
            <w:tcW w:w="993" w:type="dxa"/>
            <w:shd w:val="solid" w:color="FFFFFF" w:fill="auto"/>
          </w:tcPr>
          <w:p w14:paraId="7E92C6ED" w14:textId="507B4501" w:rsidR="00157D3F" w:rsidRPr="00E93B0C" w:rsidRDefault="00157D3F" w:rsidP="00157D3F">
            <w:pPr>
              <w:pStyle w:val="TAC"/>
              <w:rPr>
                <w:rFonts w:eastAsiaTheme="minorEastAsia"/>
                <w:sz w:val="16"/>
                <w:szCs w:val="16"/>
                <w:lang w:eastAsia="zh-CN"/>
              </w:rPr>
            </w:pPr>
            <w:r w:rsidRPr="009F0F2E">
              <w:rPr>
                <w:rFonts w:eastAsiaTheme="minorEastAsia"/>
                <w:sz w:val="16"/>
                <w:szCs w:val="16"/>
                <w:lang w:eastAsia="zh-CN"/>
              </w:rPr>
              <w:t>CP-232067</w:t>
            </w:r>
          </w:p>
        </w:tc>
        <w:tc>
          <w:tcPr>
            <w:tcW w:w="519" w:type="dxa"/>
            <w:shd w:val="solid" w:color="FFFFFF" w:fill="auto"/>
            <w:vAlign w:val="bottom"/>
          </w:tcPr>
          <w:p w14:paraId="5FE66C9B" w14:textId="241311A7" w:rsidR="00157D3F" w:rsidRPr="00E93B0C" w:rsidRDefault="00157D3F" w:rsidP="00157D3F">
            <w:pPr>
              <w:pStyle w:val="TAL"/>
              <w:rPr>
                <w:rFonts w:cs="Arial"/>
                <w:sz w:val="16"/>
                <w:szCs w:val="16"/>
              </w:rPr>
            </w:pPr>
            <w:r w:rsidRPr="009F0F2E">
              <w:rPr>
                <w:rFonts w:eastAsiaTheme="minorEastAsia" w:hint="eastAsia"/>
                <w:sz w:val="16"/>
                <w:szCs w:val="16"/>
                <w:lang w:eastAsia="zh-CN"/>
              </w:rPr>
              <w:t>0</w:t>
            </w:r>
            <w:r w:rsidRPr="009F0F2E">
              <w:rPr>
                <w:rFonts w:eastAsiaTheme="minorEastAsia"/>
                <w:sz w:val="16"/>
                <w:szCs w:val="16"/>
                <w:lang w:eastAsia="zh-CN"/>
              </w:rPr>
              <w:t>052</w:t>
            </w:r>
          </w:p>
        </w:tc>
        <w:tc>
          <w:tcPr>
            <w:tcW w:w="331" w:type="dxa"/>
            <w:shd w:val="solid" w:color="FFFFFF" w:fill="auto"/>
            <w:vAlign w:val="bottom"/>
          </w:tcPr>
          <w:p w14:paraId="25E14F8D" w14:textId="0A9908CA" w:rsidR="00157D3F" w:rsidRPr="00E93B0C" w:rsidRDefault="00157D3F" w:rsidP="00157D3F">
            <w:pPr>
              <w:pStyle w:val="TAR"/>
              <w:rPr>
                <w:rFonts w:ascii="宋体" w:eastAsia="宋体" w:hAnsi="宋体" w:cs="宋体" w:hint="eastAsia"/>
                <w:sz w:val="16"/>
                <w:szCs w:val="16"/>
              </w:rPr>
            </w:pPr>
            <w:r w:rsidRPr="009F0F2E">
              <w:rPr>
                <w:rFonts w:eastAsiaTheme="minorEastAsia" w:hint="eastAsia"/>
                <w:sz w:val="16"/>
                <w:szCs w:val="16"/>
                <w:lang w:eastAsia="zh-CN"/>
              </w:rPr>
              <w:t>1</w:t>
            </w:r>
          </w:p>
        </w:tc>
        <w:tc>
          <w:tcPr>
            <w:tcW w:w="425" w:type="dxa"/>
            <w:shd w:val="solid" w:color="FFFFFF" w:fill="auto"/>
            <w:vAlign w:val="bottom"/>
          </w:tcPr>
          <w:p w14:paraId="4FB59483" w14:textId="2BF2EE0C" w:rsidR="00157D3F" w:rsidRPr="00E93B0C" w:rsidRDefault="00157D3F" w:rsidP="00157D3F">
            <w:pPr>
              <w:pStyle w:val="TAC"/>
              <w:rPr>
                <w:rFonts w:cs="Arial"/>
                <w:sz w:val="16"/>
                <w:szCs w:val="16"/>
              </w:rPr>
            </w:pPr>
            <w:r w:rsidRPr="009F0F2E">
              <w:rPr>
                <w:rFonts w:eastAsiaTheme="minorEastAsia" w:hint="eastAsia"/>
                <w:sz w:val="16"/>
                <w:szCs w:val="16"/>
                <w:lang w:eastAsia="zh-CN"/>
              </w:rPr>
              <w:t>A</w:t>
            </w:r>
          </w:p>
        </w:tc>
        <w:tc>
          <w:tcPr>
            <w:tcW w:w="4962" w:type="dxa"/>
            <w:shd w:val="solid" w:color="FFFFFF" w:fill="auto"/>
            <w:vAlign w:val="bottom"/>
          </w:tcPr>
          <w:p w14:paraId="040F3997" w14:textId="21A312D6" w:rsidR="00157D3F" w:rsidRPr="00E93B0C" w:rsidRDefault="00157D3F" w:rsidP="00157D3F">
            <w:pPr>
              <w:pStyle w:val="TAL"/>
              <w:rPr>
                <w:rFonts w:cs="Arial"/>
                <w:sz w:val="16"/>
                <w:szCs w:val="16"/>
              </w:rPr>
            </w:pPr>
            <w:r w:rsidRPr="001221D5">
              <w:rPr>
                <w:rFonts w:cs="Arial"/>
                <w:sz w:val="16"/>
                <w:szCs w:val="16"/>
              </w:rPr>
              <w:t>Support of an Ethernet PDU Session</w:t>
            </w:r>
          </w:p>
        </w:tc>
        <w:tc>
          <w:tcPr>
            <w:tcW w:w="708" w:type="dxa"/>
            <w:shd w:val="solid" w:color="FFFFFF" w:fill="auto"/>
          </w:tcPr>
          <w:p w14:paraId="5720FAB8" w14:textId="0816525E" w:rsidR="00157D3F" w:rsidRPr="00E93B0C" w:rsidRDefault="00157D3F" w:rsidP="00157D3F">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882A82" w:rsidRPr="001710F8" w14:paraId="1CB39869" w14:textId="77777777" w:rsidTr="00882A82">
        <w:tc>
          <w:tcPr>
            <w:tcW w:w="800" w:type="dxa"/>
            <w:shd w:val="solid" w:color="FFFFFF" w:fill="auto"/>
          </w:tcPr>
          <w:p w14:paraId="1F07ABA4" w14:textId="0C14412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45071E6" w14:textId="0A937196"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D2E2454" w14:textId="7BF5881A"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CP-233028</w:t>
            </w:r>
          </w:p>
        </w:tc>
        <w:tc>
          <w:tcPr>
            <w:tcW w:w="519" w:type="dxa"/>
            <w:shd w:val="solid" w:color="FFFFFF" w:fill="auto"/>
            <w:vAlign w:val="bottom"/>
          </w:tcPr>
          <w:p w14:paraId="0E345E98" w14:textId="537E560D" w:rsidR="00882A82" w:rsidRPr="009F0F2E" w:rsidRDefault="00882A82" w:rsidP="00882A82">
            <w:pPr>
              <w:pStyle w:val="TAL"/>
              <w:rPr>
                <w:rFonts w:eastAsiaTheme="minorEastAsia"/>
                <w:sz w:val="16"/>
                <w:szCs w:val="16"/>
                <w:lang w:eastAsia="zh-CN"/>
              </w:rPr>
            </w:pPr>
            <w:r>
              <w:rPr>
                <w:rFonts w:cs="Arial"/>
                <w:sz w:val="16"/>
                <w:szCs w:val="16"/>
              </w:rPr>
              <w:t>0069</w:t>
            </w:r>
          </w:p>
        </w:tc>
        <w:tc>
          <w:tcPr>
            <w:tcW w:w="331" w:type="dxa"/>
            <w:shd w:val="solid" w:color="FFFFFF" w:fill="auto"/>
            <w:vAlign w:val="bottom"/>
          </w:tcPr>
          <w:p w14:paraId="0A1DA9EA" w14:textId="30B80D8F"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F0C2E6E" w14:textId="1FED02D0"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15E0330" w14:textId="5AC04A7C" w:rsidR="00882A82" w:rsidRPr="001221D5" w:rsidRDefault="00882A82" w:rsidP="00882A82">
            <w:pPr>
              <w:pStyle w:val="TAL"/>
              <w:rPr>
                <w:rFonts w:cs="Arial"/>
                <w:sz w:val="16"/>
                <w:szCs w:val="16"/>
              </w:rPr>
            </w:pPr>
            <w:r>
              <w:rPr>
                <w:rFonts w:cs="Arial"/>
                <w:sz w:val="16"/>
                <w:szCs w:val="16"/>
              </w:rPr>
              <w:t>HTTP RFCs obsoleted by IETF RFC 9113</w:t>
            </w:r>
          </w:p>
        </w:tc>
        <w:tc>
          <w:tcPr>
            <w:tcW w:w="708" w:type="dxa"/>
            <w:shd w:val="solid" w:color="FFFFFF" w:fill="auto"/>
          </w:tcPr>
          <w:p w14:paraId="0EACF805" w14:textId="689F17D1"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E16FAA" w14:textId="77777777" w:rsidTr="00882A82">
        <w:tc>
          <w:tcPr>
            <w:tcW w:w="800" w:type="dxa"/>
            <w:shd w:val="solid" w:color="FFFFFF" w:fill="auto"/>
          </w:tcPr>
          <w:p w14:paraId="30EAA2CA" w14:textId="2C834745"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473E8C7" w14:textId="4351F5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DB5DDC4" w14:textId="344544B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CP-233030</w:t>
            </w:r>
          </w:p>
        </w:tc>
        <w:tc>
          <w:tcPr>
            <w:tcW w:w="519" w:type="dxa"/>
            <w:shd w:val="solid" w:color="FFFFFF" w:fill="auto"/>
            <w:vAlign w:val="bottom"/>
          </w:tcPr>
          <w:p w14:paraId="250984A1" w14:textId="6291B390" w:rsidR="00882A82" w:rsidRPr="009F0F2E" w:rsidRDefault="00882A82" w:rsidP="00882A82">
            <w:pPr>
              <w:pStyle w:val="TAL"/>
              <w:rPr>
                <w:rFonts w:eastAsiaTheme="minorEastAsia"/>
                <w:sz w:val="16"/>
                <w:szCs w:val="16"/>
                <w:lang w:eastAsia="zh-CN"/>
              </w:rPr>
            </w:pPr>
            <w:r>
              <w:rPr>
                <w:rFonts w:cs="Arial"/>
                <w:sz w:val="16"/>
                <w:szCs w:val="16"/>
              </w:rPr>
              <w:t>0075</w:t>
            </w:r>
          </w:p>
        </w:tc>
        <w:tc>
          <w:tcPr>
            <w:tcW w:w="331" w:type="dxa"/>
            <w:shd w:val="solid" w:color="FFFFFF" w:fill="auto"/>
            <w:vAlign w:val="bottom"/>
          </w:tcPr>
          <w:p w14:paraId="7931DD2A" w14:textId="0AA27887"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08FE9BCF" w14:textId="15F6850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ABF7F1" w14:textId="1DF66651" w:rsidR="00882A82" w:rsidRPr="001221D5" w:rsidRDefault="00882A82" w:rsidP="00882A82">
            <w:pPr>
              <w:pStyle w:val="TAL"/>
              <w:rPr>
                <w:rFonts w:cs="Arial"/>
                <w:sz w:val="16"/>
                <w:szCs w:val="16"/>
              </w:rPr>
            </w:pPr>
            <w:r>
              <w:rPr>
                <w:rFonts w:cs="Arial"/>
                <w:sz w:val="16"/>
                <w:szCs w:val="16"/>
              </w:rPr>
              <w:t>ProblemDetails RFC 7807 obsoleted by 9457</w:t>
            </w:r>
          </w:p>
        </w:tc>
        <w:tc>
          <w:tcPr>
            <w:tcW w:w="708" w:type="dxa"/>
            <w:shd w:val="solid" w:color="FFFFFF" w:fill="auto"/>
          </w:tcPr>
          <w:p w14:paraId="2253A4AE" w14:textId="3A3CD05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1B7F2F1" w14:textId="77777777" w:rsidTr="00882A82">
        <w:tc>
          <w:tcPr>
            <w:tcW w:w="800" w:type="dxa"/>
            <w:shd w:val="solid" w:color="FFFFFF" w:fill="auto"/>
          </w:tcPr>
          <w:p w14:paraId="4C85BF66" w14:textId="3B211998"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420C8299" w14:textId="7FDF9E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FAF98D" w14:textId="266B27BD"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B448B7C" w14:textId="2D59F094" w:rsidR="00882A82" w:rsidRPr="009F0F2E" w:rsidRDefault="00882A82" w:rsidP="00882A82">
            <w:pPr>
              <w:pStyle w:val="TAL"/>
              <w:rPr>
                <w:rFonts w:eastAsiaTheme="minorEastAsia"/>
                <w:sz w:val="16"/>
                <w:szCs w:val="16"/>
                <w:lang w:eastAsia="zh-CN"/>
              </w:rPr>
            </w:pPr>
            <w:r>
              <w:rPr>
                <w:rFonts w:cs="Arial"/>
                <w:sz w:val="16"/>
                <w:szCs w:val="16"/>
              </w:rPr>
              <w:t>0064</w:t>
            </w:r>
          </w:p>
        </w:tc>
        <w:tc>
          <w:tcPr>
            <w:tcW w:w="331" w:type="dxa"/>
            <w:shd w:val="solid" w:color="FFFFFF" w:fill="auto"/>
            <w:vAlign w:val="bottom"/>
          </w:tcPr>
          <w:p w14:paraId="6FA7F839" w14:textId="6E6F167C"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EA9D4B" w14:textId="36BE80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8A10004" w14:textId="10C00127" w:rsidR="00882A82" w:rsidRPr="001221D5" w:rsidRDefault="00882A82" w:rsidP="00882A82">
            <w:pPr>
              <w:pStyle w:val="TAL"/>
              <w:rPr>
                <w:rFonts w:cs="Arial"/>
                <w:sz w:val="16"/>
                <w:szCs w:val="16"/>
              </w:rPr>
            </w:pPr>
            <w:r>
              <w:rPr>
                <w:rFonts w:cs="Arial"/>
                <w:sz w:val="16"/>
                <w:szCs w:val="16"/>
              </w:rPr>
              <w:t>Miscellaneous corrections</w:t>
            </w:r>
          </w:p>
        </w:tc>
        <w:tc>
          <w:tcPr>
            <w:tcW w:w="708" w:type="dxa"/>
            <w:shd w:val="solid" w:color="FFFFFF" w:fill="auto"/>
          </w:tcPr>
          <w:p w14:paraId="338A7504" w14:textId="40C6183F"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1482EA1" w14:textId="77777777" w:rsidTr="00882A82">
        <w:tc>
          <w:tcPr>
            <w:tcW w:w="800" w:type="dxa"/>
            <w:shd w:val="solid" w:color="FFFFFF" w:fill="auto"/>
          </w:tcPr>
          <w:p w14:paraId="68EFF53E" w14:textId="0773248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8A048BA" w14:textId="674C883C"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812F56B" w14:textId="5C7FD0A3"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2A5DC84A" w14:textId="4546D0E6" w:rsidR="00882A82" w:rsidRPr="009F0F2E" w:rsidRDefault="00882A82" w:rsidP="00882A82">
            <w:pPr>
              <w:pStyle w:val="TAL"/>
              <w:rPr>
                <w:rFonts w:eastAsiaTheme="minorEastAsia"/>
                <w:sz w:val="16"/>
                <w:szCs w:val="16"/>
                <w:lang w:eastAsia="zh-CN"/>
              </w:rPr>
            </w:pPr>
            <w:r>
              <w:rPr>
                <w:rFonts w:cs="Arial"/>
                <w:sz w:val="16"/>
                <w:szCs w:val="16"/>
              </w:rPr>
              <w:t>0066</w:t>
            </w:r>
          </w:p>
        </w:tc>
        <w:tc>
          <w:tcPr>
            <w:tcW w:w="331" w:type="dxa"/>
            <w:shd w:val="solid" w:color="FFFFFF" w:fill="auto"/>
            <w:vAlign w:val="bottom"/>
          </w:tcPr>
          <w:p w14:paraId="6AD97E1F" w14:textId="48C8F00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C850CA" w14:textId="5FAC3825"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03D03405" w14:textId="30F8F2D6" w:rsidR="00882A82" w:rsidRPr="001221D5" w:rsidRDefault="00882A82" w:rsidP="00882A82">
            <w:pPr>
              <w:pStyle w:val="TAL"/>
              <w:rPr>
                <w:rFonts w:cs="Arial"/>
                <w:sz w:val="16"/>
                <w:szCs w:val="16"/>
              </w:rPr>
            </w:pPr>
            <w:r>
              <w:rPr>
                <w:rFonts w:cs="Arial"/>
                <w:sz w:val="16"/>
                <w:szCs w:val="16"/>
              </w:rPr>
              <w:t>List and description of events supported by the Nupf_EventExposure service</w:t>
            </w:r>
          </w:p>
        </w:tc>
        <w:tc>
          <w:tcPr>
            <w:tcW w:w="708" w:type="dxa"/>
            <w:shd w:val="solid" w:color="FFFFFF" w:fill="auto"/>
          </w:tcPr>
          <w:p w14:paraId="6568671A" w14:textId="7E134D0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88A246C" w14:textId="77777777" w:rsidTr="00882A82">
        <w:tc>
          <w:tcPr>
            <w:tcW w:w="800" w:type="dxa"/>
            <w:shd w:val="solid" w:color="FFFFFF" w:fill="auto"/>
          </w:tcPr>
          <w:p w14:paraId="745ECF28" w14:textId="5D6A3C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43E17BB" w14:textId="4F97218B"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0D2157D9" w14:textId="1666F2C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5333DD7F" w14:textId="6CF2BEDA" w:rsidR="00882A82" w:rsidRPr="009F0F2E" w:rsidRDefault="00882A82" w:rsidP="00882A82">
            <w:pPr>
              <w:pStyle w:val="TAL"/>
              <w:rPr>
                <w:rFonts w:eastAsiaTheme="minorEastAsia"/>
                <w:sz w:val="16"/>
                <w:szCs w:val="16"/>
                <w:lang w:eastAsia="zh-CN"/>
              </w:rPr>
            </w:pPr>
            <w:r>
              <w:rPr>
                <w:rFonts w:cs="Arial"/>
                <w:sz w:val="16"/>
                <w:szCs w:val="16"/>
              </w:rPr>
              <w:t>0068</w:t>
            </w:r>
          </w:p>
        </w:tc>
        <w:tc>
          <w:tcPr>
            <w:tcW w:w="331" w:type="dxa"/>
            <w:shd w:val="solid" w:color="FFFFFF" w:fill="auto"/>
            <w:vAlign w:val="bottom"/>
          </w:tcPr>
          <w:p w14:paraId="07C53DC9" w14:textId="3790A21D"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34E00A08" w14:textId="42A8022F"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1EDAFB9" w14:textId="5988C206" w:rsidR="00882A82" w:rsidRPr="001221D5" w:rsidRDefault="00882A82" w:rsidP="00882A82">
            <w:pPr>
              <w:pStyle w:val="TAL"/>
              <w:rPr>
                <w:rFonts w:cs="Arial"/>
                <w:sz w:val="16"/>
                <w:szCs w:val="16"/>
              </w:rPr>
            </w:pPr>
            <w:r>
              <w:rPr>
                <w:rFonts w:cs="Arial"/>
                <w:sz w:val="16"/>
                <w:szCs w:val="16"/>
              </w:rPr>
              <w:t>Reporting Suggestion Information</w:t>
            </w:r>
          </w:p>
        </w:tc>
        <w:tc>
          <w:tcPr>
            <w:tcW w:w="708" w:type="dxa"/>
            <w:shd w:val="solid" w:color="FFFFFF" w:fill="auto"/>
          </w:tcPr>
          <w:p w14:paraId="667B0560" w14:textId="73EEC2B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1BBE359A" w14:textId="77777777" w:rsidTr="00882A82">
        <w:tc>
          <w:tcPr>
            <w:tcW w:w="800" w:type="dxa"/>
            <w:shd w:val="solid" w:color="FFFFFF" w:fill="auto"/>
          </w:tcPr>
          <w:p w14:paraId="06A3EFF8" w14:textId="38D9B32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5A39C16D" w14:textId="12BBEB3E"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4BE659C" w14:textId="29D5775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474D0AE8" w14:textId="4268A223" w:rsidR="00882A82" w:rsidRPr="009F0F2E" w:rsidRDefault="00882A82" w:rsidP="00882A82">
            <w:pPr>
              <w:pStyle w:val="TAL"/>
              <w:rPr>
                <w:rFonts w:eastAsiaTheme="minorEastAsia"/>
                <w:sz w:val="16"/>
                <w:szCs w:val="16"/>
                <w:lang w:eastAsia="zh-CN"/>
              </w:rPr>
            </w:pPr>
            <w:r>
              <w:rPr>
                <w:rFonts w:cs="Arial"/>
                <w:sz w:val="16"/>
                <w:szCs w:val="16"/>
              </w:rPr>
              <w:t>0063</w:t>
            </w:r>
          </w:p>
        </w:tc>
        <w:tc>
          <w:tcPr>
            <w:tcW w:w="331" w:type="dxa"/>
            <w:shd w:val="solid" w:color="FFFFFF" w:fill="auto"/>
            <w:vAlign w:val="bottom"/>
          </w:tcPr>
          <w:p w14:paraId="71A83C39" w14:textId="4320E31E"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5E1B3DA8" w14:textId="5FB5DDE6"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5619460C" w14:textId="6E88488D" w:rsidR="00882A82" w:rsidRPr="001221D5" w:rsidRDefault="00882A82" w:rsidP="00882A82">
            <w:pPr>
              <w:pStyle w:val="TAL"/>
              <w:rPr>
                <w:rFonts w:cs="Arial"/>
                <w:sz w:val="16"/>
                <w:szCs w:val="16"/>
              </w:rPr>
            </w:pPr>
            <w:r>
              <w:rPr>
                <w:rFonts w:cs="Arial"/>
                <w:sz w:val="16"/>
                <w:szCs w:val="16"/>
              </w:rPr>
              <w:t>Correction on dnn and reportingUrgency attributes</w:t>
            </w:r>
          </w:p>
        </w:tc>
        <w:tc>
          <w:tcPr>
            <w:tcW w:w="708" w:type="dxa"/>
            <w:shd w:val="solid" w:color="FFFFFF" w:fill="auto"/>
          </w:tcPr>
          <w:p w14:paraId="22A12968" w14:textId="4E3C62D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4B8F2096" w14:textId="77777777" w:rsidTr="00882A82">
        <w:tc>
          <w:tcPr>
            <w:tcW w:w="800" w:type="dxa"/>
            <w:shd w:val="solid" w:color="FFFFFF" w:fill="auto"/>
          </w:tcPr>
          <w:p w14:paraId="6B1B1EF9" w14:textId="721C86CE"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A8021FC" w14:textId="4B6C7AA5"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0A466D5" w14:textId="365FFA84"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E09F29C" w14:textId="5F0E9EE3" w:rsidR="00882A82" w:rsidRPr="009F0F2E" w:rsidRDefault="00882A82" w:rsidP="00882A82">
            <w:pPr>
              <w:pStyle w:val="TAL"/>
              <w:rPr>
                <w:rFonts w:eastAsiaTheme="minorEastAsia"/>
                <w:sz w:val="16"/>
                <w:szCs w:val="16"/>
                <w:lang w:eastAsia="zh-CN"/>
              </w:rPr>
            </w:pPr>
            <w:r>
              <w:rPr>
                <w:rFonts w:cs="Arial"/>
                <w:sz w:val="16"/>
                <w:szCs w:val="16"/>
              </w:rPr>
              <w:t>0073</w:t>
            </w:r>
          </w:p>
        </w:tc>
        <w:tc>
          <w:tcPr>
            <w:tcW w:w="331" w:type="dxa"/>
            <w:shd w:val="solid" w:color="FFFFFF" w:fill="auto"/>
            <w:vAlign w:val="bottom"/>
          </w:tcPr>
          <w:p w14:paraId="0EAD46FB" w14:textId="4EF25E9A"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888CBD9" w14:textId="4324289D"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2301144F" w14:textId="7D544A65" w:rsidR="00882A82" w:rsidRPr="001221D5" w:rsidRDefault="00882A82" w:rsidP="00882A82">
            <w:pPr>
              <w:pStyle w:val="TAL"/>
              <w:rPr>
                <w:rFonts w:cs="Arial"/>
                <w:sz w:val="16"/>
                <w:szCs w:val="16"/>
              </w:rPr>
            </w:pPr>
            <w:r>
              <w:rPr>
                <w:rFonts w:cs="Arial"/>
                <w:sz w:val="16"/>
                <w:szCs w:val="16"/>
              </w:rPr>
              <w:t>Achieved sampling ratio in Nupf_EventExposure_Notify</w:t>
            </w:r>
          </w:p>
        </w:tc>
        <w:tc>
          <w:tcPr>
            <w:tcW w:w="708" w:type="dxa"/>
            <w:shd w:val="solid" w:color="FFFFFF" w:fill="auto"/>
          </w:tcPr>
          <w:p w14:paraId="7B74D152" w14:textId="1BA9DA18"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63652C8D" w14:textId="77777777" w:rsidTr="00882A82">
        <w:tc>
          <w:tcPr>
            <w:tcW w:w="800" w:type="dxa"/>
            <w:shd w:val="solid" w:color="FFFFFF" w:fill="auto"/>
          </w:tcPr>
          <w:p w14:paraId="4CE2069D" w14:textId="07F1FE1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16249300" w14:textId="69ACFA50"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142811F0" w14:textId="10DF7399"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6044DABC" w14:textId="5D36F3BD" w:rsidR="00882A82" w:rsidRPr="009F0F2E" w:rsidRDefault="00882A82" w:rsidP="00882A82">
            <w:pPr>
              <w:pStyle w:val="TAL"/>
              <w:rPr>
                <w:rFonts w:eastAsiaTheme="minorEastAsia"/>
                <w:sz w:val="16"/>
                <w:szCs w:val="16"/>
                <w:lang w:eastAsia="zh-CN"/>
              </w:rPr>
            </w:pPr>
            <w:r>
              <w:rPr>
                <w:rFonts w:cs="Arial"/>
                <w:sz w:val="16"/>
                <w:szCs w:val="16"/>
              </w:rPr>
              <w:t>0074</w:t>
            </w:r>
          </w:p>
        </w:tc>
        <w:tc>
          <w:tcPr>
            <w:tcW w:w="331" w:type="dxa"/>
            <w:shd w:val="solid" w:color="FFFFFF" w:fill="auto"/>
            <w:vAlign w:val="bottom"/>
          </w:tcPr>
          <w:p w14:paraId="4C884120" w14:textId="2031784C"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23758DF" w14:textId="24E0BEE6"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40591A3C" w14:textId="25B70A97" w:rsidR="00882A82" w:rsidRPr="001221D5" w:rsidRDefault="00882A82" w:rsidP="00882A82">
            <w:pPr>
              <w:pStyle w:val="TAL"/>
              <w:rPr>
                <w:rFonts w:cs="Arial"/>
                <w:sz w:val="16"/>
                <w:szCs w:val="16"/>
              </w:rPr>
            </w:pPr>
            <w:r>
              <w:rPr>
                <w:rFonts w:cs="Arial"/>
                <w:sz w:val="16"/>
                <w:szCs w:val="16"/>
              </w:rPr>
              <w:t>Indication of QoS Flow associated with the default QoS Rule</w:t>
            </w:r>
          </w:p>
        </w:tc>
        <w:tc>
          <w:tcPr>
            <w:tcW w:w="708" w:type="dxa"/>
            <w:shd w:val="solid" w:color="FFFFFF" w:fill="auto"/>
          </w:tcPr>
          <w:p w14:paraId="3550449E" w14:textId="2C0BBFF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348C383B" w14:textId="77777777" w:rsidTr="00882A82">
        <w:tc>
          <w:tcPr>
            <w:tcW w:w="800" w:type="dxa"/>
            <w:shd w:val="solid" w:color="FFFFFF" w:fill="auto"/>
          </w:tcPr>
          <w:p w14:paraId="6B1DD4D1" w14:textId="304FF6E4"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727A44BE" w14:textId="06BF651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7AC1FBD" w14:textId="5934B62C"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CP-233032</w:t>
            </w:r>
          </w:p>
        </w:tc>
        <w:tc>
          <w:tcPr>
            <w:tcW w:w="519" w:type="dxa"/>
            <w:shd w:val="solid" w:color="FFFFFF" w:fill="auto"/>
            <w:vAlign w:val="bottom"/>
          </w:tcPr>
          <w:p w14:paraId="014A731A" w14:textId="5D083560" w:rsidR="00882A82" w:rsidRPr="009F0F2E" w:rsidRDefault="00882A82" w:rsidP="00882A82">
            <w:pPr>
              <w:pStyle w:val="TAL"/>
              <w:rPr>
                <w:rFonts w:eastAsiaTheme="minorEastAsia"/>
                <w:sz w:val="16"/>
                <w:szCs w:val="16"/>
                <w:lang w:eastAsia="zh-CN"/>
              </w:rPr>
            </w:pPr>
            <w:r>
              <w:rPr>
                <w:rFonts w:cs="Arial"/>
                <w:sz w:val="16"/>
                <w:szCs w:val="16"/>
              </w:rPr>
              <w:t>0072</w:t>
            </w:r>
          </w:p>
        </w:tc>
        <w:tc>
          <w:tcPr>
            <w:tcW w:w="331" w:type="dxa"/>
            <w:shd w:val="solid" w:color="FFFFFF" w:fill="auto"/>
            <w:vAlign w:val="bottom"/>
          </w:tcPr>
          <w:p w14:paraId="202E4CF7" w14:textId="1EF48A14"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2B4B7321" w14:textId="2661F1D1"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088C7E57" w14:textId="7A1E0D1B" w:rsidR="00882A82" w:rsidRPr="001221D5" w:rsidRDefault="00882A82" w:rsidP="00882A82">
            <w:pPr>
              <w:pStyle w:val="TAL"/>
              <w:rPr>
                <w:rFonts w:cs="Arial"/>
                <w:sz w:val="16"/>
                <w:szCs w:val="16"/>
              </w:rPr>
            </w:pPr>
            <w:r>
              <w:rPr>
                <w:rFonts w:cs="Arial"/>
                <w:sz w:val="16"/>
                <w:szCs w:val="16"/>
              </w:rPr>
              <w:t>Nupf_GetPrivateUEIPaddr_Get response with GPSI</w:t>
            </w:r>
          </w:p>
        </w:tc>
        <w:tc>
          <w:tcPr>
            <w:tcW w:w="708" w:type="dxa"/>
            <w:shd w:val="solid" w:color="FFFFFF" w:fill="auto"/>
          </w:tcPr>
          <w:p w14:paraId="10D77410" w14:textId="779507A7"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2BF132BF" w14:textId="77777777" w:rsidTr="00882A82">
        <w:tc>
          <w:tcPr>
            <w:tcW w:w="800" w:type="dxa"/>
            <w:shd w:val="solid" w:color="FFFFFF" w:fill="auto"/>
          </w:tcPr>
          <w:p w14:paraId="02560A4A" w14:textId="1AA0A8BD"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9D5625B" w14:textId="20762A29"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4A2B185C" w14:textId="4956244B"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CP-233038</w:t>
            </w:r>
          </w:p>
        </w:tc>
        <w:tc>
          <w:tcPr>
            <w:tcW w:w="519" w:type="dxa"/>
            <w:shd w:val="solid" w:color="FFFFFF" w:fill="auto"/>
            <w:vAlign w:val="bottom"/>
          </w:tcPr>
          <w:p w14:paraId="72526BAB" w14:textId="16869C85" w:rsidR="00882A82" w:rsidRPr="009F0F2E" w:rsidRDefault="00882A82" w:rsidP="00882A82">
            <w:pPr>
              <w:pStyle w:val="TAL"/>
              <w:rPr>
                <w:rFonts w:eastAsiaTheme="minorEastAsia"/>
                <w:sz w:val="16"/>
                <w:szCs w:val="16"/>
                <w:lang w:eastAsia="zh-CN"/>
              </w:rPr>
            </w:pPr>
            <w:r>
              <w:rPr>
                <w:rFonts w:cs="Arial"/>
                <w:sz w:val="16"/>
                <w:szCs w:val="16"/>
              </w:rPr>
              <w:t>0065</w:t>
            </w:r>
          </w:p>
        </w:tc>
        <w:tc>
          <w:tcPr>
            <w:tcW w:w="331" w:type="dxa"/>
            <w:shd w:val="solid" w:color="FFFFFF" w:fill="auto"/>
            <w:vAlign w:val="bottom"/>
          </w:tcPr>
          <w:p w14:paraId="5EF96EB0" w14:textId="452F59A1"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2218419D" w14:textId="448E61FC"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799D830" w14:textId="6DE9C53C" w:rsidR="00882A82" w:rsidRPr="001221D5" w:rsidRDefault="00882A82" w:rsidP="00882A82">
            <w:pPr>
              <w:pStyle w:val="TAL"/>
              <w:rPr>
                <w:rFonts w:cs="Arial"/>
                <w:sz w:val="16"/>
                <w:szCs w:val="16"/>
              </w:rPr>
            </w:pPr>
            <w:r>
              <w:rPr>
                <w:rFonts w:cs="Arial"/>
                <w:sz w:val="16"/>
                <w:szCs w:val="16"/>
              </w:rPr>
              <w:t>UPF GetPrivateUEIPaddr service extensions for HR-SBO PDU sessions</w:t>
            </w:r>
          </w:p>
        </w:tc>
        <w:tc>
          <w:tcPr>
            <w:tcW w:w="708" w:type="dxa"/>
            <w:shd w:val="solid" w:color="FFFFFF" w:fill="auto"/>
          </w:tcPr>
          <w:p w14:paraId="04076D1A" w14:textId="703C3604"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7DBF24FC" w14:textId="77777777" w:rsidTr="00882A82">
        <w:tc>
          <w:tcPr>
            <w:tcW w:w="800" w:type="dxa"/>
            <w:shd w:val="solid" w:color="FFFFFF" w:fill="auto"/>
          </w:tcPr>
          <w:p w14:paraId="5F349AFB" w14:textId="71A434F1"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02A87F9" w14:textId="438FF072"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7AAF0770" w14:textId="28A33231"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CP-233045</w:t>
            </w:r>
          </w:p>
        </w:tc>
        <w:tc>
          <w:tcPr>
            <w:tcW w:w="519" w:type="dxa"/>
            <w:shd w:val="solid" w:color="FFFFFF" w:fill="auto"/>
            <w:vAlign w:val="bottom"/>
          </w:tcPr>
          <w:p w14:paraId="27BD456F" w14:textId="2551DAFD" w:rsidR="00882A82" w:rsidRPr="009F0F2E" w:rsidRDefault="00882A82" w:rsidP="00882A82">
            <w:pPr>
              <w:pStyle w:val="TAL"/>
              <w:rPr>
                <w:rFonts w:eastAsiaTheme="minorEastAsia"/>
                <w:sz w:val="16"/>
                <w:szCs w:val="16"/>
                <w:lang w:eastAsia="zh-CN"/>
              </w:rPr>
            </w:pPr>
            <w:r>
              <w:rPr>
                <w:rFonts w:cs="Arial"/>
                <w:sz w:val="16"/>
                <w:szCs w:val="16"/>
              </w:rPr>
              <w:t>0061</w:t>
            </w:r>
          </w:p>
        </w:tc>
        <w:tc>
          <w:tcPr>
            <w:tcW w:w="331" w:type="dxa"/>
            <w:shd w:val="solid" w:color="FFFFFF" w:fill="auto"/>
            <w:vAlign w:val="bottom"/>
          </w:tcPr>
          <w:p w14:paraId="231D6AD9" w14:textId="504AD89A" w:rsidR="00882A82" w:rsidRPr="009F0F2E" w:rsidRDefault="00882A82" w:rsidP="00882A82">
            <w:pPr>
              <w:pStyle w:val="TAR"/>
              <w:rPr>
                <w:rFonts w:eastAsiaTheme="minorEastAsia"/>
                <w:sz w:val="16"/>
                <w:szCs w:val="16"/>
                <w:lang w:eastAsia="zh-CN"/>
              </w:rPr>
            </w:pPr>
            <w:r>
              <w:rPr>
                <w:rFonts w:cs="Arial"/>
                <w:sz w:val="16"/>
                <w:szCs w:val="16"/>
              </w:rPr>
              <w:t>2</w:t>
            </w:r>
          </w:p>
        </w:tc>
        <w:tc>
          <w:tcPr>
            <w:tcW w:w="425" w:type="dxa"/>
            <w:shd w:val="solid" w:color="FFFFFF" w:fill="auto"/>
            <w:vAlign w:val="bottom"/>
          </w:tcPr>
          <w:p w14:paraId="3A98D129" w14:textId="62646ABA" w:rsidR="00882A82" w:rsidRPr="009F0F2E" w:rsidRDefault="00882A82" w:rsidP="00882A82">
            <w:pPr>
              <w:pStyle w:val="TAC"/>
              <w:rPr>
                <w:rFonts w:eastAsiaTheme="minorEastAsia"/>
                <w:sz w:val="16"/>
                <w:szCs w:val="16"/>
                <w:lang w:eastAsia="zh-CN"/>
              </w:rPr>
            </w:pPr>
            <w:r>
              <w:rPr>
                <w:rFonts w:cs="Arial"/>
                <w:sz w:val="16"/>
                <w:szCs w:val="16"/>
              </w:rPr>
              <w:t>B</w:t>
            </w:r>
          </w:p>
        </w:tc>
        <w:tc>
          <w:tcPr>
            <w:tcW w:w="4962" w:type="dxa"/>
            <w:shd w:val="solid" w:color="FFFFFF" w:fill="auto"/>
            <w:vAlign w:val="bottom"/>
          </w:tcPr>
          <w:p w14:paraId="139CF2EE" w14:textId="3C407586" w:rsidR="00882A82" w:rsidRPr="001221D5" w:rsidRDefault="00882A82" w:rsidP="00882A82">
            <w:pPr>
              <w:pStyle w:val="TAL"/>
              <w:rPr>
                <w:rFonts w:cs="Arial"/>
                <w:sz w:val="16"/>
                <w:szCs w:val="16"/>
              </w:rPr>
            </w:pPr>
            <w:r>
              <w:rPr>
                <w:rFonts w:cs="Arial"/>
                <w:sz w:val="16"/>
                <w:szCs w:val="16"/>
              </w:rPr>
              <w:t>Muting enhancements</w:t>
            </w:r>
          </w:p>
        </w:tc>
        <w:tc>
          <w:tcPr>
            <w:tcW w:w="708" w:type="dxa"/>
            <w:shd w:val="solid" w:color="FFFFFF" w:fill="auto"/>
          </w:tcPr>
          <w:p w14:paraId="0720508F" w14:textId="040818AA"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532CB44D" w14:textId="77777777" w:rsidTr="00882A82">
        <w:tc>
          <w:tcPr>
            <w:tcW w:w="800" w:type="dxa"/>
            <w:shd w:val="solid" w:color="FFFFFF" w:fill="auto"/>
          </w:tcPr>
          <w:p w14:paraId="28FAC9BD" w14:textId="0A9D717F"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381A2A9B" w14:textId="5517BA3A"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5EE15911" w14:textId="3EE33D5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CP-233053</w:t>
            </w:r>
          </w:p>
        </w:tc>
        <w:tc>
          <w:tcPr>
            <w:tcW w:w="519" w:type="dxa"/>
            <w:shd w:val="solid" w:color="FFFFFF" w:fill="auto"/>
            <w:vAlign w:val="bottom"/>
          </w:tcPr>
          <w:p w14:paraId="0622DC70" w14:textId="415F5928" w:rsidR="00882A82" w:rsidRPr="009F0F2E" w:rsidRDefault="00882A82" w:rsidP="00882A82">
            <w:pPr>
              <w:pStyle w:val="TAL"/>
              <w:rPr>
                <w:rFonts w:eastAsiaTheme="minorEastAsia"/>
                <w:sz w:val="16"/>
                <w:szCs w:val="16"/>
                <w:lang w:eastAsia="zh-CN"/>
              </w:rPr>
            </w:pPr>
            <w:r>
              <w:rPr>
                <w:rFonts w:cs="Arial"/>
                <w:sz w:val="16"/>
                <w:szCs w:val="16"/>
              </w:rPr>
              <w:t>0071</w:t>
            </w:r>
          </w:p>
        </w:tc>
        <w:tc>
          <w:tcPr>
            <w:tcW w:w="331" w:type="dxa"/>
            <w:shd w:val="solid" w:color="FFFFFF" w:fill="auto"/>
            <w:vAlign w:val="bottom"/>
          </w:tcPr>
          <w:p w14:paraId="026F6073" w14:textId="01EC297A" w:rsidR="00882A82" w:rsidRPr="009F0F2E" w:rsidRDefault="00882A82" w:rsidP="00882A82">
            <w:pPr>
              <w:pStyle w:val="TAR"/>
              <w:rPr>
                <w:rFonts w:eastAsiaTheme="minorEastAsia"/>
                <w:sz w:val="16"/>
                <w:szCs w:val="16"/>
                <w:lang w:eastAsia="zh-CN"/>
              </w:rPr>
            </w:pPr>
            <w:r>
              <w:rPr>
                <w:rFonts w:cs="Arial"/>
                <w:sz w:val="16"/>
                <w:szCs w:val="16"/>
              </w:rPr>
              <w:t>1</w:t>
            </w:r>
          </w:p>
        </w:tc>
        <w:tc>
          <w:tcPr>
            <w:tcW w:w="425" w:type="dxa"/>
            <w:shd w:val="solid" w:color="FFFFFF" w:fill="auto"/>
            <w:vAlign w:val="bottom"/>
          </w:tcPr>
          <w:p w14:paraId="05D3D241" w14:textId="5BFFEDE8"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2A35BD1E" w14:textId="0FE970B9" w:rsidR="00882A82" w:rsidRPr="001221D5" w:rsidRDefault="00882A82" w:rsidP="00882A82">
            <w:pPr>
              <w:pStyle w:val="TAL"/>
              <w:rPr>
                <w:rFonts w:cs="Arial"/>
                <w:sz w:val="16"/>
                <w:szCs w:val="16"/>
              </w:rPr>
            </w:pPr>
            <w:r>
              <w:rPr>
                <w:rFonts w:cs="Arial"/>
                <w:sz w:val="16"/>
                <w:szCs w:val="16"/>
              </w:rPr>
              <w:t>Per QoS flow data rate monitoring</w:t>
            </w:r>
          </w:p>
        </w:tc>
        <w:tc>
          <w:tcPr>
            <w:tcW w:w="708" w:type="dxa"/>
            <w:shd w:val="solid" w:color="FFFFFF" w:fill="auto"/>
          </w:tcPr>
          <w:p w14:paraId="6AA4E687" w14:textId="0A50198B"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882A82" w:rsidRPr="001710F8" w14:paraId="0BC05166" w14:textId="77777777" w:rsidTr="00882A82">
        <w:tc>
          <w:tcPr>
            <w:tcW w:w="800" w:type="dxa"/>
            <w:shd w:val="solid" w:color="FFFFFF" w:fill="auto"/>
          </w:tcPr>
          <w:p w14:paraId="5C6AA655" w14:textId="2D658D46" w:rsidR="00882A82" w:rsidRPr="00DE344C" w:rsidRDefault="00882A82" w:rsidP="00882A82">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27BEFF6" w14:textId="2BE977D8" w:rsidR="00882A82" w:rsidRPr="00D5468C" w:rsidRDefault="00882A82" w:rsidP="00882A82">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vAlign w:val="bottom"/>
          </w:tcPr>
          <w:p w14:paraId="67B1651D" w14:textId="7736C647" w:rsidR="00882A82" w:rsidRPr="009F0F2E" w:rsidRDefault="00882A82" w:rsidP="00882A82">
            <w:pPr>
              <w:pStyle w:val="TAC"/>
              <w:rPr>
                <w:rFonts w:eastAsiaTheme="minorEastAsia"/>
                <w:sz w:val="16"/>
                <w:szCs w:val="16"/>
                <w:lang w:eastAsia="zh-CN"/>
              </w:rPr>
            </w:pPr>
            <w:r w:rsidRPr="00882A82">
              <w:rPr>
                <w:rFonts w:eastAsiaTheme="minorEastAsia"/>
                <w:sz w:val="16"/>
                <w:szCs w:val="16"/>
                <w:lang w:eastAsia="zh-CN"/>
              </w:rPr>
              <w:t>CP-233060</w:t>
            </w:r>
          </w:p>
        </w:tc>
        <w:tc>
          <w:tcPr>
            <w:tcW w:w="519" w:type="dxa"/>
            <w:shd w:val="solid" w:color="FFFFFF" w:fill="auto"/>
            <w:vAlign w:val="bottom"/>
          </w:tcPr>
          <w:p w14:paraId="1B8104F2" w14:textId="0456CD28" w:rsidR="00882A82" w:rsidRPr="009F0F2E" w:rsidRDefault="00882A82" w:rsidP="00882A82">
            <w:pPr>
              <w:pStyle w:val="TAL"/>
              <w:rPr>
                <w:rFonts w:eastAsiaTheme="minorEastAsia"/>
                <w:sz w:val="16"/>
                <w:szCs w:val="16"/>
                <w:lang w:eastAsia="zh-CN"/>
              </w:rPr>
            </w:pPr>
            <w:r>
              <w:rPr>
                <w:rFonts w:cs="Arial"/>
                <w:sz w:val="16"/>
                <w:szCs w:val="16"/>
              </w:rPr>
              <w:t>0077</w:t>
            </w:r>
          </w:p>
        </w:tc>
        <w:tc>
          <w:tcPr>
            <w:tcW w:w="331" w:type="dxa"/>
            <w:shd w:val="solid" w:color="FFFFFF" w:fill="auto"/>
            <w:vAlign w:val="bottom"/>
          </w:tcPr>
          <w:p w14:paraId="3FA7889D" w14:textId="110922EB" w:rsidR="00882A82" w:rsidRPr="009F0F2E" w:rsidRDefault="00882A82" w:rsidP="00882A82">
            <w:pPr>
              <w:pStyle w:val="TAR"/>
              <w:rPr>
                <w:rFonts w:eastAsiaTheme="minorEastAsia"/>
                <w:sz w:val="16"/>
                <w:szCs w:val="16"/>
                <w:lang w:eastAsia="zh-CN"/>
              </w:rPr>
            </w:pPr>
            <w:r>
              <w:rPr>
                <w:rFonts w:cs="Arial"/>
                <w:sz w:val="16"/>
                <w:szCs w:val="16"/>
              </w:rPr>
              <w:t> </w:t>
            </w:r>
          </w:p>
        </w:tc>
        <w:tc>
          <w:tcPr>
            <w:tcW w:w="425" w:type="dxa"/>
            <w:shd w:val="solid" w:color="FFFFFF" w:fill="auto"/>
            <w:vAlign w:val="bottom"/>
          </w:tcPr>
          <w:p w14:paraId="1930BA91" w14:textId="268D4B5E" w:rsidR="00882A82" w:rsidRPr="009F0F2E" w:rsidRDefault="00882A82" w:rsidP="00882A82">
            <w:pPr>
              <w:pStyle w:val="TAC"/>
              <w:rPr>
                <w:rFonts w:eastAsiaTheme="minorEastAsia"/>
                <w:sz w:val="16"/>
                <w:szCs w:val="16"/>
                <w:lang w:eastAsia="zh-CN"/>
              </w:rPr>
            </w:pPr>
            <w:r>
              <w:rPr>
                <w:rFonts w:cs="Arial"/>
                <w:sz w:val="16"/>
                <w:szCs w:val="16"/>
              </w:rPr>
              <w:t>F</w:t>
            </w:r>
          </w:p>
        </w:tc>
        <w:tc>
          <w:tcPr>
            <w:tcW w:w="4962" w:type="dxa"/>
            <w:shd w:val="solid" w:color="FFFFFF" w:fill="auto"/>
            <w:vAlign w:val="bottom"/>
          </w:tcPr>
          <w:p w14:paraId="7D7203BF" w14:textId="099610EC" w:rsidR="00882A82" w:rsidRPr="001221D5" w:rsidRDefault="00882A82" w:rsidP="00882A82">
            <w:pPr>
              <w:pStyle w:val="TAL"/>
              <w:rPr>
                <w:rFonts w:cs="Arial"/>
                <w:sz w:val="16"/>
                <w:szCs w:val="16"/>
              </w:rPr>
            </w:pPr>
            <w:r>
              <w:rPr>
                <w:rFonts w:cs="Arial"/>
                <w:sz w:val="16"/>
                <w:szCs w:val="16"/>
              </w:rPr>
              <w:t>29.564 Rel-18 API version and External doc update</w:t>
            </w:r>
          </w:p>
        </w:tc>
        <w:tc>
          <w:tcPr>
            <w:tcW w:w="708" w:type="dxa"/>
            <w:shd w:val="solid" w:color="FFFFFF" w:fill="auto"/>
          </w:tcPr>
          <w:p w14:paraId="1A06A3A3" w14:textId="36A762E6" w:rsidR="00882A82" w:rsidRDefault="00882A82" w:rsidP="00882A82">
            <w:pPr>
              <w:pStyle w:val="TAC"/>
              <w:rPr>
                <w:rFonts w:eastAsiaTheme="minorEastAsia"/>
                <w:sz w:val="16"/>
                <w:szCs w:val="16"/>
                <w:lang w:eastAsia="zh-CN"/>
              </w:rPr>
            </w:pPr>
            <w:r>
              <w:rPr>
                <w:rFonts w:eastAsiaTheme="minorEastAsia"/>
                <w:sz w:val="16"/>
                <w:szCs w:val="16"/>
                <w:lang w:eastAsia="zh-CN"/>
              </w:rPr>
              <w:t>18.3.0</w:t>
            </w:r>
          </w:p>
        </w:tc>
      </w:tr>
      <w:tr w:rsidR="00AC70C9" w:rsidRPr="001710F8" w14:paraId="2F43CFF8" w14:textId="77777777" w:rsidTr="00882A82">
        <w:tc>
          <w:tcPr>
            <w:tcW w:w="800" w:type="dxa"/>
            <w:shd w:val="solid" w:color="FFFFFF" w:fill="auto"/>
          </w:tcPr>
          <w:p w14:paraId="4E8DB439" w14:textId="213CFF54" w:rsidR="00AC70C9" w:rsidRDefault="00AC70C9"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D47C58D" w14:textId="22595CC8" w:rsidR="00AC70C9" w:rsidRDefault="00AC70C9"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993" w:type="dxa"/>
            <w:shd w:val="solid" w:color="FFFFFF" w:fill="auto"/>
            <w:vAlign w:val="bottom"/>
          </w:tcPr>
          <w:p w14:paraId="357279B5" w14:textId="2D4883AF" w:rsidR="00AC70C9" w:rsidRPr="00882A82"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03B3D32C" w14:textId="56D58D08" w:rsidR="00AC70C9" w:rsidRPr="003506B0"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080</w:t>
            </w:r>
          </w:p>
        </w:tc>
        <w:tc>
          <w:tcPr>
            <w:tcW w:w="331" w:type="dxa"/>
            <w:shd w:val="solid" w:color="FFFFFF" w:fill="auto"/>
            <w:vAlign w:val="bottom"/>
          </w:tcPr>
          <w:p w14:paraId="24B8FE3A" w14:textId="2FAD9B8E" w:rsidR="00AC70C9" w:rsidRPr="003506B0"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7FDB63C" w14:textId="7A1A91FB" w:rsidR="00AC70C9" w:rsidRPr="003506B0"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B44FA5C" w14:textId="25241EDA" w:rsidR="00AC70C9" w:rsidRDefault="00221E1E" w:rsidP="00882A82">
            <w:pPr>
              <w:pStyle w:val="TAL"/>
              <w:rPr>
                <w:rFonts w:cs="Arial"/>
                <w:sz w:val="16"/>
                <w:szCs w:val="16"/>
              </w:rPr>
            </w:pPr>
            <w:r w:rsidRPr="00221E1E">
              <w:rPr>
                <w:rFonts w:cs="Arial"/>
                <w:sz w:val="16"/>
                <w:szCs w:val="16"/>
              </w:rPr>
              <w:t>Change the Nupf_GetPrivateUEIPaddr service as Nupf_GetUEPrivateIPaddrAndIdentifiers service</w:t>
            </w:r>
          </w:p>
        </w:tc>
        <w:tc>
          <w:tcPr>
            <w:tcW w:w="708" w:type="dxa"/>
            <w:shd w:val="solid" w:color="FFFFFF" w:fill="auto"/>
          </w:tcPr>
          <w:p w14:paraId="704557BD" w14:textId="04C40963" w:rsidR="00AC70C9"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5F7F021" w14:textId="77777777" w:rsidTr="00882A82">
        <w:tc>
          <w:tcPr>
            <w:tcW w:w="800" w:type="dxa"/>
            <w:shd w:val="solid" w:color="FFFFFF" w:fill="auto"/>
          </w:tcPr>
          <w:p w14:paraId="4BB5B7A6" w14:textId="792649B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155326D6" w14:textId="3338A2F4" w:rsidR="00221E1E" w:rsidRDefault="00221E1E" w:rsidP="00882A82">
            <w:pPr>
              <w:pStyle w:val="TAC"/>
              <w:rPr>
                <w:rFonts w:eastAsiaTheme="minorEastAsia"/>
                <w:sz w:val="16"/>
                <w:szCs w:val="16"/>
                <w:lang w:eastAsia="zh-CN"/>
              </w:rPr>
            </w:pPr>
            <w:bookmarkStart w:id="2127" w:name="OLE_LINK3"/>
            <w:r>
              <w:rPr>
                <w:rFonts w:eastAsiaTheme="minorEastAsia"/>
                <w:sz w:val="16"/>
                <w:szCs w:val="16"/>
                <w:lang w:eastAsia="zh-CN"/>
              </w:rPr>
              <w:t>CT#103</w:t>
            </w:r>
            <w:bookmarkEnd w:id="2127"/>
          </w:p>
        </w:tc>
        <w:tc>
          <w:tcPr>
            <w:tcW w:w="993" w:type="dxa"/>
            <w:shd w:val="solid" w:color="FFFFFF" w:fill="auto"/>
            <w:vAlign w:val="bottom"/>
          </w:tcPr>
          <w:p w14:paraId="320596D1" w14:textId="3AFB1D2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1B7796CF" w14:textId="6D78D309"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082</w:t>
            </w:r>
          </w:p>
        </w:tc>
        <w:tc>
          <w:tcPr>
            <w:tcW w:w="331" w:type="dxa"/>
            <w:shd w:val="solid" w:color="FFFFFF" w:fill="auto"/>
            <w:vAlign w:val="bottom"/>
          </w:tcPr>
          <w:p w14:paraId="55E15698" w14:textId="441CB9F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0C3E56D" w14:textId="5E67882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6456921" w14:textId="5520AA9C" w:rsidR="00221E1E" w:rsidRPr="00221E1E" w:rsidRDefault="00221E1E" w:rsidP="00882A82">
            <w:pPr>
              <w:pStyle w:val="TAL"/>
              <w:rPr>
                <w:rFonts w:cs="Arial"/>
                <w:sz w:val="16"/>
                <w:szCs w:val="16"/>
              </w:rPr>
            </w:pPr>
            <w:r w:rsidRPr="00221E1E">
              <w:rPr>
                <w:rFonts w:cs="Arial"/>
                <w:sz w:val="16"/>
                <w:szCs w:val="16"/>
              </w:rPr>
              <w:t>DNN and S-NSSAI for UPF exposure service</w:t>
            </w:r>
          </w:p>
        </w:tc>
        <w:tc>
          <w:tcPr>
            <w:tcW w:w="708" w:type="dxa"/>
            <w:shd w:val="solid" w:color="FFFFFF" w:fill="auto"/>
          </w:tcPr>
          <w:p w14:paraId="1FDEEB5C" w14:textId="0E1E0609"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161492D8" w14:textId="77777777" w:rsidTr="00882A82">
        <w:tc>
          <w:tcPr>
            <w:tcW w:w="800" w:type="dxa"/>
            <w:shd w:val="solid" w:color="FFFFFF" w:fill="auto"/>
          </w:tcPr>
          <w:p w14:paraId="17DE060A" w14:textId="25011B55"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B9A7E19" w14:textId="7D13F62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30E452D2" w14:textId="55D6707E"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P-240033</w:t>
            </w:r>
          </w:p>
        </w:tc>
        <w:tc>
          <w:tcPr>
            <w:tcW w:w="519" w:type="dxa"/>
            <w:shd w:val="solid" w:color="FFFFFF" w:fill="auto"/>
            <w:vAlign w:val="bottom"/>
          </w:tcPr>
          <w:p w14:paraId="424A1A41" w14:textId="13C6A684"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086</w:t>
            </w:r>
          </w:p>
        </w:tc>
        <w:tc>
          <w:tcPr>
            <w:tcW w:w="331" w:type="dxa"/>
            <w:shd w:val="solid" w:color="FFFFFF" w:fill="auto"/>
            <w:vAlign w:val="bottom"/>
          </w:tcPr>
          <w:p w14:paraId="2FDE12E5" w14:textId="3F454EAF"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587A884" w14:textId="6AB34EE9"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7058BB2C" w14:textId="1D72A20D" w:rsidR="00221E1E" w:rsidRPr="00221E1E" w:rsidRDefault="00221E1E" w:rsidP="00882A82">
            <w:pPr>
              <w:pStyle w:val="TAL"/>
              <w:rPr>
                <w:rFonts w:cs="Arial"/>
                <w:sz w:val="16"/>
                <w:szCs w:val="16"/>
              </w:rPr>
            </w:pPr>
            <w:r w:rsidRPr="00221E1E">
              <w:rPr>
                <w:rFonts w:cs="Arial"/>
                <w:sz w:val="16"/>
                <w:szCs w:val="16"/>
              </w:rPr>
              <w:t>Editor Note cleanup for Nupf_EventExposure Service</w:t>
            </w:r>
          </w:p>
        </w:tc>
        <w:tc>
          <w:tcPr>
            <w:tcW w:w="708" w:type="dxa"/>
            <w:shd w:val="solid" w:color="FFFFFF" w:fill="auto"/>
          </w:tcPr>
          <w:p w14:paraId="1711847E" w14:textId="7455BCE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3A8A5508" w14:textId="77777777" w:rsidTr="00882A82">
        <w:tc>
          <w:tcPr>
            <w:tcW w:w="800" w:type="dxa"/>
            <w:shd w:val="solid" w:color="FFFFFF" w:fill="auto"/>
          </w:tcPr>
          <w:p w14:paraId="0616DC17" w14:textId="43DD39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36060BD6" w14:textId="7DD4A14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2100F466" w14:textId="0416F689"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3CACB6DC" w14:textId="35408716"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085</w:t>
            </w:r>
          </w:p>
        </w:tc>
        <w:tc>
          <w:tcPr>
            <w:tcW w:w="331" w:type="dxa"/>
            <w:shd w:val="solid" w:color="FFFFFF" w:fill="auto"/>
            <w:vAlign w:val="bottom"/>
          </w:tcPr>
          <w:p w14:paraId="48EFEC8A" w14:textId="40585A24"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7524313" w14:textId="1AB33340"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9E3FAAE" w14:textId="556DBCBE" w:rsidR="00221E1E" w:rsidRPr="00221E1E" w:rsidRDefault="00221E1E" w:rsidP="00882A82">
            <w:pPr>
              <w:pStyle w:val="TAL"/>
              <w:rPr>
                <w:rFonts w:cs="Arial"/>
                <w:sz w:val="16"/>
                <w:szCs w:val="16"/>
              </w:rPr>
            </w:pPr>
            <w:r w:rsidRPr="00221E1E">
              <w:rPr>
                <w:rFonts w:cs="Arial"/>
                <w:sz w:val="16"/>
                <w:szCs w:val="16"/>
              </w:rPr>
              <w:t>Update the description of QoS Monitoring event</w:t>
            </w:r>
          </w:p>
        </w:tc>
        <w:tc>
          <w:tcPr>
            <w:tcW w:w="708" w:type="dxa"/>
            <w:shd w:val="solid" w:color="FFFFFF" w:fill="auto"/>
          </w:tcPr>
          <w:p w14:paraId="6A14C9B0" w14:textId="17A8B660"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279F7CBB" w14:textId="77777777" w:rsidTr="00882A82">
        <w:tc>
          <w:tcPr>
            <w:tcW w:w="800" w:type="dxa"/>
            <w:shd w:val="solid" w:color="FFFFFF" w:fill="auto"/>
          </w:tcPr>
          <w:p w14:paraId="1A8EE172" w14:textId="6B095043"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66B8690" w14:textId="0EB23469"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16162C57" w14:textId="1A7BCA22"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6BAFB9FA" w14:textId="37770CED"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078</w:t>
            </w:r>
          </w:p>
        </w:tc>
        <w:tc>
          <w:tcPr>
            <w:tcW w:w="331" w:type="dxa"/>
            <w:shd w:val="solid" w:color="FFFFFF" w:fill="auto"/>
            <w:vAlign w:val="bottom"/>
          </w:tcPr>
          <w:p w14:paraId="4F7EAAC0" w14:textId="7301E843"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9695633" w14:textId="7501A42E"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91CC32F" w14:textId="31E17184" w:rsidR="00221E1E" w:rsidRPr="00221E1E" w:rsidRDefault="00221E1E" w:rsidP="00882A82">
            <w:pPr>
              <w:pStyle w:val="TAL"/>
              <w:rPr>
                <w:rFonts w:cs="Arial"/>
                <w:sz w:val="16"/>
                <w:szCs w:val="16"/>
              </w:rPr>
            </w:pPr>
            <w:r w:rsidRPr="00221E1E">
              <w:rPr>
                <w:rFonts w:cs="Arial"/>
                <w:sz w:val="16"/>
                <w:szCs w:val="16"/>
              </w:rPr>
              <w:t>Encoding of UL/DL Congestion Information</w:t>
            </w:r>
          </w:p>
        </w:tc>
        <w:tc>
          <w:tcPr>
            <w:tcW w:w="708" w:type="dxa"/>
            <w:shd w:val="solid" w:color="FFFFFF" w:fill="auto"/>
          </w:tcPr>
          <w:p w14:paraId="0F78C80E" w14:textId="3400D688"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56646EB3" w14:textId="77777777" w:rsidTr="00882A82">
        <w:tc>
          <w:tcPr>
            <w:tcW w:w="800" w:type="dxa"/>
            <w:shd w:val="solid" w:color="FFFFFF" w:fill="auto"/>
          </w:tcPr>
          <w:p w14:paraId="5A3453D5" w14:textId="509D7DE6"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24810ACA" w14:textId="1C90FE0F"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0587BD41" w14:textId="4427980A"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P-240034</w:t>
            </w:r>
          </w:p>
        </w:tc>
        <w:tc>
          <w:tcPr>
            <w:tcW w:w="519" w:type="dxa"/>
            <w:shd w:val="solid" w:color="FFFFFF" w:fill="auto"/>
            <w:vAlign w:val="bottom"/>
          </w:tcPr>
          <w:p w14:paraId="4374203C" w14:textId="494657CB"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081</w:t>
            </w:r>
          </w:p>
        </w:tc>
        <w:tc>
          <w:tcPr>
            <w:tcW w:w="331" w:type="dxa"/>
            <w:shd w:val="solid" w:color="FFFFFF" w:fill="auto"/>
            <w:vAlign w:val="bottom"/>
          </w:tcPr>
          <w:p w14:paraId="59056B6C" w14:textId="4127294E" w:rsidR="00221E1E" w:rsidRDefault="00221E1E" w:rsidP="00882A8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FF6EEF8" w14:textId="2822D1FA"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3A66AC" w14:textId="5144EAF6" w:rsidR="00221E1E" w:rsidRPr="00221E1E" w:rsidRDefault="00221E1E" w:rsidP="00882A82">
            <w:pPr>
              <w:pStyle w:val="TAL"/>
              <w:rPr>
                <w:rFonts w:cs="Arial"/>
                <w:sz w:val="16"/>
                <w:szCs w:val="16"/>
              </w:rPr>
            </w:pPr>
            <w:r w:rsidRPr="00221E1E">
              <w:rPr>
                <w:rFonts w:cs="Arial"/>
                <w:sz w:val="16"/>
                <w:szCs w:val="16"/>
              </w:rPr>
              <w:t>AppId and flow information in the QoS Monitoring Measurement</w:t>
            </w:r>
          </w:p>
        </w:tc>
        <w:tc>
          <w:tcPr>
            <w:tcW w:w="708" w:type="dxa"/>
            <w:shd w:val="solid" w:color="FFFFFF" w:fill="auto"/>
          </w:tcPr>
          <w:p w14:paraId="7E81D8BB" w14:textId="6662203A"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221E1E" w:rsidRPr="001710F8" w14:paraId="476D9AB8" w14:textId="77777777" w:rsidTr="00882A82">
        <w:tc>
          <w:tcPr>
            <w:tcW w:w="800" w:type="dxa"/>
            <w:shd w:val="solid" w:color="FFFFFF" w:fill="auto"/>
          </w:tcPr>
          <w:p w14:paraId="6FAA6C45" w14:textId="34AB0F8F" w:rsidR="00221E1E" w:rsidRDefault="00221E1E" w:rsidP="00882A8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901" w:type="dxa"/>
            <w:shd w:val="solid" w:color="FFFFFF" w:fill="auto"/>
          </w:tcPr>
          <w:p w14:paraId="780877EB" w14:textId="76D7E36B" w:rsidR="00221E1E" w:rsidRDefault="00221E1E" w:rsidP="00882A82">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vAlign w:val="bottom"/>
          </w:tcPr>
          <w:p w14:paraId="77ED5F17" w14:textId="02AAA616" w:rsidR="00221E1E" w:rsidRDefault="00221E1E" w:rsidP="00882A8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P-240056</w:t>
            </w:r>
          </w:p>
        </w:tc>
        <w:tc>
          <w:tcPr>
            <w:tcW w:w="519" w:type="dxa"/>
            <w:shd w:val="solid" w:color="FFFFFF" w:fill="auto"/>
            <w:vAlign w:val="bottom"/>
          </w:tcPr>
          <w:p w14:paraId="6865E4C6" w14:textId="48DD138F" w:rsidR="00221E1E" w:rsidRDefault="00221E1E" w:rsidP="00882A8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087</w:t>
            </w:r>
          </w:p>
        </w:tc>
        <w:tc>
          <w:tcPr>
            <w:tcW w:w="331" w:type="dxa"/>
            <w:shd w:val="solid" w:color="FFFFFF" w:fill="auto"/>
            <w:vAlign w:val="bottom"/>
          </w:tcPr>
          <w:p w14:paraId="28065DAB" w14:textId="77777777" w:rsidR="00221E1E" w:rsidRDefault="00221E1E" w:rsidP="00882A82">
            <w:pPr>
              <w:pStyle w:val="TAR"/>
              <w:rPr>
                <w:rFonts w:eastAsiaTheme="minorEastAsia" w:cs="Arial"/>
                <w:sz w:val="16"/>
                <w:szCs w:val="16"/>
                <w:lang w:eastAsia="zh-CN"/>
              </w:rPr>
            </w:pPr>
          </w:p>
        </w:tc>
        <w:tc>
          <w:tcPr>
            <w:tcW w:w="425" w:type="dxa"/>
            <w:shd w:val="solid" w:color="FFFFFF" w:fill="auto"/>
            <w:vAlign w:val="bottom"/>
          </w:tcPr>
          <w:p w14:paraId="17442584" w14:textId="5ECC6C2B" w:rsidR="00221E1E" w:rsidRDefault="00221E1E" w:rsidP="00882A82">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C5FFBDE" w14:textId="69F08D15" w:rsidR="00221E1E" w:rsidRPr="00221E1E" w:rsidRDefault="00221E1E" w:rsidP="00882A82">
            <w:pPr>
              <w:pStyle w:val="TAL"/>
              <w:rPr>
                <w:rFonts w:cs="Arial"/>
                <w:sz w:val="16"/>
                <w:szCs w:val="16"/>
              </w:rPr>
            </w:pPr>
            <w:r w:rsidRPr="00221E1E">
              <w:rPr>
                <w:rFonts w:cs="Arial"/>
                <w:sz w:val="16"/>
                <w:szCs w:val="16"/>
              </w:rPr>
              <w:t>29.564 Rel-18 API version and External doc update</w:t>
            </w:r>
          </w:p>
        </w:tc>
        <w:tc>
          <w:tcPr>
            <w:tcW w:w="708" w:type="dxa"/>
            <w:shd w:val="solid" w:color="FFFFFF" w:fill="auto"/>
          </w:tcPr>
          <w:p w14:paraId="794E2EFD" w14:textId="072943B5" w:rsidR="00221E1E" w:rsidRDefault="00221E1E" w:rsidP="00882A8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66661" w:rsidRPr="001710F8" w14:paraId="7F516029" w14:textId="77777777" w:rsidTr="00882A82">
        <w:tc>
          <w:tcPr>
            <w:tcW w:w="800" w:type="dxa"/>
            <w:shd w:val="solid" w:color="FFFFFF" w:fill="auto"/>
          </w:tcPr>
          <w:p w14:paraId="1454F0BA" w14:textId="5DE795ED" w:rsidR="00E66661" w:rsidRDefault="00E66661" w:rsidP="00882A82">
            <w:pPr>
              <w:pStyle w:val="TAC"/>
              <w:rPr>
                <w:rFonts w:eastAsiaTheme="minorEastAsia"/>
                <w:sz w:val="16"/>
                <w:szCs w:val="16"/>
                <w:lang w:eastAsia="zh-CN"/>
              </w:rPr>
            </w:pPr>
            <w:r>
              <w:rPr>
                <w:rFonts w:eastAsiaTheme="minorEastAsia" w:hint="eastAsia"/>
                <w:sz w:val="16"/>
                <w:szCs w:val="16"/>
                <w:lang w:eastAsia="zh-CN"/>
              </w:rPr>
              <w:t>2024-06</w:t>
            </w:r>
          </w:p>
        </w:tc>
        <w:tc>
          <w:tcPr>
            <w:tcW w:w="901" w:type="dxa"/>
            <w:shd w:val="solid" w:color="FFFFFF" w:fill="auto"/>
          </w:tcPr>
          <w:p w14:paraId="19A3CA18" w14:textId="71C84DDC" w:rsidR="00E66661" w:rsidRDefault="00E66661" w:rsidP="00882A82">
            <w:pPr>
              <w:pStyle w:val="TAC"/>
              <w:rPr>
                <w:rFonts w:eastAsiaTheme="minorEastAsia"/>
                <w:sz w:val="16"/>
                <w:szCs w:val="16"/>
                <w:lang w:eastAsia="zh-CN"/>
              </w:rPr>
            </w:pPr>
            <w:r>
              <w:rPr>
                <w:rFonts w:eastAsiaTheme="minorEastAsia" w:hint="eastAsia"/>
                <w:sz w:val="16"/>
                <w:szCs w:val="16"/>
                <w:lang w:eastAsia="zh-CN"/>
              </w:rPr>
              <w:t>CT#104</w:t>
            </w:r>
          </w:p>
        </w:tc>
        <w:tc>
          <w:tcPr>
            <w:tcW w:w="993" w:type="dxa"/>
            <w:shd w:val="solid" w:color="FFFFFF" w:fill="auto"/>
            <w:vAlign w:val="bottom"/>
          </w:tcPr>
          <w:p w14:paraId="3B8CA8E0" w14:textId="4F29B626" w:rsidR="00E66661" w:rsidRDefault="00E66661" w:rsidP="00882A82">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1E376F05" w14:textId="19B8668B" w:rsidR="00E66661" w:rsidRDefault="00E66661" w:rsidP="00882A82">
            <w:pPr>
              <w:pStyle w:val="TAL"/>
              <w:rPr>
                <w:rFonts w:eastAsiaTheme="minorEastAsia" w:cs="Arial"/>
                <w:sz w:val="16"/>
                <w:szCs w:val="16"/>
                <w:lang w:eastAsia="zh-CN"/>
              </w:rPr>
            </w:pPr>
            <w:r>
              <w:rPr>
                <w:rFonts w:eastAsiaTheme="minorEastAsia" w:cs="Arial" w:hint="eastAsia"/>
                <w:sz w:val="16"/>
                <w:szCs w:val="16"/>
                <w:lang w:eastAsia="zh-CN"/>
              </w:rPr>
              <w:t>0091</w:t>
            </w:r>
          </w:p>
        </w:tc>
        <w:tc>
          <w:tcPr>
            <w:tcW w:w="331" w:type="dxa"/>
            <w:shd w:val="solid" w:color="FFFFFF" w:fill="auto"/>
            <w:vAlign w:val="bottom"/>
          </w:tcPr>
          <w:p w14:paraId="4FAADDE5" w14:textId="489FDC34" w:rsidR="00E66661" w:rsidRDefault="00E66661" w:rsidP="00882A82">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90F742E" w14:textId="6563E13A" w:rsidR="00E66661" w:rsidRDefault="00E66661" w:rsidP="00882A82">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10E8E853" w14:textId="6C871A84" w:rsidR="00E66661" w:rsidRPr="00221E1E" w:rsidRDefault="00E66661" w:rsidP="00882A82">
            <w:pPr>
              <w:pStyle w:val="TAL"/>
              <w:rPr>
                <w:rFonts w:cs="Arial"/>
                <w:sz w:val="16"/>
                <w:szCs w:val="16"/>
              </w:rPr>
            </w:pPr>
            <w:r w:rsidRPr="00E66661">
              <w:rPr>
                <w:rFonts w:cs="Arial"/>
                <w:sz w:val="16"/>
                <w:szCs w:val="16"/>
              </w:rPr>
              <w:t>Returning UNSUPPORTED_EVENT_TYPE</w:t>
            </w:r>
          </w:p>
        </w:tc>
        <w:tc>
          <w:tcPr>
            <w:tcW w:w="708" w:type="dxa"/>
            <w:shd w:val="solid" w:color="FFFFFF" w:fill="auto"/>
          </w:tcPr>
          <w:p w14:paraId="522562F0" w14:textId="5D44D756" w:rsidR="00E66661" w:rsidRDefault="00E66661" w:rsidP="00882A82">
            <w:pPr>
              <w:pStyle w:val="TAC"/>
              <w:rPr>
                <w:rFonts w:eastAsiaTheme="minorEastAsia"/>
                <w:sz w:val="16"/>
                <w:szCs w:val="16"/>
                <w:lang w:eastAsia="zh-CN"/>
              </w:rPr>
            </w:pPr>
            <w:r>
              <w:rPr>
                <w:rFonts w:eastAsiaTheme="minorEastAsia" w:hint="eastAsia"/>
                <w:sz w:val="16"/>
                <w:szCs w:val="16"/>
                <w:lang w:eastAsia="zh-CN"/>
              </w:rPr>
              <w:t>18.5.0</w:t>
            </w:r>
          </w:p>
        </w:tc>
      </w:tr>
      <w:tr w:rsidR="00E66661" w:rsidRPr="001710F8" w14:paraId="07507EC4" w14:textId="77777777" w:rsidTr="00882A82">
        <w:tc>
          <w:tcPr>
            <w:tcW w:w="800" w:type="dxa"/>
            <w:shd w:val="solid" w:color="FFFFFF" w:fill="auto"/>
          </w:tcPr>
          <w:p w14:paraId="160322B2" w14:textId="15640B46"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1156B44C" w14:textId="3F8B65F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464F92D6" w14:textId="598DE8B5"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CP-241028</w:t>
            </w:r>
          </w:p>
        </w:tc>
        <w:tc>
          <w:tcPr>
            <w:tcW w:w="519" w:type="dxa"/>
            <w:shd w:val="solid" w:color="FFFFFF" w:fill="auto"/>
            <w:vAlign w:val="bottom"/>
          </w:tcPr>
          <w:p w14:paraId="75C103AA" w14:textId="341A4D2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0096</w:t>
            </w:r>
          </w:p>
        </w:tc>
        <w:tc>
          <w:tcPr>
            <w:tcW w:w="331" w:type="dxa"/>
            <w:shd w:val="solid" w:color="FFFFFF" w:fill="auto"/>
            <w:vAlign w:val="bottom"/>
          </w:tcPr>
          <w:p w14:paraId="08B68E7E" w14:textId="52AD1195"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E852375" w14:textId="7C4C09E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4AE155F" w14:textId="2258935C" w:rsidR="00E66661" w:rsidRPr="00221E1E" w:rsidRDefault="00E66661" w:rsidP="00E66661">
            <w:pPr>
              <w:pStyle w:val="TAL"/>
              <w:rPr>
                <w:rFonts w:cs="Arial"/>
                <w:sz w:val="16"/>
                <w:szCs w:val="16"/>
              </w:rPr>
            </w:pPr>
            <w:r w:rsidRPr="00E66661">
              <w:rPr>
                <w:rFonts w:cs="Arial"/>
                <w:sz w:val="16"/>
                <w:szCs w:val="16"/>
              </w:rPr>
              <w:t>Correct the api name of Nupf_GetUEPrivateIPaddrAndIdentifiers service</w:t>
            </w:r>
          </w:p>
        </w:tc>
        <w:tc>
          <w:tcPr>
            <w:tcW w:w="708" w:type="dxa"/>
            <w:shd w:val="solid" w:color="FFFFFF" w:fill="auto"/>
          </w:tcPr>
          <w:p w14:paraId="1576BD7F" w14:textId="05853918"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44B7F6EC" w14:textId="77777777" w:rsidTr="00882A82">
        <w:tc>
          <w:tcPr>
            <w:tcW w:w="800" w:type="dxa"/>
            <w:shd w:val="solid" w:color="FFFFFF" w:fill="auto"/>
          </w:tcPr>
          <w:p w14:paraId="52743108" w14:textId="3A113F7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E89EA9B" w14:textId="61D4B962"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BFA08F6" w14:textId="295FFB0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CP-241031</w:t>
            </w:r>
          </w:p>
        </w:tc>
        <w:tc>
          <w:tcPr>
            <w:tcW w:w="519" w:type="dxa"/>
            <w:shd w:val="solid" w:color="FFFFFF" w:fill="auto"/>
            <w:vAlign w:val="bottom"/>
          </w:tcPr>
          <w:p w14:paraId="6236983C" w14:textId="197B5F89"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0092</w:t>
            </w:r>
          </w:p>
        </w:tc>
        <w:tc>
          <w:tcPr>
            <w:tcW w:w="331" w:type="dxa"/>
            <w:shd w:val="solid" w:color="FFFFFF" w:fill="auto"/>
            <w:vAlign w:val="bottom"/>
          </w:tcPr>
          <w:p w14:paraId="637B31F4" w14:textId="60860A4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83836A9" w14:textId="3405514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F959CC7" w14:textId="5537D0B0" w:rsidR="00E66661" w:rsidRPr="00221E1E" w:rsidRDefault="00E66661" w:rsidP="00E66661">
            <w:pPr>
              <w:pStyle w:val="TAL"/>
              <w:rPr>
                <w:rFonts w:cs="Arial"/>
                <w:sz w:val="16"/>
                <w:szCs w:val="16"/>
              </w:rPr>
            </w:pPr>
            <w:r w:rsidRPr="00E66661">
              <w:rPr>
                <w:rFonts w:cs="Arial"/>
                <w:sz w:val="16"/>
                <w:szCs w:val="16"/>
              </w:rPr>
              <w:t>Application Function influence on traffic routing in HR-SBO</w:t>
            </w:r>
          </w:p>
        </w:tc>
        <w:tc>
          <w:tcPr>
            <w:tcW w:w="708" w:type="dxa"/>
            <w:shd w:val="solid" w:color="FFFFFF" w:fill="auto"/>
          </w:tcPr>
          <w:p w14:paraId="59AC5EA6" w14:textId="62EBF32E"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0ABA9235" w14:textId="77777777" w:rsidTr="00882A82">
        <w:tc>
          <w:tcPr>
            <w:tcW w:w="800" w:type="dxa"/>
            <w:shd w:val="solid" w:color="FFFFFF" w:fill="auto"/>
          </w:tcPr>
          <w:p w14:paraId="2DEBBF01" w14:textId="42BD8E0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480B5125" w14:textId="38D8C4F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534D2BA" w14:textId="337915A6"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685250E" w14:textId="73409D91"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0089</w:t>
            </w:r>
          </w:p>
        </w:tc>
        <w:tc>
          <w:tcPr>
            <w:tcW w:w="331" w:type="dxa"/>
            <w:shd w:val="solid" w:color="FFFFFF" w:fill="auto"/>
            <w:vAlign w:val="bottom"/>
          </w:tcPr>
          <w:p w14:paraId="3CEB4AC0" w14:textId="4A783C92"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99F783A" w14:textId="3449E8A5"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5D3FFB1" w14:textId="00B9FB04" w:rsidR="00E66661" w:rsidRPr="00221E1E" w:rsidRDefault="00E66661" w:rsidP="00E66661">
            <w:pPr>
              <w:pStyle w:val="TAL"/>
              <w:rPr>
                <w:rFonts w:cs="Arial"/>
                <w:sz w:val="16"/>
                <w:szCs w:val="16"/>
              </w:rPr>
            </w:pPr>
            <w:r w:rsidRPr="00E66661">
              <w:rPr>
                <w:rFonts w:cs="Arial"/>
                <w:sz w:val="16"/>
                <w:szCs w:val="16"/>
              </w:rPr>
              <w:t>Input parameters of Nupf_GetPrivateUEIPaddr_Get Request</w:t>
            </w:r>
          </w:p>
        </w:tc>
        <w:tc>
          <w:tcPr>
            <w:tcW w:w="708" w:type="dxa"/>
            <w:shd w:val="solid" w:color="FFFFFF" w:fill="auto"/>
          </w:tcPr>
          <w:p w14:paraId="1105131A" w14:textId="10DD2506"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64525FD" w14:textId="77777777" w:rsidTr="00882A82">
        <w:tc>
          <w:tcPr>
            <w:tcW w:w="800" w:type="dxa"/>
            <w:shd w:val="solid" w:color="FFFFFF" w:fill="auto"/>
          </w:tcPr>
          <w:p w14:paraId="09EEBAF2" w14:textId="7CFF7B49"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2686880B" w14:textId="6F08DB78"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21DD555" w14:textId="2DE05BB0"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1D8DCE5C" w14:textId="7CA95E92"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0093</w:t>
            </w:r>
          </w:p>
        </w:tc>
        <w:tc>
          <w:tcPr>
            <w:tcW w:w="331" w:type="dxa"/>
            <w:shd w:val="solid" w:color="FFFFFF" w:fill="auto"/>
            <w:vAlign w:val="bottom"/>
          </w:tcPr>
          <w:p w14:paraId="643266E7" w14:textId="2F390E31"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CA290B1" w14:textId="5D8E34CD"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395E245" w14:textId="59F4BE06" w:rsidR="00E66661" w:rsidRPr="00221E1E" w:rsidRDefault="00E66661" w:rsidP="00E66661">
            <w:pPr>
              <w:pStyle w:val="TAL"/>
              <w:rPr>
                <w:rFonts w:cs="Arial"/>
                <w:sz w:val="16"/>
                <w:szCs w:val="16"/>
              </w:rPr>
            </w:pPr>
            <w:r w:rsidRPr="00E66661">
              <w:rPr>
                <w:rFonts w:cs="Arial"/>
                <w:sz w:val="16"/>
                <w:szCs w:val="16"/>
              </w:rPr>
              <w:t>Correction of Nupf_GetUEPrivateIPaddrAndIdentifiers API</w:t>
            </w:r>
          </w:p>
        </w:tc>
        <w:tc>
          <w:tcPr>
            <w:tcW w:w="708" w:type="dxa"/>
            <w:shd w:val="solid" w:color="FFFFFF" w:fill="auto"/>
          </w:tcPr>
          <w:p w14:paraId="2816303C" w14:textId="0EE20D95"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778A2C23" w14:textId="77777777" w:rsidTr="00882A82">
        <w:tc>
          <w:tcPr>
            <w:tcW w:w="800" w:type="dxa"/>
            <w:shd w:val="solid" w:color="FFFFFF" w:fill="auto"/>
          </w:tcPr>
          <w:p w14:paraId="78FF3AC5" w14:textId="7029954E"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727E803D" w14:textId="41D87D16"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7A0A9AEB" w14:textId="05C1A3B9"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03E625D5" w14:textId="70DE28A8"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0095</w:t>
            </w:r>
          </w:p>
        </w:tc>
        <w:tc>
          <w:tcPr>
            <w:tcW w:w="331" w:type="dxa"/>
            <w:shd w:val="solid" w:color="FFFFFF" w:fill="auto"/>
            <w:vAlign w:val="bottom"/>
          </w:tcPr>
          <w:p w14:paraId="2F46049E"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2C2BE9A1" w14:textId="09A31F1B"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BAEA33A" w14:textId="60ECA980" w:rsidR="00E66661" w:rsidRPr="00221E1E" w:rsidRDefault="00E66661" w:rsidP="00E66661">
            <w:pPr>
              <w:pStyle w:val="TAL"/>
              <w:rPr>
                <w:rFonts w:cs="Arial"/>
                <w:sz w:val="16"/>
                <w:szCs w:val="16"/>
              </w:rPr>
            </w:pPr>
            <w:r w:rsidRPr="00E66661">
              <w:rPr>
                <w:rFonts w:cs="Arial"/>
                <w:sz w:val="16"/>
                <w:szCs w:val="16"/>
              </w:rPr>
              <w:t>UE ID corrections</w:t>
            </w:r>
          </w:p>
        </w:tc>
        <w:tc>
          <w:tcPr>
            <w:tcW w:w="708" w:type="dxa"/>
            <w:shd w:val="solid" w:color="FFFFFF" w:fill="auto"/>
          </w:tcPr>
          <w:p w14:paraId="65B8A476" w14:textId="112FBBA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367A4FBA" w14:textId="77777777" w:rsidTr="00882A82">
        <w:tc>
          <w:tcPr>
            <w:tcW w:w="800" w:type="dxa"/>
            <w:shd w:val="solid" w:color="FFFFFF" w:fill="auto"/>
          </w:tcPr>
          <w:p w14:paraId="436DA121" w14:textId="0651BFDC"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5FCB5A6F" w14:textId="29437D73"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1759404C" w14:textId="0C50725E"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CP-241032</w:t>
            </w:r>
          </w:p>
        </w:tc>
        <w:tc>
          <w:tcPr>
            <w:tcW w:w="519" w:type="dxa"/>
            <w:shd w:val="solid" w:color="FFFFFF" w:fill="auto"/>
            <w:vAlign w:val="bottom"/>
          </w:tcPr>
          <w:p w14:paraId="560473A2" w14:textId="6F8D6E6C"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0094</w:t>
            </w:r>
          </w:p>
        </w:tc>
        <w:tc>
          <w:tcPr>
            <w:tcW w:w="331" w:type="dxa"/>
            <w:shd w:val="solid" w:color="FFFFFF" w:fill="auto"/>
            <w:vAlign w:val="bottom"/>
          </w:tcPr>
          <w:p w14:paraId="03D4E765" w14:textId="70F9C1BD" w:rsidR="00E66661" w:rsidRDefault="00E6666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9BDC37E" w14:textId="257C474F"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0017C49" w14:textId="4E881387" w:rsidR="00E66661" w:rsidRPr="00221E1E" w:rsidRDefault="00E66661" w:rsidP="00E66661">
            <w:pPr>
              <w:pStyle w:val="TAL"/>
              <w:rPr>
                <w:rFonts w:cs="Arial"/>
                <w:sz w:val="16"/>
                <w:szCs w:val="16"/>
              </w:rPr>
            </w:pPr>
            <w:r w:rsidRPr="00E66661">
              <w:rPr>
                <w:rFonts w:cs="Arial"/>
                <w:sz w:val="16"/>
                <w:szCs w:val="16"/>
              </w:rPr>
              <w:t>Corrections to the Nupf_EventExposure service</w:t>
            </w:r>
          </w:p>
        </w:tc>
        <w:tc>
          <w:tcPr>
            <w:tcW w:w="708" w:type="dxa"/>
            <w:shd w:val="solid" w:color="FFFFFF" w:fill="auto"/>
          </w:tcPr>
          <w:p w14:paraId="7409C93E" w14:textId="6F3F1483"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E66661" w:rsidRPr="001710F8" w14:paraId="115BF011" w14:textId="77777777" w:rsidTr="00882A82">
        <w:tc>
          <w:tcPr>
            <w:tcW w:w="800" w:type="dxa"/>
            <w:shd w:val="solid" w:color="FFFFFF" w:fill="auto"/>
          </w:tcPr>
          <w:p w14:paraId="72FB689D" w14:textId="093A0B67" w:rsidR="00E66661" w:rsidRDefault="00E66661" w:rsidP="00E66661">
            <w:pPr>
              <w:pStyle w:val="TAC"/>
              <w:rPr>
                <w:rFonts w:eastAsiaTheme="minorEastAsia"/>
                <w:sz w:val="16"/>
                <w:szCs w:val="16"/>
                <w:lang w:eastAsia="zh-CN"/>
              </w:rPr>
            </w:pPr>
            <w:r w:rsidRPr="00E92E6D">
              <w:rPr>
                <w:rFonts w:eastAsiaTheme="minorEastAsia" w:hint="eastAsia"/>
                <w:sz w:val="16"/>
                <w:szCs w:val="16"/>
                <w:lang w:eastAsia="zh-CN"/>
              </w:rPr>
              <w:t>2024-06</w:t>
            </w:r>
          </w:p>
        </w:tc>
        <w:tc>
          <w:tcPr>
            <w:tcW w:w="901" w:type="dxa"/>
            <w:shd w:val="solid" w:color="FFFFFF" w:fill="auto"/>
          </w:tcPr>
          <w:p w14:paraId="31E94679" w14:textId="1D30710F" w:rsidR="00E66661" w:rsidRDefault="00E66661" w:rsidP="00E66661">
            <w:pPr>
              <w:pStyle w:val="TAC"/>
              <w:rPr>
                <w:rFonts w:eastAsiaTheme="minorEastAsia"/>
                <w:sz w:val="16"/>
                <w:szCs w:val="16"/>
                <w:lang w:eastAsia="zh-CN"/>
              </w:rPr>
            </w:pPr>
            <w:r w:rsidRPr="00311C35">
              <w:rPr>
                <w:rFonts w:eastAsiaTheme="minorEastAsia" w:hint="eastAsia"/>
                <w:sz w:val="16"/>
                <w:szCs w:val="16"/>
                <w:lang w:eastAsia="zh-CN"/>
              </w:rPr>
              <w:t>CT#104</w:t>
            </w:r>
          </w:p>
        </w:tc>
        <w:tc>
          <w:tcPr>
            <w:tcW w:w="993" w:type="dxa"/>
            <w:shd w:val="solid" w:color="FFFFFF" w:fill="auto"/>
            <w:vAlign w:val="bottom"/>
          </w:tcPr>
          <w:p w14:paraId="5D416380" w14:textId="3E1F3FF8" w:rsidR="00E66661" w:rsidRDefault="00E66661" w:rsidP="00E66661">
            <w:pPr>
              <w:pStyle w:val="TAC"/>
              <w:rPr>
                <w:rFonts w:eastAsiaTheme="minorEastAsia"/>
                <w:sz w:val="16"/>
                <w:szCs w:val="16"/>
                <w:lang w:eastAsia="zh-CN"/>
              </w:rPr>
            </w:pPr>
            <w:r>
              <w:rPr>
                <w:rFonts w:eastAsiaTheme="minorEastAsia" w:hint="eastAsia"/>
                <w:sz w:val="16"/>
                <w:szCs w:val="16"/>
                <w:lang w:eastAsia="zh-CN"/>
              </w:rPr>
              <w:t>CP-241052</w:t>
            </w:r>
          </w:p>
        </w:tc>
        <w:tc>
          <w:tcPr>
            <w:tcW w:w="519" w:type="dxa"/>
            <w:shd w:val="solid" w:color="FFFFFF" w:fill="auto"/>
            <w:vAlign w:val="bottom"/>
          </w:tcPr>
          <w:p w14:paraId="309313A5" w14:textId="6079B5EE" w:rsidR="00E66661" w:rsidRDefault="00E66661" w:rsidP="00E66661">
            <w:pPr>
              <w:pStyle w:val="TAL"/>
              <w:rPr>
                <w:rFonts w:eastAsiaTheme="minorEastAsia" w:cs="Arial"/>
                <w:sz w:val="16"/>
                <w:szCs w:val="16"/>
                <w:lang w:eastAsia="zh-CN"/>
              </w:rPr>
            </w:pPr>
            <w:r>
              <w:rPr>
                <w:rFonts w:eastAsiaTheme="minorEastAsia" w:cs="Arial" w:hint="eastAsia"/>
                <w:sz w:val="16"/>
                <w:szCs w:val="16"/>
                <w:lang w:eastAsia="zh-CN"/>
              </w:rPr>
              <w:t>0097</w:t>
            </w:r>
          </w:p>
        </w:tc>
        <w:tc>
          <w:tcPr>
            <w:tcW w:w="331" w:type="dxa"/>
            <w:shd w:val="solid" w:color="FFFFFF" w:fill="auto"/>
            <w:vAlign w:val="bottom"/>
          </w:tcPr>
          <w:p w14:paraId="15657B3C" w14:textId="77777777" w:rsidR="00E66661" w:rsidRDefault="00E66661" w:rsidP="00E66661">
            <w:pPr>
              <w:pStyle w:val="TAR"/>
              <w:rPr>
                <w:rFonts w:eastAsiaTheme="minorEastAsia" w:cs="Arial"/>
                <w:sz w:val="16"/>
                <w:szCs w:val="16"/>
                <w:lang w:eastAsia="zh-CN"/>
              </w:rPr>
            </w:pPr>
          </w:p>
        </w:tc>
        <w:tc>
          <w:tcPr>
            <w:tcW w:w="425" w:type="dxa"/>
            <w:shd w:val="solid" w:color="FFFFFF" w:fill="auto"/>
            <w:vAlign w:val="bottom"/>
          </w:tcPr>
          <w:p w14:paraId="71355B8D" w14:textId="488BF52C" w:rsidR="00E66661" w:rsidRDefault="00E6666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7061740" w14:textId="786D8B29" w:rsidR="00E66661" w:rsidRPr="00221E1E" w:rsidRDefault="00E66661" w:rsidP="00E66661">
            <w:pPr>
              <w:pStyle w:val="TAL"/>
              <w:rPr>
                <w:rFonts w:cs="Arial"/>
                <w:sz w:val="16"/>
                <w:szCs w:val="16"/>
              </w:rPr>
            </w:pPr>
            <w:r w:rsidRPr="00E66661">
              <w:rPr>
                <w:rFonts w:cs="Arial"/>
                <w:sz w:val="16"/>
                <w:szCs w:val="16"/>
              </w:rPr>
              <w:t>29.564 Rel-18 API version and External doc update</w:t>
            </w:r>
          </w:p>
        </w:tc>
        <w:tc>
          <w:tcPr>
            <w:tcW w:w="708" w:type="dxa"/>
            <w:shd w:val="solid" w:color="FFFFFF" w:fill="auto"/>
          </w:tcPr>
          <w:p w14:paraId="2FB6C2CD" w14:textId="6202E8CA" w:rsidR="00E66661" w:rsidRDefault="00E66661" w:rsidP="00E66661">
            <w:pPr>
              <w:pStyle w:val="TAC"/>
              <w:rPr>
                <w:rFonts w:eastAsiaTheme="minorEastAsia"/>
                <w:sz w:val="16"/>
                <w:szCs w:val="16"/>
                <w:lang w:eastAsia="zh-CN"/>
              </w:rPr>
            </w:pPr>
            <w:r w:rsidRPr="00175F60">
              <w:rPr>
                <w:rFonts w:eastAsiaTheme="minorEastAsia" w:hint="eastAsia"/>
                <w:sz w:val="16"/>
                <w:szCs w:val="16"/>
                <w:lang w:eastAsia="zh-CN"/>
              </w:rPr>
              <w:t>18.5.0</w:t>
            </w:r>
          </w:p>
        </w:tc>
      </w:tr>
      <w:tr w:rsidR="0072517F" w:rsidRPr="001710F8" w14:paraId="2C60880E" w14:textId="77777777" w:rsidTr="00882A82">
        <w:tc>
          <w:tcPr>
            <w:tcW w:w="800" w:type="dxa"/>
            <w:shd w:val="solid" w:color="FFFFFF" w:fill="auto"/>
          </w:tcPr>
          <w:p w14:paraId="42EAF22E" w14:textId="1400EB2B" w:rsidR="0072517F" w:rsidRPr="00E92E6D"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A59B7AF" w14:textId="3E98A84E" w:rsidR="0072517F" w:rsidRPr="00311C35"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EE8A0C5" w14:textId="42C1B165"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6D6C8A7E" w14:textId="66B1BF54"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0101</w:t>
            </w:r>
          </w:p>
        </w:tc>
        <w:tc>
          <w:tcPr>
            <w:tcW w:w="331" w:type="dxa"/>
            <w:shd w:val="solid" w:color="FFFFFF" w:fill="auto"/>
            <w:vAlign w:val="bottom"/>
          </w:tcPr>
          <w:p w14:paraId="7809F762"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3164754C" w14:textId="77F744CE"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5F4A079" w14:textId="31232216" w:rsidR="0072517F" w:rsidRPr="00E66661" w:rsidRDefault="0072517F" w:rsidP="00E66661">
            <w:pPr>
              <w:pStyle w:val="TAL"/>
              <w:rPr>
                <w:rFonts w:cs="Arial"/>
                <w:sz w:val="16"/>
                <w:szCs w:val="16"/>
              </w:rPr>
            </w:pPr>
            <w:r w:rsidRPr="0072517F">
              <w:rPr>
                <w:rFonts w:cs="Arial"/>
                <w:sz w:val="16"/>
                <w:szCs w:val="16"/>
              </w:rPr>
              <w:t>Correct application error for the GetUEPrivateIpAddrAndIdentifiers service</w:t>
            </w:r>
          </w:p>
        </w:tc>
        <w:tc>
          <w:tcPr>
            <w:tcW w:w="708" w:type="dxa"/>
            <w:shd w:val="solid" w:color="FFFFFF" w:fill="auto"/>
          </w:tcPr>
          <w:p w14:paraId="44BD472E" w14:textId="7A7C7F79" w:rsidR="0072517F" w:rsidRPr="00175F60"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1C7D5C80" w14:textId="77777777" w:rsidTr="00882A82">
        <w:tc>
          <w:tcPr>
            <w:tcW w:w="800" w:type="dxa"/>
            <w:shd w:val="solid" w:color="FFFFFF" w:fill="auto"/>
          </w:tcPr>
          <w:p w14:paraId="52105832" w14:textId="33D559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58146954" w14:textId="575F8ADD"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22199C53" w14:textId="6CD8E98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B8EE9B4" w14:textId="1DAD2039"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0103</w:t>
            </w:r>
          </w:p>
        </w:tc>
        <w:tc>
          <w:tcPr>
            <w:tcW w:w="331" w:type="dxa"/>
            <w:shd w:val="solid" w:color="FFFFFF" w:fill="auto"/>
            <w:vAlign w:val="bottom"/>
          </w:tcPr>
          <w:p w14:paraId="44A87828"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0E16613D" w14:textId="02FF5ED1"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0B9D1850" w14:textId="53265F39" w:rsidR="0072517F" w:rsidRPr="0072517F" w:rsidRDefault="0072517F" w:rsidP="00E66661">
            <w:pPr>
              <w:pStyle w:val="TAL"/>
              <w:rPr>
                <w:rFonts w:cs="Arial"/>
                <w:sz w:val="16"/>
                <w:szCs w:val="16"/>
              </w:rPr>
            </w:pPr>
            <w:r w:rsidRPr="0072517F">
              <w:rPr>
                <w:rFonts w:cs="Arial"/>
                <w:sz w:val="16"/>
                <w:szCs w:val="16"/>
              </w:rPr>
              <w:t>Correct Upf event subscription for per S-NSSAI and/or DNN</w:t>
            </w:r>
          </w:p>
        </w:tc>
        <w:tc>
          <w:tcPr>
            <w:tcW w:w="708" w:type="dxa"/>
            <w:shd w:val="solid" w:color="FFFFFF" w:fill="auto"/>
          </w:tcPr>
          <w:p w14:paraId="24BA5C8D" w14:textId="28CAD548"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492AE132" w14:textId="77777777" w:rsidTr="00882A82">
        <w:tc>
          <w:tcPr>
            <w:tcW w:w="800" w:type="dxa"/>
            <w:shd w:val="solid" w:color="FFFFFF" w:fill="auto"/>
          </w:tcPr>
          <w:p w14:paraId="2D04D8D8" w14:textId="70581FB4"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2DFFB1F5" w14:textId="4D08635C"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455AD587" w14:textId="64CA5F3F"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48BE677F" w14:textId="4B370F6E"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0102</w:t>
            </w:r>
          </w:p>
        </w:tc>
        <w:tc>
          <w:tcPr>
            <w:tcW w:w="331" w:type="dxa"/>
            <w:shd w:val="solid" w:color="FFFFFF" w:fill="auto"/>
            <w:vAlign w:val="bottom"/>
          </w:tcPr>
          <w:p w14:paraId="4B95499B" w14:textId="5FE95B0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9358A50" w14:textId="2A038E4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07F215" w14:textId="0A3F8572" w:rsidR="0072517F" w:rsidRPr="0072517F" w:rsidRDefault="0072517F" w:rsidP="00E66661">
            <w:pPr>
              <w:pStyle w:val="TAL"/>
              <w:rPr>
                <w:rFonts w:cs="Arial"/>
                <w:sz w:val="16"/>
                <w:szCs w:val="16"/>
              </w:rPr>
            </w:pPr>
            <w:r w:rsidRPr="0072517F">
              <w:rPr>
                <w:rFonts w:cs="Arial"/>
                <w:sz w:val="16"/>
                <w:szCs w:val="16"/>
              </w:rPr>
              <w:t>Correct data type UeIpInfo for the GetUEPrivateIpAddrAndIdentifiers service</w:t>
            </w:r>
          </w:p>
        </w:tc>
        <w:tc>
          <w:tcPr>
            <w:tcW w:w="708" w:type="dxa"/>
            <w:shd w:val="solid" w:color="FFFFFF" w:fill="auto"/>
          </w:tcPr>
          <w:p w14:paraId="09DEF35D" w14:textId="46CC034D"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251566A4" w14:textId="77777777" w:rsidTr="00882A82">
        <w:tc>
          <w:tcPr>
            <w:tcW w:w="800" w:type="dxa"/>
            <w:shd w:val="solid" w:color="FFFFFF" w:fill="auto"/>
          </w:tcPr>
          <w:p w14:paraId="383245D8" w14:textId="311A46B0"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7BAE487B" w14:textId="6CDC1A8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681F8ECB" w14:textId="59D99114"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1DB5E22E" w14:textId="04940DCF"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0104</w:t>
            </w:r>
          </w:p>
        </w:tc>
        <w:tc>
          <w:tcPr>
            <w:tcW w:w="331" w:type="dxa"/>
            <w:shd w:val="solid" w:color="FFFFFF" w:fill="auto"/>
            <w:vAlign w:val="bottom"/>
          </w:tcPr>
          <w:p w14:paraId="65B2CFC8" w14:textId="05254F02"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17DA1A07" w14:textId="2089AC95"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5254760" w14:textId="12AC7C0B" w:rsidR="0072517F" w:rsidRPr="0072517F" w:rsidRDefault="0072517F" w:rsidP="00E66661">
            <w:pPr>
              <w:pStyle w:val="TAL"/>
              <w:rPr>
                <w:rFonts w:cs="Arial"/>
                <w:sz w:val="16"/>
                <w:szCs w:val="16"/>
              </w:rPr>
            </w:pPr>
            <w:r w:rsidRPr="0072517F">
              <w:rPr>
                <w:rFonts w:cs="Arial"/>
                <w:sz w:val="16"/>
                <w:szCs w:val="16"/>
              </w:rPr>
              <w:t>Correction on presence condition of appId</w:t>
            </w:r>
          </w:p>
        </w:tc>
        <w:tc>
          <w:tcPr>
            <w:tcW w:w="708" w:type="dxa"/>
            <w:shd w:val="solid" w:color="FFFFFF" w:fill="auto"/>
          </w:tcPr>
          <w:p w14:paraId="222FF6A2" w14:textId="0DE6AA87"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78E683CD" w14:textId="77777777" w:rsidTr="00882A82">
        <w:tc>
          <w:tcPr>
            <w:tcW w:w="800" w:type="dxa"/>
            <w:shd w:val="solid" w:color="FFFFFF" w:fill="auto"/>
          </w:tcPr>
          <w:p w14:paraId="64448B32" w14:textId="72FC714C"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349CF101" w14:textId="3A50A1DA"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3D6862A" w14:textId="015657C3"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CP-242040</w:t>
            </w:r>
          </w:p>
        </w:tc>
        <w:tc>
          <w:tcPr>
            <w:tcW w:w="519" w:type="dxa"/>
            <w:shd w:val="solid" w:color="FFFFFF" w:fill="auto"/>
            <w:vAlign w:val="bottom"/>
          </w:tcPr>
          <w:p w14:paraId="57E5A1B8" w14:textId="11997947"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0099</w:t>
            </w:r>
          </w:p>
        </w:tc>
        <w:tc>
          <w:tcPr>
            <w:tcW w:w="331" w:type="dxa"/>
            <w:shd w:val="solid" w:color="FFFFFF" w:fill="auto"/>
            <w:vAlign w:val="bottom"/>
          </w:tcPr>
          <w:p w14:paraId="1F79ECFB" w14:textId="4ED769BC" w:rsidR="0072517F" w:rsidRDefault="0072517F" w:rsidP="00E66661">
            <w:pPr>
              <w:pStyle w:val="TAR"/>
              <w:rPr>
                <w:rFonts w:eastAsiaTheme="minorEastAsia" w:cs="Arial"/>
                <w:sz w:val="16"/>
                <w:szCs w:val="16"/>
                <w:lang w:eastAsia="zh-CN"/>
              </w:rPr>
            </w:pPr>
            <w:r>
              <w:rPr>
                <w:rFonts w:eastAsiaTheme="minorEastAsia" w:cs="Arial" w:hint="eastAsia"/>
                <w:sz w:val="16"/>
                <w:szCs w:val="16"/>
                <w:lang w:eastAsia="zh-CN"/>
              </w:rPr>
              <w:t>4</w:t>
            </w:r>
          </w:p>
        </w:tc>
        <w:tc>
          <w:tcPr>
            <w:tcW w:w="425" w:type="dxa"/>
            <w:shd w:val="solid" w:color="FFFFFF" w:fill="auto"/>
            <w:vAlign w:val="bottom"/>
          </w:tcPr>
          <w:p w14:paraId="23852A8F" w14:textId="21BE0D2D"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6BE6D77" w14:textId="43A1F989" w:rsidR="0072517F" w:rsidRPr="0072517F" w:rsidRDefault="0072517F" w:rsidP="00E66661">
            <w:pPr>
              <w:pStyle w:val="TAL"/>
              <w:rPr>
                <w:rFonts w:cs="Arial"/>
                <w:sz w:val="16"/>
                <w:szCs w:val="16"/>
              </w:rPr>
            </w:pPr>
            <w:r w:rsidRPr="0072517F">
              <w:rPr>
                <w:rFonts w:cs="Arial"/>
                <w:sz w:val="16"/>
                <w:szCs w:val="16"/>
              </w:rPr>
              <w:t>UPF event exposure for Ethernet PDU sessions</w:t>
            </w:r>
          </w:p>
        </w:tc>
        <w:tc>
          <w:tcPr>
            <w:tcW w:w="708" w:type="dxa"/>
            <w:shd w:val="solid" w:color="FFFFFF" w:fill="auto"/>
          </w:tcPr>
          <w:p w14:paraId="127A4CF1" w14:textId="4077F7E9"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72517F" w:rsidRPr="001710F8" w14:paraId="5FB268D7" w14:textId="77777777" w:rsidTr="00882A82">
        <w:tc>
          <w:tcPr>
            <w:tcW w:w="800" w:type="dxa"/>
            <w:shd w:val="solid" w:color="FFFFFF" w:fill="auto"/>
          </w:tcPr>
          <w:p w14:paraId="0729DA01" w14:textId="654AB59F" w:rsidR="0072517F" w:rsidRDefault="0072517F"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6B9D0970" w14:textId="643C33BE" w:rsidR="0072517F" w:rsidRDefault="0072517F"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02800CEB" w14:textId="74748162" w:rsidR="0072517F" w:rsidRDefault="0072517F" w:rsidP="00E66661">
            <w:pPr>
              <w:pStyle w:val="TAC"/>
              <w:rPr>
                <w:rFonts w:eastAsiaTheme="minorEastAsia"/>
                <w:sz w:val="16"/>
                <w:szCs w:val="16"/>
                <w:lang w:eastAsia="zh-CN"/>
              </w:rPr>
            </w:pPr>
            <w:r>
              <w:rPr>
                <w:rFonts w:eastAsiaTheme="minorEastAsia" w:hint="eastAsia"/>
                <w:sz w:val="16"/>
                <w:szCs w:val="16"/>
                <w:lang w:eastAsia="zh-CN"/>
              </w:rPr>
              <w:t>CP-242054</w:t>
            </w:r>
          </w:p>
        </w:tc>
        <w:tc>
          <w:tcPr>
            <w:tcW w:w="519" w:type="dxa"/>
            <w:shd w:val="solid" w:color="FFFFFF" w:fill="auto"/>
            <w:vAlign w:val="bottom"/>
          </w:tcPr>
          <w:p w14:paraId="057C5756" w14:textId="3D4EDE1A" w:rsidR="0072517F" w:rsidRDefault="0072517F" w:rsidP="00E66661">
            <w:pPr>
              <w:pStyle w:val="TAL"/>
              <w:rPr>
                <w:rFonts w:eastAsiaTheme="minorEastAsia" w:cs="Arial"/>
                <w:sz w:val="16"/>
                <w:szCs w:val="16"/>
                <w:lang w:eastAsia="zh-CN"/>
              </w:rPr>
            </w:pPr>
            <w:r>
              <w:rPr>
                <w:rFonts w:eastAsiaTheme="minorEastAsia" w:cs="Arial" w:hint="eastAsia"/>
                <w:sz w:val="16"/>
                <w:szCs w:val="16"/>
                <w:lang w:eastAsia="zh-CN"/>
              </w:rPr>
              <w:t>0106</w:t>
            </w:r>
          </w:p>
        </w:tc>
        <w:tc>
          <w:tcPr>
            <w:tcW w:w="331" w:type="dxa"/>
            <w:shd w:val="solid" w:color="FFFFFF" w:fill="auto"/>
            <w:vAlign w:val="bottom"/>
          </w:tcPr>
          <w:p w14:paraId="0E2F280F" w14:textId="77777777" w:rsidR="0072517F" w:rsidRDefault="0072517F" w:rsidP="00E66661">
            <w:pPr>
              <w:pStyle w:val="TAR"/>
              <w:rPr>
                <w:rFonts w:eastAsiaTheme="minorEastAsia" w:cs="Arial"/>
                <w:sz w:val="16"/>
                <w:szCs w:val="16"/>
                <w:lang w:eastAsia="zh-CN"/>
              </w:rPr>
            </w:pPr>
          </w:p>
        </w:tc>
        <w:tc>
          <w:tcPr>
            <w:tcW w:w="425" w:type="dxa"/>
            <w:shd w:val="solid" w:color="FFFFFF" w:fill="auto"/>
            <w:vAlign w:val="bottom"/>
          </w:tcPr>
          <w:p w14:paraId="42207931" w14:textId="31E702E2" w:rsidR="0072517F" w:rsidRDefault="0072517F"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2D62EC4" w14:textId="21FECE8F" w:rsidR="0072517F" w:rsidRPr="0072517F" w:rsidRDefault="0072517F" w:rsidP="00E66661">
            <w:pPr>
              <w:pStyle w:val="TAL"/>
              <w:rPr>
                <w:rFonts w:cs="Arial"/>
                <w:sz w:val="16"/>
                <w:szCs w:val="16"/>
              </w:rPr>
            </w:pPr>
            <w:r w:rsidRPr="0072517F">
              <w:rPr>
                <w:rFonts w:cs="Arial"/>
                <w:sz w:val="16"/>
                <w:szCs w:val="16"/>
              </w:rPr>
              <w:t>29.564 Rel-18 API version and External doc update</w:t>
            </w:r>
          </w:p>
        </w:tc>
        <w:tc>
          <w:tcPr>
            <w:tcW w:w="708" w:type="dxa"/>
            <w:shd w:val="solid" w:color="FFFFFF" w:fill="auto"/>
          </w:tcPr>
          <w:p w14:paraId="1DCD152F" w14:textId="5C88FEB2" w:rsidR="0072517F" w:rsidRDefault="0072517F" w:rsidP="00E66661">
            <w:pPr>
              <w:pStyle w:val="TAC"/>
              <w:rPr>
                <w:rFonts w:eastAsiaTheme="minorEastAsia"/>
                <w:sz w:val="16"/>
                <w:szCs w:val="16"/>
                <w:lang w:eastAsia="zh-CN"/>
              </w:rPr>
            </w:pPr>
            <w:r>
              <w:rPr>
                <w:rFonts w:eastAsiaTheme="minorEastAsia" w:hint="eastAsia"/>
                <w:sz w:val="16"/>
                <w:szCs w:val="16"/>
                <w:lang w:eastAsia="zh-CN"/>
              </w:rPr>
              <w:t>1</w:t>
            </w:r>
            <w:r w:rsidR="00EB55C8">
              <w:rPr>
                <w:rFonts w:eastAsiaTheme="minorEastAsia" w:hint="eastAsia"/>
                <w:sz w:val="16"/>
                <w:szCs w:val="16"/>
                <w:lang w:eastAsia="zh-CN"/>
              </w:rPr>
              <w:t>9</w:t>
            </w:r>
            <w:r>
              <w:rPr>
                <w:rFonts w:eastAsiaTheme="minorEastAsia" w:hint="eastAsia"/>
                <w:sz w:val="16"/>
                <w:szCs w:val="16"/>
                <w:lang w:eastAsia="zh-CN"/>
              </w:rPr>
              <w:t>.</w:t>
            </w:r>
            <w:r w:rsidR="00EB55C8">
              <w:rPr>
                <w:rFonts w:eastAsiaTheme="minorEastAsia" w:hint="eastAsia"/>
                <w:sz w:val="16"/>
                <w:szCs w:val="16"/>
                <w:lang w:eastAsia="zh-CN"/>
              </w:rPr>
              <w:t>0</w:t>
            </w:r>
            <w:r>
              <w:rPr>
                <w:rFonts w:eastAsiaTheme="minorEastAsia" w:hint="eastAsia"/>
                <w:sz w:val="16"/>
                <w:szCs w:val="16"/>
                <w:lang w:eastAsia="zh-CN"/>
              </w:rPr>
              <w:t>.0</w:t>
            </w:r>
          </w:p>
        </w:tc>
      </w:tr>
      <w:tr w:rsidR="00822C39" w:rsidRPr="001710F8" w14:paraId="5FB876B7" w14:textId="77777777" w:rsidTr="00882A82">
        <w:tc>
          <w:tcPr>
            <w:tcW w:w="800" w:type="dxa"/>
            <w:shd w:val="solid" w:color="FFFFFF" w:fill="auto"/>
          </w:tcPr>
          <w:p w14:paraId="4D4DF068" w14:textId="3CA7F003" w:rsidR="00822C39" w:rsidRDefault="00822C39" w:rsidP="00E66661">
            <w:pPr>
              <w:pStyle w:val="TAC"/>
              <w:rPr>
                <w:rFonts w:eastAsiaTheme="minorEastAsia"/>
                <w:sz w:val="16"/>
                <w:szCs w:val="16"/>
                <w:lang w:eastAsia="zh-CN"/>
              </w:rPr>
            </w:pPr>
            <w:r>
              <w:rPr>
                <w:rFonts w:eastAsiaTheme="minorEastAsia" w:hint="eastAsia"/>
                <w:sz w:val="16"/>
                <w:szCs w:val="16"/>
                <w:lang w:eastAsia="zh-CN"/>
              </w:rPr>
              <w:t>2024-09</w:t>
            </w:r>
          </w:p>
        </w:tc>
        <w:tc>
          <w:tcPr>
            <w:tcW w:w="901" w:type="dxa"/>
            <w:shd w:val="solid" w:color="FFFFFF" w:fill="auto"/>
          </w:tcPr>
          <w:p w14:paraId="420CAAB6" w14:textId="4360C51B" w:rsidR="00822C39" w:rsidRDefault="00822C39" w:rsidP="00E66661">
            <w:pPr>
              <w:pStyle w:val="TAC"/>
              <w:rPr>
                <w:rFonts w:eastAsiaTheme="minorEastAsia"/>
                <w:sz w:val="16"/>
                <w:szCs w:val="16"/>
                <w:lang w:eastAsia="zh-CN"/>
              </w:rPr>
            </w:pPr>
            <w:r>
              <w:rPr>
                <w:rFonts w:eastAsiaTheme="minorEastAsia" w:hint="eastAsia"/>
                <w:sz w:val="16"/>
                <w:szCs w:val="16"/>
                <w:lang w:eastAsia="zh-CN"/>
              </w:rPr>
              <w:t>CT#105</w:t>
            </w:r>
          </w:p>
        </w:tc>
        <w:tc>
          <w:tcPr>
            <w:tcW w:w="993" w:type="dxa"/>
            <w:shd w:val="solid" w:color="FFFFFF" w:fill="auto"/>
            <w:vAlign w:val="bottom"/>
          </w:tcPr>
          <w:p w14:paraId="7AFDD54A" w14:textId="7967BC91" w:rsidR="00822C39" w:rsidRDefault="00822C39" w:rsidP="00E66661">
            <w:pPr>
              <w:pStyle w:val="TAC"/>
              <w:rPr>
                <w:rFonts w:eastAsiaTheme="minorEastAsia"/>
                <w:sz w:val="16"/>
                <w:szCs w:val="16"/>
                <w:lang w:eastAsia="zh-CN"/>
              </w:rPr>
            </w:pPr>
            <w:r>
              <w:rPr>
                <w:rFonts w:eastAsiaTheme="minorEastAsia" w:hint="eastAsia"/>
                <w:sz w:val="16"/>
                <w:szCs w:val="16"/>
                <w:lang w:eastAsia="zh-CN"/>
              </w:rPr>
              <w:t>CP-242033</w:t>
            </w:r>
          </w:p>
        </w:tc>
        <w:tc>
          <w:tcPr>
            <w:tcW w:w="519" w:type="dxa"/>
            <w:shd w:val="solid" w:color="FFFFFF" w:fill="auto"/>
            <w:vAlign w:val="bottom"/>
          </w:tcPr>
          <w:p w14:paraId="76EC7B87" w14:textId="50E82982" w:rsidR="00822C39" w:rsidRDefault="00822C39" w:rsidP="00E66661">
            <w:pPr>
              <w:pStyle w:val="TAL"/>
              <w:rPr>
                <w:rFonts w:eastAsiaTheme="minorEastAsia" w:cs="Arial"/>
                <w:sz w:val="16"/>
                <w:szCs w:val="16"/>
                <w:lang w:eastAsia="zh-CN"/>
              </w:rPr>
            </w:pPr>
            <w:r>
              <w:rPr>
                <w:rFonts w:eastAsiaTheme="minorEastAsia" w:cs="Arial" w:hint="eastAsia"/>
                <w:sz w:val="16"/>
                <w:szCs w:val="16"/>
                <w:lang w:eastAsia="zh-CN"/>
              </w:rPr>
              <w:t>0098</w:t>
            </w:r>
          </w:p>
        </w:tc>
        <w:tc>
          <w:tcPr>
            <w:tcW w:w="331" w:type="dxa"/>
            <w:shd w:val="solid" w:color="FFFFFF" w:fill="auto"/>
            <w:vAlign w:val="bottom"/>
          </w:tcPr>
          <w:p w14:paraId="694BEFCA" w14:textId="6E2EC554" w:rsidR="00822C39" w:rsidRDefault="00822C39"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13AFB11" w14:textId="64E5CF7A" w:rsidR="00822C39" w:rsidRDefault="00822C39"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EBE771E" w14:textId="421FF77E" w:rsidR="00822C39" w:rsidRPr="0072517F" w:rsidRDefault="00822C39" w:rsidP="00E66661">
            <w:pPr>
              <w:pStyle w:val="TAL"/>
              <w:rPr>
                <w:rFonts w:cs="Arial"/>
                <w:sz w:val="16"/>
                <w:szCs w:val="16"/>
              </w:rPr>
            </w:pPr>
            <w:r w:rsidRPr="00822C39">
              <w:rPr>
                <w:rFonts w:cs="Arial"/>
                <w:sz w:val="16"/>
                <w:szCs w:val="16"/>
              </w:rPr>
              <w:t>Clarify the report types of UPF events</w:t>
            </w:r>
          </w:p>
        </w:tc>
        <w:tc>
          <w:tcPr>
            <w:tcW w:w="708" w:type="dxa"/>
            <w:shd w:val="solid" w:color="FFFFFF" w:fill="auto"/>
          </w:tcPr>
          <w:p w14:paraId="1BEC9FBB" w14:textId="645A5541" w:rsidR="00822C39" w:rsidRDefault="00822C39" w:rsidP="00E66661">
            <w:pPr>
              <w:pStyle w:val="TAC"/>
              <w:rPr>
                <w:rFonts w:eastAsiaTheme="minorEastAsia"/>
                <w:sz w:val="16"/>
                <w:szCs w:val="16"/>
                <w:lang w:eastAsia="zh-CN"/>
              </w:rPr>
            </w:pPr>
            <w:r>
              <w:rPr>
                <w:rFonts w:eastAsiaTheme="minorEastAsia" w:hint="eastAsia"/>
                <w:sz w:val="16"/>
                <w:szCs w:val="16"/>
                <w:lang w:eastAsia="zh-CN"/>
              </w:rPr>
              <w:t>19.0.0</w:t>
            </w:r>
          </w:p>
        </w:tc>
      </w:tr>
      <w:tr w:rsidR="00FE3685" w:rsidRPr="001710F8" w14:paraId="60C0586E" w14:textId="77777777" w:rsidTr="00882A82">
        <w:tc>
          <w:tcPr>
            <w:tcW w:w="800" w:type="dxa"/>
            <w:shd w:val="solid" w:color="FFFFFF" w:fill="auto"/>
          </w:tcPr>
          <w:p w14:paraId="29E459FA" w14:textId="6D5B0311" w:rsidR="00FE3685" w:rsidRDefault="00FE3685" w:rsidP="00FE3685">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85C921B" w14:textId="5791912B" w:rsidR="00FE3685" w:rsidRDefault="00FE3685" w:rsidP="00FE3685">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25DD7D2" w14:textId="1FDE1955" w:rsidR="00FE3685" w:rsidRDefault="00FE3685" w:rsidP="00FE3685">
            <w:pPr>
              <w:pStyle w:val="TAC"/>
              <w:rPr>
                <w:rFonts w:eastAsiaTheme="minorEastAsia"/>
                <w:sz w:val="16"/>
                <w:szCs w:val="16"/>
                <w:lang w:eastAsia="zh-CN"/>
              </w:rPr>
            </w:pPr>
            <w:r>
              <w:rPr>
                <w:rFonts w:eastAsiaTheme="minorEastAsia" w:hint="eastAsia"/>
                <w:sz w:val="16"/>
                <w:szCs w:val="16"/>
                <w:lang w:eastAsia="zh-CN"/>
              </w:rPr>
              <w:t>CP-243030</w:t>
            </w:r>
          </w:p>
        </w:tc>
        <w:tc>
          <w:tcPr>
            <w:tcW w:w="519" w:type="dxa"/>
            <w:shd w:val="solid" w:color="FFFFFF" w:fill="auto"/>
            <w:vAlign w:val="bottom"/>
          </w:tcPr>
          <w:p w14:paraId="752D6E19" w14:textId="067B1157" w:rsidR="00FE3685" w:rsidRDefault="00FE3685" w:rsidP="00FE3685">
            <w:pPr>
              <w:pStyle w:val="TAL"/>
              <w:rPr>
                <w:rFonts w:eastAsiaTheme="minorEastAsia" w:cs="Arial"/>
                <w:sz w:val="16"/>
                <w:szCs w:val="16"/>
                <w:lang w:eastAsia="zh-CN"/>
              </w:rPr>
            </w:pPr>
            <w:r>
              <w:rPr>
                <w:rFonts w:eastAsiaTheme="minorEastAsia" w:cs="Arial" w:hint="eastAsia"/>
                <w:sz w:val="16"/>
                <w:szCs w:val="16"/>
                <w:lang w:eastAsia="zh-CN"/>
              </w:rPr>
              <w:t>0107</w:t>
            </w:r>
          </w:p>
        </w:tc>
        <w:tc>
          <w:tcPr>
            <w:tcW w:w="331" w:type="dxa"/>
            <w:shd w:val="solid" w:color="FFFFFF" w:fill="auto"/>
            <w:vAlign w:val="bottom"/>
          </w:tcPr>
          <w:p w14:paraId="6AE5BAFA" w14:textId="3A54ED9A" w:rsidR="00FE3685" w:rsidRDefault="00FE3685" w:rsidP="00FE3685">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0A42F971" w14:textId="672C1338" w:rsidR="00FE3685" w:rsidRDefault="00FE3685" w:rsidP="00FE3685">
            <w:pPr>
              <w:pStyle w:val="TAC"/>
              <w:rPr>
                <w:rFonts w:eastAsiaTheme="minorEastAsia" w:cs="Arial"/>
                <w:sz w:val="16"/>
                <w:szCs w:val="16"/>
                <w:lang w:eastAsia="zh-CN"/>
              </w:rPr>
            </w:pPr>
            <w:r>
              <w:rPr>
                <w:rFonts w:eastAsiaTheme="minorEastAsia" w:cs="Arial" w:hint="eastAsia"/>
                <w:sz w:val="16"/>
                <w:szCs w:val="16"/>
                <w:lang w:eastAsia="zh-CN"/>
              </w:rPr>
              <w:t>A</w:t>
            </w:r>
          </w:p>
        </w:tc>
        <w:tc>
          <w:tcPr>
            <w:tcW w:w="4962" w:type="dxa"/>
            <w:shd w:val="solid" w:color="FFFFFF" w:fill="auto"/>
            <w:vAlign w:val="bottom"/>
          </w:tcPr>
          <w:p w14:paraId="466817D3" w14:textId="20EA493A" w:rsidR="00FE3685" w:rsidRPr="00822C39" w:rsidRDefault="00FE3685" w:rsidP="00FE3685">
            <w:pPr>
              <w:pStyle w:val="TAL"/>
              <w:rPr>
                <w:rFonts w:cs="Arial"/>
                <w:sz w:val="16"/>
                <w:szCs w:val="16"/>
              </w:rPr>
            </w:pPr>
            <w:r w:rsidRPr="00847121">
              <w:rPr>
                <w:rFonts w:cs="Arial"/>
                <w:sz w:val="16"/>
                <w:szCs w:val="16"/>
              </w:rPr>
              <w:t>Corrections on dlPeakThroughput and throughputStatisticMeasurements attributes</w:t>
            </w:r>
          </w:p>
        </w:tc>
        <w:tc>
          <w:tcPr>
            <w:tcW w:w="708" w:type="dxa"/>
            <w:shd w:val="solid" w:color="FFFFFF" w:fill="auto"/>
          </w:tcPr>
          <w:p w14:paraId="2266E733" w14:textId="5707EF8A" w:rsidR="00FE3685" w:rsidRDefault="00FE3685" w:rsidP="00FE3685">
            <w:pPr>
              <w:pStyle w:val="TAC"/>
              <w:rPr>
                <w:rFonts w:eastAsiaTheme="minorEastAsia"/>
                <w:sz w:val="16"/>
                <w:szCs w:val="16"/>
                <w:lang w:eastAsia="zh-CN"/>
              </w:rPr>
            </w:pPr>
            <w:r>
              <w:rPr>
                <w:rFonts w:eastAsiaTheme="minorEastAsia" w:hint="eastAsia"/>
                <w:sz w:val="16"/>
                <w:szCs w:val="16"/>
                <w:lang w:eastAsia="zh-CN"/>
              </w:rPr>
              <w:t>19.1.0</w:t>
            </w:r>
          </w:p>
        </w:tc>
      </w:tr>
      <w:tr w:rsidR="00953D9F" w:rsidRPr="001710F8" w14:paraId="4EBBE22A" w14:textId="77777777" w:rsidTr="00882A82">
        <w:tc>
          <w:tcPr>
            <w:tcW w:w="800" w:type="dxa"/>
            <w:shd w:val="solid" w:color="FFFFFF" w:fill="auto"/>
          </w:tcPr>
          <w:p w14:paraId="2B8D203E" w14:textId="5A6A5648" w:rsidR="00953D9F" w:rsidRDefault="00953D9F" w:rsidP="00E6666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601AAE2F" w14:textId="5706599A" w:rsidR="00953D9F" w:rsidRDefault="00953D9F" w:rsidP="00E66661">
            <w:pPr>
              <w:pStyle w:val="TAC"/>
              <w:rPr>
                <w:rFonts w:eastAsiaTheme="minorEastAsia"/>
                <w:sz w:val="16"/>
                <w:szCs w:val="16"/>
                <w:lang w:eastAsia="zh-CN"/>
              </w:rPr>
            </w:pPr>
            <w:r>
              <w:rPr>
                <w:rFonts w:eastAsiaTheme="minorEastAsia" w:hint="eastAsia"/>
                <w:sz w:val="16"/>
                <w:szCs w:val="16"/>
                <w:lang w:eastAsia="zh-CN"/>
              </w:rPr>
              <w:t>CT#</w:t>
            </w:r>
            <w:r w:rsidR="00847121">
              <w:rPr>
                <w:rFonts w:eastAsiaTheme="minorEastAsia" w:hint="eastAsia"/>
                <w:sz w:val="16"/>
                <w:szCs w:val="16"/>
                <w:lang w:eastAsia="zh-CN"/>
              </w:rPr>
              <w:t>106</w:t>
            </w:r>
          </w:p>
        </w:tc>
        <w:tc>
          <w:tcPr>
            <w:tcW w:w="993" w:type="dxa"/>
            <w:shd w:val="solid" w:color="FFFFFF" w:fill="auto"/>
            <w:vAlign w:val="bottom"/>
          </w:tcPr>
          <w:p w14:paraId="7A991BBC" w14:textId="3A2D4F51" w:rsidR="00953D9F" w:rsidRDefault="00FE3685" w:rsidP="00E66661">
            <w:pPr>
              <w:pStyle w:val="TAC"/>
              <w:rPr>
                <w:rFonts w:eastAsiaTheme="minorEastAsia"/>
                <w:sz w:val="16"/>
                <w:szCs w:val="16"/>
                <w:lang w:eastAsia="zh-CN"/>
              </w:rPr>
            </w:pPr>
            <w:r w:rsidRPr="00FE3685">
              <w:rPr>
                <w:rFonts w:eastAsiaTheme="minorEastAsia"/>
                <w:sz w:val="16"/>
                <w:szCs w:val="16"/>
                <w:lang w:eastAsia="zh-CN"/>
              </w:rPr>
              <w:t>CP-243035</w:t>
            </w:r>
          </w:p>
        </w:tc>
        <w:tc>
          <w:tcPr>
            <w:tcW w:w="519" w:type="dxa"/>
            <w:shd w:val="solid" w:color="FFFFFF" w:fill="auto"/>
            <w:vAlign w:val="bottom"/>
          </w:tcPr>
          <w:p w14:paraId="5EC9F341" w14:textId="79BFC25F" w:rsidR="00953D9F" w:rsidRDefault="00847121" w:rsidP="00E66661">
            <w:pPr>
              <w:pStyle w:val="TAL"/>
              <w:rPr>
                <w:rFonts w:eastAsiaTheme="minorEastAsia" w:cs="Arial"/>
                <w:sz w:val="16"/>
                <w:szCs w:val="16"/>
                <w:lang w:eastAsia="zh-CN"/>
              </w:rPr>
            </w:pPr>
            <w:r>
              <w:rPr>
                <w:rFonts w:eastAsiaTheme="minorEastAsia" w:cs="Arial" w:hint="eastAsia"/>
                <w:sz w:val="16"/>
                <w:szCs w:val="16"/>
                <w:lang w:eastAsia="zh-CN"/>
              </w:rPr>
              <w:t>0114</w:t>
            </w:r>
          </w:p>
        </w:tc>
        <w:tc>
          <w:tcPr>
            <w:tcW w:w="331" w:type="dxa"/>
            <w:shd w:val="solid" w:color="FFFFFF" w:fill="auto"/>
            <w:vAlign w:val="bottom"/>
          </w:tcPr>
          <w:p w14:paraId="0485FD7A" w14:textId="15BCA57C" w:rsidR="00953D9F" w:rsidRDefault="00847121" w:rsidP="00E66661">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359E446" w14:textId="40A8E86D" w:rsidR="00953D9F" w:rsidRDefault="00847121" w:rsidP="00E6666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A9718B0" w14:textId="403FC55C" w:rsidR="00953D9F" w:rsidRPr="00822C39" w:rsidRDefault="00847121" w:rsidP="00E66661">
            <w:pPr>
              <w:pStyle w:val="TAL"/>
              <w:rPr>
                <w:rFonts w:cs="Arial"/>
                <w:sz w:val="16"/>
                <w:szCs w:val="16"/>
              </w:rPr>
            </w:pPr>
            <w:r w:rsidRPr="00847121">
              <w:rPr>
                <w:rFonts w:cs="Arial"/>
                <w:sz w:val="16"/>
                <w:szCs w:val="16"/>
              </w:rPr>
              <w:t>Subscription termination upon PFCP session release</w:t>
            </w:r>
          </w:p>
        </w:tc>
        <w:tc>
          <w:tcPr>
            <w:tcW w:w="708" w:type="dxa"/>
            <w:shd w:val="solid" w:color="FFFFFF" w:fill="auto"/>
          </w:tcPr>
          <w:p w14:paraId="219AE7D0" w14:textId="5680D687" w:rsidR="00953D9F" w:rsidRDefault="00847121" w:rsidP="00E6666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4C59A9" w14:textId="77777777" w:rsidTr="00882A82">
        <w:tc>
          <w:tcPr>
            <w:tcW w:w="800" w:type="dxa"/>
            <w:shd w:val="solid" w:color="FFFFFF" w:fill="auto"/>
          </w:tcPr>
          <w:p w14:paraId="6C31AA1E" w14:textId="0D4E63B1"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485830C4" w14:textId="13534396"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7A53B062" w14:textId="694A99D8"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77A28FFE" w14:textId="60414247"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0115</w:t>
            </w:r>
          </w:p>
        </w:tc>
        <w:tc>
          <w:tcPr>
            <w:tcW w:w="331" w:type="dxa"/>
            <w:shd w:val="solid" w:color="FFFFFF" w:fill="auto"/>
            <w:vAlign w:val="bottom"/>
          </w:tcPr>
          <w:p w14:paraId="327AEECC" w14:textId="4E487EE0"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127D4C3" w14:textId="446D26FC"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1A0FB5" w14:textId="054507A8" w:rsidR="00847121" w:rsidRPr="00822C39" w:rsidRDefault="00847121" w:rsidP="00847121">
            <w:pPr>
              <w:pStyle w:val="TAL"/>
              <w:rPr>
                <w:rFonts w:cs="Arial"/>
                <w:sz w:val="16"/>
                <w:szCs w:val="16"/>
              </w:rPr>
            </w:pPr>
            <w:r w:rsidRPr="00847121">
              <w:rPr>
                <w:rFonts w:cs="Arial"/>
                <w:sz w:val="16"/>
                <w:szCs w:val="16"/>
              </w:rPr>
              <w:t>Direct subscription to UPF event exposure using a UE IP address</w:t>
            </w:r>
          </w:p>
        </w:tc>
        <w:tc>
          <w:tcPr>
            <w:tcW w:w="708" w:type="dxa"/>
            <w:shd w:val="solid" w:color="FFFFFF" w:fill="auto"/>
          </w:tcPr>
          <w:p w14:paraId="62D98EE9" w14:textId="548031DE"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4F0305B9" w14:textId="77777777" w:rsidTr="00882A82">
        <w:tc>
          <w:tcPr>
            <w:tcW w:w="800" w:type="dxa"/>
            <w:shd w:val="solid" w:color="FFFFFF" w:fill="auto"/>
          </w:tcPr>
          <w:p w14:paraId="4BC290DF" w14:textId="4B64D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023C92C2" w14:textId="769DB8AB"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68D6C47C" w14:textId="76ECD0F9"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23CC91B" w14:textId="06C705BE"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0112</w:t>
            </w:r>
          </w:p>
        </w:tc>
        <w:tc>
          <w:tcPr>
            <w:tcW w:w="331" w:type="dxa"/>
            <w:shd w:val="solid" w:color="FFFFFF" w:fill="auto"/>
            <w:vAlign w:val="bottom"/>
          </w:tcPr>
          <w:p w14:paraId="40FBC52F" w14:textId="7343A26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5C874A4" w14:textId="3CE1F379"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462F85E1" w14:textId="620121BF" w:rsidR="00847121" w:rsidRPr="00822C39" w:rsidRDefault="00847121" w:rsidP="00847121">
            <w:pPr>
              <w:pStyle w:val="TAL"/>
              <w:rPr>
                <w:rFonts w:cs="Arial"/>
                <w:sz w:val="16"/>
                <w:szCs w:val="16"/>
              </w:rPr>
            </w:pPr>
            <w:r w:rsidRPr="00847121">
              <w:rPr>
                <w:rFonts w:cs="Arial"/>
                <w:sz w:val="16"/>
                <w:szCs w:val="16"/>
              </w:rPr>
              <w:t>Supporting UE NAT Mapping Event Exposure</w:t>
            </w:r>
          </w:p>
        </w:tc>
        <w:tc>
          <w:tcPr>
            <w:tcW w:w="708" w:type="dxa"/>
            <w:shd w:val="solid" w:color="FFFFFF" w:fill="auto"/>
          </w:tcPr>
          <w:p w14:paraId="282FDB76" w14:textId="2B65072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08B8AB97" w14:textId="77777777" w:rsidTr="00882A82">
        <w:tc>
          <w:tcPr>
            <w:tcW w:w="800" w:type="dxa"/>
            <w:shd w:val="solid" w:color="FFFFFF" w:fill="auto"/>
          </w:tcPr>
          <w:p w14:paraId="6DDC7CBB" w14:textId="1BC2745B"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EAA16B5" w14:textId="0DF680D5"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1E35F280" w14:textId="4CF8DE40"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CP-243043</w:t>
            </w:r>
          </w:p>
        </w:tc>
        <w:tc>
          <w:tcPr>
            <w:tcW w:w="519" w:type="dxa"/>
            <w:shd w:val="solid" w:color="FFFFFF" w:fill="auto"/>
            <w:vAlign w:val="bottom"/>
          </w:tcPr>
          <w:p w14:paraId="16A4DCB0" w14:textId="4C2AF82A"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0118</w:t>
            </w:r>
          </w:p>
        </w:tc>
        <w:tc>
          <w:tcPr>
            <w:tcW w:w="331" w:type="dxa"/>
            <w:shd w:val="solid" w:color="FFFFFF" w:fill="auto"/>
            <w:vAlign w:val="bottom"/>
          </w:tcPr>
          <w:p w14:paraId="4DB30AA7" w14:textId="5A27E34B" w:rsidR="00847121" w:rsidRDefault="00847121" w:rsidP="00847121">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68AC83C7" w14:textId="688EB8D8"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D4864B3" w14:textId="05DBA563" w:rsidR="00847121" w:rsidRPr="00822C39" w:rsidRDefault="00847121" w:rsidP="00847121">
            <w:pPr>
              <w:pStyle w:val="TAL"/>
              <w:rPr>
                <w:rFonts w:cs="Arial"/>
                <w:sz w:val="16"/>
                <w:szCs w:val="16"/>
              </w:rPr>
            </w:pPr>
            <w:r w:rsidRPr="00847121">
              <w:rPr>
                <w:rFonts w:cs="Arial"/>
                <w:sz w:val="16"/>
                <w:szCs w:val="16"/>
              </w:rPr>
              <w:t>Event Exposure for Handling of Payload Headers Functionality</w:t>
            </w:r>
          </w:p>
        </w:tc>
        <w:tc>
          <w:tcPr>
            <w:tcW w:w="708" w:type="dxa"/>
            <w:shd w:val="solid" w:color="FFFFFF" w:fill="auto"/>
          </w:tcPr>
          <w:p w14:paraId="1D4C0716" w14:textId="27F8F100"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847121" w:rsidRPr="001710F8" w14:paraId="6ED9EB69" w14:textId="77777777" w:rsidTr="00882A82">
        <w:tc>
          <w:tcPr>
            <w:tcW w:w="800" w:type="dxa"/>
            <w:shd w:val="solid" w:color="FFFFFF" w:fill="auto"/>
          </w:tcPr>
          <w:p w14:paraId="5EE29B9E" w14:textId="44B92094" w:rsidR="00847121" w:rsidRDefault="00847121" w:rsidP="00847121">
            <w:pPr>
              <w:pStyle w:val="TAC"/>
              <w:rPr>
                <w:rFonts w:eastAsiaTheme="minorEastAsia"/>
                <w:sz w:val="16"/>
                <w:szCs w:val="16"/>
                <w:lang w:eastAsia="zh-CN"/>
              </w:rPr>
            </w:pPr>
            <w:r>
              <w:rPr>
                <w:rFonts w:eastAsiaTheme="minorEastAsia" w:hint="eastAsia"/>
                <w:sz w:val="16"/>
                <w:szCs w:val="16"/>
                <w:lang w:eastAsia="zh-CN"/>
              </w:rPr>
              <w:t>2024-12</w:t>
            </w:r>
          </w:p>
        </w:tc>
        <w:tc>
          <w:tcPr>
            <w:tcW w:w="901" w:type="dxa"/>
            <w:shd w:val="solid" w:color="FFFFFF" w:fill="auto"/>
          </w:tcPr>
          <w:p w14:paraId="3678D929" w14:textId="0D23A642" w:rsidR="00847121" w:rsidRDefault="00847121" w:rsidP="00847121">
            <w:pPr>
              <w:pStyle w:val="TAC"/>
              <w:rPr>
                <w:rFonts w:eastAsiaTheme="minorEastAsia"/>
                <w:sz w:val="16"/>
                <w:szCs w:val="16"/>
                <w:lang w:eastAsia="zh-CN"/>
              </w:rPr>
            </w:pPr>
            <w:r>
              <w:rPr>
                <w:rFonts w:eastAsiaTheme="minorEastAsia" w:hint="eastAsia"/>
                <w:sz w:val="16"/>
                <w:szCs w:val="16"/>
                <w:lang w:eastAsia="zh-CN"/>
              </w:rPr>
              <w:t>CT#106</w:t>
            </w:r>
          </w:p>
        </w:tc>
        <w:tc>
          <w:tcPr>
            <w:tcW w:w="993" w:type="dxa"/>
            <w:shd w:val="solid" w:color="FFFFFF" w:fill="auto"/>
            <w:vAlign w:val="bottom"/>
          </w:tcPr>
          <w:p w14:paraId="552FCECA" w14:textId="29A53812" w:rsidR="00847121" w:rsidRDefault="00FE3685" w:rsidP="00847121">
            <w:pPr>
              <w:pStyle w:val="TAC"/>
              <w:rPr>
                <w:rFonts w:eastAsiaTheme="minorEastAsia"/>
                <w:sz w:val="16"/>
                <w:szCs w:val="16"/>
                <w:lang w:eastAsia="zh-CN"/>
              </w:rPr>
            </w:pPr>
            <w:r w:rsidRPr="00FE3685">
              <w:rPr>
                <w:rFonts w:eastAsiaTheme="minorEastAsia"/>
                <w:sz w:val="16"/>
                <w:szCs w:val="16"/>
                <w:lang w:eastAsia="zh-CN"/>
              </w:rPr>
              <w:t>CP-243069</w:t>
            </w:r>
          </w:p>
        </w:tc>
        <w:tc>
          <w:tcPr>
            <w:tcW w:w="519" w:type="dxa"/>
            <w:shd w:val="solid" w:color="FFFFFF" w:fill="auto"/>
            <w:vAlign w:val="bottom"/>
          </w:tcPr>
          <w:p w14:paraId="261CED82" w14:textId="42A9D221" w:rsidR="00847121" w:rsidRDefault="00847121" w:rsidP="00847121">
            <w:pPr>
              <w:pStyle w:val="TAL"/>
              <w:rPr>
                <w:rFonts w:eastAsiaTheme="minorEastAsia" w:cs="Arial"/>
                <w:sz w:val="16"/>
                <w:szCs w:val="16"/>
                <w:lang w:eastAsia="zh-CN"/>
              </w:rPr>
            </w:pPr>
            <w:r>
              <w:rPr>
                <w:rFonts w:eastAsiaTheme="minorEastAsia" w:cs="Arial" w:hint="eastAsia"/>
                <w:sz w:val="16"/>
                <w:szCs w:val="16"/>
                <w:lang w:eastAsia="zh-CN"/>
              </w:rPr>
              <w:t>0121</w:t>
            </w:r>
          </w:p>
        </w:tc>
        <w:tc>
          <w:tcPr>
            <w:tcW w:w="331" w:type="dxa"/>
            <w:shd w:val="solid" w:color="FFFFFF" w:fill="auto"/>
            <w:vAlign w:val="bottom"/>
          </w:tcPr>
          <w:p w14:paraId="3ED04AB3" w14:textId="77777777" w:rsidR="00847121" w:rsidRDefault="00847121" w:rsidP="00847121">
            <w:pPr>
              <w:pStyle w:val="TAR"/>
              <w:rPr>
                <w:rFonts w:eastAsiaTheme="minorEastAsia" w:cs="Arial"/>
                <w:sz w:val="16"/>
                <w:szCs w:val="16"/>
                <w:lang w:eastAsia="zh-CN"/>
              </w:rPr>
            </w:pPr>
          </w:p>
        </w:tc>
        <w:tc>
          <w:tcPr>
            <w:tcW w:w="425" w:type="dxa"/>
            <w:shd w:val="solid" w:color="FFFFFF" w:fill="auto"/>
            <w:vAlign w:val="bottom"/>
          </w:tcPr>
          <w:p w14:paraId="57CE90E3" w14:textId="168CC39A" w:rsidR="00847121" w:rsidRDefault="00847121"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9948D5" w14:textId="1D2270DF" w:rsidR="00847121" w:rsidRPr="00822C39" w:rsidRDefault="00847121" w:rsidP="00847121">
            <w:pPr>
              <w:pStyle w:val="TAL"/>
              <w:rPr>
                <w:rFonts w:cs="Arial"/>
                <w:sz w:val="16"/>
                <w:szCs w:val="16"/>
              </w:rPr>
            </w:pPr>
            <w:r w:rsidRPr="00847121">
              <w:rPr>
                <w:rFonts w:cs="Arial"/>
                <w:sz w:val="16"/>
                <w:szCs w:val="16"/>
              </w:rPr>
              <w:t>API version and External doc update</w:t>
            </w:r>
          </w:p>
        </w:tc>
        <w:tc>
          <w:tcPr>
            <w:tcW w:w="708" w:type="dxa"/>
            <w:shd w:val="solid" w:color="FFFFFF" w:fill="auto"/>
          </w:tcPr>
          <w:p w14:paraId="558BCA3A" w14:textId="0D141D02" w:rsidR="00847121" w:rsidRDefault="00847121" w:rsidP="00847121">
            <w:pPr>
              <w:pStyle w:val="TAC"/>
              <w:rPr>
                <w:rFonts w:eastAsiaTheme="minorEastAsia"/>
                <w:sz w:val="16"/>
                <w:szCs w:val="16"/>
                <w:lang w:eastAsia="zh-CN"/>
              </w:rPr>
            </w:pPr>
            <w:r>
              <w:rPr>
                <w:rFonts w:eastAsiaTheme="minorEastAsia" w:hint="eastAsia"/>
                <w:sz w:val="16"/>
                <w:szCs w:val="16"/>
                <w:lang w:eastAsia="zh-CN"/>
              </w:rPr>
              <w:t>19.1.0</w:t>
            </w:r>
          </w:p>
        </w:tc>
      </w:tr>
      <w:tr w:rsidR="00A645C3" w:rsidRPr="001710F8" w14:paraId="3BC0538B" w14:textId="77777777" w:rsidTr="00882A82">
        <w:tc>
          <w:tcPr>
            <w:tcW w:w="800" w:type="dxa"/>
            <w:shd w:val="solid" w:color="FFFFFF" w:fill="auto"/>
          </w:tcPr>
          <w:p w14:paraId="3D721BA8" w14:textId="4D5E7CFE" w:rsidR="00A645C3" w:rsidRDefault="00A645C3" w:rsidP="00847121">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D9BD412" w14:textId="1877E16B" w:rsidR="00A645C3" w:rsidRDefault="00A645C3" w:rsidP="00847121">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3E23A0CA" w14:textId="6EDCE9BB" w:rsidR="00A645C3" w:rsidRPr="00FE3685" w:rsidRDefault="00A645C3" w:rsidP="00847121">
            <w:pPr>
              <w:pStyle w:val="TAC"/>
              <w:rPr>
                <w:rFonts w:eastAsiaTheme="minorEastAsia"/>
                <w:sz w:val="16"/>
                <w:szCs w:val="16"/>
                <w:lang w:eastAsia="zh-CN"/>
              </w:rPr>
            </w:pPr>
            <w:r>
              <w:rPr>
                <w:rFonts w:eastAsiaTheme="minorEastAsia" w:hint="eastAsia"/>
                <w:sz w:val="16"/>
                <w:szCs w:val="16"/>
                <w:lang w:eastAsia="zh-CN"/>
              </w:rPr>
              <w:t>CP-25</w:t>
            </w:r>
            <w:r w:rsidR="00D56CA8">
              <w:rPr>
                <w:rFonts w:eastAsiaTheme="minorEastAsia" w:hint="eastAsia"/>
                <w:sz w:val="16"/>
                <w:szCs w:val="16"/>
                <w:lang w:eastAsia="zh-CN"/>
              </w:rPr>
              <w:t>0044</w:t>
            </w:r>
          </w:p>
        </w:tc>
        <w:tc>
          <w:tcPr>
            <w:tcW w:w="519" w:type="dxa"/>
            <w:shd w:val="solid" w:color="FFFFFF" w:fill="auto"/>
            <w:vAlign w:val="bottom"/>
          </w:tcPr>
          <w:p w14:paraId="77DC2E96" w14:textId="52A94FB2" w:rsidR="00A645C3" w:rsidRDefault="00D56CA8" w:rsidP="00847121">
            <w:pPr>
              <w:pStyle w:val="TAL"/>
              <w:rPr>
                <w:rFonts w:eastAsiaTheme="minorEastAsia" w:cs="Arial"/>
                <w:sz w:val="16"/>
                <w:szCs w:val="16"/>
                <w:lang w:eastAsia="zh-CN"/>
              </w:rPr>
            </w:pPr>
            <w:r>
              <w:rPr>
                <w:rFonts w:eastAsiaTheme="minorEastAsia" w:cs="Arial" w:hint="eastAsia"/>
                <w:sz w:val="16"/>
                <w:szCs w:val="16"/>
                <w:lang w:eastAsia="zh-CN"/>
              </w:rPr>
              <w:t>0125</w:t>
            </w:r>
          </w:p>
        </w:tc>
        <w:tc>
          <w:tcPr>
            <w:tcW w:w="331" w:type="dxa"/>
            <w:shd w:val="solid" w:color="FFFFFF" w:fill="auto"/>
            <w:vAlign w:val="bottom"/>
          </w:tcPr>
          <w:p w14:paraId="54F41C17" w14:textId="77777777" w:rsidR="00A645C3" w:rsidRDefault="00A645C3" w:rsidP="00847121">
            <w:pPr>
              <w:pStyle w:val="TAR"/>
              <w:rPr>
                <w:rFonts w:eastAsiaTheme="minorEastAsia" w:cs="Arial"/>
                <w:sz w:val="16"/>
                <w:szCs w:val="16"/>
                <w:lang w:eastAsia="zh-CN"/>
              </w:rPr>
            </w:pPr>
          </w:p>
        </w:tc>
        <w:tc>
          <w:tcPr>
            <w:tcW w:w="425" w:type="dxa"/>
            <w:shd w:val="solid" w:color="FFFFFF" w:fill="auto"/>
            <w:vAlign w:val="bottom"/>
          </w:tcPr>
          <w:p w14:paraId="33E671E7" w14:textId="1FC893DF" w:rsidR="00A645C3" w:rsidRDefault="00D56CA8" w:rsidP="00847121">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2AAC72B3" w14:textId="3AF5FD6E" w:rsidR="00A645C3" w:rsidRPr="00847121" w:rsidRDefault="00D56CA8" w:rsidP="00847121">
            <w:pPr>
              <w:pStyle w:val="TAL"/>
              <w:rPr>
                <w:rFonts w:cs="Arial"/>
                <w:sz w:val="16"/>
                <w:szCs w:val="16"/>
              </w:rPr>
            </w:pPr>
            <w:r w:rsidRPr="00D56CA8">
              <w:rPr>
                <w:rFonts w:cs="Arial"/>
                <w:sz w:val="16"/>
                <w:szCs w:val="16"/>
              </w:rPr>
              <w:t>Correction on event name of UE_NAT_MAPPING_INFO</w:t>
            </w:r>
          </w:p>
        </w:tc>
        <w:tc>
          <w:tcPr>
            <w:tcW w:w="708" w:type="dxa"/>
            <w:shd w:val="solid" w:color="FFFFFF" w:fill="auto"/>
          </w:tcPr>
          <w:p w14:paraId="34B91751" w14:textId="42133198" w:rsidR="00A645C3" w:rsidRDefault="00A645C3" w:rsidP="00847121">
            <w:pPr>
              <w:pStyle w:val="TAC"/>
              <w:rPr>
                <w:rFonts w:eastAsiaTheme="minorEastAsia"/>
                <w:sz w:val="16"/>
                <w:szCs w:val="16"/>
                <w:lang w:eastAsia="zh-CN"/>
              </w:rPr>
            </w:pPr>
            <w:r>
              <w:rPr>
                <w:rFonts w:eastAsiaTheme="minorEastAsia" w:hint="eastAsia"/>
                <w:sz w:val="16"/>
                <w:szCs w:val="16"/>
                <w:lang w:eastAsia="zh-CN"/>
              </w:rPr>
              <w:t>19.2.0</w:t>
            </w:r>
          </w:p>
        </w:tc>
      </w:tr>
      <w:tr w:rsidR="00D56CA8" w:rsidRPr="001710F8" w14:paraId="280149E2" w14:textId="77777777" w:rsidTr="00882A82">
        <w:tc>
          <w:tcPr>
            <w:tcW w:w="800" w:type="dxa"/>
            <w:shd w:val="solid" w:color="FFFFFF" w:fill="auto"/>
          </w:tcPr>
          <w:p w14:paraId="3438A8DA" w14:textId="06146177"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CB28D2E" w14:textId="56EBCE66"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68DF23AE" w14:textId="7D435B1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5368C1B8" w14:textId="6822189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0124</w:t>
            </w:r>
          </w:p>
        </w:tc>
        <w:tc>
          <w:tcPr>
            <w:tcW w:w="331" w:type="dxa"/>
            <w:shd w:val="solid" w:color="FFFFFF" w:fill="auto"/>
            <w:vAlign w:val="bottom"/>
          </w:tcPr>
          <w:p w14:paraId="74DCA52E" w14:textId="65B84F8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FB9C0C8" w14:textId="110A23A0"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425A83A" w14:textId="4EA0F17C" w:rsidR="00D56CA8" w:rsidRPr="00D56CA8" w:rsidRDefault="00D56CA8" w:rsidP="00D56CA8">
            <w:pPr>
              <w:pStyle w:val="TAL"/>
              <w:rPr>
                <w:rFonts w:cs="Arial"/>
                <w:sz w:val="16"/>
                <w:szCs w:val="16"/>
              </w:rPr>
            </w:pPr>
            <w:r w:rsidRPr="00D56CA8">
              <w:rPr>
                <w:rFonts w:cs="Arial"/>
                <w:sz w:val="16"/>
                <w:szCs w:val="16"/>
              </w:rPr>
              <w:t>Correct the Description of target URI</w:t>
            </w:r>
          </w:p>
        </w:tc>
        <w:tc>
          <w:tcPr>
            <w:tcW w:w="708" w:type="dxa"/>
            <w:shd w:val="solid" w:color="FFFFFF" w:fill="auto"/>
          </w:tcPr>
          <w:p w14:paraId="53B37E4E" w14:textId="73058147"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7CBE56" w14:textId="77777777" w:rsidTr="00882A82">
        <w:tc>
          <w:tcPr>
            <w:tcW w:w="800" w:type="dxa"/>
            <w:shd w:val="solid" w:color="FFFFFF" w:fill="auto"/>
          </w:tcPr>
          <w:p w14:paraId="7ADDA359" w14:textId="2F59F3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23D08A17" w14:textId="28DC644E"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24E5878" w14:textId="661784EA"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62A4AB57" w14:textId="11E29FA1"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0128</w:t>
            </w:r>
          </w:p>
        </w:tc>
        <w:tc>
          <w:tcPr>
            <w:tcW w:w="331" w:type="dxa"/>
            <w:shd w:val="solid" w:color="FFFFFF" w:fill="auto"/>
            <w:vAlign w:val="bottom"/>
          </w:tcPr>
          <w:p w14:paraId="624E07D6" w14:textId="4FF967D3"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68F97C6" w14:textId="2A4FB2AC"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DBE6A83" w14:textId="64E076ED" w:rsidR="00D56CA8" w:rsidRPr="00D56CA8" w:rsidRDefault="00D56CA8" w:rsidP="00D56CA8">
            <w:pPr>
              <w:pStyle w:val="TAL"/>
              <w:rPr>
                <w:rFonts w:cs="Arial"/>
                <w:sz w:val="16"/>
                <w:szCs w:val="16"/>
              </w:rPr>
            </w:pPr>
            <w:r w:rsidRPr="00D56CA8">
              <w:rPr>
                <w:rFonts w:cs="Arial"/>
                <w:sz w:val="16"/>
                <w:szCs w:val="16"/>
              </w:rPr>
              <w:t>Header Handling Reporting Control</w:t>
            </w:r>
          </w:p>
        </w:tc>
        <w:tc>
          <w:tcPr>
            <w:tcW w:w="708" w:type="dxa"/>
            <w:shd w:val="solid" w:color="FFFFFF" w:fill="auto"/>
          </w:tcPr>
          <w:p w14:paraId="7D08E66C" w14:textId="353D7D53"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69DABB25" w14:textId="77777777" w:rsidTr="00882A82">
        <w:tc>
          <w:tcPr>
            <w:tcW w:w="800" w:type="dxa"/>
            <w:shd w:val="solid" w:color="FFFFFF" w:fill="auto"/>
          </w:tcPr>
          <w:p w14:paraId="0D64FB40" w14:textId="2A00D7A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760778AC" w14:textId="7D5E2144"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17AD680E" w14:textId="68527EBF"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727DA771" w14:textId="1F105C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0126</w:t>
            </w:r>
          </w:p>
        </w:tc>
        <w:tc>
          <w:tcPr>
            <w:tcW w:w="331" w:type="dxa"/>
            <w:shd w:val="solid" w:color="FFFFFF" w:fill="auto"/>
            <w:vAlign w:val="bottom"/>
          </w:tcPr>
          <w:p w14:paraId="598D8965" w14:textId="5D19B4D5"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5DCBE89" w14:textId="05AAFE98"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20865541" w14:textId="69B90A90" w:rsidR="00D56CA8" w:rsidRPr="00D56CA8" w:rsidRDefault="00D56CA8" w:rsidP="00D56CA8">
            <w:pPr>
              <w:pStyle w:val="TAL"/>
              <w:rPr>
                <w:rFonts w:cs="Arial"/>
                <w:sz w:val="16"/>
                <w:szCs w:val="16"/>
              </w:rPr>
            </w:pPr>
            <w:r w:rsidRPr="00D56CA8">
              <w:rPr>
                <w:rFonts w:cs="Arial"/>
                <w:sz w:val="16"/>
                <w:szCs w:val="16"/>
              </w:rPr>
              <w:t>UPF event exposure during UPF relocation or PDU session release</w:t>
            </w:r>
          </w:p>
        </w:tc>
        <w:tc>
          <w:tcPr>
            <w:tcW w:w="708" w:type="dxa"/>
            <w:shd w:val="solid" w:color="FFFFFF" w:fill="auto"/>
          </w:tcPr>
          <w:p w14:paraId="5C815D07" w14:textId="12FDAECC"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23B3ABD6" w14:textId="77777777" w:rsidTr="00882A82">
        <w:tc>
          <w:tcPr>
            <w:tcW w:w="800" w:type="dxa"/>
            <w:shd w:val="solid" w:color="FFFFFF" w:fill="auto"/>
          </w:tcPr>
          <w:p w14:paraId="3E622585" w14:textId="1F2F3AB8"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56462393" w14:textId="71EC78FC"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BCFAA73" w14:textId="04204073"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CP-250044</w:t>
            </w:r>
          </w:p>
        </w:tc>
        <w:tc>
          <w:tcPr>
            <w:tcW w:w="519" w:type="dxa"/>
            <w:shd w:val="solid" w:color="FFFFFF" w:fill="auto"/>
            <w:vAlign w:val="bottom"/>
          </w:tcPr>
          <w:p w14:paraId="48CAD4C5" w14:textId="26D96FDA"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0127</w:t>
            </w:r>
          </w:p>
        </w:tc>
        <w:tc>
          <w:tcPr>
            <w:tcW w:w="331" w:type="dxa"/>
            <w:shd w:val="solid" w:color="FFFFFF" w:fill="auto"/>
            <w:vAlign w:val="bottom"/>
          </w:tcPr>
          <w:p w14:paraId="28515EFD" w14:textId="2B5DEE16"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4B5C615" w14:textId="03F52D2D"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C7CF9FB" w14:textId="7B33E386" w:rsidR="00D56CA8" w:rsidRPr="00D56CA8" w:rsidRDefault="00D56CA8" w:rsidP="00D56CA8">
            <w:pPr>
              <w:pStyle w:val="TAL"/>
              <w:rPr>
                <w:rFonts w:cs="Arial"/>
                <w:sz w:val="16"/>
                <w:szCs w:val="16"/>
              </w:rPr>
            </w:pPr>
            <w:r w:rsidRPr="00D56CA8">
              <w:rPr>
                <w:rFonts w:cs="Arial"/>
                <w:sz w:val="16"/>
                <w:szCs w:val="16"/>
              </w:rPr>
              <w:t>Corrections to NAT mapping information retrieval</w:t>
            </w:r>
          </w:p>
        </w:tc>
        <w:tc>
          <w:tcPr>
            <w:tcW w:w="708" w:type="dxa"/>
            <w:shd w:val="solid" w:color="FFFFFF" w:fill="auto"/>
          </w:tcPr>
          <w:p w14:paraId="418EF0AB" w14:textId="29279330"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D56CA8" w:rsidRPr="001710F8" w14:paraId="599D2EB2" w14:textId="77777777" w:rsidTr="00882A82">
        <w:tc>
          <w:tcPr>
            <w:tcW w:w="800" w:type="dxa"/>
            <w:shd w:val="solid" w:color="FFFFFF" w:fill="auto"/>
          </w:tcPr>
          <w:p w14:paraId="6BAF1152" w14:textId="17EA5B14" w:rsidR="00D56CA8" w:rsidRDefault="00D56CA8" w:rsidP="00D56CA8">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36386143" w14:textId="14B4C7B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2BF82587" w14:textId="14EA7A6D" w:rsidR="00D56CA8" w:rsidRDefault="00D56CA8" w:rsidP="00D56CA8">
            <w:pPr>
              <w:pStyle w:val="TAC"/>
              <w:rPr>
                <w:rFonts w:eastAsiaTheme="minorEastAsia"/>
                <w:sz w:val="16"/>
                <w:szCs w:val="16"/>
                <w:lang w:eastAsia="zh-CN"/>
              </w:rPr>
            </w:pPr>
            <w:r>
              <w:rPr>
                <w:rFonts w:eastAsiaTheme="minorEastAsia" w:hint="eastAsia"/>
                <w:sz w:val="16"/>
                <w:szCs w:val="16"/>
                <w:lang w:eastAsia="zh-CN"/>
              </w:rPr>
              <w:t>CP-250046</w:t>
            </w:r>
          </w:p>
        </w:tc>
        <w:tc>
          <w:tcPr>
            <w:tcW w:w="519" w:type="dxa"/>
            <w:shd w:val="solid" w:color="FFFFFF" w:fill="auto"/>
            <w:vAlign w:val="bottom"/>
          </w:tcPr>
          <w:p w14:paraId="69C46BE1" w14:textId="3BAC9577" w:rsidR="00D56CA8" w:rsidRDefault="00D56CA8" w:rsidP="00D56CA8">
            <w:pPr>
              <w:pStyle w:val="TAL"/>
              <w:rPr>
                <w:rFonts w:eastAsiaTheme="minorEastAsia" w:cs="Arial"/>
                <w:sz w:val="16"/>
                <w:szCs w:val="16"/>
                <w:lang w:eastAsia="zh-CN"/>
              </w:rPr>
            </w:pPr>
            <w:r>
              <w:rPr>
                <w:rFonts w:eastAsiaTheme="minorEastAsia" w:cs="Arial" w:hint="eastAsia"/>
                <w:sz w:val="16"/>
                <w:szCs w:val="16"/>
                <w:lang w:eastAsia="zh-CN"/>
              </w:rPr>
              <w:t>0123</w:t>
            </w:r>
          </w:p>
        </w:tc>
        <w:tc>
          <w:tcPr>
            <w:tcW w:w="331" w:type="dxa"/>
            <w:shd w:val="solid" w:color="FFFFFF" w:fill="auto"/>
            <w:vAlign w:val="bottom"/>
          </w:tcPr>
          <w:p w14:paraId="2F6B8DA7" w14:textId="575CC628" w:rsidR="00D56CA8" w:rsidRDefault="00D56CA8" w:rsidP="00D56CA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C25FD42" w14:textId="13C16F53" w:rsidR="00D56CA8" w:rsidRDefault="00D56CA8" w:rsidP="00D56CA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871B2A7" w14:textId="3CA64071" w:rsidR="00D56CA8" w:rsidRPr="00D56CA8" w:rsidRDefault="00D56CA8" w:rsidP="00D56CA8">
            <w:pPr>
              <w:pStyle w:val="TAL"/>
              <w:rPr>
                <w:rFonts w:cs="Arial"/>
                <w:sz w:val="16"/>
                <w:szCs w:val="16"/>
              </w:rPr>
            </w:pPr>
            <w:r w:rsidRPr="00D56CA8">
              <w:rPr>
                <w:rFonts w:cs="Arial"/>
                <w:sz w:val="16"/>
                <w:szCs w:val="16"/>
              </w:rPr>
              <w:t>Clarify subscription targeting any UE</w:t>
            </w:r>
          </w:p>
        </w:tc>
        <w:tc>
          <w:tcPr>
            <w:tcW w:w="708" w:type="dxa"/>
            <w:shd w:val="solid" w:color="FFFFFF" w:fill="auto"/>
          </w:tcPr>
          <w:p w14:paraId="6CDF9D29" w14:textId="6E46726D" w:rsidR="00D56CA8" w:rsidRDefault="00D56CA8" w:rsidP="00D56CA8">
            <w:pPr>
              <w:pStyle w:val="TAC"/>
              <w:rPr>
                <w:rFonts w:eastAsiaTheme="minorEastAsia"/>
                <w:sz w:val="16"/>
                <w:szCs w:val="16"/>
                <w:lang w:eastAsia="zh-CN"/>
              </w:rPr>
            </w:pPr>
            <w:r w:rsidRPr="0001582C">
              <w:rPr>
                <w:rFonts w:eastAsiaTheme="minorEastAsia" w:hint="eastAsia"/>
                <w:sz w:val="16"/>
                <w:szCs w:val="16"/>
                <w:lang w:eastAsia="zh-CN"/>
              </w:rPr>
              <w:t>19.2.0</w:t>
            </w:r>
          </w:p>
        </w:tc>
      </w:tr>
      <w:tr w:rsidR="001C2ED7" w:rsidRPr="001710F8" w14:paraId="1A4A32F2" w14:textId="77777777" w:rsidTr="00882A82">
        <w:tc>
          <w:tcPr>
            <w:tcW w:w="800" w:type="dxa"/>
            <w:shd w:val="solid" w:color="FFFFFF" w:fill="auto"/>
          </w:tcPr>
          <w:p w14:paraId="2E6825CB" w14:textId="65D274A7" w:rsidR="001C2ED7" w:rsidRDefault="001C2ED7" w:rsidP="001C2ED7">
            <w:pPr>
              <w:pStyle w:val="TAC"/>
              <w:rPr>
                <w:rFonts w:eastAsiaTheme="minorEastAsia"/>
                <w:sz w:val="16"/>
                <w:szCs w:val="16"/>
                <w:lang w:eastAsia="zh-CN"/>
              </w:rPr>
            </w:pPr>
            <w:r>
              <w:rPr>
                <w:rFonts w:eastAsiaTheme="minorEastAsia" w:hint="eastAsia"/>
                <w:sz w:val="16"/>
                <w:szCs w:val="16"/>
                <w:lang w:eastAsia="zh-CN"/>
              </w:rPr>
              <w:t>2025-03</w:t>
            </w:r>
          </w:p>
        </w:tc>
        <w:tc>
          <w:tcPr>
            <w:tcW w:w="901" w:type="dxa"/>
            <w:shd w:val="solid" w:color="FFFFFF" w:fill="auto"/>
          </w:tcPr>
          <w:p w14:paraId="6C7EB755" w14:textId="55D2118B" w:rsidR="001C2ED7" w:rsidRDefault="001C2ED7" w:rsidP="001C2ED7">
            <w:pPr>
              <w:pStyle w:val="TAC"/>
              <w:rPr>
                <w:rFonts w:eastAsiaTheme="minorEastAsia"/>
                <w:sz w:val="16"/>
                <w:szCs w:val="16"/>
                <w:lang w:eastAsia="zh-CN"/>
              </w:rPr>
            </w:pPr>
            <w:r>
              <w:rPr>
                <w:rFonts w:eastAsiaTheme="minorEastAsia" w:hint="eastAsia"/>
                <w:sz w:val="16"/>
                <w:szCs w:val="16"/>
                <w:lang w:eastAsia="zh-CN"/>
              </w:rPr>
              <w:t>CT#107</w:t>
            </w:r>
          </w:p>
        </w:tc>
        <w:tc>
          <w:tcPr>
            <w:tcW w:w="993" w:type="dxa"/>
            <w:shd w:val="solid" w:color="FFFFFF" w:fill="auto"/>
            <w:vAlign w:val="bottom"/>
          </w:tcPr>
          <w:p w14:paraId="544C28DF" w14:textId="5CB90831" w:rsidR="001C2ED7" w:rsidRDefault="001C2ED7" w:rsidP="001C2ED7">
            <w:pPr>
              <w:pStyle w:val="TAC"/>
              <w:rPr>
                <w:rFonts w:eastAsiaTheme="minorEastAsia"/>
                <w:sz w:val="16"/>
                <w:szCs w:val="16"/>
                <w:lang w:eastAsia="zh-CN"/>
              </w:rPr>
            </w:pPr>
            <w:r>
              <w:rPr>
                <w:rFonts w:eastAsiaTheme="minorEastAsia" w:hint="eastAsia"/>
                <w:sz w:val="16"/>
                <w:szCs w:val="16"/>
                <w:lang w:eastAsia="zh-CN"/>
              </w:rPr>
              <w:t>CP-250137</w:t>
            </w:r>
          </w:p>
        </w:tc>
        <w:tc>
          <w:tcPr>
            <w:tcW w:w="519" w:type="dxa"/>
            <w:shd w:val="solid" w:color="FFFFFF" w:fill="auto"/>
            <w:vAlign w:val="bottom"/>
          </w:tcPr>
          <w:p w14:paraId="08C8C98F" w14:textId="566AFB4D" w:rsidR="001C2ED7" w:rsidRDefault="001C2ED7" w:rsidP="001C2ED7">
            <w:pPr>
              <w:pStyle w:val="TAL"/>
              <w:rPr>
                <w:rFonts w:eastAsiaTheme="minorEastAsia" w:cs="Arial"/>
                <w:sz w:val="16"/>
                <w:szCs w:val="16"/>
                <w:lang w:eastAsia="zh-CN"/>
              </w:rPr>
            </w:pPr>
            <w:r>
              <w:rPr>
                <w:rFonts w:eastAsiaTheme="minorEastAsia" w:cs="Arial" w:hint="eastAsia"/>
                <w:sz w:val="16"/>
                <w:szCs w:val="16"/>
                <w:lang w:eastAsia="zh-CN"/>
              </w:rPr>
              <w:t>0129</w:t>
            </w:r>
          </w:p>
        </w:tc>
        <w:tc>
          <w:tcPr>
            <w:tcW w:w="331" w:type="dxa"/>
            <w:shd w:val="solid" w:color="FFFFFF" w:fill="auto"/>
            <w:vAlign w:val="bottom"/>
          </w:tcPr>
          <w:p w14:paraId="19E91E8F" w14:textId="1E3B941B" w:rsidR="001C2ED7" w:rsidRDefault="001C2ED7" w:rsidP="001C2ED7">
            <w:pPr>
              <w:pStyle w:val="TAR"/>
              <w:rPr>
                <w:rFonts w:eastAsiaTheme="minorEastAsia" w:cs="Arial"/>
                <w:sz w:val="16"/>
                <w:szCs w:val="16"/>
                <w:lang w:eastAsia="zh-CN"/>
              </w:rPr>
            </w:pPr>
          </w:p>
        </w:tc>
        <w:tc>
          <w:tcPr>
            <w:tcW w:w="425" w:type="dxa"/>
            <w:shd w:val="solid" w:color="FFFFFF" w:fill="auto"/>
            <w:vAlign w:val="bottom"/>
          </w:tcPr>
          <w:p w14:paraId="1F4622DA" w14:textId="332F8CE8" w:rsidR="001C2ED7" w:rsidRDefault="001C2ED7"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0B3C2EF" w14:textId="6CDF8A61" w:rsidR="001C2ED7" w:rsidRPr="00D56CA8" w:rsidRDefault="001C2ED7" w:rsidP="001C2ED7">
            <w:pPr>
              <w:pStyle w:val="TAL"/>
              <w:rPr>
                <w:rFonts w:cs="Arial"/>
                <w:sz w:val="16"/>
                <w:szCs w:val="16"/>
              </w:rPr>
            </w:pPr>
            <w:r w:rsidRPr="001C2ED7">
              <w:rPr>
                <w:rFonts w:cs="Arial"/>
                <w:sz w:val="16"/>
                <w:szCs w:val="16"/>
              </w:rPr>
              <w:t>API version and External doc update</w:t>
            </w:r>
          </w:p>
        </w:tc>
        <w:tc>
          <w:tcPr>
            <w:tcW w:w="708" w:type="dxa"/>
            <w:shd w:val="solid" w:color="FFFFFF" w:fill="auto"/>
          </w:tcPr>
          <w:p w14:paraId="6B4A3E70" w14:textId="4BF00405" w:rsidR="001C2ED7" w:rsidRPr="0001582C" w:rsidRDefault="001C2ED7" w:rsidP="001C2ED7">
            <w:pPr>
              <w:pStyle w:val="TAC"/>
              <w:rPr>
                <w:rFonts w:eastAsiaTheme="minorEastAsia"/>
                <w:sz w:val="16"/>
                <w:szCs w:val="16"/>
                <w:lang w:eastAsia="zh-CN"/>
              </w:rPr>
            </w:pPr>
            <w:r w:rsidRPr="0001582C">
              <w:rPr>
                <w:rFonts w:eastAsiaTheme="minorEastAsia" w:hint="eastAsia"/>
                <w:sz w:val="16"/>
                <w:szCs w:val="16"/>
                <w:lang w:eastAsia="zh-CN"/>
              </w:rPr>
              <w:t>19.2.0</w:t>
            </w:r>
          </w:p>
        </w:tc>
      </w:tr>
      <w:tr w:rsidR="00205F84" w:rsidRPr="001710F8" w14:paraId="03EC1F1A" w14:textId="77777777" w:rsidTr="00882A82">
        <w:tc>
          <w:tcPr>
            <w:tcW w:w="800" w:type="dxa"/>
            <w:shd w:val="solid" w:color="FFFFFF" w:fill="auto"/>
          </w:tcPr>
          <w:p w14:paraId="052E37BF" w14:textId="58FF3C03" w:rsidR="00205F84" w:rsidRDefault="00205F84" w:rsidP="001C2ED7">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591D4F23" w14:textId="75134DBB" w:rsidR="00205F84" w:rsidRDefault="00205F84" w:rsidP="001C2ED7">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5471C6C2" w14:textId="15FD311B" w:rsidR="00205F84" w:rsidRDefault="00DA3E5D" w:rsidP="001C2ED7">
            <w:pPr>
              <w:pStyle w:val="TAC"/>
              <w:rPr>
                <w:rFonts w:eastAsiaTheme="minorEastAsia"/>
                <w:sz w:val="16"/>
                <w:szCs w:val="16"/>
                <w:lang w:eastAsia="zh-CN"/>
              </w:rPr>
            </w:pPr>
            <w:r w:rsidRPr="00DA3E5D">
              <w:rPr>
                <w:rFonts w:eastAsiaTheme="minorEastAsia"/>
                <w:sz w:val="16"/>
                <w:szCs w:val="16"/>
                <w:lang w:eastAsia="zh-CN"/>
              </w:rPr>
              <w:t>CP-251065</w:t>
            </w:r>
          </w:p>
        </w:tc>
        <w:tc>
          <w:tcPr>
            <w:tcW w:w="519" w:type="dxa"/>
            <w:shd w:val="solid" w:color="FFFFFF" w:fill="auto"/>
            <w:vAlign w:val="bottom"/>
          </w:tcPr>
          <w:p w14:paraId="2BE2E089" w14:textId="3E7EB362" w:rsidR="00205F84" w:rsidRDefault="00324944" w:rsidP="001C2ED7">
            <w:pPr>
              <w:pStyle w:val="TAL"/>
              <w:rPr>
                <w:rFonts w:eastAsiaTheme="minorEastAsia" w:cs="Arial"/>
                <w:sz w:val="16"/>
                <w:szCs w:val="16"/>
                <w:lang w:eastAsia="zh-CN"/>
              </w:rPr>
            </w:pPr>
            <w:r w:rsidRPr="00324944">
              <w:rPr>
                <w:rFonts w:eastAsiaTheme="minorEastAsia" w:cs="Arial"/>
                <w:sz w:val="16"/>
                <w:szCs w:val="16"/>
                <w:lang w:eastAsia="zh-CN"/>
              </w:rPr>
              <w:t>0134</w:t>
            </w:r>
          </w:p>
        </w:tc>
        <w:tc>
          <w:tcPr>
            <w:tcW w:w="331" w:type="dxa"/>
            <w:shd w:val="solid" w:color="FFFFFF" w:fill="auto"/>
            <w:vAlign w:val="bottom"/>
          </w:tcPr>
          <w:p w14:paraId="39CCBC5D" w14:textId="538E5935" w:rsidR="00205F84" w:rsidRDefault="00324944" w:rsidP="001C2ED7">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E631865" w14:textId="448E10D7" w:rsidR="00205F84" w:rsidRDefault="00324944" w:rsidP="001C2ED7">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AABC803" w14:textId="021F13D1" w:rsidR="00205F84" w:rsidRPr="001C2ED7" w:rsidRDefault="00324944" w:rsidP="001C2ED7">
            <w:pPr>
              <w:pStyle w:val="TAL"/>
              <w:rPr>
                <w:rFonts w:cs="Arial"/>
                <w:sz w:val="16"/>
                <w:szCs w:val="16"/>
              </w:rPr>
            </w:pPr>
            <w:r w:rsidRPr="00324944">
              <w:rPr>
                <w:rFonts w:cs="Arial"/>
                <w:sz w:val="16"/>
                <w:szCs w:val="16"/>
              </w:rPr>
              <w:t>Subscription termination reporting indication</w:t>
            </w:r>
          </w:p>
        </w:tc>
        <w:tc>
          <w:tcPr>
            <w:tcW w:w="708" w:type="dxa"/>
            <w:shd w:val="solid" w:color="FFFFFF" w:fill="auto"/>
          </w:tcPr>
          <w:p w14:paraId="6B24F587" w14:textId="7BA180D4" w:rsidR="00205F84" w:rsidRPr="0001582C" w:rsidRDefault="00205F84" w:rsidP="001C2ED7">
            <w:pPr>
              <w:pStyle w:val="TAC"/>
              <w:rPr>
                <w:rFonts w:eastAsiaTheme="minorEastAsia"/>
                <w:sz w:val="16"/>
                <w:szCs w:val="16"/>
                <w:lang w:eastAsia="zh-CN"/>
              </w:rPr>
            </w:pPr>
            <w:r>
              <w:rPr>
                <w:rFonts w:eastAsiaTheme="minorEastAsia" w:hint="eastAsia"/>
                <w:sz w:val="16"/>
                <w:szCs w:val="16"/>
                <w:lang w:eastAsia="zh-CN"/>
              </w:rPr>
              <w:t>19.3.0</w:t>
            </w:r>
          </w:p>
        </w:tc>
      </w:tr>
      <w:tr w:rsidR="00324944" w:rsidRPr="001710F8" w14:paraId="7A613440" w14:textId="77777777" w:rsidTr="00882A82">
        <w:tc>
          <w:tcPr>
            <w:tcW w:w="800" w:type="dxa"/>
            <w:shd w:val="solid" w:color="FFFFFF" w:fill="auto"/>
          </w:tcPr>
          <w:p w14:paraId="52EE5EE2" w14:textId="7C7DE0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DBAE1C4" w14:textId="041A48F3"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2573D1A1" w14:textId="74FCE523"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CP-251065</w:t>
            </w:r>
          </w:p>
        </w:tc>
        <w:tc>
          <w:tcPr>
            <w:tcW w:w="519" w:type="dxa"/>
            <w:shd w:val="solid" w:color="FFFFFF" w:fill="auto"/>
            <w:vAlign w:val="bottom"/>
          </w:tcPr>
          <w:p w14:paraId="673DD485" w14:textId="00813B7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8</w:t>
            </w:r>
          </w:p>
        </w:tc>
        <w:tc>
          <w:tcPr>
            <w:tcW w:w="331" w:type="dxa"/>
            <w:shd w:val="solid" w:color="FFFFFF" w:fill="auto"/>
            <w:vAlign w:val="bottom"/>
          </w:tcPr>
          <w:p w14:paraId="4A0ED3A6" w14:textId="120BD12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5DA5F45" w14:textId="6C02E86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85BD59" w14:textId="283132F3" w:rsidR="00324944" w:rsidRPr="001C2ED7" w:rsidRDefault="00324944" w:rsidP="00324944">
            <w:pPr>
              <w:pStyle w:val="TAL"/>
              <w:rPr>
                <w:rFonts w:cs="Arial"/>
                <w:sz w:val="16"/>
                <w:szCs w:val="16"/>
              </w:rPr>
            </w:pPr>
            <w:r w:rsidRPr="00324944">
              <w:rPr>
                <w:rFonts w:cs="Arial"/>
                <w:sz w:val="16"/>
                <w:szCs w:val="16"/>
              </w:rPr>
              <w:t>Remaining Data Reporting Indication per Event</w:t>
            </w:r>
          </w:p>
        </w:tc>
        <w:tc>
          <w:tcPr>
            <w:tcW w:w="708" w:type="dxa"/>
            <w:shd w:val="solid" w:color="FFFFFF" w:fill="auto"/>
          </w:tcPr>
          <w:p w14:paraId="46BDCCA8" w14:textId="44A31668"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68136316" w14:textId="77777777" w:rsidTr="00882A82">
        <w:tc>
          <w:tcPr>
            <w:tcW w:w="800" w:type="dxa"/>
            <w:shd w:val="solid" w:color="FFFFFF" w:fill="auto"/>
          </w:tcPr>
          <w:p w14:paraId="5FAC43DC" w14:textId="7F6D3976"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6EB4424F" w14:textId="1C4263F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460C66A" w14:textId="61793B8C"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5FA891C5" w14:textId="538CC70E"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6</w:t>
            </w:r>
          </w:p>
        </w:tc>
        <w:tc>
          <w:tcPr>
            <w:tcW w:w="331" w:type="dxa"/>
            <w:shd w:val="solid" w:color="FFFFFF" w:fill="auto"/>
            <w:vAlign w:val="bottom"/>
          </w:tcPr>
          <w:p w14:paraId="60ED146C"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235559F" w14:textId="7C2F2393"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32254D5" w14:textId="6AC602EF" w:rsidR="00324944" w:rsidRPr="001C2ED7" w:rsidRDefault="00324944" w:rsidP="00324944">
            <w:pPr>
              <w:pStyle w:val="TAL"/>
              <w:rPr>
                <w:rFonts w:cs="Arial"/>
                <w:sz w:val="16"/>
                <w:szCs w:val="16"/>
              </w:rPr>
            </w:pPr>
            <w:r w:rsidRPr="00324944">
              <w:rPr>
                <w:rFonts w:cs="Arial"/>
                <w:sz w:val="16"/>
                <w:szCs w:val="16"/>
              </w:rPr>
              <w:t>Removal of Table NOTE in QosMonitoringMeasurement</w:t>
            </w:r>
          </w:p>
        </w:tc>
        <w:tc>
          <w:tcPr>
            <w:tcW w:w="708" w:type="dxa"/>
            <w:shd w:val="solid" w:color="FFFFFF" w:fill="auto"/>
          </w:tcPr>
          <w:p w14:paraId="671D3F54" w14:textId="3F9F732A"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F7D2C4D" w14:textId="77777777" w:rsidTr="00882A82">
        <w:tc>
          <w:tcPr>
            <w:tcW w:w="800" w:type="dxa"/>
            <w:shd w:val="solid" w:color="FFFFFF" w:fill="auto"/>
          </w:tcPr>
          <w:p w14:paraId="32B2FF5C" w14:textId="3A02F87E"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17FB3F25" w14:textId="1F03BEDC"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1CB2364D" w14:textId="154ECACA"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7BD9E2DD" w14:textId="559A7F0C"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1</w:t>
            </w:r>
          </w:p>
        </w:tc>
        <w:tc>
          <w:tcPr>
            <w:tcW w:w="331" w:type="dxa"/>
            <w:shd w:val="solid" w:color="FFFFFF" w:fill="auto"/>
            <w:vAlign w:val="bottom"/>
          </w:tcPr>
          <w:p w14:paraId="70E12FA5" w14:textId="2E7E3771"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9EDB46C" w14:textId="263D51D5"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F2F40DD" w14:textId="23850846" w:rsidR="00324944" w:rsidRPr="001C2ED7" w:rsidRDefault="00324944" w:rsidP="00324944">
            <w:pPr>
              <w:pStyle w:val="TAL"/>
              <w:rPr>
                <w:rFonts w:cs="Arial"/>
                <w:sz w:val="16"/>
                <w:szCs w:val="16"/>
              </w:rPr>
            </w:pPr>
            <w:r w:rsidRPr="00324944">
              <w:rPr>
                <w:rFonts w:cs="Arial"/>
                <w:sz w:val="16"/>
                <w:szCs w:val="16"/>
              </w:rPr>
              <w:t>Behavior on Event Subscription to UPF targeting a Group of UEs</w:t>
            </w:r>
          </w:p>
        </w:tc>
        <w:tc>
          <w:tcPr>
            <w:tcW w:w="708" w:type="dxa"/>
            <w:shd w:val="solid" w:color="FFFFFF" w:fill="auto"/>
          </w:tcPr>
          <w:p w14:paraId="52D84FE0" w14:textId="6311F4DD"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46D6B6BE" w14:textId="77777777" w:rsidTr="00882A82">
        <w:tc>
          <w:tcPr>
            <w:tcW w:w="800" w:type="dxa"/>
            <w:shd w:val="solid" w:color="FFFFFF" w:fill="auto"/>
          </w:tcPr>
          <w:p w14:paraId="5C09AA6C" w14:textId="6DBDC387"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79DBD20A" w14:textId="2403086F"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0115BD8D" w14:textId="370AAD4E"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CP-251067</w:t>
            </w:r>
          </w:p>
        </w:tc>
        <w:tc>
          <w:tcPr>
            <w:tcW w:w="519" w:type="dxa"/>
            <w:shd w:val="solid" w:color="FFFFFF" w:fill="auto"/>
            <w:vAlign w:val="bottom"/>
          </w:tcPr>
          <w:p w14:paraId="3A157DB3" w14:textId="1B679D03"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3</w:t>
            </w:r>
          </w:p>
        </w:tc>
        <w:tc>
          <w:tcPr>
            <w:tcW w:w="331" w:type="dxa"/>
            <w:shd w:val="solid" w:color="FFFFFF" w:fill="auto"/>
            <w:vAlign w:val="bottom"/>
          </w:tcPr>
          <w:p w14:paraId="65840DB3" w14:textId="075984D3"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160E70E2" w14:textId="50BEA8BE"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0D544F" w14:textId="207F6AFD" w:rsidR="00324944" w:rsidRPr="001C2ED7" w:rsidRDefault="00324944" w:rsidP="00324944">
            <w:pPr>
              <w:pStyle w:val="TAL"/>
              <w:rPr>
                <w:rFonts w:cs="Arial"/>
                <w:sz w:val="16"/>
                <w:szCs w:val="16"/>
              </w:rPr>
            </w:pPr>
            <w:r w:rsidRPr="00324944">
              <w:rPr>
                <w:rFonts w:cs="Arial"/>
                <w:sz w:val="16"/>
                <w:szCs w:val="16"/>
              </w:rPr>
              <w:t>Clarification for non-IP PDU sessions</w:t>
            </w:r>
          </w:p>
        </w:tc>
        <w:tc>
          <w:tcPr>
            <w:tcW w:w="708" w:type="dxa"/>
            <w:shd w:val="solid" w:color="FFFFFF" w:fill="auto"/>
          </w:tcPr>
          <w:p w14:paraId="71683C1A" w14:textId="42EB9D9F"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3C69B6A4" w14:textId="77777777" w:rsidTr="00882A82">
        <w:tc>
          <w:tcPr>
            <w:tcW w:w="800" w:type="dxa"/>
            <w:shd w:val="solid" w:color="FFFFFF" w:fill="auto"/>
          </w:tcPr>
          <w:p w14:paraId="38CDC867" w14:textId="23673D81"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498DF77A" w14:textId="4AAF33A9"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665BD7EA" w14:textId="24911837"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CP-251071</w:t>
            </w:r>
          </w:p>
        </w:tc>
        <w:tc>
          <w:tcPr>
            <w:tcW w:w="519" w:type="dxa"/>
            <w:shd w:val="solid" w:color="FFFFFF" w:fill="auto"/>
            <w:vAlign w:val="bottom"/>
          </w:tcPr>
          <w:p w14:paraId="6C77089E" w14:textId="254861F5"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013</w:t>
            </w:r>
            <w:r>
              <w:rPr>
                <w:rFonts w:eastAsiaTheme="minorEastAsia" w:cs="Arial" w:hint="eastAsia"/>
                <w:sz w:val="16"/>
                <w:szCs w:val="16"/>
                <w:lang w:eastAsia="zh-CN"/>
              </w:rPr>
              <w:t>7</w:t>
            </w:r>
          </w:p>
        </w:tc>
        <w:tc>
          <w:tcPr>
            <w:tcW w:w="331" w:type="dxa"/>
            <w:shd w:val="solid" w:color="FFFFFF" w:fill="auto"/>
            <w:vAlign w:val="bottom"/>
          </w:tcPr>
          <w:p w14:paraId="2D9282B8" w14:textId="671DB8FE" w:rsidR="00324944" w:rsidRDefault="00324944" w:rsidP="00324944">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8ADA748" w14:textId="3F57BE00"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8F75836" w14:textId="79440CF4" w:rsidR="00324944" w:rsidRPr="001C2ED7" w:rsidRDefault="00324944" w:rsidP="00324944">
            <w:pPr>
              <w:pStyle w:val="TAL"/>
              <w:rPr>
                <w:rFonts w:cs="Arial"/>
                <w:sz w:val="16"/>
                <w:szCs w:val="16"/>
              </w:rPr>
            </w:pPr>
            <w:r w:rsidRPr="00324944">
              <w:rPr>
                <w:rFonts w:cs="Arial"/>
                <w:sz w:val="16"/>
                <w:szCs w:val="16"/>
              </w:rPr>
              <w:t>Support of QoS monitoring of available bitrate</w:t>
            </w:r>
          </w:p>
        </w:tc>
        <w:tc>
          <w:tcPr>
            <w:tcW w:w="708" w:type="dxa"/>
            <w:shd w:val="solid" w:color="FFFFFF" w:fill="auto"/>
          </w:tcPr>
          <w:p w14:paraId="73FFEE66" w14:textId="640AC6B5"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324944" w:rsidRPr="001710F8" w14:paraId="179CCDA7" w14:textId="77777777" w:rsidTr="00882A82">
        <w:tc>
          <w:tcPr>
            <w:tcW w:w="800" w:type="dxa"/>
            <w:shd w:val="solid" w:color="FFFFFF" w:fill="auto"/>
          </w:tcPr>
          <w:p w14:paraId="10C30A39" w14:textId="3E5DC445" w:rsidR="00324944" w:rsidRDefault="00324944" w:rsidP="00324944">
            <w:pPr>
              <w:pStyle w:val="TAC"/>
              <w:rPr>
                <w:rFonts w:eastAsiaTheme="minorEastAsia"/>
                <w:sz w:val="16"/>
                <w:szCs w:val="16"/>
                <w:lang w:eastAsia="zh-CN"/>
              </w:rPr>
            </w:pPr>
            <w:r>
              <w:rPr>
                <w:rFonts w:eastAsiaTheme="minorEastAsia" w:hint="eastAsia"/>
                <w:sz w:val="16"/>
                <w:szCs w:val="16"/>
                <w:lang w:eastAsia="zh-CN"/>
              </w:rPr>
              <w:t>2025-06</w:t>
            </w:r>
          </w:p>
        </w:tc>
        <w:tc>
          <w:tcPr>
            <w:tcW w:w="901" w:type="dxa"/>
            <w:shd w:val="solid" w:color="FFFFFF" w:fill="auto"/>
          </w:tcPr>
          <w:p w14:paraId="256BE2CF" w14:textId="2E3F57CB" w:rsidR="00324944" w:rsidRDefault="00324944" w:rsidP="00324944">
            <w:pPr>
              <w:pStyle w:val="TAC"/>
              <w:rPr>
                <w:rFonts w:eastAsiaTheme="minorEastAsia"/>
                <w:sz w:val="16"/>
                <w:szCs w:val="16"/>
                <w:lang w:eastAsia="zh-CN"/>
              </w:rPr>
            </w:pPr>
            <w:r>
              <w:rPr>
                <w:rFonts w:eastAsiaTheme="minorEastAsia" w:hint="eastAsia"/>
                <w:sz w:val="16"/>
                <w:szCs w:val="16"/>
                <w:lang w:eastAsia="zh-CN"/>
              </w:rPr>
              <w:t>CT#108</w:t>
            </w:r>
          </w:p>
        </w:tc>
        <w:tc>
          <w:tcPr>
            <w:tcW w:w="993" w:type="dxa"/>
            <w:shd w:val="solid" w:color="FFFFFF" w:fill="auto"/>
            <w:vAlign w:val="bottom"/>
          </w:tcPr>
          <w:p w14:paraId="36E8D838" w14:textId="70C5F3FF" w:rsidR="00324944" w:rsidRPr="00DA3E5D" w:rsidRDefault="00324944" w:rsidP="00324944">
            <w:pPr>
              <w:pStyle w:val="TAC"/>
              <w:rPr>
                <w:rFonts w:eastAsiaTheme="minorEastAsia"/>
                <w:sz w:val="16"/>
                <w:szCs w:val="16"/>
                <w:lang w:eastAsia="zh-CN"/>
              </w:rPr>
            </w:pPr>
            <w:r w:rsidRPr="00324944">
              <w:rPr>
                <w:rFonts w:eastAsiaTheme="minorEastAsia"/>
                <w:sz w:val="16"/>
                <w:szCs w:val="16"/>
                <w:lang w:eastAsia="zh-CN"/>
              </w:rPr>
              <w:t>CP-251079</w:t>
            </w:r>
          </w:p>
        </w:tc>
        <w:tc>
          <w:tcPr>
            <w:tcW w:w="519" w:type="dxa"/>
            <w:shd w:val="solid" w:color="FFFFFF" w:fill="auto"/>
            <w:vAlign w:val="bottom"/>
          </w:tcPr>
          <w:p w14:paraId="1DBBBEF4" w14:textId="21CD7530" w:rsidR="00324944" w:rsidRDefault="00324944" w:rsidP="00324944">
            <w:pPr>
              <w:pStyle w:val="TAL"/>
              <w:rPr>
                <w:rFonts w:eastAsiaTheme="minorEastAsia" w:cs="Arial"/>
                <w:sz w:val="16"/>
                <w:szCs w:val="16"/>
                <w:lang w:eastAsia="zh-CN"/>
              </w:rPr>
            </w:pPr>
            <w:r w:rsidRPr="00324944">
              <w:rPr>
                <w:rFonts w:eastAsiaTheme="minorEastAsia" w:cs="Arial"/>
                <w:sz w:val="16"/>
                <w:szCs w:val="16"/>
                <w:lang w:eastAsia="zh-CN"/>
              </w:rPr>
              <w:t>01</w:t>
            </w:r>
            <w:r>
              <w:rPr>
                <w:rFonts w:eastAsiaTheme="minorEastAsia" w:cs="Arial" w:hint="eastAsia"/>
                <w:sz w:val="16"/>
                <w:szCs w:val="16"/>
                <w:lang w:eastAsia="zh-CN"/>
              </w:rPr>
              <w:t>40</w:t>
            </w:r>
          </w:p>
        </w:tc>
        <w:tc>
          <w:tcPr>
            <w:tcW w:w="331" w:type="dxa"/>
            <w:shd w:val="solid" w:color="FFFFFF" w:fill="auto"/>
            <w:vAlign w:val="bottom"/>
          </w:tcPr>
          <w:p w14:paraId="46994B9D" w14:textId="77777777" w:rsidR="00324944" w:rsidRDefault="00324944" w:rsidP="00324944">
            <w:pPr>
              <w:pStyle w:val="TAR"/>
              <w:rPr>
                <w:rFonts w:eastAsiaTheme="minorEastAsia" w:cs="Arial"/>
                <w:sz w:val="16"/>
                <w:szCs w:val="16"/>
                <w:lang w:eastAsia="zh-CN"/>
              </w:rPr>
            </w:pPr>
          </w:p>
        </w:tc>
        <w:tc>
          <w:tcPr>
            <w:tcW w:w="425" w:type="dxa"/>
            <w:shd w:val="solid" w:color="FFFFFF" w:fill="auto"/>
            <w:vAlign w:val="bottom"/>
          </w:tcPr>
          <w:p w14:paraId="01F6AFFD" w14:textId="2D607BFF" w:rsidR="00324944" w:rsidRDefault="00324944" w:rsidP="00324944">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6FCA2A3D" w14:textId="45881345" w:rsidR="00324944" w:rsidRPr="001C2ED7" w:rsidRDefault="00324944" w:rsidP="00324944">
            <w:pPr>
              <w:pStyle w:val="TAL"/>
              <w:rPr>
                <w:rFonts w:cs="Arial"/>
                <w:sz w:val="16"/>
                <w:szCs w:val="16"/>
              </w:rPr>
            </w:pPr>
            <w:r w:rsidRPr="00324944">
              <w:rPr>
                <w:rFonts w:cs="Arial"/>
                <w:sz w:val="16"/>
                <w:szCs w:val="16"/>
              </w:rPr>
              <w:t>API version and External doc update</w:t>
            </w:r>
          </w:p>
        </w:tc>
        <w:tc>
          <w:tcPr>
            <w:tcW w:w="708" w:type="dxa"/>
            <w:shd w:val="solid" w:color="FFFFFF" w:fill="auto"/>
          </w:tcPr>
          <w:p w14:paraId="39C3623F" w14:textId="0C7607D1" w:rsidR="00324944" w:rsidRDefault="00324944" w:rsidP="00324944">
            <w:pPr>
              <w:pStyle w:val="TAC"/>
              <w:rPr>
                <w:rFonts w:eastAsiaTheme="minorEastAsia"/>
                <w:sz w:val="16"/>
                <w:szCs w:val="16"/>
                <w:lang w:eastAsia="zh-CN"/>
              </w:rPr>
            </w:pPr>
            <w:r w:rsidRPr="001D272E">
              <w:rPr>
                <w:rFonts w:eastAsiaTheme="minorEastAsia" w:hint="eastAsia"/>
                <w:sz w:val="16"/>
                <w:szCs w:val="16"/>
                <w:lang w:eastAsia="zh-CN"/>
              </w:rPr>
              <w:t>19.3.0</w:t>
            </w:r>
          </w:p>
        </w:tc>
      </w:tr>
      <w:tr w:rsidR="0060305D" w:rsidRPr="001710F8" w14:paraId="66E4E591" w14:textId="77777777" w:rsidTr="00882A82">
        <w:tc>
          <w:tcPr>
            <w:tcW w:w="800" w:type="dxa"/>
            <w:shd w:val="solid" w:color="FFFFFF" w:fill="auto"/>
          </w:tcPr>
          <w:p w14:paraId="054D90BA" w14:textId="112A7169"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0BB5E1C7" w14:textId="244D9007"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5BA3373A" w14:textId="4E9B2FF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1F8AA528" w14:textId="328AEA6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0143</w:t>
            </w:r>
          </w:p>
        </w:tc>
        <w:tc>
          <w:tcPr>
            <w:tcW w:w="331" w:type="dxa"/>
            <w:shd w:val="solid" w:color="FFFFFF" w:fill="auto"/>
            <w:vAlign w:val="bottom"/>
          </w:tcPr>
          <w:p w14:paraId="24EEB764"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74FE3238" w14:textId="164F073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6D985B4" w14:textId="70D4EA13" w:rsidR="0060305D" w:rsidRPr="00F42362" w:rsidRDefault="0060305D" w:rsidP="0060305D">
            <w:pPr>
              <w:pStyle w:val="TAL"/>
              <w:rPr>
                <w:rFonts w:cs="Arial"/>
                <w:sz w:val="16"/>
                <w:szCs w:val="16"/>
              </w:rPr>
            </w:pPr>
            <w:r w:rsidRPr="00F42362">
              <w:rPr>
                <w:rFonts w:cs="Arial"/>
                <w:sz w:val="16"/>
                <w:szCs w:val="16"/>
              </w:rPr>
              <w:t>Skip Reporting Instruction</w:t>
            </w:r>
          </w:p>
        </w:tc>
        <w:tc>
          <w:tcPr>
            <w:tcW w:w="708" w:type="dxa"/>
            <w:shd w:val="solid" w:color="FFFFFF" w:fill="auto"/>
          </w:tcPr>
          <w:p w14:paraId="71EB31DD" w14:textId="3324C8F9"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2FE68225" w14:textId="77777777" w:rsidTr="00882A82">
        <w:tc>
          <w:tcPr>
            <w:tcW w:w="800" w:type="dxa"/>
            <w:shd w:val="solid" w:color="FFFFFF" w:fill="auto"/>
          </w:tcPr>
          <w:p w14:paraId="6CC3B02C" w14:textId="253ECBD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2A4A7E3A" w14:textId="751F4A66"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06D93364" w14:textId="4C7633F3"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55953F45" w14:textId="6DB3C5B8"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0141</w:t>
            </w:r>
          </w:p>
        </w:tc>
        <w:tc>
          <w:tcPr>
            <w:tcW w:w="331" w:type="dxa"/>
            <w:shd w:val="solid" w:color="FFFFFF" w:fill="auto"/>
            <w:vAlign w:val="bottom"/>
          </w:tcPr>
          <w:p w14:paraId="59A91FE5" w14:textId="24B518E2"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8396843" w14:textId="52886573"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D61A489" w14:textId="55A8D454" w:rsidR="0060305D" w:rsidRPr="00F42362" w:rsidRDefault="0060305D" w:rsidP="0060305D">
            <w:pPr>
              <w:pStyle w:val="TAL"/>
              <w:rPr>
                <w:rFonts w:cs="Arial"/>
                <w:sz w:val="16"/>
                <w:szCs w:val="16"/>
              </w:rPr>
            </w:pPr>
            <w:r w:rsidRPr="00F42362">
              <w:rPr>
                <w:rFonts w:cs="Arial"/>
                <w:sz w:val="16"/>
                <w:szCs w:val="16"/>
              </w:rPr>
              <w:t>Bundling Event Reports of Multiple Subscriptions</w:t>
            </w:r>
          </w:p>
        </w:tc>
        <w:tc>
          <w:tcPr>
            <w:tcW w:w="708" w:type="dxa"/>
            <w:shd w:val="solid" w:color="FFFFFF" w:fill="auto"/>
          </w:tcPr>
          <w:p w14:paraId="05F1FF94" w14:textId="48E67567"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41676793" w14:textId="77777777" w:rsidTr="00882A82">
        <w:tc>
          <w:tcPr>
            <w:tcW w:w="800" w:type="dxa"/>
            <w:shd w:val="solid" w:color="FFFFFF" w:fill="auto"/>
          </w:tcPr>
          <w:p w14:paraId="42CA3366" w14:textId="4C32D6EB"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6222A984" w14:textId="556BE1CB"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6CE2882" w14:textId="26C1FC38"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CP-252044</w:t>
            </w:r>
          </w:p>
        </w:tc>
        <w:tc>
          <w:tcPr>
            <w:tcW w:w="519" w:type="dxa"/>
            <w:shd w:val="solid" w:color="FFFFFF" w:fill="auto"/>
            <w:vAlign w:val="bottom"/>
          </w:tcPr>
          <w:p w14:paraId="0DF4F13A" w14:textId="7AF5B127"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0144</w:t>
            </w:r>
          </w:p>
        </w:tc>
        <w:tc>
          <w:tcPr>
            <w:tcW w:w="331" w:type="dxa"/>
            <w:shd w:val="solid" w:color="FFFFFF" w:fill="auto"/>
            <w:vAlign w:val="bottom"/>
          </w:tcPr>
          <w:p w14:paraId="08D6E410" w14:textId="3E9A29F1" w:rsidR="0060305D" w:rsidRDefault="0060305D" w:rsidP="0060305D">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6F7F0D0" w14:textId="3B47D74C"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0DE1B7A" w14:textId="4E1B42CB" w:rsidR="0060305D" w:rsidRPr="00F42362" w:rsidRDefault="0060305D" w:rsidP="0060305D">
            <w:pPr>
              <w:pStyle w:val="TAL"/>
              <w:rPr>
                <w:rFonts w:cs="Arial"/>
                <w:sz w:val="16"/>
                <w:szCs w:val="16"/>
              </w:rPr>
            </w:pPr>
            <w:r w:rsidRPr="00F42362">
              <w:rPr>
                <w:rFonts w:cs="Arial"/>
                <w:sz w:val="16"/>
                <w:szCs w:val="16"/>
              </w:rPr>
              <w:t>Including RAT type in the Event Reports</w:t>
            </w:r>
          </w:p>
        </w:tc>
        <w:tc>
          <w:tcPr>
            <w:tcW w:w="708" w:type="dxa"/>
            <w:shd w:val="solid" w:color="FFFFFF" w:fill="auto"/>
          </w:tcPr>
          <w:p w14:paraId="43D0EED6" w14:textId="06DE4AD4"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0058FDF9" w14:textId="77777777" w:rsidTr="00882A82">
        <w:tc>
          <w:tcPr>
            <w:tcW w:w="800" w:type="dxa"/>
            <w:shd w:val="solid" w:color="FFFFFF" w:fill="auto"/>
          </w:tcPr>
          <w:p w14:paraId="37038928" w14:textId="18E95BC5"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1DB19F8C" w14:textId="4B72433F"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4242736F" w14:textId="798AA7F1"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CP-252047</w:t>
            </w:r>
          </w:p>
        </w:tc>
        <w:tc>
          <w:tcPr>
            <w:tcW w:w="519" w:type="dxa"/>
            <w:shd w:val="solid" w:color="FFFFFF" w:fill="auto"/>
            <w:vAlign w:val="bottom"/>
          </w:tcPr>
          <w:p w14:paraId="0A533E4C" w14:textId="5759C382"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0145</w:t>
            </w:r>
          </w:p>
        </w:tc>
        <w:tc>
          <w:tcPr>
            <w:tcW w:w="331" w:type="dxa"/>
            <w:shd w:val="solid" w:color="FFFFFF" w:fill="auto"/>
            <w:vAlign w:val="bottom"/>
          </w:tcPr>
          <w:p w14:paraId="36899C56"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583F67F5" w14:textId="29AE2EEA"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383FE3E" w14:textId="1A4A94F0" w:rsidR="0060305D" w:rsidRPr="00F42362" w:rsidRDefault="0060305D" w:rsidP="0060305D">
            <w:pPr>
              <w:pStyle w:val="TAL"/>
              <w:rPr>
                <w:rFonts w:cs="Arial"/>
                <w:sz w:val="16"/>
                <w:szCs w:val="16"/>
              </w:rPr>
            </w:pPr>
            <w:r w:rsidRPr="00F42362">
              <w:rPr>
                <w:rFonts w:cs="Arial"/>
                <w:sz w:val="16"/>
                <w:szCs w:val="16"/>
              </w:rPr>
              <w:t>Correction to remainingDataReports</w:t>
            </w:r>
          </w:p>
        </w:tc>
        <w:tc>
          <w:tcPr>
            <w:tcW w:w="708" w:type="dxa"/>
            <w:shd w:val="solid" w:color="FFFFFF" w:fill="auto"/>
          </w:tcPr>
          <w:p w14:paraId="49BD5B00" w14:textId="3A406B11"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60305D" w:rsidRPr="001710F8" w14:paraId="18C777E7" w14:textId="77777777" w:rsidTr="00882A82">
        <w:tc>
          <w:tcPr>
            <w:tcW w:w="800" w:type="dxa"/>
            <w:shd w:val="solid" w:color="FFFFFF" w:fill="auto"/>
          </w:tcPr>
          <w:p w14:paraId="185371E2" w14:textId="545847A3" w:rsidR="0060305D" w:rsidRDefault="0060305D" w:rsidP="0060305D">
            <w:pPr>
              <w:pStyle w:val="TAC"/>
              <w:rPr>
                <w:rFonts w:eastAsiaTheme="minorEastAsia"/>
                <w:sz w:val="16"/>
                <w:szCs w:val="16"/>
                <w:lang w:eastAsia="zh-CN"/>
              </w:rPr>
            </w:pPr>
            <w:r>
              <w:rPr>
                <w:rFonts w:eastAsiaTheme="minorEastAsia" w:hint="eastAsia"/>
                <w:sz w:val="16"/>
                <w:szCs w:val="16"/>
                <w:lang w:eastAsia="zh-CN"/>
              </w:rPr>
              <w:t>2025-09</w:t>
            </w:r>
          </w:p>
        </w:tc>
        <w:tc>
          <w:tcPr>
            <w:tcW w:w="901" w:type="dxa"/>
            <w:shd w:val="solid" w:color="FFFFFF" w:fill="auto"/>
          </w:tcPr>
          <w:p w14:paraId="5444A5EB" w14:textId="59C11799" w:rsidR="0060305D" w:rsidRDefault="0060305D" w:rsidP="0060305D">
            <w:pPr>
              <w:pStyle w:val="TAC"/>
              <w:rPr>
                <w:rFonts w:eastAsiaTheme="minorEastAsia"/>
                <w:sz w:val="16"/>
                <w:szCs w:val="16"/>
                <w:lang w:eastAsia="zh-CN"/>
              </w:rPr>
            </w:pPr>
            <w:r>
              <w:rPr>
                <w:rFonts w:eastAsiaTheme="minorEastAsia" w:hint="eastAsia"/>
                <w:sz w:val="16"/>
                <w:szCs w:val="16"/>
                <w:lang w:eastAsia="zh-CN"/>
              </w:rPr>
              <w:t>CT#109</w:t>
            </w:r>
          </w:p>
        </w:tc>
        <w:tc>
          <w:tcPr>
            <w:tcW w:w="993" w:type="dxa"/>
            <w:shd w:val="solid" w:color="FFFFFF" w:fill="auto"/>
            <w:vAlign w:val="bottom"/>
          </w:tcPr>
          <w:p w14:paraId="689E18C3" w14:textId="5FB32B30" w:rsidR="0060305D" w:rsidRDefault="0060305D" w:rsidP="0060305D">
            <w:pPr>
              <w:pStyle w:val="TAC"/>
              <w:rPr>
                <w:rFonts w:eastAsiaTheme="minorEastAsia"/>
                <w:sz w:val="16"/>
                <w:szCs w:val="16"/>
                <w:lang w:eastAsia="zh-CN"/>
              </w:rPr>
            </w:pPr>
            <w:r>
              <w:rPr>
                <w:rFonts w:eastAsiaTheme="minorEastAsia" w:hint="eastAsia"/>
                <w:sz w:val="16"/>
                <w:szCs w:val="16"/>
                <w:lang w:eastAsia="zh-CN"/>
              </w:rPr>
              <w:t>CP-252176</w:t>
            </w:r>
          </w:p>
        </w:tc>
        <w:tc>
          <w:tcPr>
            <w:tcW w:w="519" w:type="dxa"/>
            <w:shd w:val="solid" w:color="FFFFFF" w:fill="auto"/>
            <w:vAlign w:val="bottom"/>
          </w:tcPr>
          <w:p w14:paraId="1428DC5D" w14:textId="778CABC6" w:rsidR="0060305D" w:rsidRDefault="0060305D" w:rsidP="0060305D">
            <w:pPr>
              <w:pStyle w:val="TAL"/>
              <w:rPr>
                <w:rFonts w:eastAsiaTheme="minorEastAsia" w:cs="Arial"/>
                <w:sz w:val="16"/>
                <w:szCs w:val="16"/>
                <w:lang w:eastAsia="zh-CN"/>
              </w:rPr>
            </w:pPr>
            <w:r>
              <w:rPr>
                <w:rFonts w:eastAsiaTheme="minorEastAsia" w:cs="Arial" w:hint="eastAsia"/>
                <w:sz w:val="16"/>
                <w:szCs w:val="16"/>
                <w:lang w:eastAsia="zh-CN"/>
              </w:rPr>
              <w:t>0147</w:t>
            </w:r>
          </w:p>
        </w:tc>
        <w:tc>
          <w:tcPr>
            <w:tcW w:w="331" w:type="dxa"/>
            <w:shd w:val="solid" w:color="FFFFFF" w:fill="auto"/>
            <w:vAlign w:val="bottom"/>
          </w:tcPr>
          <w:p w14:paraId="7E9AA85C" w14:textId="77777777" w:rsidR="0060305D" w:rsidRDefault="0060305D" w:rsidP="0060305D">
            <w:pPr>
              <w:pStyle w:val="TAR"/>
              <w:rPr>
                <w:rFonts w:eastAsiaTheme="minorEastAsia" w:cs="Arial"/>
                <w:sz w:val="16"/>
                <w:szCs w:val="16"/>
                <w:lang w:eastAsia="zh-CN"/>
              </w:rPr>
            </w:pPr>
          </w:p>
        </w:tc>
        <w:tc>
          <w:tcPr>
            <w:tcW w:w="425" w:type="dxa"/>
            <w:shd w:val="solid" w:color="FFFFFF" w:fill="auto"/>
            <w:vAlign w:val="bottom"/>
          </w:tcPr>
          <w:p w14:paraId="0E39C3B1" w14:textId="6AA6B4E0" w:rsidR="0060305D" w:rsidRDefault="0060305D" w:rsidP="0060305D">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91510ED" w14:textId="1875EF96" w:rsidR="0060305D" w:rsidRPr="00F42362" w:rsidRDefault="0060305D" w:rsidP="0060305D">
            <w:pPr>
              <w:pStyle w:val="TAL"/>
              <w:rPr>
                <w:rFonts w:cs="Arial"/>
                <w:sz w:val="16"/>
                <w:szCs w:val="16"/>
              </w:rPr>
            </w:pPr>
            <w:r w:rsidRPr="00F42362">
              <w:rPr>
                <w:rFonts w:cs="Arial"/>
                <w:sz w:val="16"/>
                <w:szCs w:val="16"/>
              </w:rPr>
              <w:t>API version and External doc update</w:t>
            </w:r>
          </w:p>
        </w:tc>
        <w:tc>
          <w:tcPr>
            <w:tcW w:w="708" w:type="dxa"/>
            <w:shd w:val="solid" w:color="FFFFFF" w:fill="auto"/>
          </w:tcPr>
          <w:p w14:paraId="183733B5" w14:textId="7F750AC8" w:rsidR="0060305D" w:rsidRDefault="0060305D" w:rsidP="0060305D">
            <w:pPr>
              <w:pStyle w:val="TAC"/>
              <w:rPr>
                <w:rFonts w:eastAsiaTheme="minorEastAsia"/>
                <w:sz w:val="16"/>
                <w:szCs w:val="16"/>
                <w:lang w:eastAsia="zh-CN"/>
              </w:rPr>
            </w:pPr>
            <w:r>
              <w:rPr>
                <w:rFonts w:eastAsiaTheme="minorEastAsia" w:hint="eastAsia"/>
                <w:sz w:val="16"/>
                <w:szCs w:val="16"/>
                <w:lang w:eastAsia="zh-CN"/>
              </w:rPr>
              <w:t>19.4.0</w:t>
            </w:r>
          </w:p>
        </w:tc>
      </w:tr>
      <w:tr w:rsidR="000C17C7" w:rsidRPr="001710F8" w14:paraId="0EC222BF" w14:textId="77777777" w:rsidTr="00882A82">
        <w:trPr>
          <w:ins w:id="2128" w:author="Rapporteur" w:date="2025-11-24T12:36:00Z"/>
        </w:trPr>
        <w:tc>
          <w:tcPr>
            <w:tcW w:w="800" w:type="dxa"/>
            <w:shd w:val="solid" w:color="FFFFFF" w:fill="auto"/>
          </w:tcPr>
          <w:p w14:paraId="34212C81" w14:textId="39244990" w:rsidR="000C17C7" w:rsidRDefault="000C17C7" w:rsidP="0060305D">
            <w:pPr>
              <w:pStyle w:val="TAC"/>
              <w:rPr>
                <w:ins w:id="2129" w:author="Rapporteur" w:date="2025-11-24T12:36:00Z" w16du:dateUtc="2025-11-24T04:36:00Z"/>
                <w:rFonts w:eastAsiaTheme="minorEastAsia"/>
                <w:sz w:val="16"/>
                <w:szCs w:val="16"/>
                <w:lang w:eastAsia="zh-CN"/>
              </w:rPr>
            </w:pPr>
            <w:bookmarkStart w:id="2130" w:name="OLE_LINK8"/>
            <w:ins w:id="2131" w:author="Rapporteur" w:date="2025-11-24T12:36:00Z" w16du:dateUtc="2025-11-24T04:36:00Z">
              <w:r>
                <w:rPr>
                  <w:rFonts w:eastAsiaTheme="minorEastAsia" w:hint="eastAsia"/>
                  <w:sz w:val="16"/>
                  <w:szCs w:val="16"/>
                  <w:lang w:eastAsia="zh-CN"/>
                </w:rPr>
                <w:lastRenderedPageBreak/>
                <w:t>2025-</w:t>
              </w:r>
            </w:ins>
            <w:ins w:id="2132" w:author="Rapporteur" w:date="2025-11-27T08:26:00Z" w16du:dateUtc="2025-11-27T00:26:00Z">
              <w:r w:rsidR="00B96548">
                <w:rPr>
                  <w:rFonts w:eastAsiaTheme="minorEastAsia" w:hint="eastAsia"/>
                  <w:sz w:val="16"/>
                  <w:szCs w:val="16"/>
                  <w:lang w:eastAsia="zh-CN"/>
                </w:rPr>
                <w:t>12</w:t>
              </w:r>
            </w:ins>
            <w:bookmarkEnd w:id="2130"/>
          </w:p>
        </w:tc>
        <w:tc>
          <w:tcPr>
            <w:tcW w:w="901" w:type="dxa"/>
            <w:shd w:val="solid" w:color="FFFFFF" w:fill="auto"/>
          </w:tcPr>
          <w:p w14:paraId="77B5180B" w14:textId="6B5F36A8" w:rsidR="000C17C7" w:rsidRDefault="000C17C7" w:rsidP="0060305D">
            <w:pPr>
              <w:pStyle w:val="TAC"/>
              <w:rPr>
                <w:ins w:id="2133" w:author="Rapporteur" w:date="2025-11-24T12:36:00Z" w16du:dateUtc="2025-11-24T04:36:00Z"/>
                <w:rFonts w:eastAsiaTheme="minorEastAsia"/>
                <w:sz w:val="16"/>
                <w:szCs w:val="16"/>
                <w:lang w:eastAsia="zh-CN"/>
              </w:rPr>
            </w:pPr>
            <w:ins w:id="2134" w:author="Rapporteur" w:date="2025-11-24T12:36:00Z" w16du:dateUtc="2025-11-24T04:36:00Z">
              <w:r>
                <w:rPr>
                  <w:rFonts w:eastAsiaTheme="minorEastAsia" w:hint="eastAsia"/>
                  <w:sz w:val="16"/>
                  <w:szCs w:val="16"/>
                  <w:lang w:eastAsia="zh-CN"/>
                </w:rPr>
                <w:t>CT#110</w:t>
              </w:r>
            </w:ins>
          </w:p>
        </w:tc>
        <w:tc>
          <w:tcPr>
            <w:tcW w:w="993" w:type="dxa"/>
            <w:shd w:val="solid" w:color="FFFFFF" w:fill="auto"/>
            <w:vAlign w:val="bottom"/>
          </w:tcPr>
          <w:p w14:paraId="79684D43" w14:textId="0511B006" w:rsidR="000C17C7" w:rsidRDefault="00452C8D" w:rsidP="0060305D">
            <w:pPr>
              <w:pStyle w:val="TAC"/>
              <w:rPr>
                <w:ins w:id="2135" w:author="Rapporteur" w:date="2025-11-24T12:36:00Z" w16du:dateUtc="2025-11-24T04:36:00Z"/>
                <w:rFonts w:eastAsiaTheme="minorEastAsia"/>
                <w:sz w:val="16"/>
                <w:szCs w:val="16"/>
                <w:lang w:eastAsia="zh-CN"/>
              </w:rPr>
            </w:pPr>
            <w:ins w:id="2136" w:author="Rapporteur" w:date="2025-11-27T01:19:00Z" w16du:dateUtc="2025-11-26T17:19:00Z">
              <w:r>
                <w:rPr>
                  <w:rFonts w:eastAsiaTheme="minorEastAsia" w:hint="eastAsia"/>
                  <w:sz w:val="16"/>
                  <w:szCs w:val="16"/>
                  <w:lang w:eastAsia="zh-CN"/>
                </w:rPr>
                <w:t>CP-25</w:t>
              </w:r>
            </w:ins>
            <w:ins w:id="2137" w:author="Rapporteur" w:date="2025-11-27T08:30:00Z" w16du:dateUtc="2025-11-27T00:30:00Z">
              <w:r w:rsidR="00D24972">
                <w:rPr>
                  <w:rFonts w:eastAsiaTheme="minorEastAsia" w:hint="eastAsia"/>
                  <w:sz w:val="16"/>
                  <w:szCs w:val="16"/>
                  <w:lang w:eastAsia="zh-CN"/>
                </w:rPr>
                <w:t>3149</w:t>
              </w:r>
            </w:ins>
          </w:p>
        </w:tc>
        <w:tc>
          <w:tcPr>
            <w:tcW w:w="519" w:type="dxa"/>
            <w:shd w:val="solid" w:color="FFFFFF" w:fill="auto"/>
            <w:vAlign w:val="bottom"/>
          </w:tcPr>
          <w:p w14:paraId="3168F981" w14:textId="4708CC40" w:rsidR="000C17C7" w:rsidRDefault="009C5352" w:rsidP="0060305D">
            <w:pPr>
              <w:pStyle w:val="TAL"/>
              <w:rPr>
                <w:ins w:id="2138" w:author="Rapporteur" w:date="2025-11-24T12:36:00Z" w16du:dateUtc="2025-11-24T04:36:00Z"/>
                <w:rFonts w:eastAsiaTheme="minorEastAsia" w:cs="Arial"/>
                <w:sz w:val="16"/>
                <w:szCs w:val="16"/>
                <w:lang w:eastAsia="zh-CN"/>
              </w:rPr>
            </w:pPr>
            <w:ins w:id="2139" w:author="Rapporteur" w:date="2025-11-27T01:31:00Z" w16du:dateUtc="2025-11-26T17:31:00Z">
              <w:r>
                <w:rPr>
                  <w:rFonts w:eastAsiaTheme="minorEastAsia" w:cs="Arial" w:hint="eastAsia"/>
                  <w:sz w:val="16"/>
                  <w:szCs w:val="16"/>
                  <w:lang w:eastAsia="zh-CN"/>
                </w:rPr>
                <w:t>0148</w:t>
              </w:r>
            </w:ins>
          </w:p>
        </w:tc>
        <w:tc>
          <w:tcPr>
            <w:tcW w:w="331" w:type="dxa"/>
            <w:shd w:val="solid" w:color="FFFFFF" w:fill="auto"/>
            <w:vAlign w:val="bottom"/>
          </w:tcPr>
          <w:p w14:paraId="23388E93" w14:textId="7FC2B3B5" w:rsidR="000C17C7" w:rsidRDefault="009C5352" w:rsidP="0060305D">
            <w:pPr>
              <w:pStyle w:val="TAR"/>
              <w:rPr>
                <w:ins w:id="2140" w:author="Rapporteur" w:date="2025-11-24T12:36:00Z" w16du:dateUtc="2025-11-24T04:36:00Z"/>
                <w:rFonts w:eastAsiaTheme="minorEastAsia" w:cs="Arial"/>
                <w:sz w:val="16"/>
                <w:szCs w:val="16"/>
                <w:lang w:eastAsia="zh-CN"/>
              </w:rPr>
            </w:pPr>
            <w:ins w:id="2141" w:author="Rapporteur" w:date="2025-11-27T01:31:00Z" w16du:dateUtc="2025-11-26T17:31:00Z">
              <w:r>
                <w:rPr>
                  <w:rFonts w:eastAsiaTheme="minorEastAsia" w:cs="Arial" w:hint="eastAsia"/>
                  <w:sz w:val="16"/>
                  <w:szCs w:val="16"/>
                  <w:lang w:eastAsia="zh-CN"/>
                </w:rPr>
                <w:t>1</w:t>
              </w:r>
            </w:ins>
          </w:p>
        </w:tc>
        <w:tc>
          <w:tcPr>
            <w:tcW w:w="425" w:type="dxa"/>
            <w:shd w:val="solid" w:color="FFFFFF" w:fill="auto"/>
            <w:vAlign w:val="bottom"/>
          </w:tcPr>
          <w:p w14:paraId="4BC26688" w14:textId="67DAA03A" w:rsidR="000C17C7" w:rsidRDefault="009C5352" w:rsidP="0060305D">
            <w:pPr>
              <w:pStyle w:val="TAC"/>
              <w:rPr>
                <w:ins w:id="2142" w:author="Rapporteur" w:date="2025-11-24T12:36:00Z" w16du:dateUtc="2025-11-24T04:36:00Z"/>
                <w:rFonts w:eastAsiaTheme="minorEastAsia" w:cs="Arial"/>
                <w:sz w:val="16"/>
                <w:szCs w:val="16"/>
                <w:lang w:eastAsia="zh-CN"/>
              </w:rPr>
            </w:pPr>
            <w:ins w:id="2143" w:author="Rapporteur" w:date="2025-11-27T01:31:00Z" w16du:dateUtc="2025-11-26T17:31:00Z">
              <w:r>
                <w:rPr>
                  <w:rFonts w:eastAsiaTheme="minorEastAsia" w:cs="Arial" w:hint="eastAsia"/>
                  <w:sz w:val="16"/>
                  <w:szCs w:val="16"/>
                  <w:lang w:eastAsia="zh-CN"/>
                </w:rPr>
                <w:t>F</w:t>
              </w:r>
            </w:ins>
          </w:p>
        </w:tc>
        <w:tc>
          <w:tcPr>
            <w:tcW w:w="4962" w:type="dxa"/>
            <w:shd w:val="solid" w:color="FFFFFF" w:fill="auto"/>
            <w:vAlign w:val="bottom"/>
          </w:tcPr>
          <w:p w14:paraId="7BE45408" w14:textId="45A46079" w:rsidR="000C17C7" w:rsidRPr="00F42362" w:rsidRDefault="009C5352" w:rsidP="0060305D">
            <w:pPr>
              <w:pStyle w:val="TAL"/>
              <w:rPr>
                <w:ins w:id="2144" w:author="Rapporteur" w:date="2025-11-24T12:36:00Z" w16du:dateUtc="2025-11-24T04:36:00Z"/>
                <w:rFonts w:cs="Arial"/>
                <w:sz w:val="16"/>
                <w:szCs w:val="16"/>
              </w:rPr>
            </w:pPr>
            <w:ins w:id="2145" w:author="Rapporteur" w:date="2025-11-27T01:30:00Z" w16du:dateUtc="2025-11-26T17:30:00Z">
              <w:r w:rsidRPr="009C5352">
                <w:rPr>
                  <w:rFonts w:cs="Arial"/>
                  <w:sz w:val="16"/>
                  <w:szCs w:val="16"/>
                </w:rPr>
                <w:t>Corrections on handlingOfParloadHeaderInfo, Ipv4Addr and Ipv6Addr</w:t>
              </w:r>
            </w:ins>
          </w:p>
        </w:tc>
        <w:tc>
          <w:tcPr>
            <w:tcW w:w="708" w:type="dxa"/>
            <w:shd w:val="solid" w:color="FFFFFF" w:fill="auto"/>
          </w:tcPr>
          <w:p w14:paraId="0178B4F1" w14:textId="10ACE165" w:rsidR="000C17C7" w:rsidRDefault="000C17C7" w:rsidP="0060305D">
            <w:pPr>
              <w:pStyle w:val="TAC"/>
              <w:rPr>
                <w:ins w:id="2146" w:author="Rapporteur" w:date="2025-11-24T12:36:00Z" w16du:dateUtc="2025-11-24T04:36:00Z"/>
                <w:rFonts w:eastAsiaTheme="minorEastAsia"/>
                <w:sz w:val="16"/>
                <w:szCs w:val="16"/>
                <w:lang w:eastAsia="zh-CN"/>
              </w:rPr>
            </w:pPr>
            <w:ins w:id="2147" w:author="Rapporteur" w:date="2025-11-24T12:36:00Z" w16du:dateUtc="2025-11-24T04:36:00Z">
              <w:r>
                <w:rPr>
                  <w:rFonts w:eastAsiaTheme="minorEastAsia" w:hint="eastAsia"/>
                  <w:sz w:val="16"/>
                  <w:szCs w:val="16"/>
                  <w:lang w:eastAsia="zh-CN"/>
                </w:rPr>
                <w:t>19.5.0</w:t>
              </w:r>
            </w:ins>
          </w:p>
        </w:tc>
      </w:tr>
      <w:tr w:rsidR="00AD6B05" w:rsidRPr="001710F8" w14:paraId="5039A652" w14:textId="77777777" w:rsidTr="00882A82">
        <w:trPr>
          <w:ins w:id="2148" w:author="Rapporteur" w:date="2025-11-27T08:33:00Z" w16du:dateUtc="2025-11-27T00:33:00Z"/>
        </w:trPr>
        <w:tc>
          <w:tcPr>
            <w:tcW w:w="800" w:type="dxa"/>
            <w:shd w:val="solid" w:color="FFFFFF" w:fill="auto"/>
          </w:tcPr>
          <w:p w14:paraId="0C3ECBD9" w14:textId="71DC5C07" w:rsidR="00AD6B05" w:rsidRDefault="00AD6B05" w:rsidP="00AD6B05">
            <w:pPr>
              <w:pStyle w:val="TAC"/>
              <w:rPr>
                <w:ins w:id="2149" w:author="Rapporteur" w:date="2025-11-27T08:33:00Z" w16du:dateUtc="2025-11-27T00:33:00Z"/>
                <w:rFonts w:eastAsiaTheme="minorEastAsia" w:hint="eastAsia"/>
                <w:sz w:val="16"/>
                <w:szCs w:val="16"/>
                <w:lang w:eastAsia="zh-CN"/>
              </w:rPr>
            </w:pPr>
            <w:ins w:id="2150" w:author="Rapporteur" w:date="2025-11-27T08:33:00Z" w16du:dateUtc="2025-11-27T00:33:00Z">
              <w:r w:rsidRPr="00594C4A">
                <w:rPr>
                  <w:rFonts w:eastAsiaTheme="minorEastAsia" w:hint="eastAsia"/>
                  <w:sz w:val="16"/>
                  <w:szCs w:val="16"/>
                  <w:lang w:eastAsia="zh-CN"/>
                </w:rPr>
                <w:t>2025-12</w:t>
              </w:r>
            </w:ins>
          </w:p>
        </w:tc>
        <w:tc>
          <w:tcPr>
            <w:tcW w:w="901" w:type="dxa"/>
            <w:shd w:val="solid" w:color="FFFFFF" w:fill="auto"/>
          </w:tcPr>
          <w:p w14:paraId="601EFD00" w14:textId="2DC36364" w:rsidR="00AD6B05" w:rsidRDefault="00AD6B05" w:rsidP="00AD6B05">
            <w:pPr>
              <w:pStyle w:val="TAC"/>
              <w:rPr>
                <w:ins w:id="2151" w:author="Rapporteur" w:date="2025-11-27T08:33:00Z" w16du:dateUtc="2025-11-27T00:33:00Z"/>
                <w:rFonts w:eastAsiaTheme="minorEastAsia" w:hint="eastAsia"/>
                <w:sz w:val="16"/>
                <w:szCs w:val="16"/>
                <w:lang w:eastAsia="zh-CN"/>
              </w:rPr>
            </w:pPr>
            <w:ins w:id="2152" w:author="Rapporteur" w:date="2025-11-27T08:33:00Z" w16du:dateUtc="2025-11-27T00:33:00Z">
              <w:r w:rsidRPr="004C2511">
                <w:rPr>
                  <w:rFonts w:eastAsiaTheme="minorEastAsia" w:hint="eastAsia"/>
                  <w:sz w:val="16"/>
                  <w:szCs w:val="16"/>
                  <w:lang w:eastAsia="zh-CN"/>
                </w:rPr>
                <w:t>CT#110</w:t>
              </w:r>
            </w:ins>
          </w:p>
        </w:tc>
        <w:tc>
          <w:tcPr>
            <w:tcW w:w="993" w:type="dxa"/>
            <w:shd w:val="solid" w:color="FFFFFF" w:fill="auto"/>
            <w:vAlign w:val="bottom"/>
          </w:tcPr>
          <w:p w14:paraId="1FDCD98B" w14:textId="3BC8CE11" w:rsidR="00AD6B05" w:rsidRDefault="00AD6B05" w:rsidP="00AD6B05">
            <w:pPr>
              <w:pStyle w:val="TAC"/>
              <w:rPr>
                <w:ins w:id="2153" w:author="Rapporteur" w:date="2025-11-27T08:33:00Z" w16du:dateUtc="2025-11-27T00:33:00Z"/>
                <w:rFonts w:eastAsiaTheme="minorEastAsia" w:hint="eastAsia"/>
                <w:sz w:val="16"/>
                <w:szCs w:val="16"/>
                <w:lang w:eastAsia="zh-CN"/>
              </w:rPr>
            </w:pPr>
            <w:ins w:id="2154" w:author="Rapporteur" w:date="2025-11-27T08:33:00Z" w16du:dateUtc="2025-11-27T00:33:00Z">
              <w:r w:rsidRPr="00CC2C91">
                <w:rPr>
                  <w:rFonts w:eastAsiaTheme="minorEastAsia" w:hint="eastAsia"/>
                  <w:sz w:val="16"/>
                  <w:szCs w:val="16"/>
                  <w:lang w:eastAsia="zh-CN"/>
                </w:rPr>
                <w:t>CP-25</w:t>
              </w:r>
              <w:r>
                <w:rPr>
                  <w:rFonts w:eastAsiaTheme="minorEastAsia" w:hint="eastAsia"/>
                  <w:sz w:val="16"/>
                  <w:szCs w:val="16"/>
                  <w:lang w:eastAsia="zh-CN"/>
                </w:rPr>
                <w:t>3149</w:t>
              </w:r>
            </w:ins>
          </w:p>
        </w:tc>
        <w:tc>
          <w:tcPr>
            <w:tcW w:w="519" w:type="dxa"/>
            <w:shd w:val="solid" w:color="FFFFFF" w:fill="auto"/>
            <w:vAlign w:val="bottom"/>
          </w:tcPr>
          <w:p w14:paraId="76927C97" w14:textId="21963ABE" w:rsidR="00AD6B05" w:rsidRDefault="00AD6B05" w:rsidP="00AD6B05">
            <w:pPr>
              <w:pStyle w:val="TAL"/>
              <w:rPr>
                <w:ins w:id="2155" w:author="Rapporteur" w:date="2025-11-27T08:33:00Z" w16du:dateUtc="2025-11-27T00:33:00Z"/>
                <w:rFonts w:eastAsiaTheme="minorEastAsia" w:cs="Arial" w:hint="eastAsia"/>
                <w:sz w:val="16"/>
                <w:szCs w:val="16"/>
                <w:lang w:eastAsia="zh-CN"/>
              </w:rPr>
            </w:pPr>
            <w:ins w:id="2156" w:author="Rapporteur" w:date="2025-11-27T08:33:00Z" w16du:dateUtc="2025-11-27T00:33:00Z">
              <w:r>
                <w:rPr>
                  <w:rFonts w:eastAsiaTheme="minorEastAsia" w:cs="Arial" w:hint="eastAsia"/>
                  <w:sz w:val="16"/>
                  <w:szCs w:val="16"/>
                  <w:lang w:eastAsia="zh-CN"/>
                </w:rPr>
                <w:t>0152</w:t>
              </w:r>
            </w:ins>
          </w:p>
        </w:tc>
        <w:tc>
          <w:tcPr>
            <w:tcW w:w="331" w:type="dxa"/>
            <w:shd w:val="solid" w:color="FFFFFF" w:fill="auto"/>
            <w:vAlign w:val="bottom"/>
          </w:tcPr>
          <w:p w14:paraId="6CC2978D" w14:textId="1B585953" w:rsidR="00AD6B05" w:rsidRDefault="00AD6B05" w:rsidP="00AD6B05">
            <w:pPr>
              <w:pStyle w:val="TAR"/>
              <w:rPr>
                <w:ins w:id="2157" w:author="Rapporteur" w:date="2025-11-27T08:33:00Z" w16du:dateUtc="2025-11-27T00:33:00Z"/>
                <w:rFonts w:eastAsiaTheme="minorEastAsia" w:cs="Arial" w:hint="eastAsia"/>
                <w:sz w:val="16"/>
                <w:szCs w:val="16"/>
                <w:lang w:eastAsia="zh-CN"/>
              </w:rPr>
            </w:pPr>
            <w:ins w:id="2158" w:author="Rapporteur" w:date="2025-11-27T08:33:00Z" w16du:dateUtc="2025-11-27T00:33:00Z">
              <w:r>
                <w:rPr>
                  <w:rFonts w:eastAsiaTheme="minorEastAsia" w:cs="Arial" w:hint="eastAsia"/>
                  <w:sz w:val="16"/>
                  <w:szCs w:val="16"/>
                  <w:lang w:eastAsia="zh-CN"/>
                </w:rPr>
                <w:t>1</w:t>
              </w:r>
            </w:ins>
          </w:p>
        </w:tc>
        <w:tc>
          <w:tcPr>
            <w:tcW w:w="425" w:type="dxa"/>
            <w:shd w:val="solid" w:color="FFFFFF" w:fill="auto"/>
            <w:vAlign w:val="bottom"/>
          </w:tcPr>
          <w:p w14:paraId="003CEF3E" w14:textId="276797E0" w:rsidR="00AD6B05" w:rsidRDefault="00AD6B05" w:rsidP="00AD6B05">
            <w:pPr>
              <w:pStyle w:val="TAC"/>
              <w:rPr>
                <w:ins w:id="2159" w:author="Rapporteur" w:date="2025-11-27T08:33:00Z" w16du:dateUtc="2025-11-27T00:33:00Z"/>
                <w:rFonts w:eastAsiaTheme="minorEastAsia" w:cs="Arial" w:hint="eastAsia"/>
                <w:sz w:val="16"/>
                <w:szCs w:val="16"/>
                <w:lang w:eastAsia="zh-CN"/>
              </w:rPr>
            </w:pPr>
            <w:ins w:id="2160" w:author="Rapporteur" w:date="2025-11-27T08:33:00Z" w16du:dateUtc="2025-11-27T00:33:00Z">
              <w:r>
                <w:rPr>
                  <w:rFonts w:eastAsiaTheme="minorEastAsia" w:cs="Arial" w:hint="eastAsia"/>
                  <w:sz w:val="16"/>
                  <w:szCs w:val="16"/>
                  <w:lang w:eastAsia="zh-CN"/>
                </w:rPr>
                <w:t>F</w:t>
              </w:r>
            </w:ins>
          </w:p>
        </w:tc>
        <w:tc>
          <w:tcPr>
            <w:tcW w:w="4962" w:type="dxa"/>
            <w:shd w:val="solid" w:color="FFFFFF" w:fill="auto"/>
            <w:vAlign w:val="bottom"/>
          </w:tcPr>
          <w:p w14:paraId="3CB2CA1B" w14:textId="4C3A343B" w:rsidR="00AD6B05" w:rsidRPr="009C5352" w:rsidRDefault="00AD6B05" w:rsidP="00AD6B05">
            <w:pPr>
              <w:pStyle w:val="TAL"/>
              <w:rPr>
                <w:ins w:id="2161" w:author="Rapporteur" w:date="2025-11-27T08:33:00Z" w16du:dateUtc="2025-11-27T00:33:00Z"/>
                <w:rFonts w:cs="Arial"/>
                <w:sz w:val="16"/>
                <w:szCs w:val="16"/>
              </w:rPr>
            </w:pPr>
            <w:ins w:id="2162" w:author="Rapporteur" w:date="2025-11-27T08:33:00Z" w16du:dateUtc="2025-11-27T00:33:00Z">
              <w:r w:rsidRPr="009C5352">
                <w:rPr>
                  <w:rFonts w:cs="Arial"/>
                  <w:sz w:val="16"/>
                  <w:szCs w:val="16"/>
                </w:rPr>
                <w:t>Correction of UE NAT Mapping Information event</w:t>
              </w:r>
            </w:ins>
          </w:p>
        </w:tc>
        <w:tc>
          <w:tcPr>
            <w:tcW w:w="708" w:type="dxa"/>
            <w:shd w:val="solid" w:color="FFFFFF" w:fill="auto"/>
          </w:tcPr>
          <w:p w14:paraId="32004A93" w14:textId="6FF29CB0" w:rsidR="00AD6B05" w:rsidRDefault="00AD6B05" w:rsidP="00AD6B05">
            <w:pPr>
              <w:pStyle w:val="TAC"/>
              <w:rPr>
                <w:ins w:id="2163" w:author="Rapporteur" w:date="2025-11-27T08:33:00Z" w16du:dateUtc="2025-11-27T00:33:00Z"/>
                <w:rFonts w:eastAsiaTheme="minorEastAsia" w:hint="eastAsia"/>
                <w:sz w:val="16"/>
                <w:szCs w:val="16"/>
                <w:lang w:eastAsia="zh-CN"/>
              </w:rPr>
            </w:pPr>
            <w:ins w:id="2164" w:author="Rapporteur" w:date="2025-11-27T08:33:00Z" w16du:dateUtc="2025-11-27T00:33:00Z">
              <w:r w:rsidRPr="00150849">
                <w:rPr>
                  <w:rFonts w:eastAsiaTheme="minorEastAsia" w:hint="eastAsia"/>
                  <w:sz w:val="16"/>
                  <w:szCs w:val="16"/>
                  <w:lang w:eastAsia="zh-CN"/>
                </w:rPr>
                <w:t>19.5.0</w:t>
              </w:r>
            </w:ins>
          </w:p>
        </w:tc>
      </w:tr>
      <w:tr w:rsidR="00AD6B05" w:rsidRPr="001710F8" w14:paraId="5C9E875C" w14:textId="77777777" w:rsidTr="00882A82">
        <w:trPr>
          <w:ins w:id="2165" w:author="Rapporteur" w:date="2025-11-27T08:33:00Z" w16du:dateUtc="2025-11-27T00:33:00Z"/>
        </w:trPr>
        <w:tc>
          <w:tcPr>
            <w:tcW w:w="800" w:type="dxa"/>
            <w:shd w:val="solid" w:color="FFFFFF" w:fill="auto"/>
          </w:tcPr>
          <w:p w14:paraId="4FAF015C" w14:textId="4972034C" w:rsidR="00AD6B05" w:rsidRDefault="00AD6B05" w:rsidP="00AD6B05">
            <w:pPr>
              <w:pStyle w:val="TAC"/>
              <w:rPr>
                <w:ins w:id="2166" w:author="Rapporteur" w:date="2025-11-27T08:33:00Z" w16du:dateUtc="2025-11-27T00:33:00Z"/>
                <w:rFonts w:eastAsiaTheme="minorEastAsia" w:hint="eastAsia"/>
                <w:sz w:val="16"/>
                <w:szCs w:val="16"/>
                <w:lang w:eastAsia="zh-CN"/>
              </w:rPr>
            </w:pPr>
            <w:ins w:id="2167" w:author="Rapporteur" w:date="2025-11-27T08:33:00Z" w16du:dateUtc="2025-11-27T00:33:00Z">
              <w:r w:rsidRPr="00594C4A">
                <w:rPr>
                  <w:rFonts w:eastAsiaTheme="minorEastAsia" w:hint="eastAsia"/>
                  <w:sz w:val="16"/>
                  <w:szCs w:val="16"/>
                  <w:lang w:eastAsia="zh-CN"/>
                </w:rPr>
                <w:t>2025-12</w:t>
              </w:r>
            </w:ins>
          </w:p>
        </w:tc>
        <w:tc>
          <w:tcPr>
            <w:tcW w:w="901" w:type="dxa"/>
            <w:shd w:val="solid" w:color="FFFFFF" w:fill="auto"/>
          </w:tcPr>
          <w:p w14:paraId="07D405CF" w14:textId="35F56216" w:rsidR="00AD6B05" w:rsidRDefault="00AD6B05" w:rsidP="00AD6B05">
            <w:pPr>
              <w:pStyle w:val="TAC"/>
              <w:rPr>
                <w:ins w:id="2168" w:author="Rapporteur" w:date="2025-11-27T08:33:00Z" w16du:dateUtc="2025-11-27T00:33:00Z"/>
                <w:rFonts w:eastAsiaTheme="minorEastAsia" w:hint="eastAsia"/>
                <w:sz w:val="16"/>
                <w:szCs w:val="16"/>
                <w:lang w:eastAsia="zh-CN"/>
              </w:rPr>
            </w:pPr>
            <w:ins w:id="2169" w:author="Rapporteur" w:date="2025-11-27T08:33:00Z" w16du:dateUtc="2025-11-27T00:33:00Z">
              <w:r w:rsidRPr="004C2511">
                <w:rPr>
                  <w:rFonts w:eastAsiaTheme="minorEastAsia" w:hint="eastAsia"/>
                  <w:sz w:val="16"/>
                  <w:szCs w:val="16"/>
                  <w:lang w:eastAsia="zh-CN"/>
                </w:rPr>
                <w:t>CT#110</w:t>
              </w:r>
            </w:ins>
          </w:p>
        </w:tc>
        <w:tc>
          <w:tcPr>
            <w:tcW w:w="993" w:type="dxa"/>
            <w:shd w:val="solid" w:color="FFFFFF" w:fill="auto"/>
            <w:vAlign w:val="bottom"/>
          </w:tcPr>
          <w:p w14:paraId="6BEF9270" w14:textId="21C0B9EA" w:rsidR="00AD6B05" w:rsidRDefault="00AD6B05" w:rsidP="00AD6B05">
            <w:pPr>
              <w:pStyle w:val="TAC"/>
              <w:rPr>
                <w:ins w:id="2170" w:author="Rapporteur" w:date="2025-11-27T08:33:00Z" w16du:dateUtc="2025-11-27T00:33:00Z"/>
                <w:rFonts w:eastAsiaTheme="minorEastAsia" w:hint="eastAsia"/>
                <w:sz w:val="16"/>
                <w:szCs w:val="16"/>
                <w:lang w:eastAsia="zh-CN"/>
              </w:rPr>
            </w:pPr>
            <w:ins w:id="2171" w:author="Rapporteur" w:date="2025-11-27T08:33:00Z" w16du:dateUtc="2025-11-27T00:33:00Z">
              <w:r w:rsidRPr="00CC2C91">
                <w:rPr>
                  <w:rFonts w:eastAsiaTheme="minorEastAsia" w:hint="eastAsia"/>
                  <w:sz w:val="16"/>
                  <w:szCs w:val="16"/>
                  <w:lang w:eastAsia="zh-CN"/>
                </w:rPr>
                <w:t>CP-25</w:t>
              </w:r>
              <w:r>
                <w:rPr>
                  <w:rFonts w:eastAsiaTheme="minorEastAsia" w:hint="eastAsia"/>
                  <w:sz w:val="16"/>
                  <w:szCs w:val="16"/>
                  <w:lang w:eastAsia="zh-CN"/>
                </w:rPr>
                <w:t>3149</w:t>
              </w:r>
            </w:ins>
          </w:p>
        </w:tc>
        <w:tc>
          <w:tcPr>
            <w:tcW w:w="519" w:type="dxa"/>
            <w:shd w:val="solid" w:color="FFFFFF" w:fill="auto"/>
            <w:vAlign w:val="bottom"/>
          </w:tcPr>
          <w:p w14:paraId="60D1D463" w14:textId="79A90A44" w:rsidR="00AD6B05" w:rsidRDefault="00AD6B05" w:rsidP="00AD6B05">
            <w:pPr>
              <w:pStyle w:val="TAL"/>
              <w:rPr>
                <w:ins w:id="2172" w:author="Rapporteur" w:date="2025-11-27T08:33:00Z" w16du:dateUtc="2025-11-27T00:33:00Z"/>
                <w:rFonts w:eastAsiaTheme="minorEastAsia" w:cs="Arial" w:hint="eastAsia"/>
                <w:sz w:val="16"/>
                <w:szCs w:val="16"/>
                <w:lang w:eastAsia="zh-CN"/>
              </w:rPr>
            </w:pPr>
            <w:ins w:id="2173" w:author="Rapporteur" w:date="2025-11-27T08:33:00Z" w16du:dateUtc="2025-11-27T00:33:00Z">
              <w:r>
                <w:rPr>
                  <w:rFonts w:eastAsiaTheme="minorEastAsia" w:cs="Arial" w:hint="eastAsia"/>
                  <w:sz w:val="16"/>
                  <w:szCs w:val="16"/>
                  <w:lang w:eastAsia="zh-CN"/>
                </w:rPr>
                <w:t>0151</w:t>
              </w:r>
            </w:ins>
          </w:p>
        </w:tc>
        <w:tc>
          <w:tcPr>
            <w:tcW w:w="331" w:type="dxa"/>
            <w:shd w:val="solid" w:color="FFFFFF" w:fill="auto"/>
            <w:vAlign w:val="bottom"/>
          </w:tcPr>
          <w:p w14:paraId="6CCDC3FC" w14:textId="64FBBEBF" w:rsidR="00AD6B05" w:rsidRDefault="00AD6B05" w:rsidP="00AD6B05">
            <w:pPr>
              <w:pStyle w:val="TAR"/>
              <w:rPr>
                <w:ins w:id="2174" w:author="Rapporteur" w:date="2025-11-27T08:33:00Z" w16du:dateUtc="2025-11-27T00:33:00Z"/>
                <w:rFonts w:eastAsiaTheme="minorEastAsia" w:cs="Arial" w:hint="eastAsia"/>
                <w:sz w:val="16"/>
                <w:szCs w:val="16"/>
                <w:lang w:eastAsia="zh-CN"/>
              </w:rPr>
            </w:pPr>
            <w:ins w:id="2175" w:author="Rapporteur" w:date="2025-11-27T08:33:00Z" w16du:dateUtc="2025-11-27T00:33:00Z">
              <w:r>
                <w:rPr>
                  <w:rFonts w:eastAsiaTheme="minorEastAsia" w:cs="Arial" w:hint="eastAsia"/>
                  <w:sz w:val="16"/>
                  <w:szCs w:val="16"/>
                  <w:lang w:eastAsia="zh-CN"/>
                </w:rPr>
                <w:t>3</w:t>
              </w:r>
            </w:ins>
          </w:p>
        </w:tc>
        <w:tc>
          <w:tcPr>
            <w:tcW w:w="425" w:type="dxa"/>
            <w:shd w:val="solid" w:color="FFFFFF" w:fill="auto"/>
            <w:vAlign w:val="bottom"/>
          </w:tcPr>
          <w:p w14:paraId="2CE49B93" w14:textId="28D1A2E5" w:rsidR="00AD6B05" w:rsidRDefault="00AD6B05" w:rsidP="00AD6B05">
            <w:pPr>
              <w:pStyle w:val="TAC"/>
              <w:rPr>
                <w:ins w:id="2176" w:author="Rapporteur" w:date="2025-11-27T08:33:00Z" w16du:dateUtc="2025-11-27T00:33:00Z"/>
                <w:rFonts w:eastAsiaTheme="minorEastAsia" w:cs="Arial" w:hint="eastAsia"/>
                <w:sz w:val="16"/>
                <w:szCs w:val="16"/>
                <w:lang w:eastAsia="zh-CN"/>
              </w:rPr>
            </w:pPr>
            <w:ins w:id="2177" w:author="Rapporteur" w:date="2025-11-27T08:33:00Z" w16du:dateUtc="2025-11-27T00:33:00Z">
              <w:r>
                <w:rPr>
                  <w:rFonts w:eastAsiaTheme="minorEastAsia" w:cs="Arial" w:hint="eastAsia"/>
                  <w:sz w:val="16"/>
                  <w:szCs w:val="16"/>
                  <w:lang w:eastAsia="zh-CN"/>
                </w:rPr>
                <w:t>F</w:t>
              </w:r>
            </w:ins>
          </w:p>
        </w:tc>
        <w:tc>
          <w:tcPr>
            <w:tcW w:w="4962" w:type="dxa"/>
            <w:shd w:val="solid" w:color="FFFFFF" w:fill="auto"/>
            <w:vAlign w:val="bottom"/>
          </w:tcPr>
          <w:p w14:paraId="59312826" w14:textId="0D62E830" w:rsidR="00AD6B05" w:rsidRPr="009C5352" w:rsidRDefault="00AD6B05" w:rsidP="00AD6B05">
            <w:pPr>
              <w:pStyle w:val="TAL"/>
              <w:rPr>
                <w:ins w:id="2178" w:author="Rapporteur" w:date="2025-11-27T08:33:00Z" w16du:dateUtc="2025-11-27T00:33:00Z"/>
                <w:rFonts w:cs="Arial"/>
                <w:sz w:val="16"/>
                <w:szCs w:val="16"/>
              </w:rPr>
            </w:pPr>
            <w:ins w:id="2179" w:author="Rapporteur" w:date="2025-11-27T08:33:00Z" w16du:dateUtc="2025-11-27T00:33:00Z">
              <w:r w:rsidRPr="009C5352">
                <w:rPr>
                  <w:rFonts w:cs="Arial"/>
                  <w:sz w:val="16"/>
                  <w:szCs w:val="16"/>
                </w:rPr>
                <w:t>Clarification of the notification with the EventType of SUBSCRIPTION_TERMINATION</w:t>
              </w:r>
            </w:ins>
          </w:p>
        </w:tc>
        <w:tc>
          <w:tcPr>
            <w:tcW w:w="708" w:type="dxa"/>
            <w:shd w:val="solid" w:color="FFFFFF" w:fill="auto"/>
          </w:tcPr>
          <w:p w14:paraId="4DDE1A29" w14:textId="2672275F" w:rsidR="00AD6B05" w:rsidRDefault="00AD6B05" w:rsidP="00AD6B05">
            <w:pPr>
              <w:pStyle w:val="TAC"/>
              <w:rPr>
                <w:ins w:id="2180" w:author="Rapporteur" w:date="2025-11-27T08:33:00Z" w16du:dateUtc="2025-11-27T00:33:00Z"/>
                <w:rFonts w:eastAsiaTheme="minorEastAsia" w:hint="eastAsia"/>
                <w:sz w:val="16"/>
                <w:szCs w:val="16"/>
                <w:lang w:eastAsia="zh-CN"/>
              </w:rPr>
            </w:pPr>
            <w:ins w:id="2181" w:author="Rapporteur" w:date="2025-11-27T08:33:00Z" w16du:dateUtc="2025-11-27T00:33:00Z">
              <w:r w:rsidRPr="00150849">
                <w:rPr>
                  <w:rFonts w:eastAsiaTheme="minorEastAsia" w:hint="eastAsia"/>
                  <w:sz w:val="16"/>
                  <w:szCs w:val="16"/>
                  <w:lang w:eastAsia="zh-CN"/>
                </w:rPr>
                <w:t>19.5.0</w:t>
              </w:r>
            </w:ins>
          </w:p>
        </w:tc>
      </w:tr>
      <w:tr w:rsidR="00AD6B05" w:rsidRPr="001710F8" w14:paraId="59B033C6" w14:textId="77777777" w:rsidTr="00882A82">
        <w:trPr>
          <w:ins w:id="2182" w:author="Rapporteur" w:date="2025-11-27T08:33:00Z" w16du:dateUtc="2025-11-27T00:33:00Z"/>
        </w:trPr>
        <w:tc>
          <w:tcPr>
            <w:tcW w:w="800" w:type="dxa"/>
            <w:shd w:val="solid" w:color="FFFFFF" w:fill="auto"/>
          </w:tcPr>
          <w:p w14:paraId="660517CA" w14:textId="045D2841" w:rsidR="00AD6B05" w:rsidRDefault="00AD6B05" w:rsidP="00AD6B05">
            <w:pPr>
              <w:pStyle w:val="TAC"/>
              <w:rPr>
                <w:ins w:id="2183" w:author="Rapporteur" w:date="2025-11-27T08:33:00Z" w16du:dateUtc="2025-11-27T00:33:00Z"/>
                <w:rFonts w:eastAsiaTheme="minorEastAsia" w:hint="eastAsia"/>
                <w:sz w:val="16"/>
                <w:szCs w:val="16"/>
                <w:lang w:eastAsia="zh-CN"/>
              </w:rPr>
            </w:pPr>
            <w:ins w:id="2184" w:author="Rapporteur" w:date="2025-11-27T08:33:00Z" w16du:dateUtc="2025-11-27T00:33:00Z">
              <w:r w:rsidRPr="00594C4A">
                <w:rPr>
                  <w:rFonts w:eastAsiaTheme="minorEastAsia" w:hint="eastAsia"/>
                  <w:sz w:val="16"/>
                  <w:szCs w:val="16"/>
                  <w:lang w:eastAsia="zh-CN"/>
                </w:rPr>
                <w:t>2025-12</w:t>
              </w:r>
            </w:ins>
          </w:p>
        </w:tc>
        <w:tc>
          <w:tcPr>
            <w:tcW w:w="901" w:type="dxa"/>
            <w:shd w:val="solid" w:color="FFFFFF" w:fill="auto"/>
          </w:tcPr>
          <w:p w14:paraId="6C6E835C" w14:textId="04DDF6B2" w:rsidR="00AD6B05" w:rsidRDefault="00AD6B05" w:rsidP="00AD6B05">
            <w:pPr>
              <w:pStyle w:val="TAC"/>
              <w:rPr>
                <w:ins w:id="2185" w:author="Rapporteur" w:date="2025-11-27T08:33:00Z" w16du:dateUtc="2025-11-27T00:33:00Z"/>
                <w:rFonts w:eastAsiaTheme="minorEastAsia" w:hint="eastAsia"/>
                <w:sz w:val="16"/>
                <w:szCs w:val="16"/>
                <w:lang w:eastAsia="zh-CN"/>
              </w:rPr>
            </w:pPr>
            <w:ins w:id="2186" w:author="Rapporteur" w:date="2025-11-27T08:33:00Z" w16du:dateUtc="2025-11-27T00:33:00Z">
              <w:r w:rsidRPr="004C2511">
                <w:rPr>
                  <w:rFonts w:eastAsiaTheme="minorEastAsia" w:hint="eastAsia"/>
                  <w:sz w:val="16"/>
                  <w:szCs w:val="16"/>
                  <w:lang w:eastAsia="zh-CN"/>
                </w:rPr>
                <w:t>CT#110</w:t>
              </w:r>
            </w:ins>
          </w:p>
        </w:tc>
        <w:tc>
          <w:tcPr>
            <w:tcW w:w="993" w:type="dxa"/>
            <w:shd w:val="solid" w:color="FFFFFF" w:fill="auto"/>
            <w:vAlign w:val="bottom"/>
          </w:tcPr>
          <w:p w14:paraId="66B25E99" w14:textId="524DBD2A" w:rsidR="00AD6B05" w:rsidRDefault="00AD6B05" w:rsidP="00AD6B05">
            <w:pPr>
              <w:pStyle w:val="TAC"/>
              <w:rPr>
                <w:ins w:id="2187" w:author="Rapporteur" w:date="2025-11-27T08:33:00Z" w16du:dateUtc="2025-11-27T00:33:00Z"/>
                <w:rFonts w:eastAsiaTheme="minorEastAsia" w:hint="eastAsia"/>
                <w:sz w:val="16"/>
                <w:szCs w:val="16"/>
                <w:lang w:eastAsia="zh-CN"/>
              </w:rPr>
            </w:pPr>
            <w:ins w:id="2188" w:author="Rapporteur" w:date="2025-11-27T08:33:00Z" w16du:dateUtc="2025-11-27T00:33:00Z">
              <w:r w:rsidRPr="00CC2C91">
                <w:rPr>
                  <w:rFonts w:eastAsiaTheme="minorEastAsia" w:hint="eastAsia"/>
                  <w:sz w:val="16"/>
                  <w:szCs w:val="16"/>
                  <w:lang w:eastAsia="zh-CN"/>
                </w:rPr>
                <w:t>CP-25</w:t>
              </w:r>
              <w:r>
                <w:rPr>
                  <w:rFonts w:eastAsiaTheme="minorEastAsia" w:hint="eastAsia"/>
                  <w:sz w:val="16"/>
                  <w:szCs w:val="16"/>
                  <w:lang w:eastAsia="zh-CN"/>
                </w:rPr>
                <w:t>3149</w:t>
              </w:r>
            </w:ins>
          </w:p>
        </w:tc>
        <w:tc>
          <w:tcPr>
            <w:tcW w:w="519" w:type="dxa"/>
            <w:shd w:val="solid" w:color="FFFFFF" w:fill="auto"/>
            <w:vAlign w:val="bottom"/>
          </w:tcPr>
          <w:p w14:paraId="63E40F49" w14:textId="0B5EDE6F" w:rsidR="00AD6B05" w:rsidRDefault="00AD6B05" w:rsidP="00AD6B05">
            <w:pPr>
              <w:pStyle w:val="TAL"/>
              <w:rPr>
                <w:ins w:id="2189" w:author="Rapporteur" w:date="2025-11-27T08:33:00Z" w16du:dateUtc="2025-11-27T00:33:00Z"/>
                <w:rFonts w:eastAsiaTheme="minorEastAsia" w:cs="Arial" w:hint="eastAsia"/>
                <w:sz w:val="16"/>
                <w:szCs w:val="16"/>
                <w:lang w:eastAsia="zh-CN"/>
              </w:rPr>
            </w:pPr>
            <w:ins w:id="2190" w:author="Rapporteur" w:date="2025-11-27T08:33:00Z" w16du:dateUtc="2025-11-27T00:33:00Z">
              <w:r>
                <w:rPr>
                  <w:rFonts w:eastAsiaTheme="minorEastAsia" w:cs="Arial" w:hint="eastAsia"/>
                  <w:sz w:val="16"/>
                  <w:szCs w:val="16"/>
                  <w:lang w:eastAsia="zh-CN"/>
                </w:rPr>
                <w:t>0154</w:t>
              </w:r>
            </w:ins>
          </w:p>
        </w:tc>
        <w:tc>
          <w:tcPr>
            <w:tcW w:w="331" w:type="dxa"/>
            <w:shd w:val="solid" w:color="FFFFFF" w:fill="auto"/>
            <w:vAlign w:val="bottom"/>
          </w:tcPr>
          <w:p w14:paraId="3F2B5F74" w14:textId="51880A8F" w:rsidR="00AD6B05" w:rsidRDefault="00AD6B05" w:rsidP="00AD6B05">
            <w:pPr>
              <w:pStyle w:val="TAR"/>
              <w:rPr>
                <w:ins w:id="2191" w:author="Rapporteur" w:date="2025-11-27T08:33:00Z" w16du:dateUtc="2025-11-27T00:33:00Z"/>
                <w:rFonts w:eastAsiaTheme="minorEastAsia" w:cs="Arial" w:hint="eastAsia"/>
                <w:sz w:val="16"/>
                <w:szCs w:val="16"/>
                <w:lang w:eastAsia="zh-CN"/>
              </w:rPr>
            </w:pPr>
            <w:ins w:id="2192" w:author="Rapporteur" w:date="2025-11-27T08:33:00Z" w16du:dateUtc="2025-11-27T00:33:00Z">
              <w:r>
                <w:rPr>
                  <w:rFonts w:eastAsiaTheme="minorEastAsia" w:cs="Arial" w:hint="eastAsia"/>
                  <w:sz w:val="16"/>
                  <w:szCs w:val="16"/>
                  <w:lang w:eastAsia="zh-CN"/>
                </w:rPr>
                <w:t>1</w:t>
              </w:r>
            </w:ins>
          </w:p>
        </w:tc>
        <w:tc>
          <w:tcPr>
            <w:tcW w:w="425" w:type="dxa"/>
            <w:shd w:val="solid" w:color="FFFFFF" w:fill="auto"/>
            <w:vAlign w:val="bottom"/>
          </w:tcPr>
          <w:p w14:paraId="7DF9A93F" w14:textId="6B09FFAA" w:rsidR="00AD6B05" w:rsidRDefault="00AD6B05" w:rsidP="00AD6B05">
            <w:pPr>
              <w:pStyle w:val="TAC"/>
              <w:rPr>
                <w:ins w:id="2193" w:author="Rapporteur" w:date="2025-11-27T08:33:00Z" w16du:dateUtc="2025-11-27T00:33:00Z"/>
                <w:rFonts w:eastAsiaTheme="minorEastAsia" w:cs="Arial" w:hint="eastAsia"/>
                <w:sz w:val="16"/>
                <w:szCs w:val="16"/>
                <w:lang w:eastAsia="zh-CN"/>
              </w:rPr>
            </w:pPr>
            <w:ins w:id="2194" w:author="Rapporteur" w:date="2025-11-27T08:33:00Z" w16du:dateUtc="2025-11-27T00:33:00Z">
              <w:r>
                <w:rPr>
                  <w:rFonts w:eastAsiaTheme="minorEastAsia" w:cs="Arial" w:hint="eastAsia"/>
                  <w:sz w:val="16"/>
                  <w:szCs w:val="16"/>
                  <w:lang w:eastAsia="zh-CN"/>
                </w:rPr>
                <w:t>F</w:t>
              </w:r>
            </w:ins>
          </w:p>
        </w:tc>
        <w:tc>
          <w:tcPr>
            <w:tcW w:w="4962" w:type="dxa"/>
            <w:shd w:val="solid" w:color="FFFFFF" w:fill="auto"/>
            <w:vAlign w:val="bottom"/>
          </w:tcPr>
          <w:p w14:paraId="6DDEDA5C" w14:textId="79A2164A" w:rsidR="00AD6B05" w:rsidRPr="009C5352" w:rsidRDefault="00AD6B05" w:rsidP="00AD6B05">
            <w:pPr>
              <w:pStyle w:val="TAL"/>
              <w:rPr>
                <w:ins w:id="2195" w:author="Rapporteur" w:date="2025-11-27T08:33:00Z" w16du:dateUtc="2025-11-27T00:33:00Z"/>
                <w:rFonts w:cs="Arial"/>
                <w:sz w:val="16"/>
                <w:szCs w:val="16"/>
              </w:rPr>
            </w:pPr>
            <w:ins w:id="2196" w:author="Rapporteur" w:date="2025-11-27T08:33:00Z" w16du:dateUtc="2025-11-27T00:33:00Z">
              <w:r w:rsidRPr="0026535F">
                <w:rPr>
                  <w:rFonts w:cs="Arial"/>
                  <w:sz w:val="16"/>
                  <w:szCs w:val="16"/>
                </w:rPr>
                <w:t>Clarification for a subscription containing AppIds or Traffic filters</w:t>
              </w:r>
            </w:ins>
          </w:p>
        </w:tc>
        <w:tc>
          <w:tcPr>
            <w:tcW w:w="708" w:type="dxa"/>
            <w:shd w:val="solid" w:color="FFFFFF" w:fill="auto"/>
          </w:tcPr>
          <w:p w14:paraId="196BDAA9" w14:textId="5A3E06B3" w:rsidR="00AD6B05" w:rsidRDefault="00AD6B05" w:rsidP="00AD6B05">
            <w:pPr>
              <w:pStyle w:val="TAC"/>
              <w:rPr>
                <w:ins w:id="2197" w:author="Rapporteur" w:date="2025-11-27T08:33:00Z" w16du:dateUtc="2025-11-27T00:33:00Z"/>
                <w:rFonts w:eastAsiaTheme="minorEastAsia" w:hint="eastAsia"/>
                <w:sz w:val="16"/>
                <w:szCs w:val="16"/>
                <w:lang w:eastAsia="zh-CN"/>
              </w:rPr>
            </w:pPr>
            <w:ins w:id="2198" w:author="Rapporteur" w:date="2025-11-27T08:33:00Z" w16du:dateUtc="2025-11-27T00:33:00Z">
              <w:r>
                <w:rPr>
                  <w:rFonts w:eastAsiaTheme="minorEastAsia" w:hint="eastAsia"/>
                  <w:sz w:val="16"/>
                  <w:szCs w:val="16"/>
                  <w:lang w:eastAsia="zh-CN"/>
                </w:rPr>
                <w:t>19.5.0</w:t>
              </w:r>
            </w:ins>
          </w:p>
        </w:tc>
      </w:tr>
      <w:tr w:rsidR="00AD6B05" w:rsidRPr="001710F8" w14:paraId="2D2F0B65" w14:textId="77777777" w:rsidTr="00882A82">
        <w:trPr>
          <w:ins w:id="2199" w:author="Rapporteur" w:date="2025-11-27T08:33:00Z" w16du:dateUtc="2025-11-27T00:33:00Z"/>
        </w:trPr>
        <w:tc>
          <w:tcPr>
            <w:tcW w:w="800" w:type="dxa"/>
            <w:shd w:val="solid" w:color="FFFFFF" w:fill="auto"/>
          </w:tcPr>
          <w:p w14:paraId="313E4119" w14:textId="1893D792" w:rsidR="00AD6B05" w:rsidRDefault="00AD6B05" w:rsidP="00AD6B05">
            <w:pPr>
              <w:pStyle w:val="TAC"/>
              <w:rPr>
                <w:ins w:id="2200" w:author="Rapporteur" w:date="2025-11-27T08:33:00Z" w16du:dateUtc="2025-11-27T00:33:00Z"/>
                <w:rFonts w:eastAsiaTheme="minorEastAsia" w:hint="eastAsia"/>
                <w:sz w:val="16"/>
                <w:szCs w:val="16"/>
                <w:lang w:eastAsia="zh-CN"/>
              </w:rPr>
            </w:pPr>
            <w:ins w:id="2201" w:author="Rapporteur" w:date="2025-11-27T08:33:00Z" w16du:dateUtc="2025-11-27T00:33:00Z">
              <w:r w:rsidRPr="00594C4A">
                <w:rPr>
                  <w:rFonts w:eastAsiaTheme="minorEastAsia" w:hint="eastAsia"/>
                  <w:sz w:val="16"/>
                  <w:szCs w:val="16"/>
                  <w:lang w:eastAsia="zh-CN"/>
                </w:rPr>
                <w:t>2025-12</w:t>
              </w:r>
            </w:ins>
          </w:p>
        </w:tc>
        <w:tc>
          <w:tcPr>
            <w:tcW w:w="901" w:type="dxa"/>
            <w:shd w:val="solid" w:color="FFFFFF" w:fill="auto"/>
          </w:tcPr>
          <w:p w14:paraId="3C54201E" w14:textId="7AC1CE02" w:rsidR="00AD6B05" w:rsidRDefault="00AD6B05" w:rsidP="00AD6B05">
            <w:pPr>
              <w:pStyle w:val="TAC"/>
              <w:rPr>
                <w:ins w:id="2202" w:author="Rapporteur" w:date="2025-11-27T08:33:00Z" w16du:dateUtc="2025-11-27T00:33:00Z"/>
                <w:rFonts w:eastAsiaTheme="minorEastAsia" w:hint="eastAsia"/>
                <w:sz w:val="16"/>
                <w:szCs w:val="16"/>
                <w:lang w:eastAsia="zh-CN"/>
              </w:rPr>
            </w:pPr>
            <w:ins w:id="2203" w:author="Rapporteur" w:date="2025-11-27T08:33:00Z" w16du:dateUtc="2025-11-27T00:33:00Z">
              <w:r w:rsidRPr="004C2511">
                <w:rPr>
                  <w:rFonts w:eastAsiaTheme="minorEastAsia" w:hint="eastAsia"/>
                  <w:sz w:val="16"/>
                  <w:szCs w:val="16"/>
                  <w:lang w:eastAsia="zh-CN"/>
                </w:rPr>
                <w:t>CT#110</w:t>
              </w:r>
            </w:ins>
          </w:p>
        </w:tc>
        <w:tc>
          <w:tcPr>
            <w:tcW w:w="993" w:type="dxa"/>
            <w:shd w:val="solid" w:color="FFFFFF" w:fill="auto"/>
            <w:vAlign w:val="bottom"/>
          </w:tcPr>
          <w:p w14:paraId="0260F60B" w14:textId="348C75A8" w:rsidR="00AD6B05" w:rsidRDefault="00AD6B05" w:rsidP="00AD6B05">
            <w:pPr>
              <w:pStyle w:val="TAC"/>
              <w:rPr>
                <w:ins w:id="2204" w:author="Rapporteur" w:date="2025-11-27T08:33:00Z" w16du:dateUtc="2025-11-27T00:33:00Z"/>
                <w:rFonts w:eastAsiaTheme="minorEastAsia" w:hint="eastAsia"/>
                <w:sz w:val="16"/>
                <w:szCs w:val="16"/>
                <w:lang w:eastAsia="zh-CN"/>
              </w:rPr>
            </w:pPr>
            <w:ins w:id="2205" w:author="Rapporteur" w:date="2025-11-27T08:33:00Z" w16du:dateUtc="2025-11-27T00:33:00Z">
              <w:r w:rsidRPr="00CC2C91">
                <w:rPr>
                  <w:rFonts w:eastAsiaTheme="minorEastAsia" w:hint="eastAsia"/>
                  <w:sz w:val="16"/>
                  <w:szCs w:val="16"/>
                  <w:lang w:eastAsia="zh-CN"/>
                </w:rPr>
                <w:t>CP-25</w:t>
              </w:r>
            </w:ins>
            <w:ins w:id="2206" w:author="Rapporteur" w:date="2025-11-27T08:35:00Z" w16du:dateUtc="2025-11-27T00:35:00Z">
              <w:r>
                <w:rPr>
                  <w:rFonts w:eastAsiaTheme="minorEastAsia" w:hint="eastAsia"/>
                  <w:sz w:val="16"/>
                  <w:szCs w:val="16"/>
                  <w:lang w:eastAsia="zh-CN"/>
                </w:rPr>
                <w:t>3149</w:t>
              </w:r>
            </w:ins>
          </w:p>
        </w:tc>
        <w:tc>
          <w:tcPr>
            <w:tcW w:w="519" w:type="dxa"/>
            <w:shd w:val="solid" w:color="FFFFFF" w:fill="auto"/>
            <w:vAlign w:val="bottom"/>
          </w:tcPr>
          <w:p w14:paraId="5CCBC0FC" w14:textId="0FEA2918" w:rsidR="00AD6B05" w:rsidRDefault="00AD6B05" w:rsidP="00AD6B05">
            <w:pPr>
              <w:pStyle w:val="TAL"/>
              <w:rPr>
                <w:ins w:id="2207" w:author="Rapporteur" w:date="2025-11-27T08:33:00Z" w16du:dateUtc="2025-11-27T00:33:00Z"/>
                <w:rFonts w:eastAsiaTheme="minorEastAsia" w:cs="Arial" w:hint="eastAsia"/>
                <w:sz w:val="16"/>
                <w:szCs w:val="16"/>
                <w:lang w:eastAsia="zh-CN"/>
              </w:rPr>
            </w:pPr>
            <w:ins w:id="2208" w:author="Rapporteur" w:date="2025-11-27T08:33:00Z" w16du:dateUtc="2025-11-27T00:33:00Z">
              <w:r>
                <w:rPr>
                  <w:rFonts w:eastAsiaTheme="minorEastAsia" w:cs="Arial" w:hint="eastAsia"/>
                  <w:sz w:val="16"/>
                  <w:szCs w:val="16"/>
                  <w:lang w:eastAsia="zh-CN"/>
                </w:rPr>
                <w:t>0155</w:t>
              </w:r>
            </w:ins>
          </w:p>
        </w:tc>
        <w:tc>
          <w:tcPr>
            <w:tcW w:w="331" w:type="dxa"/>
            <w:shd w:val="solid" w:color="FFFFFF" w:fill="auto"/>
            <w:vAlign w:val="bottom"/>
          </w:tcPr>
          <w:p w14:paraId="0FB77E36" w14:textId="25372BA7" w:rsidR="00AD6B05" w:rsidRDefault="00AD6B05" w:rsidP="00AD6B05">
            <w:pPr>
              <w:pStyle w:val="TAR"/>
              <w:rPr>
                <w:ins w:id="2209" w:author="Rapporteur" w:date="2025-11-27T08:33:00Z" w16du:dateUtc="2025-11-27T00:33:00Z"/>
                <w:rFonts w:eastAsiaTheme="minorEastAsia" w:cs="Arial" w:hint="eastAsia"/>
                <w:sz w:val="16"/>
                <w:szCs w:val="16"/>
                <w:lang w:eastAsia="zh-CN"/>
              </w:rPr>
            </w:pPr>
            <w:ins w:id="2210" w:author="Rapporteur" w:date="2025-11-27T08:33:00Z" w16du:dateUtc="2025-11-27T00:33:00Z">
              <w:r>
                <w:rPr>
                  <w:rFonts w:eastAsiaTheme="minorEastAsia" w:cs="Arial" w:hint="eastAsia"/>
                  <w:sz w:val="16"/>
                  <w:szCs w:val="16"/>
                  <w:lang w:eastAsia="zh-CN"/>
                </w:rPr>
                <w:t>2</w:t>
              </w:r>
            </w:ins>
          </w:p>
        </w:tc>
        <w:tc>
          <w:tcPr>
            <w:tcW w:w="425" w:type="dxa"/>
            <w:shd w:val="solid" w:color="FFFFFF" w:fill="auto"/>
            <w:vAlign w:val="bottom"/>
          </w:tcPr>
          <w:p w14:paraId="0D718F00" w14:textId="50926668" w:rsidR="00AD6B05" w:rsidRDefault="00AD6B05" w:rsidP="00AD6B05">
            <w:pPr>
              <w:pStyle w:val="TAC"/>
              <w:rPr>
                <w:ins w:id="2211" w:author="Rapporteur" w:date="2025-11-27T08:33:00Z" w16du:dateUtc="2025-11-27T00:33:00Z"/>
                <w:rFonts w:eastAsiaTheme="minorEastAsia" w:cs="Arial" w:hint="eastAsia"/>
                <w:sz w:val="16"/>
                <w:szCs w:val="16"/>
                <w:lang w:eastAsia="zh-CN"/>
              </w:rPr>
            </w:pPr>
            <w:ins w:id="2212" w:author="Rapporteur" w:date="2025-11-27T08:33:00Z" w16du:dateUtc="2025-11-27T00:33:00Z">
              <w:r>
                <w:rPr>
                  <w:rFonts w:eastAsiaTheme="minorEastAsia" w:cs="Arial" w:hint="eastAsia"/>
                  <w:sz w:val="16"/>
                  <w:szCs w:val="16"/>
                  <w:lang w:eastAsia="zh-CN"/>
                </w:rPr>
                <w:t>F</w:t>
              </w:r>
            </w:ins>
          </w:p>
        </w:tc>
        <w:tc>
          <w:tcPr>
            <w:tcW w:w="4962" w:type="dxa"/>
            <w:shd w:val="solid" w:color="FFFFFF" w:fill="auto"/>
            <w:vAlign w:val="bottom"/>
          </w:tcPr>
          <w:p w14:paraId="58879B03" w14:textId="1B6F7B3A" w:rsidR="00AD6B05" w:rsidRPr="009C5352" w:rsidRDefault="00AD6B05" w:rsidP="00AD6B05">
            <w:pPr>
              <w:pStyle w:val="TAL"/>
              <w:rPr>
                <w:ins w:id="2213" w:author="Rapporteur" w:date="2025-11-27T08:33:00Z" w16du:dateUtc="2025-11-27T00:33:00Z"/>
                <w:rFonts w:cs="Arial"/>
                <w:sz w:val="16"/>
                <w:szCs w:val="16"/>
              </w:rPr>
            </w:pPr>
            <w:ins w:id="2214" w:author="Rapporteur" w:date="2025-11-27T08:33:00Z" w16du:dateUtc="2025-11-27T00:33:00Z">
              <w:r w:rsidRPr="0026535F">
                <w:rPr>
                  <w:rFonts w:cs="Arial"/>
                  <w:sz w:val="16"/>
                  <w:szCs w:val="16"/>
                </w:rPr>
                <w:t>Receiving of a Subscription Termination Notification</w:t>
              </w:r>
            </w:ins>
          </w:p>
        </w:tc>
        <w:tc>
          <w:tcPr>
            <w:tcW w:w="708" w:type="dxa"/>
            <w:shd w:val="solid" w:color="FFFFFF" w:fill="auto"/>
          </w:tcPr>
          <w:p w14:paraId="65529BC7" w14:textId="1ED71293" w:rsidR="00AD6B05" w:rsidRDefault="00AD6B05" w:rsidP="00AD6B05">
            <w:pPr>
              <w:pStyle w:val="TAC"/>
              <w:rPr>
                <w:ins w:id="2215" w:author="Rapporteur" w:date="2025-11-27T08:33:00Z" w16du:dateUtc="2025-11-27T00:33:00Z"/>
                <w:rFonts w:eastAsiaTheme="minorEastAsia" w:hint="eastAsia"/>
                <w:sz w:val="16"/>
                <w:szCs w:val="16"/>
                <w:lang w:eastAsia="zh-CN"/>
              </w:rPr>
            </w:pPr>
            <w:ins w:id="2216" w:author="Rapporteur" w:date="2025-11-27T08:33:00Z" w16du:dateUtc="2025-11-27T00:33:00Z">
              <w:r>
                <w:rPr>
                  <w:rFonts w:eastAsiaTheme="minorEastAsia" w:hint="eastAsia"/>
                  <w:sz w:val="16"/>
                  <w:szCs w:val="16"/>
                  <w:lang w:eastAsia="zh-CN"/>
                </w:rPr>
                <w:t>19.5.0</w:t>
              </w:r>
            </w:ins>
          </w:p>
        </w:tc>
      </w:tr>
      <w:tr w:rsidR="00B96548" w:rsidRPr="001710F8" w14:paraId="28557F1A" w14:textId="77777777" w:rsidTr="009C5352">
        <w:trPr>
          <w:ins w:id="2217" w:author="Rapporteur" w:date="2025-11-27T01:21:00Z"/>
        </w:trPr>
        <w:tc>
          <w:tcPr>
            <w:tcW w:w="800" w:type="dxa"/>
            <w:shd w:val="solid" w:color="FFFFFF" w:fill="auto"/>
          </w:tcPr>
          <w:p w14:paraId="2797EF88" w14:textId="41C884CA" w:rsidR="00B96548" w:rsidRDefault="00B96548" w:rsidP="00B96548">
            <w:pPr>
              <w:pStyle w:val="TAC"/>
              <w:rPr>
                <w:ins w:id="2218" w:author="Rapporteur" w:date="2025-11-27T01:21:00Z" w16du:dateUtc="2025-11-26T17:21:00Z"/>
                <w:rFonts w:eastAsiaTheme="minorEastAsia"/>
                <w:sz w:val="16"/>
                <w:szCs w:val="16"/>
                <w:lang w:eastAsia="zh-CN"/>
              </w:rPr>
            </w:pPr>
            <w:ins w:id="2219" w:author="Rapporteur" w:date="2025-11-27T08:26:00Z" w16du:dateUtc="2025-11-27T00:26:00Z">
              <w:r w:rsidRPr="00594C4A">
                <w:rPr>
                  <w:rFonts w:eastAsiaTheme="minorEastAsia" w:hint="eastAsia"/>
                  <w:sz w:val="16"/>
                  <w:szCs w:val="16"/>
                  <w:lang w:eastAsia="zh-CN"/>
                </w:rPr>
                <w:t>2025-12</w:t>
              </w:r>
            </w:ins>
          </w:p>
        </w:tc>
        <w:tc>
          <w:tcPr>
            <w:tcW w:w="901" w:type="dxa"/>
            <w:shd w:val="solid" w:color="FFFFFF" w:fill="auto"/>
          </w:tcPr>
          <w:p w14:paraId="0ACCF094" w14:textId="1A6AE06A" w:rsidR="00B96548" w:rsidRDefault="00B96548" w:rsidP="00B96548">
            <w:pPr>
              <w:pStyle w:val="TAC"/>
              <w:rPr>
                <w:ins w:id="2220" w:author="Rapporteur" w:date="2025-11-27T01:21:00Z" w16du:dateUtc="2025-11-26T17:21:00Z"/>
                <w:rFonts w:eastAsiaTheme="minorEastAsia"/>
                <w:sz w:val="16"/>
                <w:szCs w:val="16"/>
                <w:lang w:eastAsia="zh-CN"/>
              </w:rPr>
            </w:pPr>
            <w:ins w:id="2221"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73360BC5" w14:textId="47D15FD1" w:rsidR="00B96548" w:rsidRDefault="00B96548" w:rsidP="00B96548">
            <w:pPr>
              <w:pStyle w:val="TAC"/>
              <w:rPr>
                <w:ins w:id="2222" w:author="Rapporteur" w:date="2025-11-27T01:21:00Z" w16du:dateUtc="2025-11-26T17:21:00Z"/>
                <w:rFonts w:eastAsiaTheme="minorEastAsia" w:hint="eastAsia"/>
                <w:sz w:val="16"/>
                <w:szCs w:val="16"/>
                <w:lang w:eastAsia="zh-CN"/>
              </w:rPr>
            </w:pPr>
            <w:ins w:id="2223" w:author="Rapporteur" w:date="2025-11-27T01:28:00Z" w16du:dateUtc="2025-11-26T17:28:00Z">
              <w:r w:rsidRPr="00CC2C91">
                <w:rPr>
                  <w:rFonts w:eastAsiaTheme="minorEastAsia" w:hint="eastAsia"/>
                  <w:sz w:val="16"/>
                  <w:szCs w:val="16"/>
                  <w:lang w:eastAsia="zh-CN"/>
                </w:rPr>
                <w:t>CP-25</w:t>
              </w:r>
            </w:ins>
            <w:ins w:id="2224" w:author="Rapporteur" w:date="2025-11-27T08:30:00Z" w16du:dateUtc="2025-11-27T00:30:00Z">
              <w:r w:rsidR="00D24972">
                <w:rPr>
                  <w:rFonts w:eastAsiaTheme="minorEastAsia" w:hint="eastAsia"/>
                  <w:sz w:val="16"/>
                  <w:szCs w:val="16"/>
                  <w:lang w:eastAsia="zh-CN"/>
                </w:rPr>
                <w:t>3151</w:t>
              </w:r>
            </w:ins>
          </w:p>
        </w:tc>
        <w:tc>
          <w:tcPr>
            <w:tcW w:w="519" w:type="dxa"/>
            <w:shd w:val="solid" w:color="FFFFFF" w:fill="auto"/>
            <w:vAlign w:val="bottom"/>
          </w:tcPr>
          <w:p w14:paraId="7B6E72A2" w14:textId="066C7D45" w:rsidR="00B96548" w:rsidRDefault="00B96548" w:rsidP="00B96548">
            <w:pPr>
              <w:pStyle w:val="TAL"/>
              <w:rPr>
                <w:ins w:id="2225" w:author="Rapporteur" w:date="2025-11-27T01:21:00Z" w16du:dateUtc="2025-11-26T17:21:00Z"/>
                <w:rFonts w:eastAsiaTheme="minorEastAsia" w:cs="Arial"/>
                <w:sz w:val="16"/>
                <w:szCs w:val="16"/>
                <w:lang w:eastAsia="zh-CN"/>
              </w:rPr>
            </w:pPr>
            <w:ins w:id="2226" w:author="Rapporteur" w:date="2025-11-27T01:32:00Z" w16du:dateUtc="2025-11-26T17:32:00Z">
              <w:r>
                <w:rPr>
                  <w:rFonts w:eastAsiaTheme="minorEastAsia" w:cs="Arial" w:hint="eastAsia"/>
                  <w:sz w:val="16"/>
                  <w:szCs w:val="16"/>
                  <w:lang w:eastAsia="zh-CN"/>
                </w:rPr>
                <w:t>0153</w:t>
              </w:r>
            </w:ins>
          </w:p>
        </w:tc>
        <w:tc>
          <w:tcPr>
            <w:tcW w:w="331" w:type="dxa"/>
            <w:shd w:val="solid" w:color="FFFFFF" w:fill="auto"/>
            <w:vAlign w:val="bottom"/>
          </w:tcPr>
          <w:p w14:paraId="5730AA9C" w14:textId="77777777" w:rsidR="00B96548" w:rsidRDefault="00B96548" w:rsidP="00B96548">
            <w:pPr>
              <w:pStyle w:val="TAR"/>
              <w:rPr>
                <w:ins w:id="2227" w:author="Rapporteur" w:date="2025-11-27T01:21:00Z" w16du:dateUtc="2025-11-26T17:21:00Z"/>
                <w:rFonts w:eastAsiaTheme="minorEastAsia" w:cs="Arial"/>
                <w:sz w:val="16"/>
                <w:szCs w:val="16"/>
                <w:lang w:eastAsia="zh-CN"/>
              </w:rPr>
            </w:pPr>
          </w:p>
        </w:tc>
        <w:tc>
          <w:tcPr>
            <w:tcW w:w="425" w:type="dxa"/>
            <w:shd w:val="solid" w:color="FFFFFF" w:fill="auto"/>
            <w:vAlign w:val="bottom"/>
          </w:tcPr>
          <w:p w14:paraId="010E02F5" w14:textId="28FF85B8" w:rsidR="00B96548" w:rsidRDefault="00B96548" w:rsidP="00B96548">
            <w:pPr>
              <w:pStyle w:val="TAC"/>
              <w:rPr>
                <w:ins w:id="2228" w:author="Rapporteur" w:date="2025-11-27T01:21:00Z" w16du:dateUtc="2025-11-26T17:21:00Z"/>
                <w:rFonts w:eastAsiaTheme="minorEastAsia" w:cs="Arial"/>
                <w:sz w:val="16"/>
                <w:szCs w:val="16"/>
                <w:lang w:eastAsia="zh-CN"/>
              </w:rPr>
            </w:pPr>
            <w:ins w:id="2229" w:author="Rapporteur" w:date="2025-11-27T01:31:00Z" w16du:dateUtc="2025-11-26T17:31:00Z">
              <w:r>
                <w:rPr>
                  <w:rFonts w:eastAsiaTheme="minorEastAsia" w:cs="Arial" w:hint="eastAsia"/>
                  <w:sz w:val="16"/>
                  <w:szCs w:val="16"/>
                  <w:lang w:eastAsia="zh-CN"/>
                </w:rPr>
                <w:t>F</w:t>
              </w:r>
            </w:ins>
          </w:p>
        </w:tc>
        <w:tc>
          <w:tcPr>
            <w:tcW w:w="4962" w:type="dxa"/>
            <w:shd w:val="solid" w:color="FFFFFF" w:fill="auto"/>
            <w:vAlign w:val="bottom"/>
          </w:tcPr>
          <w:p w14:paraId="11943425" w14:textId="5AFC2B43" w:rsidR="00B96548" w:rsidRPr="00F42362" w:rsidRDefault="00B96548" w:rsidP="00B96548">
            <w:pPr>
              <w:pStyle w:val="TAL"/>
              <w:rPr>
                <w:ins w:id="2230" w:author="Rapporteur" w:date="2025-11-27T01:21:00Z" w16du:dateUtc="2025-11-26T17:21:00Z"/>
                <w:rFonts w:cs="Arial"/>
                <w:sz w:val="16"/>
                <w:szCs w:val="16"/>
              </w:rPr>
            </w:pPr>
            <w:ins w:id="2231" w:author="Rapporteur" w:date="2025-11-27T01:30:00Z" w16du:dateUtc="2025-11-26T17:30:00Z">
              <w:r w:rsidRPr="009C5352">
                <w:rPr>
                  <w:rFonts w:cs="Arial"/>
                  <w:sz w:val="16"/>
                  <w:szCs w:val="16"/>
                </w:rPr>
                <w:t>Minor corrections</w:t>
              </w:r>
            </w:ins>
          </w:p>
        </w:tc>
        <w:tc>
          <w:tcPr>
            <w:tcW w:w="708" w:type="dxa"/>
            <w:shd w:val="solid" w:color="FFFFFF" w:fill="auto"/>
          </w:tcPr>
          <w:p w14:paraId="7DA11953" w14:textId="7AA09244" w:rsidR="00B96548" w:rsidRDefault="00B96548" w:rsidP="00B96548">
            <w:pPr>
              <w:pStyle w:val="TAC"/>
              <w:rPr>
                <w:ins w:id="2232" w:author="Rapporteur" w:date="2025-11-27T01:21:00Z" w16du:dateUtc="2025-11-26T17:21:00Z"/>
                <w:rFonts w:eastAsiaTheme="minorEastAsia"/>
                <w:sz w:val="16"/>
                <w:szCs w:val="16"/>
                <w:lang w:eastAsia="zh-CN"/>
              </w:rPr>
            </w:pPr>
            <w:ins w:id="2233" w:author="Rapporteur" w:date="2025-11-27T01:24:00Z" w16du:dateUtc="2025-11-26T17:24:00Z">
              <w:r w:rsidRPr="00150849">
                <w:rPr>
                  <w:rFonts w:eastAsiaTheme="minorEastAsia" w:hint="eastAsia"/>
                  <w:sz w:val="16"/>
                  <w:szCs w:val="16"/>
                  <w:lang w:eastAsia="zh-CN"/>
                </w:rPr>
                <w:t>19.5.0</w:t>
              </w:r>
            </w:ins>
          </w:p>
        </w:tc>
      </w:tr>
      <w:tr w:rsidR="00AD6B05" w:rsidRPr="001710F8" w14:paraId="4E1CC7E4" w14:textId="77777777" w:rsidTr="009C5352">
        <w:trPr>
          <w:ins w:id="2234" w:author="Rapporteur" w:date="2025-11-27T08:35:00Z" w16du:dateUtc="2025-11-27T00:35:00Z"/>
        </w:trPr>
        <w:tc>
          <w:tcPr>
            <w:tcW w:w="800" w:type="dxa"/>
            <w:shd w:val="solid" w:color="FFFFFF" w:fill="auto"/>
          </w:tcPr>
          <w:p w14:paraId="6B8A73FC" w14:textId="12DBDDCB" w:rsidR="00AD6B05" w:rsidRPr="00594C4A" w:rsidRDefault="00AD6B05" w:rsidP="00AD6B05">
            <w:pPr>
              <w:pStyle w:val="TAC"/>
              <w:rPr>
                <w:ins w:id="2235" w:author="Rapporteur" w:date="2025-11-27T08:35:00Z" w16du:dateUtc="2025-11-27T00:35:00Z"/>
                <w:rFonts w:eastAsiaTheme="minorEastAsia" w:hint="eastAsia"/>
                <w:sz w:val="16"/>
                <w:szCs w:val="16"/>
                <w:lang w:eastAsia="zh-CN"/>
              </w:rPr>
            </w:pPr>
            <w:ins w:id="2236" w:author="Rapporteur" w:date="2025-11-27T08:35:00Z" w16du:dateUtc="2025-11-27T00:35:00Z">
              <w:r w:rsidRPr="00594C4A">
                <w:rPr>
                  <w:rFonts w:eastAsiaTheme="minorEastAsia" w:hint="eastAsia"/>
                  <w:sz w:val="16"/>
                  <w:szCs w:val="16"/>
                  <w:lang w:eastAsia="zh-CN"/>
                </w:rPr>
                <w:t>2025-12</w:t>
              </w:r>
            </w:ins>
          </w:p>
        </w:tc>
        <w:tc>
          <w:tcPr>
            <w:tcW w:w="901" w:type="dxa"/>
            <w:shd w:val="solid" w:color="FFFFFF" w:fill="auto"/>
          </w:tcPr>
          <w:p w14:paraId="39908129" w14:textId="17D871BE" w:rsidR="00AD6B05" w:rsidRPr="004C2511" w:rsidRDefault="00AD6B05" w:rsidP="00AD6B05">
            <w:pPr>
              <w:pStyle w:val="TAC"/>
              <w:rPr>
                <w:ins w:id="2237" w:author="Rapporteur" w:date="2025-11-27T08:35:00Z" w16du:dateUtc="2025-11-27T00:35:00Z"/>
                <w:rFonts w:eastAsiaTheme="minorEastAsia" w:hint="eastAsia"/>
                <w:sz w:val="16"/>
                <w:szCs w:val="16"/>
                <w:lang w:eastAsia="zh-CN"/>
              </w:rPr>
            </w:pPr>
            <w:ins w:id="2238" w:author="Rapporteur" w:date="2025-11-27T08:35:00Z" w16du:dateUtc="2025-11-27T00:35:00Z">
              <w:r w:rsidRPr="004C2511">
                <w:rPr>
                  <w:rFonts w:eastAsiaTheme="minorEastAsia" w:hint="eastAsia"/>
                  <w:sz w:val="16"/>
                  <w:szCs w:val="16"/>
                  <w:lang w:eastAsia="zh-CN"/>
                </w:rPr>
                <w:t>CT#110</w:t>
              </w:r>
            </w:ins>
          </w:p>
        </w:tc>
        <w:tc>
          <w:tcPr>
            <w:tcW w:w="993" w:type="dxa"/>
            <w:shd w:val="solid" w:color="FFFFFF" w:fill="auto"/>
            <w:vAlign w:val="bottom"/>
          </w:tcPr>
          <w:p w14:paraId="77B7CA0C" w14:textId="75F0B73E" w:rsidR="00AD6B05" w:rsidRPr="00CC2C91" w:rsidRDefault="00AD6B05" w:rsidP="00AD6B05">
            <w:pPr>
              <w:pStyle w:val="TAC"/>
              <w:rPr>
                <w:ins w:id="2239" w:author="Rapporteur" w:date="2025-11-27T08:35:00Z" w16du:dateUtc="2025-11-27T00:35:00Z"/>
                <w:rFonts w:eastAsiaTheme="minorEastAsia" w:hint="eastAsia"/>
                <w:sz w:val="16"/>
                <w:szCs w:val="16"/>
                <w:lang w:eastAsia="zh-CN"/>
              </w:rPr>
            </w:pPr>
            <w:ins w:id="2240" w:author="Rapporteur" w:date="2025-11-27T08:35:00Z" w16du:dateUtc="2025-11-27T00:35:00Z">
              <w:r w:rsidRPr="00CC2C91">
                <w:rPr>
                  <w:rFonts w:eastAsiaTheme="minorEastAsia" w:hint="eastAsia"/>
                  <w:sz w:val="16"/>
                  <w:szCs w:val="16"/>
                  <w:lang w:eastAsia="zh-CN"/>
                </w:rPr>
                <w:t>CP-25</w:t>
              </w:r>
            </w:ins>
            <w:ins w:id="2241" w:author="Rapporteur" w:date="2025-11-27T08:36:00Z" w16du:dateUtc="2025-11-27T00:36:00Z">
              <w:r>
                <w:rPr>
                  <w:rFonts w:eastAsiaTheme="minorEastAsia" w:hint="eastAsia"/>
                  <w:sz w:val="16"/>
                  <w:szCs w:val="16"/>
                  <w:lang w:eastAsia="zh-CN"/>
                </w:rPr>
                <w:t>3154</w:t>
              </w:r>
            </w:ins>
          </w:p>
        </w:tc>
        <w:tc>
          <w:tcPr>
            <w:tcW w:w="519" w:type="dxa"/>
            <w:shd w:val="solid" w:color="FFFFFF" w:fill="auto"/>
            <w:vAlign w:val="bottom"/>
          </w:tcPr>
          <w:p w14:paraId="60CF2B7D" w14:textId="6825FEBD" w:rsidR="00AD6B05" w:rsidRDefault="00AD6B05" w:rsidP="00AD6B05">
            <w:pPr>
              <w:pStyle w:val="TAL"/>
              <w:rPr>
                <w:ins w:id="2242" w:author="Rapporteur" w:date="2025-11-27T08:35:00Z" w16du:dateUtc="2025-11-27T00:35:00Z"/>
                <w:rFonts w:eastAsiaTheme="minorEastAsia" w:cs="Arial" w:hint="eastAsia"/>
                <w:sz w:val="16"/>
                <w:szCs w:val="16"/>
                <w:lang w:eastAsia="zh-CN"/>
              </w:rPr>
            </w:pPr>
            <w:ins w:id="2243" w:author="Rapporteur" w:date="2025-11-27T08:35:00Z" w16du:dateUtc="2025-11-27T00:35:00Z">
              <w:r>
                <w:rPr>
                  <w:rFonts w:eastAsiaTheme="minorEastAsia" w:cs="Arial" w:hint="eastAsia"/>
                  <w:sz w:val="16"/>
                  <w:szCs w:val="16"/>
                  <w:lang w:eastAsia="zh-CN"/>
                </w:rPr>
                <w:t>0156</w:t>
              </w:r>
            </w:ins>
          </w:p>
        </w:tc>
        <w:tc>
          <w:tcPr>
            <w:tcW w:w="331" w:type="dxa"/>
            <w:shd w:val="solid" w:color="FFFFFF" w:fill="auto"/>
            <w:vAlign w:val="bottom"/>
          </w:tcPr>
          <w:p w14:paraId="06C44171" w14:textId="14AA9678" w:rsidR="00AD6B05" w:rsidRDefault="00AD6B05" w:rsidP="00AD6B05">
            <w:pPr>
              <w:pStyle w:val="TAR"/>
              <w:rPr>
                <w:ins w:id="2244" w:author="Rapporteur" w:date="2025-11-27T08:35:00Z" w16du:dateUtc="2025-11-27T00:35:00Z"/>
                <w:rFonts w:eastAsiaTheme="minorEastAsia" w:cs="Arial"/>
                <w:sz w:val="16"/>
                <w:szCs w:val="16"/>
                <w:lang w:eastAsia="zh-CN"/>
              </w:rPr>
            </w:pPr>
            <w:ins w:id="2245" w:author="Rapporteur" w:date="2025-11-27T08:35:00Z" w16du:dateUtc="2025-11-27T00:35:00Z">
              <w:r>
                <w:rPr>
                  <w:rFonts w:eastAsiaTheme="minorEastAsia" w:cs="Arial" w:hint="eastAsia"/>
                  <w:sz w:val="16"/>
                  <w:szCs w:val="16"/>
                  <w:lang w:eastAsia="zh-CN"/>
                </w:rPr>
                <w:t>4</w:t>
              </w:r>
            </w:ins>
          </w:p>
        </w:tc>
        <w:tc>
          <w:tcPr>
            <w:tcW w:w="425" w:type="dxa"/>
            <w:shd w:val="solid" w:color="FFFFFF" w:fill="auto"/>
            <w:vAlign w:val="bottom"/>
          </w:tcPr>
          <w:p w14:paraId="320F3629" w14:textId="6F5B2C18" w:rsidR="00AD6B05" w:rsidRDefault="00AD6B05" w:rsidP="00AD6B05">
            <w:pPr>
              <w:pStyle w:val="TAC"/>
              <w:rPr>
                <w:ins w:id="2246" w:author="Rapporteur" w:date="2025-11-27T08:35:00Z" w16du:dateUtc="2025-11-27T00:35:00Z"/>
                <w:rFonts w:eastAsiaTheme="minorEastAsia" w:cs="Arial" w:hint="eastAsia"/>
                <w:sz w:val="16"/>
                <w:szCs w:val="16"/>
                <w:lang w:eastAsia="zh-CN"/>
              </w:rPr>
            </w:pPr>
            <w:ins w:id="2247" w:author="Rapporteur" w:date="2025-11-27T08:35:00Z" w16du:dateUtc="2025-11-27T00:35:00Z">
              <w:r>
                <w:rPr>
                  <w:rFonts w:eastAsiaTheme="minorEastAsia" w:cs="Arial" w:hint="eastAsia"/>
                  <w:sz w:val="16"/>
                  <w:szCs w:val="16"/>
                  <w:lang w:eastAsia="zh-CN"/>
                </w:rPr>
                <w:t>F</w:t>
              </w:r>
            </w:ins>
          </w:p>
        </w:tc>
        <w:tc>
          <w:tcPr>
            <w:tcW w:w="4962" w:type="dxa"/>
            <w:shd w:val="solid" w:color="FFFFFF" w:fill="auto"/>
            <w:vAlign w:val="bottom"/>
          </w:tcPr>
          <w:p w14:paraId="0C9D9FE2" w14:textId="17B77EE5" w:rsidR="00AD6B05" w:rsidRPr="009C5352" w:rsidRDefault="00AD6B05" w:rsidP="00AD6B05">
            <w:pPr>
              <w:pStyle w:val="TAL"/>
              <w:rPr>
                <w:ins w:id="2248" w:author="Rapporteur" w:date="2025-11-27T08:35:00Z" w16du:dateUtc="2025-11-27T00:35:00Z"/>
                <w:rFonts w:cs="Arial"/>
                <w:sz w:val="16"/>
                <w:szCs w:val="16"/>
              </w:rPr>
            </w:pPr>
            <w:ins w:id="2249" w:author="Rapporteur" w:date="2025-11-27T08:35:00Z" w16du:dateUtc="2025-11-27T00:35:00Z">
              <w:r w:rsidRPr="0026535F">
                <w:rPr>
                  <w:rFonts w:cs="Arial"/>
                  <w:sz w:val="16"/>
                  <w:szCs w:val="16"/>
                </w:rPr>
                <w:t>QoS Monitoring for redundant N3/N9</w:t>
              </w:r>
            </w:ins>
          </w:p>
        </w:tc>
        <w:tc>
          <w:tcPr>
            <w:tcW w:w="708" w:type="dxa"/>
            <w:shd w:val="solid" w:color="FFFFFF" w:fill="auto"/>
          </w:tcPr>
          <w:p w14:paraId="160B648A" w14:textId="758BD980" w:rsidR="00AD6B05" w:rsidRPr="00150849" w:rsidRDefault="00AD6B05" w:rsidP="00AD6B05">
            <w:pPr>
              <w:pStyle w:val="TAC"/>
              <w:rPr>
                <w:ins w:id="2250" w:author="Rapporteur" w:date="2025-11-27T08:35:00Z" w16du:dateUtc="2025-11-27T00:35:00Z"/>
                <w:rFonts w:eastAsiaTheme="minorEastAsia" w:hint="eastAsia"/>
                <w:sz w:val="16"/>
                <w:szCs w:val="16"/>
                <w:lang w:eastAsia="zh-CN"/>
              </w:rPr>
            </w:pPr>
            <w:ins w:id="2251" w:author="Rapporteur" w:date="2025-11-27T08:35:00Z" w16du:dateUtc="2025-11-27T00:35:00Z">
              <w:r>
                <w:rPr>
                  <w:rFonts w:eastAsiaTheme="minorEastAsia" w:hint="eastAsia"/>
                  <w:sz w:val="16"/>
                  <w:szCs w:val="16"/>
                  <w:lang w:eastAsia="zh-CN"/>
                </w:rPr>
                <w:t>19.5.0</w:t>
              </w:r>
            </w:ins>
          </w:p>
        </w:tc>
      </w:tr>
      <w:tr w:rsidR="00B96548" w:rsidRPr="001710F8" w14:paraId="01211845" w14:textId="77777777" w:rsidTr="009C5352">
        <w:trPr>
          <w:ins w:id="2252" w:author="Rapporteur" w:date="2025-11-27T01:21:00Z"/>
        </w:trPr>
        <w:tc>
          <w:tcPr>
            <w:tcW w:w="800" w:type="dxa"/>
            <w:shd w:val="solid" w:color="FFFFFF" w:fill="auto"/>
          </w:tcPr>
          <w:p w14:paraId="124F30E6" w14:textId="0D3D17DF" w:rsidR="00B96548" w:rsidRDefault="00B96548" w:rsidP="00B96548">
            <w:pPr>
              <w:pStyle w:val="TAC"/>
              <w:rPr>
                <w:ins w:id="2253" w:author="Rapporteur" w:date="2025-11-27T01:21:00Z" w16du:dateUtc="2025-11-26T17:21:00Z"/>
                <w:rFonts w:eastAsiaTheme="minorEastAsia"/>
                <w:sz w:val="16"/>
                <w:szCs w:val="16"/>
                <w:lang w:eastAsia="zh-CN"/>
              </w:rPr>
            </w:pPr>
            <w:ins w:id="2254" w:author="Rapporteur" w:date="2025-11-27T08:26:00Z" w16du:dateUtc="2025-11-27T00:26:00Z">
              <w:r w:rsidRPr="00594C4A">
                <w:rPr>
                  <w:rFonts w:eastAsiaTheme="minorEastAsia" w:hint="eastAsia"/>
                  <w:sz w:val="16"/>
                  <w:szCs w:val="16"/>
                  <w:lang w:eastAsia="zh-CN"/>
                </w:rPr>
                <w:t>2025-12</w:t>
              </w:r>
            </w:ins>
          </w:p>
        </w:tc>
        <w:tc>
          <w:tcPr>
            <w:tcW w:w="901" w:type="dxa"/>
            <w:shd w:val="solid" w:color="FFFFFF" w:fill="auto"/>
          </w:tcPr>
          <w:p w14:paraId="03139C15" w14:textId="112FFA2F" w:rsidR="00B96548" w:rsidRDefault="00B96548" w:rsidP="00B96548">
            <w:pPr>
              <w:pStyle w:val="TAC"/>
              <w:rPr>
                <w:ins w:id="2255" w:author="Rapporteur" w:date="2025-11-27T01:21:00Z" w16du:dateUtc="2025-11-26T17:21:00Z"/>
                <w:rFonts w:eastAsiaTheme="minorEastAsia"/>
                <w:sz w:val="16"/>
                <w:szCs w:val="16"/>
                <w:lang w:eastAsia="zh-CN"/>
              </w:rPr>
            </w:pPr>
            <w:ins w:id="2256"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225791C5" w14:textId="37795A7D" w:rsidR="00B96548" w:rsidRDefault="00B96548" w:rsidP="00B96548">
            <w:pPr>
              <w:pStyle w:val="TAC"/>
              <w:rPr>
                <w:ins w:id="2257" w:author="Rapporteur" w:date="2025-11-27T01:21:00Z" w16du:dateUtc="2025-11-26T17:21:00Z"/>
                <w:rFonts w:eastAsiaTheme="minorEastAsia" w:hint="eastAsia"/>
                <w:sz w:val="16"/>
                <w:szCs w:val="16"/>
                <w:lang w:eastAsia="zh-CN"/>
              </w:rPr>
            </w:pPr>
            <w:ins w:id="2258" w:author="Rapporteur" w:date="2025-11-27T01:28:00Z" w16du:dateUtc="2025-11-26T17:28:00Z">
              <w:r w:rsidRPr="00CC2C91">
                <w:rPr>
                  <w:rFonts w:eastAsiaTheme="minorEastAsia" w:hint="eastAsia"/>
                  <w:sz w:val="16"/>
                  <w:szCs w:val="16"/>
                  <w:lang w:eastAsia="zh-CN"/>
                </w:rPr>
                <w:t>CP-25</w:t>
              </w:r>
            </w:ins>
            <w:ins w:id="2259" w:author="Rapporteur" w:date="2025-11-27T08:36:00Z" w16du:dateUtc="2025-11-27T00:36:00Z">
              <w:r w:rsidR="00AD6B05">
                <w:rPr>
                  <w:rFonts w:eastAsiaTheme="minorEastAsia" w:hint="eastAsia"/>
                  <w:sz w:val="16"/>
                  <w:szCs w:val="16"/>
                  <w:lang w:eastAsia="zh-CN"/>
                </w:rPr>
                <w:t>3162</w:t>
              </w:r>
            </w:ins>
          </w:p>
        </w:tc>
        <w:tc>
          <w:tcPr>
            <w:tcW w:w="519" w:type="dxa"/>
            <w:shd w:val="solid" w:color="FFFFFF" w:fill="auto"/>
            <w:vAlign w:val="bottom"/>
          </w:tcPr>
          <w:p w14:paraId="147FF8A1" w14:textId="3ACFEC72" w:rsidR="00B96548" w:rsidRDefault="00B96548" w:rsidP="00B96548">
            <w:pPr>
              <w:pStyle w:val="TAL"/>
              <w:rPr>
                <w:ins w:id="2260" w:author="Rapporteur" w:date="2025-11-27T01:21:00Z" w16du:dateUtc="2025-11-26T17:21:00Z"/>
                <w:rFonts w:eastAsiaTheme="minorEastAsia" w:cs="Arial"/>
                <w:sz w:val="16"/>
                <w:szCs w:val="16"/>
                <w:lang w:eastAsia="zh-CN"/>
              </w:rPr>
            </w:pPr>
            <w:ins w:id="2261" w:author="Rapporteur" w:date="2025-11-27T01:32:00Z" w16du:dateUtc="2025-11-26T17:32:00Z">
              <w:r>
                <w:rPr>
                  <w:rFonts w:eastAsiaTheme="minorEastAsia" w:cs="Arial" w:hint="eastAsia"/>
                  <w:sz w:val="16"/>
                  <w:szCs w:val="16"/>
                  <w:lang w:eastAsia="zh-CN"/>
                </w:rPr>
                <w:t>0150</w:t>
              </w:r>
            </w:ins>
          </w:p>
        </w:tc>
        <w:tc>
          <w:tcPr>
            <w:tcW w:w="331" w:type="dxa"/>
            <w:shd w:val="solid" w:color="FFFFFF" w:fill="auto"/>
            <w:vAlign w:val="bottom"/>
          </w:tcPr>
          <w:p w14:paraId="0C71FC9A" w14:textId="0E23BA2A" w:rsidR="00B96548" w:rsidRDefault="00B96548" w:rsidP="00B96548">
            <w:pPr>
              <w:pStyle w:val="TAR"/>
              <w:rPr>
                <w:ins w:id="2262" w:author="Rapporteur" w:date="2025-11-27T01:21:00Z" w16du:dateUtc="2025-11-26T17:21:00Z"/>
                <w:rFonts w:eastAsiaTheme="minorEastAsia" w:cs="Arial"/>
                <w:sz w:val="16"/>
                <w:szCs w:val="16"/>
                <w:lang w:eastAsia="zh-CN"/>
              </w:rPr>
            </w:pPr>
            <w:ins w:id="2263" w:author="Rapporteur" w:date="2025-11-27T01:31:00Z" w16du:dateUtc="2025-11-26T17:31:00Z">
              <w:r>
                <w:rPr>
                  <w:rFonts w:eastAsiaTheme="minorEastAsia" w:cs="Arial" w:hint="eastAsia"/>
                  <w:sz w:val="16"/>
                  <w:szCs w:val="16"/>
                  <w:lang w:eastAsia="zh-CN"/>
                </w:rPr>
                <w:t>1</w:t>
              </w:r>
            </w:ins>
          </w:p>
        </w:tc>
        <w:tc>
          <w:tcPr>
            <w:tcW w:w="425" w:type="dxa"/>
            <w:shd w:val="solid" w:color="FFFFFF" w:fill="auto"/>
            <w:vAlign w:val="bottom"/>
          </w:tcPr>
          <w:p w14:paraId="0BF457B2" w14:textId="1C20998B" w:rsidR="00B96548" w:rsidRDefault="00B96548" w:rsidP="00B96548">
            <w:pPr>
              <w:pStyle w:val="TAC"/>
              <w:rPr>
                <w:ins w:id="2264" w:author="Rapporteur" w:date="2025-11-27T01:21:00Z" w16du:dateUtc="2025-11-26T17:21:00Z"/>
                <w:rFonts w:eastAsiaTheme="minorEastAsia" w:cs="Arial"/>
                <w:sz w:val="16"/>
                <w:szCs w:val="16"/>
                <w:lang w:eastAsia="zh-CN"/>
              </w:rPr>
            </w:pPr>
            <w:ins w:id="2265" w:author="Rapporteur" w:date="2025-11-27T01:31:00Z" w16du:dateUtc="2025-11-26T17:31:00Z">
              <w:r>
                <w:rPr>
                  <w:rFonts w:eastAsiaTheme="minorEastAsia" w:cs="Arial" w:hint="eastAsia"/>
                  <w:sz w:val="16"/>
                  <w:szCs w:val="16"/>
                  <w:lang w:eastAsia="zh-CN"/>
                </w:rPr>
                <w:t>F</w:t>
              </w:r>
            </w:ins>
          </w:p>
        </w:tc>
        <w:tc>
          <w:tcPr>
            <w:tcW w:w="4962" w:type="dxa"/>
            <w:shd w:val="solid" w:color="FFFFFF" w:fill="auto"/>
            <w:vAlign w:val="bottom"/>
          </w:tcPr>
          <w:p w14:paraId="37D50089" w14:textId="5ADC149B" w:rsidR="00B96548" w:rsidRPr="00F42362" w:rsidRDefault="00B96548" w:rsidP="00B96548">
            <w:pPr>
              <w:pStyle w:val="TAL"/>
              <w:rPr>
                <w:ins w:id="2266" w:author="Rapporteur" w:date="2025-11-27T01:21:00Z" w16du:dateUtc="2025-11-26T17:21:00Z"/>
                <w:rFonts w:cs="Arial"/>
                <w:sz w:val="16"/>
                <w:szCs w:val="16"/>
              </w:rPr>
            </w:pPr>
            <w:ins w:id="2267" w:author="Rapporteur" w:date="2025-11-27T01:31:00Z" w16du:dateUtc="2025-11-26T17:31:00Z">
              <w:r w:rsidRPr="009C5352">
                <w:rPr>
                  <w:rFonts w:cs="Arial"/>
                  <w:sz w:val="16"/>
                  <w:szCs w:val="16"/>
                </w:rPr>
                <w:t>Corrections to UPF measurements reporting per RAT Type</w:t>
              </w:r>
            </w:ins>
          </w:p>
        </w:tc>
        <w:tc>
          <w:tcPr>
            <w:tcW w:w="708" w:type="dxa"/>
            <w:shd w:val="solid" w:color="FFFFFF" w:fill="auto"/>
          </w:tcPr>
          <w:p w14:paraId="01825C71" w14:textId="7D182267" w:rsidR="00B96548" w:rsidRDefault="00B96548" w:rsidP="00B96548">
            <w:pPr>
              <w:pStyle w:val="TAC"/>
              <w:rPr>
                <w:ins w:id="2268" w:author="Rapporteur" w:date="2025-11-27T01:21:00Z" w16du:dateUtc="2025-11-26T17:21:00Z"/>
                <w:rFonts w:eastAsiaTheme="minorEastAsia"/>
                <w:sz w:val="16"/>
                <w:szCs w:val="16"/>
                <w:lang w:eastAsia="zh-CN"/>
              </w:rPr>
            </w:pPr>
            <w:ins w:id="2269" w:author="Rapporteur" w:date="2025-11-27T01:24:00Z" w16du:dateUtc="2025-11-26T17:24:00Z">
              <w:r w:rsidRPr="00150849">
                <w:rPr>
                  <w:rFonts w:eastAsiaTheme="minorEastAsia" w:hint="eastAsia"/>
                  <w:sz w:val="16"/>
                  <w:szCs w:val="16"/>
                  <w:lang w:eastAsia="zh-CN"/>
                </w:rPr>
                <w:t>19.5.0</w:t>
              </w:r>
            </w:ins>
          </w:p>
        </w:tc>
      </w:tr>
      <w:tr w:rsidR="00B96548" w:rsidRPr="001710F8" w14:paraId="076D391B" w14:textId="77777777" w:rsidTr="009C5352">
        <w:trPr>
          <w:ins w:id="2270" w:author="Rapporteur" w:date="2025-11-27T01:21:00Z"/>
        </w:trPr>
        <w:tc>
          <w:tcPr>
            <w:tcW w:w="800" w:type="dxa"/>
            <w:shd w:val="solid" w:color="FFFFFF" w:fill="auto"/>
          </w:tcPr>
          <w:p w14:paraId="1AA71210" w14:textId="6B6088F8" w:rsidR="00B96548" w:rsidRDefault="00B96548" w:rsidP="00B96548">
            <w:pPr>
              <w:pStyle w:val="TAC"/>
              <w:rPr>
                <w:ins w:id="2271" w:author="Rapporteur" w:date="2025-11-27T01:21:00Z" w16du:dateUtc="2025-11-26T17:21:00Z"/>
                <w:rFonts w:eastAsiaTheme="minorEastAsia"/>
                <w:sz w:val="16"/>
                <w:szCs w:val="16"/>
                <w:lang w:eastAsia="zh-CN"/>
              </w:rPr>
            </w:pPr>
            <w:ins w:id="2272" w:author="Rapporteur" w:date="2025-11-27T08:26:00Z" w16du:dateUtc="2025-11-27T00:26:00Z">
              <w:r w:rsidRPr="00594C4A">
                <w:rPr>
                  <w:rFonts w:eastAsiaTheme="minorEastAsia" w:hint="eastAsia"/>
                  <w:sz w:val="16"/>
                  <w:szCs w:val="16"/>
                  <w:lang w:eastAsia="zh-CN"/>
                </w:rPr>
                <w:t>2025-12</w:t>
              </w:r>
            </w:ins>
          </w:p>
        </w:tc>
        <w:tc>
          <w:tcPr>
            <w:tcW w:w="901" w:type="dxa"/>
            <w:shd w:val="solid" w:color="FFFFFF" w:fill="auto"/>
          </w:tcPr>
          <w:p w14:paraId="166CC0E3" w14:textId="5D2126B5" w:rsidR="00B96548" w:rsidRDefault="00B96548" w:rsidP="00B96548">
            <w:pPr>
              <w:pStyle w:val="TAC"/>
              <w:rPr>
                <w:ins w:id="2273" w:author="Rapporteur" w:date="2025-11-27T01:21:00Z" w16du:dateUtc="2025-11-26T17:21:00Z"/>
                <w:rFonts w:eastAsiaTheme="minorEastAsia"/>
                <w:sz w:val="16"/>
                <w:szCs w:val="16"/>
                <w:lang w:eastAsia="zh-CN"/>
              </w:rPr>
            </w:pPr>
            <w:ins w:id="2274" w:author="Rapporteur" w:date="2025-11-27T01:28:00Z" w16du:dateUtc="2025-11-26T17:28:00Z">
              <w:r w:rsidRPr="004C2511">
                <w:rPr>
                  <w:rFonts w:eastAsiaTheme="minorEastAsia" w:hint="eastAsia"/>
                  <w:sz w:val="16"/>
                  <w:szCs w:val="16"/>
                  <w:lang w:eastAsia="zh-CN"/>
                </w:rPr>
                <w:t>CT#110</w:t>
              </w:r>
            </w:ins>
          </w:p>
        </w:tc>
        <w:tc>
          <w:tcPr>
            <w:tcW w:w="993" w:type="dxa"/>
            <w:shd w:val="solid" w:color="FFFFFF" w:fill="auto"/>
            <w:vAlign w:val="bottom"/>
          </w:tcPr>
          <w:p w14:paraId="65308C78" w14:textId="22CF1EBD" w:rsidR="00B96548" w:rsidRDefault="00B96548" w:rsidP="00B96548">
            <w:pPr>
              <w:pStyle w:val="TAC"/>
              <w:rPr>
                <w:ins w:id="2275" w:author="Rapporteur" w:date="2025-11-27T01:21:00Z" w16du:dateUtc="2025-11-26T17:21:00Z"/>
                <w:rFonts w:eastAsiaTheme="minorEastAsia" w:hint="eastAsia"/>
                <w:sz w:val="16"/>
                <w:szCs w:val="16"/>
                <w:lang w:eastAsia="zh-CN"/>
              </w:rPr>
            </w:pPr>
            <w:ins w:id="2276" w:author="Rapporteur" w:date="2025-11-27T01:28:00Z" w16du:dateUtc="2025-11-26T17:28:00Z">
              <w:r w:rsidRPr="00CC2C91">
                <w:rPr>
                  <w:rFonts w:eastAsiaTheme="minorEastAsia" w:hint="eastAsia"/>
                  <w:sz w:val="16"/>
                  <w:szCs w:val="16"/>
                  <w:lang w:eastAsia="zh-CN"/>
                </w:rPr>
                <w:t>CP-25</w:t>
              </w:r>
            </w:ins>
            <w:ins w:id="2277" w:author="Rapporteur" w:date="2025-11-27T08:36:00Z" w16du:dateUtc="2025-11-27T00:36:00Z">
              <w:r w:rsidR="00AD6B05">
                <w:rPr>
                  <w:rFonts w:eastAsiaTheme="minorEastAsia" w:hint="eastAsia"/>
                  <w:sz w:val="16"/>
                  <w:szCs w:val="16"/>
                  <w:lang w:eastAsia="zh-CN"/>
                </w:rPr>
                <w:t>3167</w:t>
              </w:r>
            </w:ins>
          </w:p>
        </w:tc>
        <w:tc>
          <w:tcPr>
            <w:tcW w:w="519" w:type="dxa"/>
            <w:shd w:val="solid" w:color="FFFFFF" w:fill="auto"/>
            <w:vAlign w:val="bottom"/>
          </w:tcPr>
          <w:p w14:paraId="1289C6CA" w14:textId="5A962EB2" w:rsidR="00B96548" w:rsidRDefault="00B96548" w:rsidP="00B96548">
            <w:pPr>
              <w:pStyle w:val="TAL"/>
              <w:rPr>
                <w:ins w:id="2278" w:author="Rapporteur" w:date="2025-11-27T01:21:00Z" w16du:dateUtc="2025-11-26T17:21:00Z"/>
                <w:rFonts w:eastAsiaTheme="minorEastAsia" w:cs="Arial"/>
                <w:sz w:val="16"/>
                <w:szCs w:val="16"/>
                <w:lang w:eastAsia="zh-CN"/>
              </w:rPr>
            </w:pPr>
            <w:ins w:id="2279" w:author="Rapporteur" w:date="2025-11-27T01:27:00Z" w16du:dateUtc="2025-11-26T17:27:00Z">
              <w:r>
                <w:rPr>
                  <w:rFonts w:eastAsiaTheme="minorEastAsia" w:cs="Arial" w:hint="eastAsia"/>
                  <w:sz w:val="16"/>
                  <w:szCs w:val="16"/>
                  <w:lang w:eastAsia="zh-CN"/>
                </w:rPr>
                <w:t>0158</w:t>
              </w:r>
            </w:ins>
          </w:p>
        </w:tc>
        <w:tc>
          <w:tcPr>
            <w:tcW w:w="331" w:type="dxa"/>
            <w:shd w:val="solid" w:color="FFFFFF" w:fill="auto"/>
            <w:vAlign w:val="bottom"/>
          </w:tcPr>
          <w:p w14:paraId="4A9BFC23" w14:textId="77777777" w:rsidR="00B96548" w:rsidRDefault="00B96548" w:rsidP="00B96548">
            <w:pPr>
              <w:pStyle w:val="TAR"/>
              <w:rPr>
                <w:ins w:id="2280" w:author="Rapporteur" w:date="2025-11-27T01:21:00Z" w16du:dateUtc="2025-11-26T17:21:00Z"/>
                <w:rFonts w:eastAsiaTheme="minorEastAsia" w:cs="Arial"/>
                <w:sz w:val="16"/>
                <w:szCs w:val="16"/>
                <w:lang w:eastAsia="zh-CN"/>
              </w:rPr>
            </w:pPr>
          </w:p>
        </w:tc>
        <w:tc>
          <w:tcPr>
            <w:tcW w:w="425" w:type="dxa"/>
            <w:shd w:val="solid" w:color="FFFFFF" w:fill="auto"/>
            <w:vAlign w:val="bottom"/>
          </w:tcPr>
          <w:p w14:paraId="5D24B2DD" w14:textId="350E0281" w:rsidR="00B96548" w:rsidRDefault="00B96548" w:rsidP="00B96548">
            <w:pPr>
              <w:pStyle w:val="TAC"/>
              <w:rPr>
                <w:ins w:id="2281" w:author="Rapporteur" w:date="2025-11-27T01:21:00Z" w16du:dateUtc="2025-11-26T17:21:00Z"/>
                <w:rFonts w:eastAsiaTheme="minorEastAsia" w:cs="Arial"/>
                <w:sz w:val="16"/>
                <w:szCs w:val="16"/>
                <w:lang w:eastAsia="zh-CN"/>
              </w:rPr>
            </w:pPr>
            <w:ins w:id="2282" w:author="Rapporteur" w:date="2025-11-27T01:27:00Z" w16du:dateUtc="2025-11-26T17:27:00Z">
              <w:r>
                <w:rPr>
                  <w:rFonts w:eastAsiaTheme="minorEastAsia" w:cs="Arial" w:hint="eastAsia"/>
                  <w:sz w:val="16"/>
                  <w:szCs w:val="16"/>
                  <w:lang w:eastAsia="zh-CN"/>
                </w:rPr>
                <w:t>F</w:t>
              </w:r>
            </w:ins>
          </w:p>
        </w:tc>
        <w:tc>
          <w:tcPr>
            <w:tcW w:w="4962" w:type="dxa"/>
            <w:shd w:val="solid" w:color="FFFFFF" w:fill="auto"/>
            <w:vAlign w:val="bottom"/>
          </w:tcPr>
          <w:p w14:paraId="63EEB48E" w14:textId="7A17E3F9" w:rsidR="00B96548" w:rsidRPr="00F42362" w:rsidRDefault="00B96548" w:rsidP="00B96548">
            <w:pPr>
              <w:pStyle w:val="TAL"/>
              <w:rPr>
                <w:ins w:id="2283" w:author="Rapporteur" w:date="2025-11-27T01:21:00Z" w16du:dateUtc="2025-11-26T17:21:00Z"/>
                <w:rFonts w:cs="Arial"/>
                <w:sz w:val="16"/>
                <w:szCs w:val="16"/>
              </w:rPr>
            </w:pPr>
            <w:ins w:id="2284" w:author="Rapporteur" w:date="2025-11-27T01:27:00Z" w16du:dateUtc="2025-11-26T17:27:00Z">
              <w:r w:rsidRPr="009C5352">
                <w:rPr>
                  <w:rFonts w:cs="Arial"/>
                  <w:sz w:val="16"/>
                  <w:szCs w:val="16"/>
                </w:rPr>
                <w:t>API version and External doc update</w:t>
              </w:r>
            </w:ins>
          </w:p>
        </w:tc>
        <w:tc>
          <w:tcPr>
            <w:tcW w:w="708" w:type="dxa"/>
            <w:shd w:val="solid" w:color="FFFFFF" w:fill="auto"/>
          </w:tcPr>
          <w:p w14:paraId="5791977B" w14:textId="32DEA927" w:rsidR="00B96548" w:rsidRDefault="00B96548" w:rsidP="00B96548">
            <w:pPr>
              <w:pStyle w:val="TAC"/>
              <w:rPr>
                <w:ins w:id="2285" w:author="Rapporteur" w:date="2025-11-27T01:21:00Z" w16du:dateUtc="2025-11-26T17:21:00Z"/>
                <w:rFonts w:eastAsiaTheme="minorEastAsia"/>
                <w:sz w:val="16"/>
                <w:szCs w:val="16"/>
                <w:lang w:eastAsia="zh-CN"/>
              </w:rPr>
            </w:pPr>
            <w:ins w:id="2286" w:author="Rapporteur" w:date="2025-11-27T01:24:00Z" w16du:dateUtc="2025-11-26T17:24:00Z">
              <w:r>
                <w:rPr>
                  <w:rFonts w:eastAsiaTheme="minorEastAsia" w:hint="eastAsia"/>
                  <w:sz w:val="16"/>
                  <w:szCs w:val="16"/>
                  <w:lang w:eastAsia="zh-CN"/>
                </w:rPr>
                <w:t>19.5.0</w:t>
              </w:r>
            </w:ins>
          </w:p>
        </w:tc>
      </w:tr>
    </w:tbl>
    <w:p w14:paraId="6AE5F0B0" w14:textId="77777777" w:rsidR="00080512" w:rsidRDefault="00080512" w:rsidP="00C10561"/>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B5E8C9" w14:textId="77777777" w:rsidR="00886F07" w:rsidRDefault="00886F07">
      <w:r>
        <w:separator/>
      </w:r>
    </w:p>
  </w:endnote>
  <w:endnote w:type="continuationSeparator" w:id="0">
    <w:p w14:paraId="1D9E0AA1" w14:textId="77777777" w:rsidR="00886F07" w:rsidRDefault="0088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29DB55" w14:textId="77777777" w:rsidR="00886F07" w:rsidRDefault="00886F07">
      <w:r>
        <w:separator/>
      </w:r>
    </w:p>
  </w:footnote>
  <w:footnote w:type="continuationSeparator" w:id="0">
    <w:p w14:paraId="00695F59" w14:textId="77777777" w:rsidR="00886F07" w:rsidRDefault="0088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EF2DA7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6B05">
      <w:rPr>
        <w:rFonts w:ascii="Arial" w:hAnsi="Arial" w:cs="Arial"/>
        <w:b/>
        <w:noProof/>
        <w:sz w:val="18"/>
        <w:szCs w:val="18"/>
      </w:rPr>
      <w:t>3GPP TS 29.564 V19.54.0 (2025-1209)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6BE65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6B05">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F4B17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852AC6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BA342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20C21D8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FC4ABE2"/>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C2D71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843B4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56BF74"/>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ED013F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179E86CC"/>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2923AC"/>
    <w:multiLevelType w:val="hybridMultilevel"/>
    <w:tmpl w:val="503EB024"/>
    <w:lvl w:ilvl="0" w:tplc="A948C99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123C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8444A8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100617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7C506EE"/>
    <w:multiLevelType w:val="hybridMultilevel"/>
    <w:tmpl w:val="5096F6D4"/>
    <w:lvl w:ilvl="0" w:tplc="B39280B6">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D2D0C00"/>
    <w:multiLevelType w:val="hybridMultilevel"/>
    <w:tmpl w:val="95349580"/>
    <w:lvl w:ilvl="0" w:tplc="43AA62A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12121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2027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29571414">
    <w:abstractNumId w:val="11"/>
  </w:num>
  <w:num w:numId="4" w16cid:durableId="1524711677">
    <w:abstractNumId w:val="17"/>
  </w:num>
  <w:num w:numId="5" w16cid:durableId="1457336307">
    <w:abstractNumId w:val="16"/>
  </w:num>
  <w:num w:numId="6" w16cid:durableId="1019044235">
    <w:abstractNumId w:val="13"/>
  </w:num>
  <w:num w:numId="7" w16cid:durableId="2137261198">
    <w:abstractNumId w:val="15"/>
  </w:num>
  <w:num w:numId="8" w16cid:durableId="1230773036">
    <w:abstractNumId w:val="14"/>
  </w:num>
  <w:num w:numId="9" w16cid:durableId="1502507216">
    <w:abstractNumId w:val="9"/>
  </w:num>
  <w:num w:numId="10" w16cid:durableId="267587108">
    <w:abstractNumId w:val="7"/>
  </w:num>
  <w:num w:numId="11" w16cid:durableId="535773953">
    <w:abstractNumId w:val="6"/>
  </w:num>
  <w:num w:numId="12" w16cid:durableId="621696539">
    <w:abstractNumId w:val="5"/>
  </w:num>
  <w:num w:numId="13" w16cid:durableId="136269293">
    <w:abstractNumId w:val="4"/>
  </w:num>
  <w:num w:numId="14" w16cid:durableId="519972878">
    <w:abstractNumId w:val="8"/>
  </w:num>
  <w:num w:numId="15" w16cid:durableId="146942138">
    <w:abstractNumId w:val="3"/>
  </w:num>
  <w:num w:numId="16" w16cid:durableId="1404639557">
    <w:abstractNumId w:val="2"/>
  </w:num>
  <w:num w:numId="17" w16cid:durableId="1055395609">
    <w:abstractNumId w:val="1"/>
  </w:num>
  <w:num w:numId="18" w16cid:durableId="1734350103">
    <w:abstractNumId w:val="0"/>
  </w:num>
  <w:num w:numId="19" w16cid:durableId="1222718901">
    <w:abstractNumId w:val="19"/>
  </w:num>
  <w:num w:numId="20" w16cid:durableId="1436631438">
    <w:abstractNumId w:val="14"/>
  </w:num>
  <w:num w:numId="21" w16cid:durableId="1232083993">
    <w:abstractNumId w:val="20"/>
  </w:num>
  <w:num w:numId="22" w16cid:durableId="1132016094">
    <w:abstractNumId w:val="12"/>
  </w:num>
  <w:num w:numId="23" w16cid:durableId="34926062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5302">
    <w15:presenceInfo w15:providerId="None" w15:userId="C4-255302"/>
  </w15:person>
  <w15:person w15:author="C4-254304">
    <w15:presenceInfo w15:providerId="None" w15:userId="C4-254304"/>
  </w15:person>
  <w15:person w15:author="C4-254248">
    <w15:presenceInfo w15:providerId="None" w15:userId="C4-254248"/>
  </w15:person>
  <w15:person w15:author="C4-255382">
    <w15:presenceInfo w15:providerId="None" w15:userId="C4-255382"/>
  </w15:person>
  <w15:person w15:author="C4-254221">
    <w15:presenceInfo w15:providerId="None" w15:userId="C4-254221"/>
  </w15:person>
  <w15:person w15:author="C4-255413">
    <w15:presenceInfo w15:providerId="None" w15:userId="C4-255413"/>
  </w15:person>
  <w15:person w15:author="C4-254150">
    <w15:presenceInfo w15:providerId="None" w15:userId="C4-254150"/>
  </w15:person>
  <w15:person w15:author="C4-254376">
    <w15:presenceInfo w15:providerId="None" w15:userId="C4-254376"/>
  </w15:person>
  <w15:person w15:author="C4-255488">
    <w15:presenceInfo w15:providerId="None" w15:userId="C4-255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2"/>
    <w:rsid w:val="00004E56"/>
    <w:rsid w:val="00006F34"/>
    <w:rsid w:val="000071DC"/>
    <w:rsid w:val="00007FE3"/>
    <w:rsid w:val="00010DAD"/>
    <w:rsid w:val="00011D76"/>
    <w:rsid w:val="000166E0"/>
    <w:rsid w:val="00016FCC"/>
    <w:rsid w:val="00020DCD"/>
    <w:rsid w:val="000226CD"/>
    <w:rsid w:val="00023418"/>
    <w:rsid w:val="000235F4"/>
    <w:rsid w:val="00026D4F"/>
    <w:rsid w:val="00026E32"/>
    <w:rsid w:val="000303BA"/>
    <w:rsid w:val="00033397"/>
    <w:rsid w:val="0003406A"/>
    <w:rsid w:val="00034E97"/>
    <w:rsid w:val="00040095"/>
    <w:rsid w:val="000409B4"/>
    <w:rsid w:val="00040DA2"/>
    <w:rsid w:val="00040E24"/>
    <w:rsid w:val="00042D6A"/>
    <w:rsid w:val="00042F6A"/>
    <w:rsid w:val="000442E4"/>
    <w:rsid w:val="00046C7D"/>
    <w:rsid w:val="00047480"/>
    <w:rsid w:val="00051834"/>
    <w:rsid w:val="00054A22"/>
    <w:rsid w:val="00054D13"/>
    <w:rsid w:val="00054EE6"/>
    <w:rsid w:val="00056045"/>
    <w:rsid w:val="000562C1"/>
    <w:rsid w:val="00062023"/>
    <w:rsid w:val="000628DD"/>
    <w:rsid w:val="00064311"/>
    <w:rsid w:val="000655A6"/>
    <w:rsid w:val="00066579"/>
    <w:rsid w:val="00066FC5"/>
    <w:rsid w:val="000706BD"/>
    <w:rsid w:val="00073138"/>
    <w:rsid w:val="000762A9"/>
    <w:rsid w:val="0008029C"/>
    <w:rsid w:val="00080512"/>
    <w:rsid w:val="000819C5"/>
    <w:rsid w:val="00081A46"/>
    <w:rsid w:val="0008233E"/>
    <w:rsid w:val="00083010"/>
    <w:rsid w:val="00090C76"/>
    <w:rsid w:val="00091860"/>
    <w:rsid w:val="00095CF0"/>
    <w:rsid w:val="00096DA3"/>
    <w:rsid w:val="000A0BF0"/>
    <w:rsid w:val="000A1292"/>
    <w:rsid w:val="000A3E06"/>
    <w:rsid w:val="000A4984"/>
    <w:rsid w:val="000A60F6"/>
    <w:rsid w:val="000C17C7"/>
    <w:rsid w:val="000C17DD"/>
    <w:rsid w:val="000C2ACD"/>
    <w:rsid w:val="000C3C43"/>
    <w:rsid w:val="000C47C3"/>
    <w:rsid w:val="000C50A3"/>
    <w:rsid w:val="000D0380"/>
    <w:rsid w:val="000D2983"/>
    <w:rsid w:val="000D3FF0"/>
    <w:rsid w:val="000D58AB"/>
    <w:rsid w:val="000E0428"/>
    <w:rsid w:val="000E1BF0"/>
    <w:rsid w:val="000E7EEF"/>
    <w:rsid w:val="000F0DC0"/>
    <w:rsid w:val="000F112B"/>
    <w:rsid w:val="000F1B27"/>
    <w:rsid w:val="000F5302"/>
    <w:rsid w:val="00100C13"/>
    <w:rsid w:val="00101527"/>
    <w:rsid w:val="00102C6A"/>
    <w:rsid w:val="0010480B"/>
    <w:rsid w:val="00104D0D"/>
    <w:rsid w:val="001123E1"/>
    <w:rsid w:val="001142F7"/>
    <w:rsid w:val="00114A47"/>
    <w:rsid w:val="001170EF"/>
    <w:rsid w:val="0012158D"/>
    <w:rsid w:val="00121EBD"/>
    <w:rsid w:val="001235E2"/>
    <w:rsid w:val="0012461B"/>
    <w:rsid w:val="00133525"/>
    <w:rsid w:val="00134211"/>
    <w:rsid w:val="00140417"/>
    <w:rsid w:val="00143F6A"/>
    <w:rsid w:val="001442FF"/>
    <w:rsid w:val="001460F2"/>
    <w:rsid w:val="00146DAB"/>
    <w:rsid w:val="00146DD7"/>
    <w:rsid w:val="0015084E"/>
    <w:rsid w:val="00150A2E"/>
    <w:rsid w:val="00150E7A"/>
    <w:rsid w:val="00152D1E"/>
    <w:rsid w:val="00153680"/>
    <w:rsid w:val="00157D3F"/>
    <w:rsid w:val="001600A7"/>
    <w:rsid w:val="001612B2"/>
    <w:rsid w:val="00166F7C"/>
    <w:rsid w:val="001710F8"/>
    <w:rsid w:val="00172CC3"/>
    <w:rsid w:val="00176DB8"/>
    <w:rsid w:val="00177C4D"/>
    <w:rsid w:val="00184DA4"/>
    <w:rsid w:val="001858FC"/>
    <w:rsid w:val="00185CE7"/>
    <w:rsid w:val="001A43D1"/>
    <w:rsid w:val="001A4C42"/>
    <w:rsid w:val="001A5D4B"/>
    <w:rsid w:val="001A6BD8"/>
    <w:rsid w:val="001A7420"/>
    <w:rsid w:val="001B0181"/>
    <w:rsid w:val="001B0656"/>
    <w:rsid w:val="001B6637"/>
    <w:rsid w:val="001C21C3"/>
    <w:rsid w:val="001C2ED7"/>
    <w:rsid w:val="001C51E8"/>
    <w:rsid w:val="001D0170"/>
    <w:rsid w:val="001D02C2"/>
    <w:rsid w:val="001D245E"/>
    <w:rsid w:val="001D2A58"/>
    <w:rsid w:val="001D31C9"/>
    <w:rsid w:val="001D3A33"/>
    <w:rsid w:val="001D4F15"/>
    <w:rsid w:val="001D5E2E"/>
    <w:rsid w:val="001E0CD5"/>
    <w:rsid w:val="001E2BB5"/>
    <w:rsid w:val="001E456B"/>
    <w:rsid w:val="001F0C1D"/>
    <w:rsid w:val="001F1132"/>
    <w:rsid w:val="001F15BE"/>
    <w:rsid w:val="001F168B"/>
    <w:rsid w:val="001F480E"/>
    <w:rsid w:val="00201F99"/>
    <w:rsid w:val="00205F84"/>
    <w:rsid w:val="00215853"/>
    <w:rsid w:val="00220CA7"/>
    <w:rsid w:val="00221E1E"/>
    <w:rsid w:val="002236F0"/>
    <w:rsid w:val="00225C50"/>
    <w:rsid w:val="0022614F"/>
    <w:rsid w:val="00230F4D"/>
    <w:rsid w:val="002347A2"/>
    <w:rsid w:val="00235A48"/>
    <w:rsid w:val="0024134B"/>
    <w:rsid w:val="00244176"/>
    <w:rsid w:val="00251DE1"/>
    <w:rsid w:val="00253EBC"/>
    <w:rsid w:val="002557A9"/>
    <w:rsid w:val="0026035F"/>
    <w:rsid w:val="00263F1B"/>
    <w:rsid w:val="0026461A"/>
    <w:rsid w:val="002649B5"/>
    <w:rsid w:val="0026535F"/>
    <w:rsid w:val="00266A33"/>
    <w:rsid w:val="002675F0"/>
    <w:rsid w:val="00267644"/>
    <w:rsid w:val="002724EA"/>
    <w:rsid w:val="002739E2"/>
    <w:rsid w:val="002759FD"/>
    <w:rsid w:val="002760EE"/>
    <w:rsid w:val="00276E71"/>
    <w:rsid w:val="00283472"/>
    <w:rsid w:val="002901B7"/>
    <w:rsid w:val="00291F7B"/>
    <w:rsid w:val="00292BED"/>
    <w:rsid w:val="0029371F"/>
    <w:rsid w:val="002948BD"/>
    <w:rsid w:val="002975C3"/>
    <w:rsid w:val="002A0566"/>
    <w:rsid w:val="002A10A9"/>
    <w:rsid w:val="002A1623"/>
    <w:rsid w:val="002A3995"/>
    <w:rsid w:val="002A4261"/>
    <w:rsid w:val="002B595E"/>
    <w:rsid w:val="002B6339"/>
    <w:rsid w:val="002B7CAC"/>
    <w:rsid w:val="002C1118"/>
    <w:rsid w:val="002C4A92"/>
    <w:rsid w:val="002C5FA1"/>
    <w:rsid w:val="002D0827"/>
    <w:rsid w:val="002D0E3A"/>
    <w:rsid w:val="002D29A1"/>
    <w:rsid w:val="002D3408"/>
    <w:rsid w:val="002E00EE"/>
    <w:rsid w:val="002E05CE"/>
    <w:rsid w:val="002E0EA6"/>
    <w:rsid w:val="002E0F34"/>
    <w:rsid w:val="002E3C9B"/>
    <w:rsid w:val="002E6342"/>
    <w:rsid w:val="002E6926"/>
    <w:rsid w:val="002E70D1"/>
    <w:rsid w:val="002F1629"/>
    <w:rsid w:val="002F5540"/>
    <w:rsid w:val="003059E5"/>
    <w:rsid w:val="003109DC"/>
    <w:rsid w:val="00315980"/>
    <w:rsid w:val="00316209"/>
    <w:rsid w:val="003172DC"/>
    <w:rsid w:val="00320FFD"/>
    <w:rsid w:val="003214FC"/>
    <w:rsid w:val="00322FF7"/>
    <w:rsid w:val="00324944"/>
    <w:rsid w:val="00330E69"/>
    <w:rsid w:val="00333233"/>
    <w:rsid w:val="00335A21"/>
    <w:rsid w:val="00343764"/>
    <w:rsid w:val="00343EB4"/>
    <w:rsid w:val="00345633"/>
    <w:rsid w:val="003506B0"/>
    <w:rsid w:val="00353224"/>
    <w:rsid w:val="0035462D"/>
    <w:rsid w:val="0035522F"/>
    <w:rsid w:val="00356555"/>
    <w:rsid w:val="00356BA0"/>
    <w:rsid w:val="00364022"/>
    <w:rsid w:val="00365578"/>
    <w:rsid w:val="003672B5"/>
    <w:rsid w:val="0037034F"/>
    <w:rsid w:val="003725F4"/>
    <w:rsid w:val="003729C4"/>
    <w:rsid w:val="003765B8"/>
    <w:rsid w:val="00383F99"/>
    <w:rsid w:val="00384363"/>
    <w:rsid w:val="003860BC"/>
    <w:rsid w:val="00387244"/>
    <w:rsid w:val="003873A0"/>
    <w:rsid w:val="0039043B"/>
    <w:rsid w:val="00390683"/>
    <w:rsid w:val="00394D8B"/>
    <w:rsid w:val="00397F2F"/>
    <w:rsid w:val="003A0AF6"/>
    <w:rsid w:val="003A3B75"/>
    <w:rsid w:val="003A4498"/>
    <w:rsid w:val="003A5BFB"/>
    <w:rsid w:val="003A6110"/>
    <w:rsid w:val="003B432B"/>
    <w:rsid w:val="003B52C0"/>
    <w:rsid w:val="003B589A"/>
    <w:rsid w:val="003B5CC3"/>
    <w:rsid w:val="003B5EE5"/>
    <w:rsid w:val="003B6043"/>
    <w:rsid w:val="003B7080"/>
    <w:rsid w:val="003B7C08"/>
    <w:rsid w:val="003C116C"/>
    <w:rsid w:val="003C3971"/>
    <w:rsid w:val="003C5E3D"/>
    <w:rsid w:val="003C6997"/>
    <w:rsid w:val="003C73CF"/>
    <w:rsid w:val="003C7FF5"/>
    <w:rsid w:val="003D0B75"/>
    <w:rsid w:val="003D2BB2"/>
    <w:rsid w:val="003D61B5"/>
    <w:rsid w:val="003E0F69"/>
    <w:rsid w:val="003E261B"/>
    <w:rsid w:val="003E6993"/>
    <w:rsid w:val="003F24E3"/>
    <w:rsid w:val="003F3319"/>
    <w:rsid w:val="003F58B7"/>
    <w:rsid w:val="003F5B9D"/>
    <w:rsid w:val="0040113E"/>
    <w:rsid w:val="00401FBE"/>
    <w:rsid w:val="00404A31"/>
    <w:rsid w:val="0041179C"/>
    <w:rsid w:val="00412487"/>
    <w:rsid w:val="00412D27"/>
    <w:rsid w:val="00414E36"/>
    <w:rsid w:val="004150C5"/>
    <w:rsid w:val="00415A36"/>
    <w:rsid w:val="00415FB8"/>
    <w:rsid w:val="004161A8"/>
    <w:rsid w:val="00423334"/>
    <w:rsid w:val="00423C26"/>
    <w:rsid w:val="00425303"/>
    <w:rsid w:val="004264A9"/>
    <w:rsid w:val="00427A1C"/>
    <w:rsid w:val="00431AA8"/>
    <w:rsid w:val="00433130"/>
    <w:rsid w:val="004345EC"/>
    <w:rsid w:val="0043605A"/>
    <w:rsid w:val="004366CF"/>
    <w:rsid w:val="00440EB7"/>
    <w:rsid w:val="00441812"/>
    <w:rsid w:val="00441983"/>
    <w:rsid w:val="00443AAC"/>
    <w:rsid w:val="00450FEF"/>
    <w:rsid w:val="00452C8D"/>
    <w:rsid w:val="00452FD8"/>
    <w:rsid w:val="0045390D"/>
    <w:rsid w:val="0045601A"/>
    <w:rsid w:val="004560A7"/>
    <w:rsid w:val="0046363E"/>
    <w:rsid w:val="00465515"/>
    <w:rsid w:val="00467F7F"/>
    <w:rsid w:val="00471B99"/>
    <w:rsid w:val="00472E71"/>
    <w:rsid w:val="00476726"/>
    <w:rsid w:val="00480EA4"/>
    <w:rsid w:val="00481885"/>
    <w:rsid w:val="00481DBC"/>
    <w:rsid w:val="00485FA2"/>
    <w:rsid w:val="00487B55"/>
    <w:rsid w:val="0049353E"/>
    <w:rsid w:val="00493A3E"/>
    <w:rsid w:val="0049751D"/>
    <w:rsid w:val="004A0877"/>
    <w:rsid w:val="004A5C99"/>
    <w:rsid w:val="004B04A2"/>
    <w:rsid w:val="004B22D4"/>
    <w:rsid w:val="004B4655"/>
    <w:rsid w:val="004B69CD"/>
    <w:rsid w:val="004B71B8"/>
    <w:rsid w:val="004B74B6"/>
    <w:rsid w:val="004C0894"/>
    <w:rsid w:val="004C0E14"/>
    <w:rsid w:val="004C1218"/>
    <w:rsid w:val="004C1E58"/>
    <w:rsid w:val="004C30AC"/>
    <w:rsid w:val="004C4A32"/>
    <w:rsid w:val="004C53FF"/>
    <w:rsid w:val="004C604B"/>
    <w:rsid w:val="004C66B0"/>
    <w:rsid w:val="004C675B"/>
    <w:rsid w:val="004C7CEC"/>
    <w:rsid w:val="004D2F99"/>
    <w:rsid w:val="004D3578"/>
    <w:rsid w:val="004D3BC2"/>
    <w:rsid w:val="004D3CE3"/>
    <w:rsid w:val="004D3FE5"/>
    <w:rsid w:val="004D5FEA"/>
    <w:rsid w:val="004E1C5E"/>
    <w:rsid w:val="004E213A"/>
    <w:rsid w:val="004E283C"/>
    <w:rsid w:val="004E54A4"/>
    <w:rsid w:val="004E5858"/>
    <w:rsid w:val="004E7CA6"/>
    <w:rsid w:val="004F0988"/>
    <w:rsid w:val="004F1904"/>
    <w:rsid w:val="004F2B0F"/>
    <w:rsid w:val="004F2DCE"/>
    <w:rsid w:val="004F3340"/>
    <w:rsid w:val="004F3921"/>
    <w:rsid w:val="004F5499"/>
    <w:rsid w:val="00501019"/>
    <w:rsid w:val="00501D83"/>
    <w:rsid w:val="00502493"/>
    <w:rsid w:val="00504FDA"/>
    <w:rsid w:val="00510D97"/>
    <w:rsid w:val="00512C70"/>
    <w:rsid w:val="005165C4"/>
    <w:rsid w:val="00520EEE"/>
    <w:rsid w:val="005221AE"/>
    <w:rsid w:val="0052313F"/>
    <w:rsid w:val="00526C94"/>
    <w:rsid w:val="00526D18"/>
    <w:rsid w:val="005334CB"/>
    <w:rsid w:val="0053388B"/>
    <w:rsid w:val="00535368"/>
    <w:rsid w:val="00535773"/>
    <w:rsid w:val="005369CE"/>
    <w:rsid w:val="00536BE8"/>
    <w:rsid w:val="0054142C"/>
    <w:rsid w:val="00542513"/>
    <w:rsid w:val="005428E2"/>
    <w:rsid w:val="00543E6C"/>
    <w:rsid w:val="00545052"/>
    <w:rsid w:val="00545FEE"/>
    <w:rsid w:val="00546356"/>
    <w:rsid w:val="00553329"/>
    <w:rsid w:val="00557174"/>
    <w:rsid w:val="00560F9F"/>
    <w:rsid w:val="005639D7"/>
    <w:rsid w:val="00564545"/>
    <w:rsid w:val="00565087"/>
    <w:rsid w:val="0056532B"/>
    <w:rsid w:val="00566B1C"/>
    <w:rsid w:val="005679FB"/>
    <w:rsid w:val="005733C6"/>
    <w:rsid w:val="005743E2"/>
    <w:rsid w:val="00576D34"/>
    <w:rsid w:val="00577E9C"/>
    <w:rsid w:val="00581FE3"/>
    <w:rsid w:val="00583622"/>
    <w:rsid w:val="005865E1"/>
    <w:rsid w:val="005872FB"/>
    <w:rsid w:val="00594CF5"/>
    <w:rsid w:val="00595993"/>
    <w:rsid w:val="00596B67"/>
    <w:rsid w:val="00597681"/>
    <w:rsid w:val="00597B11"/>
    <w:rsid w:val="00597F64"/>
    <w:rsid w:val="005A04A1"/>
    <w:rsid w:val="005A1871"/>
    <w:rsid w:val="005A25D4"/>
    <w:rsid w:val="005A32BF"/>
    <w:rsid w:val="005A40CE"/>
    <w:rsid w:val="005A48FF"/>
    <w:rsid w:val="005B306A"/>
    <w:rsid w:val="005B4163"/>
    <w:rsid w:val="005B4BD8"/>
    <w:rsid w:val="005C0C04"/>
    <w:rsid w:val="005C10B4"/>
    <w:rsid w:val="005C517A"/>
    <w:rsid w:val="005C5199"/>
    <w:rsid w:val="005D2E01"/>
    <w:rsid w:val="005D4191"/>
    <w:rsid w:val="005D4B23"/>
    <w:rsid w:val="005D55D8"/>
    <w:rsid w:val="005D7526"/>
    <w:rsid w:val="005E00F3"/>
    <w:rsid w:val="005E0DEA"/>
    <w:rsid w:val="005E3D5F"/>
    <w:rsid w:val="005E4BB2"/>
    <w:rsid w:val="005E4D00"/>
    <w:rsid w:val="005E51D2"/>
    <w:rsid w:val="005E5EC9"/>
    <w:rsid w:val="005F1B7A"/>
    <w:rsid w:val="005F2EB3"/>
    <w:rsid w:val="005F49EB"/>
    <w:rsid w:val="005F61F1"/>
    <w:rsid w:val="005F788A"/>
    <w:rsid w:val="0060130F"/>
    <w:rsid w:val="0060279F"/>
    <w:rsid w:val="00602AEA"/>
    <w:rsid w:val="0060305D"/>
    <w:rsid w:val="0060572D"/>
    <w:rsid w:val="00606371"/>
    <w:rsid w:val="00607770"/>
    <w:rsid w:val="00610BAD"/>
    <w:rsid w:val="00614FDF"/>
    <w:rsid w:val="00615E44"/>
    <w:rsid w:val="00617E9D"/>
    <w:rsid w:val="006269D2"/>
    <w:rsid w:val="0062759B"/>
    <w:rsid w:val="00631813"/>
    <w:rsid w:val="00634646"/>
    <w:rsid w:val="00635285"/>
    <w:rsid w:val="0063543D"/>
    <w:rsid w:val="0063757D"/>
    <w:rsid w:val="00640125"/>
    <w:rsid w:val="00642659"/>
    <w:rsid w:val="006439A2"/>
    <w:rsid w:val="00647114"/>
    <w:rsid w:val="006471F0"/>
    <w:rsid w:val="0065151A"/>
    <w:rsid w:val="00652C88"/>
    <w:rsid w:val="00655F7C"/>
    <w:rsid w:val="006601A1"/>
    <w:rsid w:val="006621AD"/>
    <w:rsid w:val="006640FF"/>
    <w:rsid w:val="006667CF"/>
    <w:rsid w:val="00666813"/>
    <w:rsid w:val="00673A14"/>
    <w:rsid w:val="0068383A"/>
    <w:rsid w:val="00685084"/>
    <w:rsid w:val="006859EC"/>
    <w:rsid w:val="00690807"/>
    <w:rsid w:val="006912E9"/>
    <w:rsid w:val="00692CC8"/>
    <w:rsid w:val="006930C5"/>
    <w:rsid w:val="00697CEB"/>
    <w:rsid w:val="006A0C82"/>
    <w:rsid w:val="006A2A8C"/>
    <w:rsid w:val="006A2EA9"/>
    <w:rsid w:val="006A323F"/>
    <w:rsid w:val="006A3A52"/>
    <w:rsid w:val="006A4DD7"/>
    <w:rsid w:val="006B25F4"/>
    <w:rsid w:val="006B2986"/>
    <w:rsid w:val="006B30D0"/>
    <w:rsid w:val="006B3351"/>
    <w:rsid w:val="006B60E6"/>
    <w:rsid w:val="006C0294"/>
    <w:rsid w:val="006C0559"/>
    <w:rsid w:val="006C2A03"/>
    <w:rsid w:val="006C3D95"/>
    <w:rsid w:val="006C5E93"/>
    <w:rsid w:val="006C6597"/>
    <w:rsid w:val="006C772F"/>
    <w:rsid w:val="006D3BFF"/>
    <w:rsid w:val="006D7BC6"/>
    <w:rsid w:val="006E178E"/>
    <w:rsid w:val="006E1FF6"/>
    <w:rsid w:val="006E44F4"/>
    <w:rsid w:val="006E4905"/>
    <w:rsid w:val="006E49C7"/>
    <w:rsid w:val="006E5C86"/>
    <w:rsid w:val="006E7184"/>
    <w:rsid w:val="006F5734"/>
    <w:rsid w:val="006F76DB"/>
    <w:rsid w:val="007005D4"/>
    <w:rsid w:val="007007D0"/>
    <w:rsid w:val="00701116"/>
    <w:rsid w:val="00710204"/>
    <w:rsid w:val="00710CAF"/>
    <w:rsid w:val="00710F5E"/>
    <w:rsid w:val="0071143F"/>
    <w:rsid w:val="007115D4"/>
    <w:rsid w:val="0071174C"/>
    <w:rsid w:val="007124D9"/>
    <w:rsid w:val="00713AFA"/>
    <w:rsid w:val="00713C44"/>
    <w:rsid w:val="007162CD"/>
    <w:rsid w:val="00722191"/>
    <w:rsid w:val="0072517F"/>
    <w:rsid w:val="0073004E"/>
    <w:rsid w:val="007325B6"/>
    <w:rsid w:val="00732BBD"/>
    <w:rsid w:val="00734A5B"/>
    <w:rsid w:val="0074026F"/>
    <w:rsid w:val="007429F6"/>
    <w:rsid w:val="00744E76"/>
    <w:rsid w:val="00751FF0"/>
    <w:rsid w:val="007524B2"/>
    <w:rsid w:val="00753B7D"/>
    <w:rsid w:val="00753BC6"/>
    <w:rsid w:val="00753DC9"/>
    <w:rsid w:val="00756127"/>
    <w:rsid w:val="007621BE"/>
    <w:rsid w:val="00763471"/>
    <w:rsid w:val="0076532A"/>
    <w:rsid w:val="00765EA3"/>
    <w:rsid w:val="00766598"/>
    <w:rsid w:val="0077289E"/>
    <w:rsid w:val="007728CF"/>
    <w:rsid w:val="00773AE5"/>
    <w:rsid w:val="007740C8"/>
    <w:rsid w:val="007745B4"/>
    <w:rsid w:val="00774B05"/>
    <w:rsid w:val="00774DA4"/>
    <w:rsid w:val="007775D7"/>
    <w:rsid w:val="007810E4"/>
    <w:rsid w:val="00781F0F"/>
    <w:rsid w:val="00782B14"/>
    <w:rsid w:val="0079467A"/>
    <w:rsid w:val="007A3D1A"/>
    <w:rsid w:val="007A41F6"/>
    <w:rsid w:val="007A6F14"/>
    <w:rsid w:val="007B600E"/>
    <w:rsid w:val="007C02CC"/>
    <w:rsid w:val="007C192C"/>
    <w:rsid w:val="007C1D13"/>
    <w:rsid w:val="007C2564"/>
    <w:rsid w:val="007C29D0"/>
    <w:rsid w:val="007C4DA5"/>
    <w:rsid w:val="007C54A3"/>
    <w:rsid w:val="007C61F2"/>
    <w:rsid w:val="007D0E61"/>
    <w:rsid w:val="007D78D3"/>
    <w:rsid w:val="007E20A5"/>
    <w:rsid w:val="007E59F8"/>
    <w:rsid w:val="007E6CE2"/>
    <w:rsid w:val="007E7A99"/>
    <w:rsid w:val="007F0F4A"/>
    <w:rsid w:val="007F38A2"/>
    <w:rsid w:val="00802675"/>
    <w:rsid w:val="008028A4"/>
    <w:rsid w:val="00805B45"/>
    <w:rsid w:val="00806BE8"/>
    <w:rsid w:val="00811044"/>
    <w:rsid w:val="00812E6D"/>
    <w:rsid w:val="00813BBE"/>
    <w:rsid w:val="00815B7E"/>
    <w:rsid w:val="008175F8"/>
    <w:rsid w:val="00822946"/>
    <w:rsid w:val="00822C39"/>
    <w:rsid w:val="00824588"/>
    <w:rsid w:val="00827A54"/>
    <w:rsid w:val="00827D86"/>
    <w:rsid w:val="00830747"/>
    <w:rsid w:val="00836580"/>
    <w:rsid w:val="008414E3"/>
    <w:rsid w:val="00841B46"/>
    <w:rsid w:val="008424C0"/>
    <w:rsid w:val="00842D66"/>
    <w:rsid w:val="00844D3B"/>
    <w:rsid w:val="00844DE3"/>
    <w:rsid w:val="008465B8"/>
    <w:rsid w:val="00846D0C"/>
    <w:rsid w:val="00847121"/>
    <w:rsid w:val="008512E9"/>
    <w:rsid w:val="008564DF"/>
    <w:rsid w:val="00861E56"/>
    <w:rsid w:val="00862401"/>
    <w:rsid w:val="00863E07"/>
    <w:rsid w:val="008733BC"/>
    <w:rsid w:val="008768CA"/>
    <w:rsid w:val="008811A0"/>
    <w:rsid w:val="00882A82"/>
    <w:rsid w:val="008832A0"/>
    <w:rsid w:val="0088588D"/>
    <w:rsid w:val="00886D1D"/>
    <w:rsid w:val="00886F07"/>
    <w:rsid w:val="008921E3"/>
    <w:rsid w:val="00892358"/>
    <w:rsid w:val="008A10E0"/>
    <w:rsid w:val="008A3E82"/>
    <w:rsid w:val="008A6FFE"/>
    <w:rsid w:val="008B329A"/>
    <w:rsid w:val="008B4A14"/>
    <w:rsid w:val="008C384C"/>
    <w:rsid w:val="008D0C0B"/>
    <w:rsid w:val="008D2D81"/>
    <w:rsid w:val="008D6C48"/>
    <w:rsid w:val="008D728B"/>
    <w:rsid w:val="008E2CB3"/>
    <w:rsid w:val="008E2D68"/>
    <w:rsid w:val="008E4083"/>
    <w:rsid w:val="008E5C46"/>
    <w:rsid w:val="008E6756"/>
    <w:rsid w:val="008E7BD9"/>
    <w:rsid w:val="008F1A4D"/>
    <w:rsid w:val="008F586A"/>
    <w:rsid w:val="008F7CE8"/>
    <w:rsid w:val="008F7FE4"/>
    <w:rsid w:val="00900856"/>
    <w:rsid w:val="009010EA"/>
    <w:rsid w:val="00901356"/>
    <w:rsid w:val="0090271F"/>
    <w:rsid w:val="00902E23"/>
    <w:rsid w:val="00903A8D"/>
    <w:rsid w:val="00906E45"/>
    <w:rsid w:val="009108FA"/>
    <w:rsid w:val="009112A0"/>
    <w:rsid w:val="009114D7"/>
    <w:rsid w:val="00912212"/>
    <w:rsid w:val="0091348E"/>
    <w:rsid w:val="00917CCB"/>
    <w:rsid w:val="00920D1C"/>
    <w:rsid w:val="00924C8B"/>
    <w:rsid w:val="00927549"/>
    <w:rsid w:val="009321C8"/>
    <w:rsid w:val="00933FB0"/>
    <w:rsid w:val="00934988"/>
    <w:rsid w:val="00934FEC"/>
    <w:rsid w:val="00936CBE"/>
    <w:rsid w:val="00941FC5"/>
    <w:rsid w:val="00942EC2"/>
    <w:rsid w:val="00945CF8"/>
    <w:rsid w:val="00946E86"/>
    <w:rsid w:val="009508E0"/>
    <w:rsid w:val="00953D9F"/>
    <w:rsid w:val="00956892"/>
    <w:rsid w:val="0096016A"/>
    <w:rsid w:val="009644DF"/>
    <w:rsid w:val="0096460C"/>
    <w:rsid w:val="009759AE"/>
    <w:rsid w:val="00976533"/>
    <w:rsid w:val="009767E7"/>
    <w:rsid w:val="009828E6"/>
    <w:rsid w:val="00982C33"/>
    <w:rsid w:val="00982F34"/>
    <w:rsid w:val="00994D84"/>
    <w:rsid w:val="00995F16"/>
    <w:rsid w:val="00997ABB"/>
    <w:rsid w:val="009A6BA1"/>
    <w:rsid w:val="009A7A3C"/>
    <w:rsid w:val="009B2193"/>
    <w:rsid w:val="009B2DB6"/>
    <w:rsid w:val="009B4140"/>
    <w:rsid w:val="009B49FB"/>
    <w:rsid w:val="009B7E58"/>
    <w:rsid w:val="009C07D3"/>
    <w:rsid w:val="009C5352"/>
    <w:rsid w:val="009C5B8C"/>
    <w:rsid w:val="009C78AC"/>
    <w:rsid w:val="009D15A3"/>
    <w:rsid w:val="009D39E8"/>
    <w:rsid w:val="009D60D2"/>
    <w:rsid w:val="009E1EF5"/>
    <w:rsid w:val="009E3B38"/>
    <w:rsid w:val="009F0F2E"/>
    <w:rsid w:val="009F1754"/>
    <w:rsid w:val="009F203F"/>
    <w:rsid w:val="009F24A8"/>
    <w:rsid w:val="009F2E6F"/>
    <w:rsid w:val="009F37B7"/>
    <w:rsid w:val="009F4CFD"/>
    <w:rsid w:val="00A00744"/>
    <w:rsid w:val="00A00D78"/>
    <w:rsid w:val="00A04147"/>
    <w:rsid w:val="00A04B6D"/>
    <w:rsid w:val="00A056A6"/>
    <w:rsid w:val="00A06563"/>
    <w:rsid w:val="00A1054C"/>
    <w:rsid w:val="00A10F02"/>
    <w:rsid w:val="00A164B4"/>
    <w:rsid w:val="00A1663A"/>
    <w:rsid w:val="00A21D26"/>
    <w:rsid w:val="00A2511B"/>
    <w:rsid w:val="00A259A0"/>
    <w:rsid w:val="00A26956"/>
    <w:rsid w:val="00A27486"/>
    <w:rsid w:val="00A31656"/>
    <w:rsid w:val="00A32724"/>
    <w:rsid w:val="00A3692B"/>
    <w:rsid w:val="00A428BD"/>
    <w:rsid w:val="00A53724"/>
    <w:rsid w:val="00A5529B"/>
    <w:rsid w:val="00A55526"/>
    <w:rsid w:val="00A56066"/>
    <w:rsid w:val="00A56392"/>
    <w:rsid w:val="00A57A9D"/>
    <w:rsid w:val="00A645C3"/>
    <w:rsid w:val="00A651E6"/>
    <w:rsid w:val="00A6559B"/>
    <w:rsid w:val="00A65876"/>
    <w:rsid w:val="00A71366"/>
    <w:rsid w:val="00A713B9"/>
    <w:rsid w:val="00A71EA1"/>
    <w:rsid w:val="00A71FEC"/>
    <w:rsid w:val="00A72234"/>
    <w:rsid w:val="00A73129"/>
    <w:rsid w:val="00A756F0"/>
    <w:rsid w:val="00A808BF"/>
    <w:rsid w:val="00A80D3A"/>
    <w:rsid w:val="00A819FC"/>
    <w:rsid w:val="00A82346"/>
    <w:rsid w:val="00A82817"/>
    <w:rsid w:val="00A83396"/>
    <w:rsid w:val="00A8719A"/>
    <w:rsid w:val="00A90090"/>
    <w:rsid w:val="00A911E2"/>
    <w:rsid w:val="00A9216A"/>
    <w:rsid w:val="00A92BA1"/>
    <w:rsid w:val="00A95A32"/>
    <w:rsid w:val="00A96B40"/>
    <w:rsid w:val="00AA2861"/>
    <w:rsid w:val="00AA3379"/>
    <w:rsid w:val="00AA3828"/>
    <w:rsid w:val="00AA6EDB"/>
    <w:rsid w:val="00AB01E3"/>
    <w:rsid w:val="00AB29C7"/>
    <w:rsid w:val="00AB2CD6"/>
    <w:rsid w:val="00AB4A5D"/>
    <w:rsid w:val="00AC1835"/>
    <w:rsid w:val="00AC57A9"/>
    <w:rsid w:val="00AC6BC6"/>
    <w:rsid w:val="00AC70C9"/>
    <w:rsid w:val="00AD1170"/>
    <w:rsid w:val="00AD2DFA"/>
    <w:rsid w:val="00AD3321"/>
    <w:rsid w:val="00AD4A41"/>
    <w:rsid w:val="00AD575D"/>
    <w:rsid w:val="00AD65F9"/>
    <w:rsid w:val="00AD6AE7"/>
    <w:rsid w:val="00AD6B05"/>
    <w:rsid w:val="00AE2A19"/>
    <w:rsid w:val="00AE5EB5"/>
    <w:rsid w:val="00AE65E2"/>
    <w:rsid w:val="00AE7984"/>
    <w:rsid w:val="00AE79B5"/>
    <w:rsid w:val="00AF132F"/>
    <w:rsid w:val="00AF1460"/>
    <w:rsid w:val="00AF366F"/>
    <w:rsid w:val="00AF3B0D"/>
    <w:rsid w:val="00AF4267"/>
    <w:rsid w:val="00AF4437"/>
    <w:rsid w:val="00AF5724"/>
    <w:rsid w:val="00AF6015"/>
    <w:rsid w:val="00AF6206"/>
    <w:rsid w:val="00AF6453"/>
    <w:rsid w:val="00B037B2"/>
    <w:rsid w:val="00B043ED"/>
    <w:rsid w:val="00B061C2"/>
    <w:rsid w:val="00B11232"/>
    <w:rsid w:val="00B12648"/>
    <w:rsid w:val="00B13E7C"/>
    <w:rsid w:val="00B1400F"/>
    <w:rsid w:val="00B14F87"/>
    <w:rsid w:val="00B15449"/>
    <w:rsid w:val="00B16BBC"/>
    <w:rsid w:val="00B1748B"/>
    <w:rsid w:val="00B250C8"/>
    <w:rsid w:val="00B257F8"/>
    <w:rsid w:val="00B279E6"/>
    <w:rsid w:val="00B35520"/>
    <w:rsid w:val="00B407D7"/>
    <w:rsid w:val="00B41C08"/>
    <w:rsid w:val="00B423DD"/>
    <w:rsid w:val="00B430CF"/>
    <w:rsid w:val="00B44E16"/>
    <w:rsid w:val="00B476C3"/>
    <w:rsid w:val="00B5484E"/>
    <w:rsid w:val="00B62ADF"/>
    <w:rsid w:val="00B642EE"/>
    <w:rsid w:val="00B669B0"/>
    <w:rsid w:val="00B703C3"/>
    <w:rsid w:val="00B71622"/>
    <w:rsid w:val="00B71A08"/>
    <w:rsid w:val="00B726B5"/>
    <w:rsid w:val="00B73402"/>
    <w:rsid w:val="00B74E02"/>
    <w:rsid w:val="00B83A13"/>
    <w:rsid w:val="00B8520B"/>
    <w:rsid w:val="00B86696"/>
    <w:rsid w:val="00B90B68"/>
    <w:rsid w:val="00B91329"/>
    <w:rsid w:val="00B93086"/>
    <w:rsid w:val="00B94990"/>
    <w:rsid w:val="00B96548"/>
    <w:rsid w:val="00BA15C4"/>
    <w:rsid w:val="00BA15EA"/>
    <w:rsid w:val="00BA19ED"/>
    <w:rsid w:val="00BA276F"/>
    <w:rsid w:val="00BA49C6"/>
    <w:rsid w:val="00BA4A86"/>
    <w:rsid w:val="00BA4B8D"/>
    <w:rsid w:val="00BA621C"/>
    <w:rsid w:val="00BB0E5D"/>
    <w:rsid w:val="00BB1FEE"/>
    <w:rsid w:val="00BB3193"/>
    <w:rsid w:val="00BB42C3"/>
    <w:rsid w:val="00BB4B1B"/>
    <w:rsid w:val="00BB6EFD"/>
    <w:rsid w:val="00BC0F7D"/>
    <w:rsid w:val="00BC1643"/>
    <w:rsid w:val="00BC57F3"/>
    <w:rsid w:val="00BC6D19"/>
    <w:rsid w:val="00BC79EE"/>
    <w:rsid w:val="00BD0D5F"/>
    <w:rsid w:val="00BD1018"/>
    <w:rsid w:val="00BD3677"/>
    <w:rsid w:val="00BD5D06"/>
    <w:rsid w:val="00BD7D31"/>
    <w:rsid w:val="00BE00D6"/>
    <w:rsid w:val="00BE063B"/>
    <w:rsid w:val="00BE0E8F"/>
    <w:rsid w:val="00BE16BA"/>
    <w:rsid w:val="00BE3255"/>
    <w:rsid w:val="00BE3E55"/>
    <w:rsid w:val="00BE6CB5"/>
    <w:rsid w:val="00BF128E"/>
    <w:rsid w:val="00BF15CE"/>
    <w:rsid w:val="00BF74CB"/>
    <w:rsid w:val="00C05D4C"/>
    <w:rsid w:val="00C074DD"/>
    <w:rsid w:val="00C10561"/>
    <w:rsid w:val="00C106F8"/>
    <w:rsid w:val="00C10BF3"/>
    <w:rsid w:val="00C1410B"/>
    <w:rsid w:val="00C1477D"/>
    <w:rsid w:val="00C1496A"/>
    <w:rsid w:val="00C20E7B"/>
    <w:rsid w:val="00C23BFA"/>
    <w:rsid w:val="00C2447D"/>
    <w:rsid w:val="00C24CEC"/>
    <w:rsid w:val="00C315B4"/>
    <w:rsid w:val="00C33079"/>
    <w:rsid w:val="00C33EC3"/>
    <w:rsid w:val="00C40E73"/>
    <w:rsid w:val="00C4266A"/>
    <w:rsid w:val="00C427A5"/>
    <w:rsid w:val="00C42B44"/>
    <w:rsid w:val="00C44D36"/>
    <w:rsid w:val="00C45231"/>
    <w:rsid w:val="00C524BC"/>
    <w:rsid w:val="00C53F5D"/>
    <w:rsid w:val="00C551FF"/>
    <w:rsid w:val="00C55C2E"/>
    <w:rsid w:val="00C5761B"/>
    <w:rsid w:val="00C61037"/>
    <w:rsid w:val="00C62F55"/>
    <w:rsid w:val="00C63F76"/>
    <w:rsid w:val="00C71474"/>
    <w:rsid w:val="00C72833"/>
    <w:rsid w:val="00C804A8"/>
    <w:rsid w:val="00C80F1D"/>
    <w:rsid w:val="00C83478"/>
    <w:rsid w:val="00C85631"/>
    <w:rsid w:val="00C87718"/>
    <w:rsid w:val="00C91962"/>
    <w:rsid w:val="00C92044"/>
    <w:rsid w:val="00C92FF5"/>
    <w:rsid w:val="00C93008"/>
    <w:rsid w:val="00C93F40"/>
    <w:rsid w:val="00C94A66"/>
    <w:rsid w:val="00C979C0"/>
    <w:rsid w:val="00C97A43"/>
    <w:rsid w:val="00CA251A"/>
    <w:rsid w:val="00CA3D0C"/>
    <w:rsid w:val="00CA4C87"/>
    <w:rsid w:val="00CA5B4A"/>
    <w:rsid w:val="00CA5D92"/>
    <w:rsid w:val="00CA621B"/>
    <w:rsid w:val="00CA65AD"/>
    <w:rsid w:val="00CB0312"/>
    <w:rsid w:val="00CB20F1"/>
    <w:rsid w:val="00CB293D"/>
    <w:rsid w:val="00CB343E"/>
    <w:rsid w:val="00CB3E42"/>
    <w:rsid w:val="00CB494B"/>
    <w:rsid w:val="00CB67C4"/>
    <w:rsid w:val="00CB755F"/>
    <w:rsid w:val="00CB7C72"/>
    <w:rsid w:val="00CC1043"/>
    <w:rsid w:val="00CC180D"/>
    <w:rsid w:val="00CC3678"/>
    <w:rsid w:val="00CC3756"/>
    <w:rsid w:val="00CC3AE3"/>
    <w:rsid w:val="00CC7250"/>
    <w:rsid w:val="00CC7913"/>
    <w:rsid w:val="00CD0247"/>
    <w:rsid w:val="00CD1AB1"/>
    <w:rsid w:val="00CD2247"/>
    <w:rsid w:val="00CD5FC3"/>
    <w:rsid w:val="00CD729A"/>
    <w:rsid w:val="00CE0809"/>
    <w:rsid w:val="00CE1157"/>
    <w:rsid w:val="00CE1A88"/>
    <w:rsid w:val="00CE6905"/>
    <w:rsid w:val="00CE73D5"/>
    <w:rsid w:val="00CF0ED8"/>
    <w:rsid w:val="00CF1DB0"/>
    <w:rsid w:val="00CF347B"/>
    <w:rsid w:val="00CF5BF6"/>
    <w:rsid w:val="00CF5D8D"/>
    <w:rsid w:val="00CF6A87"/>
    <w:rsid w:val="00D010BE"/>
    <w:rsid w:val="00D0271B"/>
    <w:rsid w:val="00D07279"/>
    <w:rsid w:val="00D10EF9"/>
    <w:rsid w:val="00D15826"/>
    <w:rsid w:val="00D1620F"/>
    <w:rsid w:val="00D16E07"/>
    <w:rsid w:val="00D176C6"/>
    <w:rsid w:val="00D21428"/>
    <w:rsid w:val="00D22789"/>
    <w:rsid w:val="00D22D7C"/>
    <w:rsid w:val="00D23B8B"/>
    <w:rsid w:val="00D24972"/>
    <w:rsid w:val="00D2554E"/>
    <w:rsid w:val="00D26D5E"/>
    <w:rsid w:val="00D30509"/>
    <w:rsid w:val="00D30CAA"/>
    <w:rsid w:val="00D33F38"/>
    <w:rsid w:val="00D427D9"/>
    <w:rsid w:val="00D43E69"/>
    <w:rsid w:val="00D44B62"/>
    <w:rsid w:val="00D50038"/>
    <w:rsid w:val="00D5029B"/>
    <w:rsid w:val="00D50610"/>
    <w:rsid w:val="00D5205B"/>
    <w:rsid w:val="00D52BEA"/>
    <w:rsid w:val="00D5326B"/>
    <w:rsid w:val="00D553EA"/>
    <w:rsid w:val="00D56357"/>
    <w:rsid w:val="00D56CA8"/>
    <w:rsid w:val="00D57337"/>
    <w:rsid w:val="00D57972"/>
    <w:rsid w:val="00D648DF"/>
    <w:rsid w:val="00D6712D"/>
    <w:rsid w:val="00D675A9"/>
    <w:rsid w:val="00D67A70"/>
    <w:rsid w:val="00D70739"/>
    <w:rsid w:val="00D70750"/>
    <w:rsid w:val="00D70DC0"/>
    <w:rsid w:val="00D72708"/>
    <w:rsid w:val="00D738D6"/>
    <w:rsid w:val="00D755EB"/>
    <w:rsid w:val="00D76048"/>
    <w:rsid w:val="00D776B2"/>
    <w:rsid w:val="00D82E6F"/>
    <w:rsid w:val="00D8541C"/>
    <w:rsid w:val="00D87E00"/>
    <w:rsid w:val="00D9095B"/>
    <w:rsid w:val="00D9134D"/>
    <w:rsid w:val="00D9175E"/>
    <w:rsid w:val="00D91BD5"/>
    <w:rsid w:val="00D94E16"/>
    <w:rsid w:val="00DA35FD"/>
    <w:rsid w:val="00DA3E5D"/>
    <w:rsid w:val="00DA3F0F"/>
    <w:rsid w:val="00DA7A03"/>
    <w:rsid w:val="00DB0A20"/>
    <w:rsid w:val="00DB1281"/>
    <w:rsid w:val="00DB1818"/>
    <w:rsid w:val="00DB1B74"/>
    <w:rsid w:val="00DB32C1"/>
    <w:rsid w:val="00DB3802"/>
    <w:rsid w:val="00DB6315"/>
    <w:rsid w:val="00DB793D"/>
    <w:rsid w:val="00DC003B"/>
    <w:rsid w:val="00DC20B8"/>
    <w:rsid w:val="00DC309B"/>
    <w:rsid w:val="00DC46DE"/>
    <w:rsid w:val="00DC4DA2"/>
    <w:rsid w:val="00DC5EEE"/>
    <w:rsid w:val="00DC6DC2"/>
    <w:rsid w:val="00DD2BC3"/>
    <w:rsid w:val="00DD33B1"/>
    <w:rsid w:val="00DD4C17"/>
    <w:rsid w:val="00DD74A5"/>
    <w:rsid w:val="00DE25C4"/>
    <w:rsid w:val="00DE47B5"/>
    <w:rsid w:val="00DE7A3E"/>
    <w:rsid w:val="00DF04DA"/>
    <w:rsid w:val="00DF2B1F"/>
    <w:rsid w:val="00DF4EDE"/>
    <w:rsid w:val="00DF62CD"/>
    <w:rsid w:val="00DF68F7"/>
    <w:rsid w:val="00E0022E"/>
    <w:rsid w:val="00E00F1F"/>
    <w:rsid w:val="00E14198"/>
    <w:rsid w:val="00E16006"/>
    <w:rsid w:val="00E16509"/>
    <w:rsid w:val="00E25E73"/>
    <w:rsid w:val="00E25F42"/>
    <w:rsid w:val="00E359F8"/>
    <w:rsid w:val="00E42965"/>
    <w:rsid w:val="00E43311"/>
    <w:rsid w:val="00E43FCC"/>
    <w:rsid w:val="00E44582"/>
    <w:rsid w:val="00E45D59"/>
    <w:rsid w:val="00E503FB"/>
    <w:rsid w:val="00E50CE1"/>
    <w:rsid w:val="00E5304B"/>
    <w:rsid w:val="00E53D22"/>
    <w:rsid w:val="00E54F92"/>
    <w:rsid w:val="00E6065B"/>
    <w:rsid w:val="00E64500"/>
    <w:rsid w:val="00E64AB8"/>
    <w:rsid w:val="00E66661"/>
    <w:rsid w:val="00E66AB0"/>
    <w:rsid w:val="00E67634"/>
    <w:rsid w:val="00E679A6"/>
    <w:rsid w:val="00E67C30"/>
    <w:rsid w:val="00E74FA4"/>
    <w:rsid w:val="00E753F1"/>
    <w:rsid w:val="00E774A4"/>
    <w:rsid w:val="00E77645"/>
    <w:rsid w:val="00E839E2"/>
    <w:rsid w:val="00E85C9F"/>
    <w:rsid w:val="00E90A79"/>
    <w:rsid w:val="00E93B0C"/>
    <w:rsid w:val="00E9572E"/>
    <w:rsid w:val="00E9691E"/>
    <w:rsid w:val="00EA02A0"/>
    <w:rsid w:val="00EA15B0"/>
    <w:rsid w:val="00EA1C87"/>
    <w:rsid w:val="00EA2976"/>
    <w:rsid w:val="00EA3660"/>
    <w:rsid w:val="00EA3DCD"/>
    <w:rsid w:val="00EA5A2D"/>
    <w:rsid w:val="00EA5EA7"/>
    <w:rsid w:val="00EA61B9"/>
    <w:rsid w:val="00EA6345"/>
    <w:rsid w:val="00EB2044"/>
    <w:rsid w:val="00EB32A0"/>
    <w:rsid w:val="00EB3393"/>
    <w:rsid w:val="00EB44F9"/>
    <w:rsid w:val="00EB55C8"/>
    <w:rsid w:val="00EB7C59"/>
    <w:rsid w:val="00EC16E8"/>
    <w:rsid w:val="00EC36D9"/>
    <w:rsid w:val="00EC4781"/>
    <w:rsid w:val="00EC4A25"/>
    <w:rsid w:val="00EC72C1"/>
    <w:rsid w:val="00EC7309"/>
    <w:rsid w:val="00EC7D5A"/>
    <w:rsid w:val="00ED0ED8"/>
    <w:rsid w:val="00ED52E3"/>
    <w:rsid w:val="00EE22A1"/>
    <w:rsid w:val="00EE4004"/>
    <w:rsid w:val="00EF0668"/>
    <w:rsid w:val="00EF305C"/>
    <w:rsid w:val="00EF608C"/>
    <w:rsid w:val="00F025A2"/>
    <w:rsid w:val="00F04712"/>
    <w:rsid w:val="00F04D68"/>
    <w:rsid w:val="00F0511E"/>
    <w:rsid w:val="00F106F6"/>
    <w:rsid w:val="00F116BD"/>
    <w:rsid w:val="00F13360"/>
    <w:rsid w:val="00F16834"/>
    <w:rsid w:val="00F16C77"/>
    <w:rsid w:val="00F2070E"/>
    <w:rsid w:val="00F217A5"/>
    <w:rsid w:val="00F22EC7"/>
    <w:rsid w:val="00F23654"/>
    <w:rsid w:val="00F30321"/>
    <w:rsid w:val="00F30409"/>
    <w:rsid w:val="00F325C8"/>
    <w:rsid w:val="00F3285A"/>
    <w:rsid w:val="00F358AC"/>
    <w:rsid w:val="00F37890"/>
    <w:rsid w:val="00F402FD"/>
    <w:rsid w:val="00F42362"/>
    <w:rsid w:val="00F43E53"/>
    <w:rsid w:val="00F4518D"/>
    <w:rsid w:val="00F46F88"/>
    <w:rsid w:val="00F54CD6"/>
    <w:rsid w:val="00F62614"/>
    <w:rsid w:val="00F6470F"/>
    <w:rsid w:val="00F653B8"/>
    <w:rsid w:val="00F65D5D"/>
    <w:rsid w:val="00F65DC3"/>
    <w:rsid w:val="00F67E69"/>
    <w:rsid w:val="00F72329"/>
    <w:rsid w:val="00F72B95"/>
    <w:rsid w:val="00F73B16"/>
    <w:rsid w:val="00F77B04"/>
    <w:rsid w:val="00F8237E"/>
    <w:rsid w:val="00F84B19"/>
    <w:rsid w:val="00F84D5C"/>
    <w:rsid w:val="00F86701"/>
    <w:rsid w:val="00F9008D"/>
    <w:rsid w:val="00F9028A"/>
    <w:rsid w:val="00F92109"/>
    <w:rsid w:val="00F935F7"/>
    <w:rsid w:val="00F95863"/>
    <w:rsid w:val="00F96392"/>
    <w:rsid w:val="00FA1266"/>
    <w:rsid w:val="00FA45A9"/>
    <w:rsid w:val="00FA47BA"/>
    <w:rsid w:val="00FB2425"/>
    <w:rsid w:val="00FB3CCD"/>
    <w:rsid w:val="00FB784E"/>
    <w:rsid w:val="00FB7C66"/>
    <w:rsid w:val="00FC1192"/>
    <w:rsid w:val="00FC3824"/>
    <w:rsid w:val="00FC70DE"/>
    <w:rsid w:val="00FD127B"/>
    <w:rsid w:val="00FD390E"/>
    <w:rsid w:val="00FD39AC"/>
    <w:rsid w:val="00FD575E"/>
    <w:rsid w:val="00FE1DA9"/>
    <w:rsid w:val="00FE2DEE"/>
    <w:rsid w:val="00FE3685"/>
    <w:rsid w:val="00FE718A"/>
    <w:rsid w:val="00FE74D3"/>
    <w:rsid w:val="00FF1940"/>
    <w:rsid w:val="00FF1E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1D76"/>
    <w:pPr>
      <w:overflowPunct w:val="0"/>
      <w:autoSpaceDE w:val="0"/>
      <w:autoSpaceDN w:val="0"/>
      <w:adjustRightInd w:val="0"/>
      <w:spacing w:after="180"/>
      <w:textAlignment w:val="baseline"/>
    </w:pPr>
    <w:rPr>
      <w:rFonts w:eastAsia="Times New Roman"/>
    </w:rPr>
  </w:style>
  <w:style w:type="paragraph" w:styleId="1">
    <w:name w:val="heading 1"/>
    <w:next w:val="a1"/>
    <w:qFormat/>
    <w:rsid w:val="00011D7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011D76"/>
    <w:pPr>
      <w:pBdr>
        <w:top w:val="none" w:sz="0" w:space="0" w:color="auto"/>
      </w:pBdr>
      <w:spacing w:before="180"/>
      <w:outlineLvl w:val="1"/>
    </w:pPr>
    <w:rPr>
      <w:sz w:val="32"/>
    </w:rPr>
  </w:style>
  <w:style w:type="paragraph" w:styleId="31">
    <w:name w:val="heading 3"/>
    <w:basedOn w:val="21"/>
    <w:next w:val="a1"/>
    <w:qFormat/>
    <w:rsid w:val="00011D76"/>
    <w:pPr>
      <w:spacing w:before="120"/>
      <w:outlineLvl w:val="2"/>
    </w:pPr>
    <w:rPr>
      <w:sz w:val="28"/>
    </w:rPr>
  </w:style>
  <w:style w:type="paragraph" w:styleId="41">
    <w:name w:val="heading 4"/>
    <w:basedOn w:val="31"/>
    <w:next w:val="a1"/>
    <w:link w:val="42"/>
    <w:qFormat/>
    <w:rsid w:val="00011D76"/>
    <w:pPr>
      <w:ind w:left="1418" w:hanging="1418"/>
      <w:outlineLvl w:val="3"/>
    </w:pPr>
    <w:rPr>
      <w:sz w:val="24"/>
    </w:rPr>
  </w:style>
  <w:style w:type="paragraph" w:styleId="51">
    <w:name w:val="heading 5"/>
    <w:basedOn w:val="41"/>
    <w:next w:val="a1"/>
    <w:link w:val="52"/>
    <w:qFormat/>
    <w:rsid w:val="00011D76"/>
    <w:pPr>
      <w:ind w:left="1701" w:hanging="1701"/>
      <w:outlineLvl w:val="4"/>
    </w:pPr>
    <w:rPr>
      <w:sz w:val="22"/>
    </w:rPr>
  </w:style>
  <w:style w:type="paragraph" w:styleId="6">
    <w:name w:val="heading 6"/>
    <w:basedOn w:val="H6"/>
    <w:next w:val="a1"/>
    <w:semiHidden/>
    <w:qFormat/>
    <w:pPr>
      <w:numPr>
        <w:ilvl w:val="5"/>
        <w:numId w:val="8"/>
      </w:numPr>
      <w:outlineLvl w:val="5"/>
    </w:pPr>
  </w:style>
  <w:style w:type="paragraph" w:styleId="7">
    <w:name w:val="heading 7"/>
    <w:basedOn w:val="H6"/>
    <w:next w:val="a1"/>
    <w:semiHidden/>
    <w:qFormat/>
    <w:pPr>
      <w:numPr>
        <w:ilvl w:val="6"/>
        <w:numId w:val="8"/>
      </w:numPr>
      <w:outlineLvl w:val="6"/>
    </w:pPr>
  </w:style>
  <w:style w:type="paragraph" w:styleId="8">
    <w:name w:val="heading 8"/>
    <w:basedOn w:val="1"/>
    <w:next w:val="a1"/>
    <w:link w:val="80"/>
    <w:qFormat/>
    <w:rsid w:val="00011D76"/>
    <w:pPr>
      <w:ind w:left="0" w:firstLine="0"/>
      <w:outlineLvl w:val="7"/>
    </w:pPr>
  </w:style>
  <w:style w:type="paragraph" w:styleId="9">
    <w:name w:val="heading 9"/>
    <w:basedOn w:val="8"/>
    <w:next w:val="a1"/>
    <w:qFormat/>
    <w:rsid w:val="00011D7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11D76"/>
    <w:pPr>
      <w:ind w:left="1985" w:hanging="1985"/>
      <w:outlineLvl w:val="9"/>
    </w:pPr>
    <w:rPr>
      <w:sz w:val="20"/>
    </w:rPr>
  </w:style>
  <w:style w:type="paragraph" w:styleId="a5">
    <w:name w:val="List"/>
    <w:basedOn w:val="a1"/>
    <w:rsid w:val="00011D76"/>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rsid w:val="00011D76"/>
    <w:pPr>
      <w:ind w:left="200" w:hanging="200"/>
    </w:pPr>
  </w:style>
  <w:style w:type="character" w:customStyle="1" w:styleId="ZGSM">
    <w:name w:val="ZGSM"/>
    <w:rsid w:val="00011D76"/>
  </w:style>
  <w:style w:type="paragraph" w:styleId="23">
    <w:name w:val="List 2"/>
    <w:basedOn w:val="a1"/>
    <w:rsid w:val="00011D76"/>
    <w:pPr>
      <w:ind w:left="566" w:hanging="283"/>
      <w:contextualSpacing/>
    </w:pPr>
  </w:style>
  <w:style w:type="paragraph" w:styleId="32">
    <w:name w:val="List 3"/>
    <w:basedOn w:val="a1"/>
    <w:rsid w:val="00011D76"/>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011D76"/>
    <w:pPr>
      <w:ind w:left="1418" w:hanging="284"/>
      <w:contextualSpacing w:val="0"/>
    </w:pPr>
  </w:style>
  <w:style w:type="paragraph" w:customStyle="1" w:styleId="TT">
    <w:name w:val="TT"/>
    <w:basedOn w:val="1"/>
    <w:next w:val="a1"/>
    <w:rsid w:val="00011D76"/>
    <w:pPr>
      <w:outlineLvl w:val="9"/>
    </w:pPr>
  </w:style>
  <w:style w:type="paragraph" w:styleId="43">
    <w:name w:val="List 4"/>
    <w:basedOn w:val="a1"/>
    <w:rsid w:val="00011D76"/>
    <w:pPr>
      <w:ind w:left="1132" w:hanging="283"/>
      <w:contextualSpacing/>
    </w:pPr>
  </w:style>
  <w:style w:type="paragraph" w:customStyle="1" w:styleId="NO">
    <w:name w:val="NO"/>
    <w:basedOn w:val="a1"/>
    <w:link w:val="NOZchn"/>
    <w:qFormat/>
    <w:rsid w:val="00011D76"/>
    <w:pPr>
      <w:keepLines/>
      <w:ind w:left="1135" w:hanging="851"/>
    </w:pPr>
  </w:style>
  <w:style w:type="paragraph" w:customStyle="1" w:styleId="PL">
    <w:name w:val="PL"/>
    <w:link w:val="PLChar"/>
    <w:qFormat/>
    <w:rsid w:val="00011D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11D76"/>
    <w:pPr>
      <w:jc w:val="right"/>
    </w:pPr>
  </w:style>
  <w:style w:type="paragraph" w:customStyle="1" w:styleId="TAL">
    <w:name w:val="TAL"/>
    <w:basedOn w:val="a1"/>
    <w:link w:val="TALChar"/>
    <w:qFormat/>
    <w:rsid w:val="00011D76"/>
    <w:pPr>
      <w:keepNext/>
      <w:keepLines/>
      <w:spacing w:after="0"/>
    </w:pPr>
    <w:rPr>
      <w:rFonts w:ascii="Arial" w:hAnsi="Arial"/>
      <w:sz w:val="18"/>
    </w:rPr>
  </w:style>
  <w:style w:type="paragraph" w:customStyle="1" w:styleId="TAH">
    <w:name w:val="TAH"/>
    <w:basedOn w:val="TAC"/>
    <w:link w:val="TAHChar"/>
    <w:qFormat/>
    <w:rsid w:val="00011D76"/>
    <w:rPr>
      <w:b/>
    </w:rPr>
  </w:style>
  <w:style w:type="paragraph" w:customStyle="1" w:styleId="TAC">
    <w:name w:val="TAC"/>
    <w:basedOn w:val="TAL"/>
    <w:link w:val="TACChar"/>
    <w:qFormat/>
    <w:rsid w:val="00011D76"/>
    <w:pPr>
      <w:jc w:val="center"/>
    </w:pPr>
  </w:style>
  <w:style w:type="paragraph" w:customStyle="1" w:styleId="B5">
    <w:name w:val="B5"/>
    <w:basedOn w:val="53"/>
    <w:rsid w:val="00011D76"/>
    <w:pPr>
      <w:ind w:left="1702" w:hanging="284"/>
      <w:contextualSpacing w:val="0"/>
    </w:pPr>
  </w:style>
  <w:style w:type="paragraph" w:customStyle="1" w:styleId="EX">
    <w:name w:val="EX"/>
    <w:basedOn w:val="a1"/>
    <w:link w:val="EXCar"/>
    <w:qFormat/>
    <w:rsid w:val="00011D76"/>
    <w:pPr>
      <w:keepLines/>
      <w:ind w:left="1702" w:hanging="1418"/>
    </w:pPr>
  </w:style>
  <w:style w:type="paragraph" w:customStyle="1" w:styleId="FP">
    <w:name w:val="FP"/>
    <w:basedOn w:val="a1"/>
    <w:rsid w:val="00011D76"/>
    <w:pPr>
      <w:spacing w:after="0"/>
    </w:pPr>
  </w:style>
  <w:style w:type="paragraph" w:styleId="53">
    <w:name w:val="List 5"/>
    <w:basedOn w:val="a1"/>
    <w:rsid w:val="00011D76"/>
    <w:pPr>
      <w:ind w:left="1415" w:hanging="283"/>
      <w:contextualSpacing/>
    </w:pPr>
  </w:style>
  <w:style w:type="paragraph" w:customStyle="1" w:styleId="EW">
    <w:name w:val="EW"/>
    <w:basedOn w:val="EX"/>
    <w:link w:val="EWChar"/>
    <w:qFormat/>
    <w:rsid w:val="00011D76"/>
    <w:pPr>
      <w:spacing w:after="0"/>
    </w:pPr>
  </w:style>
  <w:style w:type="paragraph" w:customStyle="1" w:styleId="B1">
    <w:name w:val="B1"/>
    <w:basedOn w:val="a5"/>
    <w:link w:val="B1Char"/>
    <w:qFormat/>
    <w:rsid w:val="00011D76"/>
    <w:pPr>
      <w:ind w:left="568" w:hanging="284"/>
      <w:contextualSpacing w:val="0"/>
    </w:pPr>
  </w:style>
  <w:style w:type="paragraph" w:customStyle="1" w:styleId="EQ">
    <w:name w:val="EQ"/>
    <w:basedOn w:val="a1"/>
    <w:next w:val="a1"/>
    <w:rsid w:val="00011D76"/>
    <w:pPr>
      <w:keepLines/>
      <w:tabs>
        <w:tab w:val="center" w:pos="4536"/>
        <w:tab w:val="right" w:pos="9072"/>
      </w:tabs>
    </w:pPr>
  </w:style>
  <w:style w:type="paragraph" w:customStyle="1" w:styleId="LD">
    <w:name w:val="LD"/>
    <w:rsid w:val="00011D76"/>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ditorsNote">
    <w:name w:val="Editor's Note"/>
    <w:aliases w:val="EN,Editor's Noteormal"/>
    <w:basedOn w:val="NO"/>
    <w:link w:val="EditorsNoteChar"/>
    <w:qFormat/>
    <w:rsid w:val="00011D76"/>
    <w:rPr>
      <w:color w:val="FF0000"/>
    </w:rPr>
  </w:style>
  <w:style w:type="paragraph" w:customStyle="1" w:styleId="TH">
    <w:name w:val="TH"/>
    <w:basedOn w:val="a1"/>
    <w:link w:val="THChar"/>
    <w:qFormat/>
    <w:rsid w:val="00011D76"/>
    <w:pPr>
      <w:keepNext/>
      <w:keepLines/>
      <w:spacing w:before="60"/>
      <w:jc w:val="center"/>
    </w:pPr>
    <w:rPr>
      <w:rFonts w:ascii="Arial" w:hAnsi="Arial"/>
      <w:b/>
    </w:rPr>
  </w:style>
  <w:style w:type="paragraph" w:customStyle="1" w:styleId="ZA">
    <w:name w:val="ZA"/>
    <w:rsid w:val="00011D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11D7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11D7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11D7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011D76"/>
    <w:pPr>
      <w:ind w:left="851" w:hanging="851"/>
    </w:pPr>
  </w:style>
  <w:style w:type="paragraph" w:customStyle="1" w:styleId="NF">
    <w:name w:val="NF"/>
    <w:basedOn w:val="NO"/>
    <w:rsid w:val="00011D76"/>
    <w:pPr>
      <w:keepNext/>
      <w:spacing w:after="0"/>
    </w:pPr>
    <w:rPr>
      <w:rFonts w:ascii="Arial" w:hAnsi="Arial"/>
      <w:sz w:val="18"/>
    </w:rPr>
  </w:style>
  <w:style w:type="paragraph" w:customStyle="1" w:styleId="TF">
    <w:name w:val="TF"/>
    <w:aliases w:val="left"/>
    <w:basedOn w:val="TH"/>
    <w:link w:val="TFChar"/>
    <w:qFormat/>
    <w:rsid w:val="00011D76"/>
    <w:pPr>
      <w:keepNext w:val="0"/>
      <w:spacing w:before="0" w:after="240"/>
    </w:pPr>
  </w:style>
  <w:style w:type="paragraph" w:customStyle="1" w:styleId="NW">
    <w:name w:val="NW"/>
    <w:basedOn w:val="NO"/>
    <w:rsid w:val="00011D76"/>
    <w:pPr>
      <w:spacing w:after="0"/>
    </w:pPr>
  </w:style>
  <w:style w:type="paragraph" w:customStyle="1" w:styleId="B2">
    <w:name w:val="B2"/>
    <w:basedOn w:val="23"/>
    <w:link w:val="B2Char"/>
    <w:qFormat/>
    <w:rsid w:val="00011D76"/>
    <w:pPr>
      <w:ind w:left="851" w:hanging="284"/>
      <w:contextualSpacing w:val="0"/>
    </w:pPr>
  </w:style>
  <w:style w:type="paragraph" w:customStyle="1" w:styleId="B3">
    <w:name w:val="B3"/>
    <w:basedOn w:val="32"/>
    <w:link w:val="B3Car"/>
    <w:qFormat/>
    <w:rsid w:val="00011D76"/>
    <w:pPr>
      <w:ind w:left="1135" w:hanging="284"/>
      <w:contextualSpacing w:val="0"/>
    </w:pPr>
  </w:style>
  <w:style w:type="paragraph" w:styleId="a6">
    <w:name w:val="Body Text"/>
    <w:basedOn w:val="a1"/>
    <w:link w:val="a7"/>
    <w:rsid w:val="00011D76"/>
    <w:pPr>
      <w:spacing w:after="120"/>
    </w:pPr>
  </w:style>
  <w:style w:type="character" w:customStyle="1" w:styleId="a7">
    <w:name w:val="正文文本 字符"/>
    <w:link w:val="a6"/>
    <w:rsid w:val="00011D76"/>
    <w:rPr>
      <w:rFonts w:eastAsia="Times New Roman"/>
    </w:rPr>
  </w:style>
  <w:style w:type="paragraph" w:styleId="a8">
    <w:name w:val="header"/>
    <w:basedOn w:val="a1"/>
    <w:link w:val="a9"/>
    <w:rsid w:val="00011D76"/>
    <w:pPr>
      <w:tabs>
        <w:tab w:val="center" w:pos="4513"/>
        <w:tab w:val="right" w:pos="9026"/>
      </w:tabs>
    </w:pPr>
  </w:style>
  <w:style w:type="paragraph" w:customStyle="1" w:styleId="ZV">
    <w:name w:val="ZV"/>
    <w:basedOn w:val="ZU"/>
    <w:rsid w:val="00011D76"/>
    <w:pPr>
      <w:framePr w:wrap="notBeside" w:y="16161"/>
    </w:pPr>
  </w:style>
  <w:style w:type="character" w:customStyle="1" w:styleId="a9">
    <w:name w:val="页眉 字符"/>
    <w:link w:val="a8"/>
    <w:rsid w:val="00011D76"/>
    <w:rPr>
      <w:rFonts w:eastAsia="Times New Roman"/>
    </w:rPr>
  </w:style>
  <w:style w:type="paragraph" w:customStyle="1" w:styleId="Guidance">
    <w:name w:val="Guidance"/>
    <w:basedOn w:val="a1"/>
    <w:rPr>
      <w:i/>
      <w:color w:val="0000FF"/>
    </w:rPr>
  </w:style>
  <w:style w:type="paragraph" w:styleId="aa">
    <w:name w:val="footer"/>
    <w:basedOn w:val="a1"/>
    <w:link w:val="ab"/>
    <w:rsid w:val="00011D76"/>
    <w:pPr>
      <w:tabs>
        <w:tab w:val="center" w:pos="4513"/>
        <w:tab w:val="right" w:pos="9026"/>
      </w:tabs>
    </w:pPr>
  </w:style>
  <w:style w:type="character" w:customStyle="1" w:styleId="ab">
    <w:name w:val="页脚 字符"/>
    <w:link w:val="aa"/>
    <w:rsid w:val="00011D76"/>
    <w:rPr>
      <w:rFonts w:eastAsia="Times New Roman"/>
    </w:rPr>
  </w:style>
  <w:style w:type="character" w:styleId="ac">
    <w:name w:val="Hyperlink"/>
    <w:uiPriority w:val="99"/>
    <w:rsid w:val="0074026F"/>
    <w:rPr>
      <w:color w:val="0563C1"/>
      <w:u w:val="single"/>
    </w:rPr>
  </w:style>
  <w:style w:type="character" w:customStyle="1" w:styleId="EXCar">
    <w:name w:val="EX Car"/>
    <w:link w:val="EX"/>
    <w:qFormat/>
    <w:rsid w:val="00C10561"/>
    <w:rPr>
      <w:rFonts w:eastAsia="Times New Roman"/>
    </w:rPr>
  </w:style>
  <w:style w:type="character" w:customStyle="1" w:styleId="TALChar">
    <w:name w:val="TAL Char"/>
    <w:link w:val="TAL"/>
    <w:qFormat/>
    <w:locked/>
    <w:rsid w:val="00C10561"/>
    <w:rPr>
      <w:rFonts w:ascii="Arial" w:eastAsia="Times New Roman" w:hAnsi="Arial"/>
      <w:sz w:val="18"/>
    </w:rPr>
  </w:style>
  <w:style w:type="character" w:customStyle="1" w:styleId="TAHChar">
    <w:name w:val="TAH Char"/>
    <w:link w:val="TAH"/>
    <w:qFormat/>
    <w:locked/>
    <w:rsid w:val="00C10561"/>
    <w:rPr>
      <w:rFonts w:ascii="Arial" w:eastAsia="Times New Roman" w:hAnsi="Arial"/>
      <w:b/>
      <w:sz w:val="18"/>
    </w:rPr>
  </w:style>
  <w:style w:type="character" w:customStyle="1" w:styleId="THChar">
    <w:name w:val="TH Char"/>
    <w:link w:val="TH"/>
    <w:qFormat/>
    <w:locked/>
    <w:rsid w:val="00C10561"/>
    <w:rPr>
      <w:rFonts w:ascii="Arial" w:eastAsia="Times New Roman" w:hAnsi="Arial"/>
      <w:b/>
    </w:rPr>
  </w:style>
  <w:style w:type="character" w:customStyle="1" w:styleId="NOZchn">
    <w:name w:val="NO Zchn"/>
    <w:link w:val="NO"/>
    <w:qFormat/>
    <w:rsid w:val="00C10561"/>
    <w:rPr>
      <w:rFonts w:eastAsia="Times New Roman"/>
    </w:rPr>
  </w:style>
  <w:style w:type="character" w:customStyle="1" w:styleId="TACChar">
    <w:name w:val="TAC Char"/>
    <w:link w:val="TAC"/>
    <w:qFormat/>
    <w:rsid w:val="00C10561"/>
    <w:rPr>
      <w:rFonts w:ascii="Arial" w:eastAsia="Times New Roman" w:hAnsi="Arial"/>
      <w:sz w:val="18"/>
    </w:rPr>
  </w:style>
  <w:style w:type="character" w:customStyle="1" w:styleId="42">
    <w:name w:val="标题 4 字符"/>
    <w:link w:val="41"/>
    <w:rsid w:val="00C10561"/>
    <w:rPr>
      <w:rFonts w:ascii="Arial" w:eastAsia="Times New Roman" w:hAnsi="Arial"/>
      <w:sz w:val="24"/>
    </w:rPr>
  </w:style>
  <w:style w:type="character" w:customStyle="1" w:styleId="B1Char">
    <w:name w:val="B1 Char"/>
    <w:link w:val="B1"/>
    <w:qFormat/>
    <w:rsid w:val="00C10561"/>
    <w:rPr>
      <w:rFonts w:eastAsia="Times New Roman"/>
    </w:rPr>
  </w:style>
  <w:style w:type="paragraph" w:styleId="ad">
    <w:name w:val="Revision"/>
    <w:hidden/>
    <w:uiPriority w:val="99"/>
    <w:semiHidden/>
    <w:rsid w:val="00C10561"/>
    <w:rPr>
      <w:lang w:eastAsia="en-US"/>
    </w:rPr>
  </w:style>
  <w:style w:type="character" w:customStyle="1" w:styleId="PLChar">
    <w:name w:val="PL Char"/>
    <w:link w:val="PL"/>
    <w:qFormat/>
    <w:locked/>
    <w:rsid w:val="00C10561"/>
    <w:rPr>
      <w:rFonts w:ascii="Courier New" w:eastAsia="Times New Roman" w:hAnsi="Courier New"/>
      <w:sz w:val="16"/>
    </w:rPr>
  </w:style>
  <w:style w:type="character" w:customStyle="1" w:styleId="TANChar">
    <w:name w:val="TAN Char"/>
    <w:link w:val="TAN"/>
    <w:qFormat/>
    <w:rsid w:val="00C10561"/>
    <w:rPr>
      <w:rFonts w:ascii="Arial" w:eastAsia="Times New Roman" w:hAnsi="Arial"/>
      <w:sz w:val="18"/>
    </w:rPr>
  </w:style>
  <w:style w:type="character" w:customStyle="1" w:styleId="22">
    <w:name w:val="标题 2 字符"/>
    <w:link w:val="21"/>
    <w:rsid w:val="00C10561"/>
    <w:rPr>
      <w:rFonts w:ascii="Arial" w:eastAsia="Times New Roman" w:hAnsi="Arial"/>
      <w:sz w:val="32"/>
    </w:rPr>
  </w:style>
  <w:style w:type="character" w:customStyle="1" w:styleId="80">
    <w:name w:val="标题 8 字符"/>
    <w:link w:val="8"/>
    <w:rsid w:val="00C10561"/>
    <w:rPr>
      <w:rFonts w:ascii="Arial" w:eastAsia="Times New Roman" w:hAnsi="Arial"/>
      <w:sz w:val="36"/>
    </w:rPr>
  </w:style>
  <w:style w:type="character" w:customStyle="1" w:styleId="52">
    <w:name w:val="标题 5 字符"/>
    <w:link w:val="51"/>
    <w:rsid w:val="00C10561"/>
    <w:rPr>
      <w:rFonts w:ascii="Arial" w:eastAsia="Times New Roman" w:hAnsi="Arial"/>
      <w:sz w:val="22"/>
    </w:rPr>
  </w:style>
  <w:style w:type="character" w:customStyle="1" w:styleId="TFChar">
    <w:name w:val="TF Char"/>
    <w:link w:val="TF"/>
    <w:qFormat/>
    <w:rsid w:val="00C10561"/>
    <w:rPr>
      <w:rFonts w:ascii="Arial" w:eastAsia="Times New Roman" w:hAnsi="Arial"/>
      <w:b/>
    </w:rPr>
  </w:style>
  <w:style w:type="paragraph" w:styleId="ae">
    <w:name w:val="Balloon Text"/>
    <w:basedOn w:val="a1"/>
    <w:link w:val="af"/>
    <w:semiHidden/>
    <w:unhideWhenUsed/>
    <w:rsid w:val="00425303"/>
    <w:pPr>
      <w:spacing w:after="0"/>
    </w:pPr>
    <w:rPr>
      <w:rFonts w:ascii="Segoe UI" w:hAnsi="Segoe UI" w:cs="Segoe UI"/>
      <w:sz w:val="18"/>
      <w:szCs w:val="18"/>
    </w:rPr>
  </w:style>
  <w:style w:type="character" w:customStyle="1" w:styleId="af">
    <w:name w:val="批注框文本 字符"/>
    <w:basedOn w:val="a2"/>
    <w:link w:val="ae"/>
    <w:semiHidden/>
    <w:rsid w:val="00425303"/>
    <w:rPr>
      <w:rFonts w:ascii="Segoe UI" w:eastAsia="Times New Roman" w:hAnsi="Segoe UI" w:cs="Segoe UI"/>
      <w:sz w:val="18"/>
      <w:szCs w:val="18"/>
    </w:rPr>
  </w:style>
  <w:style w:type="paragraph" w:styleId="af0">
    <w:name w:val="Bibliography"/>
    <w:basedOn w:val="a1"/>
    <w:next w:val="a1"/>
    <w:uiPriority w:val="37"/>
    <w:semiHidden/>
    <w:unhideWhenUsed/>
    <w:rsid w:val="00425303"/>
  </w:style>
  <w:style w:type="paragraph" w:styleId="af1">
    <w:name w:val="Block Text"/>
    <w:basedOn w:val="a1"/>
    <w:rsid w:val="0042530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425303"/>
    <w:pPr>
      <w:spacing w:after="120" w:line="480" w:lineRule="auto"/>
    </w:pPr>
  </w:style>
  <w:style w:type="character" w:customStyle="1" w:styleId="25">
    <w:name w:val="正文文本 2 字符"/>
    <w:basedOn w:val="a2"/>
    <w:link w:val="24"/>
    <w:rsid w:val="00425303"/>
    <w:rPr>
      <w:rFonts w:eastAsia="Times New Roman"/>
    </w:rPr>
  </w:style>
  <w:style w:type="paragraph" w:styleId="33">
    <w:name w:val="Body Text 3"/>
    <w:basedOn w:val="a1"/>
    <w:link w:val="34"/>
    <w:rsid w:val="00425303"/>
    <w:pPr>
      <w:spacing w:after="120"/>
    </w:pPr>
    <w:rPr>
      <w:sz w:val="16"/>
      <w:szCs w:val="16"/>
    </w:rPr>
  </w:style>
  <w:style w:type="character" w:customStyle="1" w:styleId="34">
    <w:name w:val="正文文本 3 字符"/>
    <w:basedOn w:val="a2"/>
    <w:link w:val="33"/>
    <w:rsid w:val="00425303"/>
    <w:rPr>
      <w:rFonts w:eastAsia="Times New Roman"/>
      <w:sz w:val="16"/>
      <w:szCs w:val="16"/>
    </w:rPr>
  </w:style>
  <w:style w:type="paragraph" w:styleId="af2">
    <w:name w:val="Body Text First Indent"/>
    <w:basedOn w:val="a6"/>
    <w:link w:val="af3"/>
    <w:rsid w:val="00425303"/>
    <w:pPr>
      <w:spacing w:after="180"/>
      <w:ind w:firstLine="360"/>
    </w:pPr>
  </w:style>
  <w:style w:type="character" w:customStyle="1" w:styleId="af3">
    <w:name w:val="正文文本首行缩进 字符"/>
    <w:basedOn w:val="a7"/>
    <w:link w:val="af2"/>
    <w:rsid w:val="00425303"/>
    <w:rPr>
      <w:rFonts w:eastAsia="Times New Roman"/>
    </w:rPr>
  </w:style>
  <w:style w:type="paragraph" w:styleId="af4">
    <w:name w:val="Body Text Indent"/>
    <w:basedOn w:val="a1"/>
    <w:link w:val="af5"/>
    <w:rsid w:val="00425303"/>
    <w:pPr>
      <w:spacing w:after="120"/>
      <w:ind w:left="283"/>
    </w:pPr>
  </w:style>
  <w:style w:type="character" w:customStyle="1" w:styleId="af5">
    <w:name w:val="正文文本缩进 字符"/>
    <w:basedOn w:val="a2"/>
    <w:link w:val="af4"/>
    <w:rsid w:val="00425303"/>
    <w:rPr>
      <w:rFonts w:eastAsia="Times New Roman"/>
    </w:rPr>
  </w:style>
  <w:style w:type="paragraph" w:styleId="26">
    <w:name w:val="Body Text First Indent 2"/>
    <w:basedOn w:val="af4"/>
    <w:link w:val="27"/>
    <w:rsid w:val="00425303"/>
    <w:pPr>
      <w:spacing w:after="180"/>
      <w:ind w:left="360" w:firstLine="360"/>
    </w:pPr>
  </w:style>
  <w:style w:type="character" w:customStyle="1" w:styleId="27">
    <w:name w:val="正文文本首行缩进 2 字符"/>
    <w:basedOn w:val="af5"/>
    <w:link w:val="26"/>
    <w:rsid w:val="00425303"/>
    <w:rPr>
      <w:rFonts w:eastAsia="Times New Roman"/>
    </w:rPr>
  </w:style>
  <w:style w:type="paragraph" w:styleId="28">
    <w:name w:val="Body Text Indent 2"/>
    <w:basedOn w:val="a1"/>
    <w:link w:val="29"/>
    <w:rsid w:val="00425303"/>
    <w:pPr>
      <w:spacing w:after="120" w:line="480" w:lineRule="auto"/>
      <w:ind w:left="283"/>
    </w:pPr>
  </w:style>
  <w:style w:type="character" w:customStyle="1" w:styleId="29">
    <w:name w:val="正文文本缩进 2 字符"/>
    <w:basedOn w:val="a2"/>
    <w:link w:val="28"/>
    <w:rsid w:val="00425303"/>
    <w:rPr>
      <w:rFonts w:eastAsia="Times New Roman"/>
    </w:rPr>
  </w:style>
  <w:style w:type="paragraph" w:styleId="35">
    <w:name w:val="Body Text Indent 3"/>
    <w:basedOn w:val="a1"/>
    <w:link w:val="36"/>
    <w:rsid w:val="00425303"/>
    <w:pPr>
      <w:spacing w:after="120"/>
      <w:ind w:left="283"/>
    </w:pPr>
    <w:rPr>
      <w:sz w:val="16"/>
      <w:szCs w:val="16"/>
    </w:rPr>
  </w:style>
  <w:style w:type="character" w:customStyle="1" w:styleId="36">
    <w:name w:val="正文文本缩进 3 字符"/>
    <w:basedOn w:val="a2"/>
    <w:link w:val="35"/>
    <w:rsid w:val="00425303"/>
    <w:rPr>
      <w:rFonts w:eastAsia="Times New Roman"/>
      <w:sz w:val="16"/>
      <w:szCs w:val="16"/>
    </w:rPr>
  </w:style>
  <w:style w:type="paragraph" w:styleId="af6">
    <w:name w:val="caption"/>
    <w:basedOn w:val="a1"/>
    <w:next w:val="a1"/>
    <w:semiHidden/>
    <w:unhideWhenUsed/>
    <w:qFormat/>
    <w:rsid w:val="00425303"/>
    <w:pPr>
      <w:spacing w:after="200"/>
    </w:pPr>
    <w:rPr>
      <w:i/>
      <w:iCs/>
      <w:color w:val="44546A" w:themeColor="text2"/>
      <w:sz w:val="18"/>
      <w:szCs w:val="18"/>
    </w:rPr>
  </w:style>
  <w:style w:type="paragraph" w:styleId="af7">
    <w:name w:val="Closing"/>
    <w:basedOn w:val="a1"/>
    <w:link w:val="af8"/>
    <w:rsid w:val="00425303"/>
    <w:pPr>
      <w:spacing w:after="0"/>
      <w:ind w:left="4252"/>
    </w:pPr>
  </w:style>
  <w:style w:type="character" w:customStyle="1" w:styleId="af8">
    <w:name w:val="结束语 字符"/>
    <w:basedOn w:val="a2"/>
    <w:link w:val="af7"/>
    <w:rsid w:val="00425303"/>
    <w:rPr>
      <w:rFonts w:eastAsia="Times New Roman"/>
    </w:rPr>
  </w:style>
  <w:style w:type="paragraph" w:styleId="af9">
    <w:name w:val="annotation text"/>
    <w:basedOn w:val="a1"/>
    <w:link w:val="afa"/>
    <w:rsid w:val="00425303"/>
  </w:style>
  <w:style w:type="character" w:customStyle="1" w:styleId="afa">
    <w:name w:val="批注文字 字符"/>
    <w:basedOn w:val="a2"/>
    <w:link w:val="af9"/>
    <w:rsid w:val="00425303"/>
    <w:rPr>
      <w:rFonts w:eastAsia="Times New Roman"/>
    </w:rPr>
  </w:style>
  <w:style w:type="paragraph" w:styleId="afb">
    <w:name w:val="annotation subject"/>
    <w:basedOn w:val="af9"/>
    <w:next w:val="af9"/>
    <w:link w:val="afc"/>
    <w:rsid w:val="00425303"/>
    <w:rPr>
      <w:b/>
      <w:bCs/>
    </w:rPr>
  </w:style>
  <w:style w:type="character" w:customStyle="1" w:styleId="afc">
    <w:name w:val="批注主题 字符"/>
    <w:basedOn w:val="afa"/>
    <w:link w:val="afb"/>
    <w:rsid w:val="00425303"/>
    <w:rPr>
      <w:rFonts w:eastAsia="Times New Roman"/>
      <w:b/>
      <w:bCs/>
    </w:rPr>
  </w:style>
  <w:style w:type="paragraph" w:styleId="afd">
    <w:name w:val="Date"/>
    <w:basedOn w:val="a1"/>
    <w:next w:val="a1"/>
    <w:link w:val="afe"/>
    <w:rsid w:val="00425303"/>
  </w:style>
  <w:style w:type="character" w:customStyle="1" w:styleId="afe">
    <w:name w:val="日期 字符"/>
    <w:basedOn w:val="a2"/>
    <w:link w:val="afd"/>
    <w:rsid w:val="00425303"/>
    <w:rPr>
      <w:rFonts w:eastAsia="Times New Roman"/>
    </w:rPr>
  </w:style>
  <w:style w:type="paragraph" w:styleId="aff">
    <w:name w:val="Document Map"/>
    <w:basedOn w:val="a1"/>
    <w:link w:val="aff0"/>
    <w:rsid w:val="00425303"/>
    <w:pPr>
      <w:spacing w:after="0"/>
    </w:pPr>
    <w:rPr>
      <w:rFonts w:ascii="Segoe UI" w:hAnsi="Segoe UI" w:cs="Segoe UI"/>
      <w:sz w:val="16"/>
      <w:szCs w:val="16"/>
    </w:rPr>
  </w:style>
  <w:style w:type="character" w:customStyle="1" w:styleId="aff0">
    <w:name w:val="文档结构图 字符"/>
    <w:basedOn w:val="a2"/>
    <w:link w:val="aff"/>
    <w:rsid w:val="00425303"/>
    <w:rPr>
      <w:rFonts w:ascii="Segoe UI" w:eastAsia="Times New Roman" w:hAnsi="Segoe UI" w:cs="Segoe UI"/>
      <w:sz w:val="16"/>
      <w:szCs w:val="16"/>
    </w:rPr>
  </w:style>
  <w:style w:type="paragraph" w:styleId="aff1">
    <w:name w:val="E-mail Signature"/>
    <w:basedOn w:val="a1"/>
    <w:link w:val="aff2"/>
    <w:rsid w:val="00425303"/>
    <w:pPr>
      <w:spacing w:after="0"/>
    </w:pPr>
  </w:style>
  <w:style w:type="character" w:customStyle="1" w:styleId="aff2">
    <w:name w:val="电子邮件签名 字符"/>
    <w:basedOn w:val="a2"/>
    <w:link w:val="aff1"/>
    <w:rsid w:val="00425303"/>
    <w:rPr>
      <w:rFonts w:eastAsia="Times New Roman"/>
    </w:rPr>
  </w:style>
  <w:style w:type="paragraph" w:styleId="aff3">
    <w:name w:val="endnote text"/>
    <w:basedOn w:val="a1"/>
    <w:link w:val="aff4"/>
    <w:rsid w:val="00425303"/>
    <w:pPr>
      <w:spacing w:after="0"/>
    </w:pPr>
  </w:style>
  <w:style w:type="character" w:customStyle="1" w:styleId="aff4">
    <w:name w:val="尾注文本 字符"/>
    <w:basedOn w:val="a2"/>
    <w:link w:val="aff3"/>
    <w:rsid w:val="00425303"/>
    <w:rPr>
      <w:rFonts w:eastAsia="Times New Roman"/>
    </w:rPr>
  </w:style>
  <w:style w:type="paragraph" w:styleId="aff5">
    <w:name w:val="envelope address"/>
    <w:basedOn w:val="a1"/>
    <w:rsid w:val="0042530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425303"/>
    <w:pPr>
      <w:spacing w:after="0"/>
    </w:pPr>
    <w:rPr>
      <w:rFonts w:asciiTheme="majorHAnsi" w:eastAsiaTheme="majorEastAsia" w:hAnsiTheme="majorHAnsi" w:cstheme="majorBidi"/>
    </w:rPr>
  </w:style>
  <w:style w:type="paragraph" w:styleId="aff7">
    <w:name w:val="footnote text"/>
    <w:basedOn w:val="a1"/>
    <w:link w:val="aff8"/>
    <w:rsid w:val="00425303"/>
    <w:pPr>
      <w:spacing w:after="0"/>
    </w:pPr>
  </w:style>
  <w:style w:type="character" w:customStyle="1" w:styleId="aff8">
    <w:name w:val="脚注文本 字符"/>
    <w:basedOn w:val="a2"/>
    <w:link w:val="aff7"/>
    <w:rsid w:val="00425303"/>
    <w:rPr>
      <w:rFonts w:eastAsia="Times New Roman"/>
    </w:rPr>
  </w:style>
  <w:style w:type="paragraph" w:styleId="HTML">
    <w:name w:val="HTML Address"/>
    <w:basedOn w:val="a1"/>
    <w:link w:val="HTML0"/>
    <w:rsid w:val="00425303"/>
    <w:pPr>
      <w:spacing w:after="0"/>
    </w:pPr>
    <w:rPr>
      <w:i/>
      <w:iCs/>
    </w:rPr>
  </w:style>
  <w:style w:type="character" w:customStyle="1" w:styleId="HTML0">
    <w:name w:val="HTML 地址 字符"/>
    <w:basedOn w:val="a2"/>
    <w:link w:val="HTML"/>
    <w:rsid w:val="00425303"/>
    <w:rPr>
      <w:rFonts w:eastAsia="Times New Roman"/>
      <w:i/>
      <w:iCs/>
    </w:rPr>
  </w:style>
  <w:style w:type="paragraph" w:styleId="HTML1">
    <w:name w:val="HTML Preformatted"/>
    <w:basedOn w:val="a1"/>
    <w:link w:val="HTML2"/>
    <w:rsid w:val="00425303"/>
    <w:pPr>
      <w:spacing w:after="0"/>
    </w:pPr>
    <w:rPr>
      <w:rFonts w:ascii="Consolas" w:hAnsi="Consolas"/>
    </w:rPr>
  </w:style>
  <w:style w:type="character" w:customStyle="1" w:styleId="HTML2">
    <w:name w:val="HTML 预设格式 字符"/>
    <w:basedOn w:val="a2"/>
    <w:link w:val="HTML1"/>
    <w:rsid w:val="00425303"/>
    <w:rPr>
      <w:rFonts w:ascii="Consolas" w:eastAsia="Times New Roman" w:hAnsi="Consolas"/>
    </w:rPr>
  </w:style>
  <w:style w:type="paragraph" w:styleId="2a">
    <w:name w:val="index 2"/>
    <w:basedOn w:val="a1"/>
    <w:next w:val="a1"/>
    <w:rsid w:val="00425303"/>
    <w:pPr>
      <w:spacing w:after="0"/>
      <w:ind w:left="400" w:hanging="200"/>
    </w:pPr>
  </w:style>
  <w:style w:type="paragraph" w:styleId="37">
    <w:name w:val="index 3"/>
    <w:basedOn w:val="a1"/>
    <w:next w:val="a1"/>
    <w:rsid w:val="00425303"/>
    <w:pPr>
      <w:spacing w:after="0"/>
      <w:ind w:left="600" w:hanging="200"/>
    </w:pPr>
  </w:style>
  <w:style w:type="paragraph" w:styleId="44">
    <w:name w:val="index 4"/>
    <w:basedOn w:val="a1"/>
    <w:next w:val="a1"/>
    <w:rsid w:val="00425303"/>
    <w:pPr>
      <w:spacing w:after="0"/>
      <w:ind w:left="800" w:hanging="200"/>
    </w:pPr>
  </w:style>
  <w:style w:type="paragraph" w:styleId="54">
    <w:name w:val="index 5"/>
    <w:basedOn w:val="a1"/>
    <w:next w:val="a1"/>
    <w:rsid w:val="00425303"/>
    <w:pPr>
      <w:spacing w:after="0"/>
      <w:ind w:left="1000" w:hanging="200"/>
    </w:pPr>
  </w:style>
  <w:style w:type="paragraph" w:styleId="60">
    <w:name w:val="index 6"/>
    <w:basedOn w:val="a1"/>
    <w:next w:val="a1"/>
    <w:rsid w:val="00425303"/>
    <w:pPr>
      <w:spacing w:after="0"/>
      <w:ind w:left="1200" w:hanging="200"/>
    </w:pPr>
  </w:style>
  <w:style w:type="paragraph" w:styleId="70">
    <w:name w:val="index 7"/>
    <w:basedOn w:val="a1"/>
    <w:next w:val="a1"/>
    <w:rsid w:val="00425303"/>
    <w:pPr>
      <w:spacing w:after="0"/>
      <w:ind w:left="1400" w:hanging="200"/>
    </w:pPr>
  </w:style>
  <w:style w:type="paragraph" w:styleId="81">
    <w:name w:val="index 8"/>
    <w:basedOn w:val="a1"/>
    <w:next w:val="a1"/>
    <w:rsid w:val="00425303"/>
    <w:pPr>
      <w:spacing w:after="0"/>
      <w:ind w:left="1600" w:hanging="200"/>
    </w:pPr>
  </w:style>
  <w:style w:type="paragraph" w:styleId="90">
    <w:name w:val="index 9"/>
    <w:basedOn w:val="a1"/>
    <w:next w:val="a1"/>
    <w:rsid w:val="00425303"/>
    <w:pPr>
      <w:spacing w:after="0"/>
      <w:ind w:left="1800" w:hanging="200"/>
    </w:pPr>
  </w:style>
  <w:style w:type="paragraph" w:styleId="aff9">
    <w:name w:val="index heading"/>
    <w:basedOn w:val="a1"/>
    <w:next w:val="10"/>
    <w:rsid w:val="00425303"/>
    <w:rPr>
      <w:rFonts w:asciiTheme="majorHAnsi" w:eastAsiaTheme="majorEastAsia" w:hAnsiTheme="majorHAnsi" w:cstheme="majorBidi"/>
      <w:b/>
      <w:bCs/>
    </w:rPr>
  </w:style>
  <w:style w:type="paragraph" w:styleId="affa">
    <w:name w:val="Intense Quote"/>
    <w:basedOn w:val="a1"/>
    <w:next w:val="a1"/>
    <w:link w:val="affb"/>
    <w:uiPriority w:val="30"/>
    <w:qFormat/>
    <w:rsid w:val="0042530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425303"/>
    <w:rPr>
      <w:rFonts w:eastAsia="Times New Roman"/>
      <w:i/>
      <w:iCs/>
      <w:color w:val="4472C4" w:themeColor="accent1"/>
    </w:rPr>
  </w:style>
  <w:style w:type="paragraph" w:styleId="a0">
    <w:name w:val="List Bullet"/>
    <w:basedOn w:val="a1"/>
    <w:rsid w:val="00425303"/>
    <w:pPr>
      <w:numPr>
        <w:numId w:val="9"/>
      </w:numPr>
      <w:contextualSpacing/>
    </w:pPr>
  </w:style>
  <w:style w:type="paragraph" w:styleId="20">
    <w:name w:val="List Bullet 2"/>
    <w:basedOn w:val="a1"/>
    <w:rsid w:val="00425303"/>
    <w:pPr>
      <w:numPr>
        <w:numId w:val="10"/>
      </w:numPr>
      <w:contextualSpacing/>
    </w:pPr>
  </w:style>
  <w:style w:type="paragraph" w:styleId="30">
    <w:name w:val="List Bullet 3"/>
    <w:basedOn w:val="a1"/>
    <w:rsid w:val="00425303"/>
    <w:pPr>
      <w:numPr>
        <w:numId w:val="11"/>
      </w:numPr>
      <w:contextualSpacing/>
    </w:pPr>
  </w:style>
  <w:style w:type="paragraph" w:styleId="40">
    <w:name w:val="List Bullet 4"/>
    <w:basedOn w:val="a1"/>
    <w:rsid w:val="00425303"/>
    <w:pPr>
      <w:numPr>
        <w:numId w:val="12"/>
      </w:numPr>
      <w:contextualSpacing/>
    </w:pPr>
  </w:style>
  <w:style w:type="paragraph" w:styleId="50">
    <w:name w:val="List Bullet 5"/>
    <w:basedOn w:val="a1"/>
    <w:rsid w:val="00425303"/>
    <w:pPr>
      <w:numPr>
        <w:numId w:val="13"/>
      </w:numPr>
      <w:contextualSpacing/>
    </w:pPr>
  </w:style>
  <w:style w:type="paragraph" w:styleId="affc">
    <w:name w:val="List Continue"/>
    <w:basedOn w:val="a1"/>
    <w:rsid w:val="00425303"/>
    <w:pPr>
      <w:spacing w:after="120"/>
      <w:ind w:left="283"/>
      <w:contextualSpacing/>
    </w:pPr>
  </w:style>
  <w:style w:type="paragraph" w:styleId="2b">
    <w:name w:val="List Continue 2"/>
    <w:basedOn w:val="a1"/>
    <w:rsid w:val="00425303"/>
    <w:pPr>
      <w:spacing w:after="120"/>
      <w:ind w:left="566"/>
      <w:contextualSpacing/>
    </w:pPr>
  </w:style>
  <w:style w:type="paragraph" w:styleId="38">
    <w:name w:val="List Continue 3"/>
    <w:basedOn w:val="a1"/>
    <w:rsid w:val="00425303"/>
    <w:pPr>
      <w:spacing w:after="120"/>
      <w:ind w:left="849"/>
      <w:contextualSpacing/>
    </w:pPr>
  </w:style>
  <w:style w:type="paragraph" w:styleId="45">
    <w:name w:val="List Continue 4"/>
    <w:basedOn w:val="a1"/>
    <w:rsid w:val="00425303"/>
    <w:pPr>
      <w:spacing w:after="120"/>
      <w:ind w:left="1132"/>
      <w:contextualSpacing/>
    </w:pPr>
  </w:style>
  <w:style w:type="paragraph" w:styleId="55">
    <w:name w:val="List Continue 5"/>
    <w:basedOn w:val="a1"/>
    <w:rsid w:val="00425303"/>
    <w:pPr>
      <w:spacing w:after="120"/>
      <w:ind w:left="1415"/>
      <w:contextualSpacing/>
    </w:pPr>
  </w:style>
  <w:style w:type="paragraph" w:styleId="a">
    <w:name w:val="List Number"/>
    <w:basedOn w:val="a1"/>
    <w:rsid w:val="00425303"/>
    <w:pPr>
      <w:numPr>
        <w:numId w:val="14"/>
      </w:numPr>
      <w:contextualSpacing/>
    </w:pPr>
  </w:style>
  <w:style w:type="paragraph" w:styleId="2">
    <w:name w:val="List Number 2"/>
    <w:basedOn w:val="a1"/>
    <w:rsid w:val="00425303"/>
    <w:pPr>
      <w:numPr>
        <w:numId w:val="15"/>
      </w:numPr>
      <w:contextualSpacing/>
    </w:pPr>
  </w:style>
  <w:style w:type="paragraph" w:styleId="3">
    <w:name w:val="List Number 3"/>
    <w:basedOn w:val="a1"/>
    <w:rsid w:val="00425303"/>
    <w:pPr>
      <w:numPr>
        <w:numId w:val="16"/>
      </w:numPr>
      <w:contextualSpacing/>
    </w:pPr>
  </w:style>
  <w:style w:type="paragraph" w:styleId="4">
    <w:name w:val="List Number 4"/>
    <w:basedOn w:val="a1"/>
    <w:rsid w:val="00425303"/>
    <w:pPr>
      <w:numPr>
        <w:numId w:val="17"/>
      </w:numPr>
      <w:contextualSpacing/>
    </w:pPr>
  </w:style>
  <w:style w:type="paragraph" w:styleId="5">
    <w:name w:val="List Number 5"/>
    <w:basedOn w:val="a1"/>
    <w:rsid w:val="00425303"/>
    <w:pPr>
      <w:numPr>
        <w:numId w:val="18"/>
      </w:numPr>
      <w:contextualSpacing/>
    </w:pPr>
  </w:style>
  <w:style w:type="paragraph" w:styleId="affd">
    <w:name w:val="List Paragraph"/>
    <w:basedOn w:val="a1"/>
    <w:uiPriority w:val="34"/>
    <w:qFormat/>
    <w:rsid w:val="00425303"/>
    <w:pPr>
      <w:ind w:left="720"/>
      <w:contextualSpacing/>
    </w:pPr>
  </w:style>
  <w:style w:type="paragraph" w:styleId="affe">
    <w:name w:val="macro"/>
    <w:link w:val="afff"/>
    <w:rsid w:val="004253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f">
    <w:name w:val="宏文本 字符"/>
    <w:basedOn w:val="a2"/>
    <w:link w:val="affe"/>
    <w:rsid w:val="00425303"/>
    <w:rPr>
      <w:rFonts w:ascii="Consolas" w:eastAsia="Times New Roman" w:hAnsi="Consolas"/>
    </w:rPr>
  </w:style>
  <w:style w:type="paragraph" w:styleId="afff0">
    <w:name w:val="Message Header"/>
    <w:basedOn w:val="a1"/>
    <w:link w:val="afff1"/>
    <w:rsid w:val="004253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425303"/>
    <w:rPr>
      <w:rFonts w:asciiTheme="majorHAnsi" w:eastAsiaTheme="majorEastAsia" w:hAnsiTheme="majorHAnsi" w:cstheme="majorBidi"/>
      <w:sz w:val="24"/>
      <w:szCs w:val="24"/>
      <w:shd w:val="pct20" w:color="auto" w:fill="auto"/>
    </w:rPr>
  </w:style>
  <w:style w:type="paragraph" w:styleId="afff2">
    <w:name w:val="No Spacing"/>
    <w:uiPriority w:val="1"/>
    <w:qFormat/>
    <w:rsid w:val="00425303"/>
    <w:pPr>
      <w:overflowPunct w:val="0"/>
      <w:autoSpaceDE w:val="0"/>
      <w:autoSpaceDN w:val="0"/>
      <w:adjustRightInd w:val="0"/>
      <w:textAlignment w:val="baseline"/>
    </w:pPr>
    <w:rPr>
      <w:rFonts w:eastAsia="Times New Roman"/>
    </w:rPr>
  </w:style>
  <w:style w:type="paragraph" w:styleId="afff3">
    <w:name w:val="Normal (Web)"/>
    <w:basedOn w:val="a1"/>
    <w:rsid w:val="00425303"/>
    <w:rPr>
      <w:sz w:val="24"/>
      <w:szCs w:val="24"/>
    </w:rPr>
  </w:style>
  <w:style w:type="paragraph" w:styleId="afff4">
    <w:name w:val="Normal Indent"/>
    <w:basedOn w:val="a1"/>
    <w:rsid w:val="00425303"/>
    <w:pPr>
      <w:ind w:left="720"/>
    </w:pPr>
  </w:style>
  <w:style w:type="paragraph" w:styleId="afff5">
    <w:name w:val="Note Heading"/>
    <w:basedOn w:val="a1"/>
    <w:next w:val="a1"/>
    <w:link w:val="afff6"/>
    <w:rsid w:val="00425303"/>
    <w:pPr>
      <w:spacing w:after="0"/>
    </w:pPr>
  </w:style>
  <w:style w:type="character" w:customStyle="1" w:styleId="afff6">
    <w:name w:val="注释标题 字符"/>
    <w:basedOn w:val="a2"/>
    <w:link w:val="afff5"/>
    <w:rsid w:val="00425303"/>
    <w:rPr>
      <w:rFonts w:eastAsia="Times New Roman"/>
    </w:rPr>
  </w:style>
  <w:style w:type="paragraph" w:styleId="afff7">
    <w:name w:val="Plain Text"/>
    <w:basedOn w:val="a1"/>
    <w:link w:val="afff8"/>
    <w:rsid w:val="00425303"/>
    <w:pPr>
      <w:spacing w:after="0"/>
    </w:pPr>
    <w:rPr>
      <w:rFonts w:ascii="Consolas" w:hAnsi="Consolas"/>
      <w:sz w:val="21"/>
      <w:szCs w:val="21"/>
    </w:rPr>
  </w:style>
  <w:style w:type="character" w:customStyle="1" w:styleId="afff8">
    <w:name w:val="纯文本 字符"/>
    <w:basedOn w:val="a2"/>
    <w:link w:val="afff7"/>
    <w:rsid w:val="00425303"/>
    <w:rPr>
      <w:rFonts w:ascii="Consolas" w:eastAsia="Times New Roman" w:hAnsi="Consolas"/>
      <w:sz w:val="21"/>
      <w:szCs w:val="21"/>
    </w:rPr>
  </w:style>
  <w:style w:type="paragraph" w:styleId="afff9">
    <w:name w:val="Quote"/>
    <w:basedOn w:val="a1"/>
    <w:next w:val="a1"/>
    <w:link w:val="afffa"/>
    <w:uiPriority w:val="29"/>
    <w:qFormat/>
    <w:rsid w:val="00425303"/>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425303"/>
    <w:rPr>
      <w:rFonts w:eastAsia="Times New Roman"/>
      <w:i/>
      <w:iCs/>
      <w:color w:val="404040" w:themeColor="text1" w:themeTint="BF"/>
    </w:rPr>
  </w:style>
  <w:style w:type="paragraph" w:styleId="afffb">
    <w:name w:val="Salutation"/>
    <w:basedOn w:val="a1"/>
    <w:next w:val="a1"/>
    <w:link w:val="afffc"/>
    <w:rsid w:val="00425303"/>
  </w:style>
  <w:style w:type="character" w:customStyle="1" w:styleId="afffc">
    <w:name w:val="称呼 字符"/>
    <w:basedOn w:val="a2"/>
    <w:link w:val="afffb"/>
    <w:rsid w:val="00425303"/>
    <w:rPr>
      <w:rFonts w:eastAsia="Times New Roman"/>
    </w:rPr>
  </w:style>
  <w:style w:type="paragraph" w:styleId="afffd">
    <w:name w:val="Signature"/>
    <w:basedOn w:val="a1"/>
    <w:link w:val="afffe"/>
    <w:rsid w:val="00425303"/>
    <w:pPr>
      <w:spacing w:after="0"/>
      <w:ind w:left="4252"/>
    </w:pPr>
  </w:style>
  <w:style w:type="character" w:customStyle="1" w:styleId="afffe">
    <w:name w:val="签名 字符"/>
    <w:basedOn w:val="a2"/>
    <w:link w:val="afffd"/>
    <w:rsid w:val="00425303"/>
    <w:rPr>
      <w:rFonts w:eastAsia="Times New Roman"/>
    </w:rPr>
  </w:style>
  <w:style w:type="paragraph" w:styleId="affff">
    <w:name w:val="Subtitle"/>
    <w:basedOn w:val="a1"/>
    <w:next w:val="a1"/>
    <w:link w:val="affff0"/>
    <w:qFormat/>
    <w:rsid w:val="0042530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425303"/>
    <w:rPr>
      <w:rFonts w:asciiTheme="minorHAnsi" w:eastAsiaTheme="minorEastAsia" w:hAnsiTheme="minorHAnsi" w:cstheme="minorBidi"/>
      <w:color w:val="5A5A5A" w:themeColor="text1" w:themeTint="A5"/>
      <w:spacing w:val="15"/>
      <w:sz w:val="22"/>
      <w:szCs w:val="22"/>
    </w:rPr>
  </w:style>
  <w:style w:type="paragraph" w:styleId="affff1">
    <w:name w:val="table of authorities"/>
    <w:basedOn w:val="a1"/>
    <w:next w:val="a1"/>
    <w:rsid w:val="00425303"/>
    <w:pPr>
      <w:spacing w:after="0"/>
      <w:ind w:left="200" w:hanging="200"/>
    </w:pPr>
  </w:style>
  <w:style w:type="paragraph" w:styleId="affff2">
    <w:name w:val="table of figures"/>
    <w:basedOn w:val="a1"/>
    <w:next w:val="a1"/>
    <w:rsid w:val="00425303"/>
    <w:pPr>
      <w:spacing w:after="0"/>
    </w:pPr>
  </w:style>
  <w:style w:type="paragraph" w:styleId="affff3">
    <w:name w:val="Title"/>
    <w:basedOn w:val="a1"/>
    <w:next w:val="a1"/>
    <w:link w:val="affff4"/>
    <w:qFormat/>
    <w:rsid w:val="00425303"/>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425303"/>
    <w:rPr>
      <w:rFonts w:asciiTheme="majorHAnsi" w:eastAsiaTheme="majorEastAsia" w:hAnsiTheme="majorHAnsi" w:cstheme="majorBidi"/>
      <w:spacing w:val="-10"/>
      <w:kern w:val="28"/>
      <w:sz w:val="56"/>
      <w:szCs w:val="56"/>
    </w:rPr>
  </w:style>
  <w:style w:type="paragraph" w:styleId="affff5">
    <w:name w:val="toa heading"/>
    <w:basedOn w:val="a1"/>
    <w:next w:val="a1"/>
    <w:rsid w:val="00425303"/>
    <w:pPr>
      <w:spacing w:before="120"/>
    </w:pPr>
    <w:rPr>
      <w:rFonts w:asciiTheme="majorHAnsi" w:eastAsiaTheme="majorEastAsia" w:hAnsiTheme="majorHAnsi" w:cstheme="majorBidi"/>
      <w:b/>
      <w:bCs/>
      <w:sz w:val="24"/>
      <w:szCs w:val="24"/>
    </w:rPr>
  </w:style>
  <w:style w:type="paragraph" w:styleId="TOC6">
    <w:name w:val="toc 6"/>
    <w:basedOn w:val="a1"/>
    <w:next w:val="a1"/>
    <w:uiPriority w:val="39"/>
    <w:rsid w:val="00425303"/>
    <w:pPr>
      <w:spacing w:after="100"/>
      <w:ind w:left="1000"/>
    </w:pPr>
  </w:style>
  <w:style w:type="paragraph" w:styleId="TOC7">
    <w:name w:val="toc 7"/>
    <w:basedOn w:val="a1"/>
    <w:next w:val="a1"/>
    <w:uiPriority w:val="39"/>
    <w:rsid w:val="00425303"/>
    <w:pPr>
      <w:spacing w:after="100"/>
      <w:ind w:left="1200"/>
    </w:pPr>
  </w:style>
  <w:style w:type="paragraph" w:styleId="TOC9">
    <w:name w:val="toc 9"/>
    <w:basedOn w:val="a1"/>
    <w:next w:val="a1"/>
    <w:uiPriority w:val="39"/>
    <w:rsid w:val="00425303"/>
    <w:pPr>
      <w:spacing w:after="100"/>
      <w:ind w:left="1600"/>
    </w:pPr>
  </w:style>
  <w:style w:type="paragraph" w:styleId="TOC">
    <w:name w:val="TOC Heading"/>
    <w:basedOn w:val="1"/>
    <w:next w:val="a1"/>
    <w:uiPriority w:val="39"/>
    <w:semiHidden/>
    <w:unhideWhenUsed/>
    <w:qFormat/>
    <w:rsid w:val="0042530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364022"/>
    <w:rPr>
      <w:rFonts w:eastAsia="Times New Roman"/>
    </w:rPr>
  </w:style>
  <w:style w:type="character" w:customStyle="1" w:styleId="EWChar">
    <w:name w:val="EW Char"/>
    <w:link w:val="EW"/>
    <w:qFormat/>
    <w:locked/>
    <w:rsid w:val="002E6926"/>
    <w:rPr>
      <w:rFonts w:eastAsia="Times New Roman"/>
    </w:rPr>
  </w:style>
  <w:style w:type="character" w:customStyle="1" w:styleId="NOChar">
    <w:name w:val="NO Char"/>
    <w:qFormat/>
    <w:rsid w:val="00467F7F"/>
    <w:rPr>
      <w:rFonts w:ascii="Times New Roman" w:hAnsi="Times New Roman"/>
      <w:lang w:val="en-GB" w:eastAsia="en-US"/>
    </w:rPr>
  </w:style>
  <w:style w:type="character" w:customStyle="1" w:styleId="EditorsNoteChar">
    <w:name w:val="Editor's Note Char"/>
    <w:aliases w:val="EN Char,Editor's Note Char1"/>
    <w:link w:val="EditorsNote"/>
    <w:qFormat/>
    <w:rsid w:val="00F3285A"/>
    <w:rPr>
      <w:rFonts w:eastAsia="Times New Roman"/>
      <w:color w:val="FF0000"/>
    </w:rPr>
  </w:style>
  <w:style w:type="character" w:styleId="affff6">
    <w:name w:val="footnote reference"/>
    <w:rsid w:val="00EA2976"/>
    <w:rPr>
      <w:b/>
      <w:position w:val="6"/>
      <w:sz w:val="16"/>
    </w:rPr>
  </w:style>
  <w:style w:type="paragraph" w:customStyle="1" w:styleId="ZD">
    <w:name w:val="ZD"/>
    <w:rsid w:val="00C42B44"/>
    <w:pPr>
      <w:framePr w:wrap="notBeside" w:vAnchor="page" w:hAnchor="margin" w:y="15764"/>
      <w:widowControl w:val="0"/>
    </w:pPr>
    <w:rPr>
      <w:rFonts w:ascii="Arial" w:eastAsiaTheme="minorEastAsia" w:hAnsi="Arial"/>
      <w:noProof/>
      <w:sz w:val="32"/>
      <w:lang w:eastAsia="en-US"/>
    </w:rPr>
  </w:style>
  <w:style w:type="character" w:customStyle="1" w:styleId="B3Car">
    <w:name w:val="B3 Car"/>
    <w:link w:val="B3"/>
    <w:rsid w:val="00C42B44"/>
    <w:rPr>
      <w:rFonts w:eastAsia="Times New Roman"/>
    </w:rPr>
  </w:style>
  <w:style w:type="character" w:customStyle="1" w:styleId="520">
    <w:name w:val="标题 5 字符2"/>
    <w:basedOn w:val="a2"/>
    <w:rsid w:val="00F84B1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hyperlink" Target="https://www.baidu.com/s?rsv_idx=1&amp;wd=unique%E7%BF%BB%E8%AF%91&amp;fenlei=256&amp;usm=2&amp;ie=utf-8&amp;rsv_pq=d5004df90037faba&amp;oq=%E5%94%AF%E4%B8%80%E7%9A%84%20%E8%8B%B1%E6%96%87&amp;rsv_t=3498MmIJL7INAXgn7UGWK4Z2RaAZDcqMhsDfEoH4bCwAdxgiW71dwEqZFrU&amp;sa=re_fy_huiso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image" Target="media/image11.e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TotalTime>
  <Pages>92</Pages>
  <Words>27419</Words>
  <Characters>170273</Characters>
  <Application>Microsoft Office Word</Application>
  <DocSecurity>0</DocSecurity>
  <Lines>7403</Lines>
  <Paragraphs>5990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191702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29.564</dc:title>
  <dc:subject>5G System; User Plane Function Services; Stage 3 (Release 18)</dc:subject>
  <dc:creator>Kimmo Kymalainen MCC Support</dc:creator>
  <cp:keywords/>
  <dc:description/>
  <cp:lastModifiedBy>Rapporteur</cp:lastModifiedBy>
  <cp:revision>729</cp:revision>
  <cp:lastPrinted>2019-02-25T14:05:00Z</cp:lastPrinted>
  <dcterms:created xsi:type="dcterms:W3CDTF">2022-08-30T00:43:00Z</dcterms:created>
  <dcterms:modified xsi:type="dcterms:W3CDTF">2025-11-27T00:36:00Z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cdf54a7d636253c0793ba3c7f1c188a36ea02c3f9d6207a5a52c86943293e0dc</vt:lpwstr>
  </property>
</Properties>
</file>